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3DDB" w14:textId="5B79519C"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17023C">
        <w:rPr>
          <w:rFonts w:cs="Arial"/>
          <w:sz w:val="24"/>
          <w:szCs w:val="24"/>
          <w:lang w:eastAsia="ja-JP"/>
        </w:rPr>
        <w:t>5</w:t>
      </w:r>
      <w:r w:rsidR="00DD3C5F" w:rsidRPr="00B15597" w:rsidDel="00B15597">
        <w:rPr>
          <w:noProof w:val="0"/>
          <w:sz w:val="24"/>
          <w:szCs w:val="24"/>
        </w:rPr>
        <w:t xml:space="preserve"> </w:t>
      </w:r>
      <w:r w:rsidR="00DD3C5F" w:rsidRPr="00B15597">
        <w:rPr>
          <w:noProof w:val="0"/>
          <w:sz w:val="24"/>
          <w:szCs w:val="24"/>
        </w:rPr>
        <w:tab/>
      </w:r>
      <w:r w:rsidR="000432C5" w:rsidRPr="000432C5">
        <w:rPr>
          <w:rFonts w:cs="Arial"/>
          <w:sz w:val="24"/>
          <w:szCs w:val="24"/>
        </w:rPr>
        <w:t>R4-2220594</w:t>
      </w:r>
    </w:p>
    <w:p w14:paraId="6B9BCE53" w14:textId="3C22152C" w:rsidR="00DD3C5F" w:rsidRPr="00A43273" w:rsidRDefault="0017023C" w:rsidP="00DD3C5F">
      <w:pPr>
        <w:pStyle w:val="Header"/>
        <w:tabs>
          <w:tab w:val="left" w:pos="6521"/>
        </w:tabs>
        <w:rPr>
          <w:noProof w:val="0"/>
          <w:sz w:val="24"/>
          <w:szCs w:val="24"/>
          <w:lang w:val="pt-BR" w:eastAsia="ja-JP"/>
        </w:rPr>
      </w:pPr>
      <w:r w:rsidRPr="0017023C">
        <w:rPr>
          <w:rFonts w:eastAsia="SimSun"/>
          <w:sz w:val="24"/>
          <w:szCs w:val="24"/>
          <w:lang w:val="pt-BR"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5CC953D" w:rsidR="001E41F3" w:rsidRPr="00253156" w:rsidRDefault="00950518" w:rsidP="00086512">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271795">
              <w:rPr>
                <w:b/>
                <w:sz w:val="28"/>
                <w:szCs w:val="28"/>
              </w:rPr>
              <w:t>3</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7E913" w:rsidR="001E41F3" w:rsidRPr="00410371" w:rsidRDefault="00086512" w:rsidP="00086512">
            <w:pPr>
              <w:pStyle w:val="CRCoverPage"/>
              <w:spacing w:after="0"/>
              <w:jc w:val="center"/>
              <w:rPr>
                <w:noProof/>
                <w:lang w:eastAsia="zh-CN"/>
              </w:rPr>
            </w:pPr>
            <w:r>
              <w:rPr>
                <w:b/>
                <w:sz w:val="28"/>
                <w:szCs w:val="28"/>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0B49F" w:rsidR="001E41F3" w:rsidRPr="00410371" w:rsidRDefault="000432C5" w:rsidP="00E13F3D">
            <w:pPr>
              <w:pStyle w:val="CRCoverPage"/>
              <w:spacing w:after="0"/>
              <w:jc w:val="center"/>
              <w:rPr>
                <w:b/>
                <w:noProof/>
              </w:rPr>
            </w:pPr>
            <w:r w:rsidRPr="00253156">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4A11F"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CE3D61">
              <w:rPr>
                <w:b/>
                <w:sz w:val="28"/>
                <w:szCs w:val="28"/>
              </w:rPr>
              <w:t>7</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A6F5A"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band combinations in </w:t>
            </w:r>
            <w:r w:rsidR="00271795">
              <w:t>TS38.101-3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7D3DC" w:rsidR="001E41F3" w:rsidRDefault="00F63CA1" w:rsidP="0017023C">
            <w:pPr>
              <w:pStyle w:val="CRCoverPage"/>
              <w:spacing w:after="0"/>
              <w:ind w:left="100"/>
              <w:rPr>
                <w:noProof/>
              </w:rPr>
            </w:pPr>
            <w:r>
              <w:t>Google Inc</w:t>
            </w:r>
            <w:r w:rsidR="0017023C">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6AD11" w:rsidR="001E41F3" w:rsidRPr="00C861BD" w:rsidRDefault="00CB4FCA">
            <w:pPr>
              <w:pStyle w:val="CRCoverPage"/>
              <w:spacing w:after="0"/>
              <w:ind w:left="100"/>
              <w:rPr>
                <w:noProof/>
              </w:rPr>
            </w:pPr>
            <w:r>
              <w:rPr>
                <w:rFonts w:cs="Arial"/>
                <w:lang w:eastAsia="ja-JP"/>
              </w:rPr>
              <w:t xml:space="preserve">TEI17, </w:t>
            </w:r>
            <w:r w:rsidR="000432C5" w:rsidRPr="000432C5">
              <w:rPr>
                <w:rFonts w:cs="Arial"/>
                <w:lang w:eastAsia="ja-JP"/>
              </w:rPr>
              <w:t>NR_CADC_R17_2BDL_xBUL</w:t>
            </w:r>
            <w:r w:rsidR="000432C5">
              <w:rPr>
                <w:rFonts w:cs="Arial"/>
                <w:lang w:eastAsia="ja-JP"/>
              </w:rPr>
              <w:t>,</w:t>
            </w:r>
            <w:r w:rsidR="000432C5">
              <w:t xml:space="preserve"> </w:t>
            </w:r>
            <w:r w:rsidR="000432C5" w:rsidRPr="000432C5">
              <w:rPr>
                <w:rFonts w:cs="Arial"/>
                <w:lang w:eastAsia="ja-JP"/>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2D963" w:rsidR="001E41F3" w:rsidRDefault="00B17350" w:rsidP="002A5903">
            <w:pPr>
              <w:pStyle w:val="CRCoverPage"/>
              <w:spacing w:after="0"/>
              <w:ind w:left="100"/>
              <w:rPr>
                <w:noProof/>
              </w:rPr>
            </w:pPr>
            <w:r>
              <w:t>2022</w:t>
            </w:r>
            <w:r w:rsidR="00DD3C5F">
              <w:t>-</w:t>
            </w:r>
            <w:r w:rsidR="0017023C">
              <w:t>11</w:t>
            </w:r>
            <w:r w:rsidR="001609FA">
              <w:t>-</w:t>
            </w:r>
            <w:r w:rsidR="000432C5">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C88F" w14:textId="64471F18" w:rsidR="006F1BB8" w:rsidRDefault="006977AF" w:rsidP="009226F9">
            <w:pPr>
              <w:pStyle w:val="CRCoverPage"/>
              <w:spacing w:after="0"/>
            </w:pPr>
            <w:r w:rsidRPr="006977AF">
              <w:t xml:space="preserve">Editorial corrections </w:t>
            </w:r>
            <w:r>
              <w:t xml:space="preserve">for </w:t>
            </w:r>
            <w:r w:rsidR="003E268C">
              <w:t xml:space="preserve">the following band combinations </w:t>
            </w:r>
            <w:r>
              <w:t>on</w:t>
            </w:r>
            <w:r w:rsidR="003E268C">
              <w:t xml:space="preserve"> NR FR1</w:t>
            </w:r>
            <w:r w:rsidR="0056253A">
              <w:t>+FR2</w:t>
            </w:r>
            <w:r w:rsidR="003E268C">
              <w:t xml:space="preserve"> CA</w:t>
            </w:r>
            <w:r w:rsidR="0056253A">
              <w:t>/DC</w:t>
            </w:r>
            <w:r w:rsidR="003E268C">
              <w:t xml:space="preserve"> UL and BW configuration.</w:t>
            </w:r>
          </w:p>
          <w:p w14:paraId="704ABF58" w14:textId="4166206B" w:rsidR="0056253A" w:rsidRDefault="0056253A" w:rsidP="006C23F1">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56253A" w:rsidRPr="006C23F1" w14:paraId="5F85C16B" w14:textId="77777777" w:rsidTr="00A9767F">
              <w:tc>
                <w:tcPr>
                  <w:tcW w:w="2980" w:type="dxa"/>
                </w:tcPr>
                <w:p w14:paraId="6196ADF9" w14:textId="77777777" w:rsidR="0056253A" w:rsidRPr="006C23F1" w:rsidRDefault="0056253A" w:rsidP="0056253A">
                  <w:pPr>
                    <w:pStyle w:val="CRCoverPage"/>
                    <w:spacing w:after="0"/>
                    <w:rPr>
                      <w:b/>
                    </w:rPr>
                  </w:pPr>
                  <w:r w:rsidRPr="006C23F1">
                    <w:rPr>
                      <w:b/>
                    </w:rPr>
                    <w:t>Band Combination</w:t>
                  </w:r>
                </w:p>
              </w:tc>
              <w:tc>
                <w:tcPr>
                  <w:tcW w:w="3872" w:type="dxa"/>
                </w:tcPr>
                <w:p w14:paraId="6C9D0996" w14:textId="77777777" w:rsidR="0056253A" w:rsidRPr="006C23F1" w:rsidRDefault="0056253A" w:rsidP="0056253A">
                  <w:pPr>
                    <w:pStyle w:val="CRCoverPage"/>
                    <w:spacing w:after="0"/>
                    <w:rPr>
                      <w:b/>
                    </w:rPr>
                  </w:pPr>
                  <w:r w:rsidRPr="006C23F1">
                    <w:rPr>
                      <w:b/>
                    </w:rPr>
                    <w:t>Description</w:t>
                  </w:r>
                </w:p>
              </w:tc>
            </w:tr>
            <w:tr w:rsidR="0056253A" w14:paraId="31AB1286" w14:textId="77777777" w:rsidTr="00A9767F">
              <w:tc>
                <w:tcPr>
                  <w:tcW w:w="2980" w:type="dxa"/>
                </w:tcPr>
                <w:p w14:paraId="2959FE83" w14:textId="04B0113D" w:rsidR="0056253A" w:rsidRDefault="0056253A" w:rsidP="0056253A">
                  <w:pPr>
                    <w:pStyle w:val="CRCoverPage"/>
                    <w:spacing w:after="0"/>
                  </w:pPr>
                  <w:r w:rsidRPr="0056253A">
                    <w:t>CA_n38A-n257A</w:t>
                  </w:r>
                </w:p>
              </w:tc>
              <w:tc>
                <w:tcPr>
                  <w:tcW w:w="3872" w:type="dxa"/>
                </w:tcPr>
                <w:p w14:paraId="7C85BCDB" w14:textId="563DFFED" w:rsidR="0056253A" w:rsidRDefault="0056253A" w:rsidP="0056253A">
                  <w:pPr>
                    <w:pStyle w:val="CRCoverPage"/>
                    <w:spacing w:after="0"/>
                  </w:pPr>
                  <w:r w:rsidRPr="0056253A">
                    <w:t xml:space="preserve">To remove space between </w:t>
                  </w:r>
                  <w:r w:rsidR="00CF3DF3">
                    <w:t>“</w:t>
                  </w:r>
                  <w:r w:rsidRPr="0056253A">
                    <w:t>CA_</w:t>
                  </w:r>
                  <w:r w:rsidR="00CF3DF3">
                    <w:t>”</w:t>
                  </w:r>
                  <w:r w:rsidRPr="0056253A">
                    <w:t xml:space="preserve"> and </w:t>
                  </w:r>
                  <w:r w:rsidR="00CF3DF3">
                    <w:t>“</w:t>
                  </w:r>
                  <w:r w:rsidRPr="0056253A">
                    <w:t>n38A</w:t>
                  </w:r>
                  <w:r w:rsidR="00CF3DF3">
                    <w:t>”</w:t>
                  </w:r>
                  <w:r w:rsidRPr="0056253A">
                    <w:t xml:space="preserve"> in the UL configuration</w:t>
                  </w:r>
                </w:p>
              </w:tc>
            </w:tr>
            <w:tr w:rsidR="0056253A" w14:paraId="4F859CF3" w14:textId="77777777" w:rsidTr="00A9767F">
              <w:tc>
                <w:tcPr>
                  <w:tcW w:w="2980" w:type="dxa"/>
                </w:tcPr>
                <w:p w14:paraId="228BBB61" w14:textId="1B9AC2C0" w:rsidR="0056253A" w:rsidRDefault="0056253A" w:rsidP="0056253A">
                  <w:pPr>
                    <w:pStyle w:val="CRCoverPage"/>
                    <w:spacing w:after="0"/>
                  </w:pPr>
                  <w:r w:rsidRPr="0056253A">
                    <w:t>CA_n38A-n258A</w:t>
                  </w:r>
                </w:p>
              </w:tc>
              <w:tc>
                <w:tcPr>
                  <w:tcW w:w="3872" w:type="dxa"/>
                </w:tcPr>
                <w:p w14:paraId="65A03E5F" w14:textId="36211645" w:rsidR="0056253A" w:rsidRDefault="0056253A" w:rsidP="0056253A">
                  <w:pPr>
                    <w:pStyle w:val="CRCoverPage"/>
                    <w:spacing w:after="0"/>
                  </w:pPr>
                  <w:r w:rsidRPr="0056253A">
                    <w:t xml:space="preserve">To remove space between </w:t>
                  </w:r>
                  <w:r w:rsidR="00CF3DF3">
                    <w:t>“</w:t>
                  </w:r>
                  <w:r w:rsidRPr="0056253A">
                    <w:t>CA_</w:t>
                  </w:r>
                  <w:r w:rsidR="00CF3DF3">
                    <w:t>”</w:t>
                  </w:r>
                  <w:r w:rsidRPr="0056253A">
                    <w:t xml:space="preserve"> and </w:t>
                  </w:r>
                  <w:r w:rsidR="00CF3DF3">
                    <w:t>“</w:t>
                  </w:r>
                  <w:r w:rsidRPr="0056253A">
                    <w:t>n38A</w:t>
                  </w:r>
                  <w:r w:rsidR="00CF3DF3">
                    <w:t>”</w:t>
                  </w:r>
                  <w:r w:rsidRPr="0056253A">
                    <w:t xml:space="preserve"> in the UL configuration</w:t>
                  </w:r>
                </w:p>
              </w:tc>
            </w:tr>
            <w:tr w:rsidR="0056253A" w14:paraId="7D3DE3A6" w14:textId="77777777" w:rsidTr="00A9767F">
              <w:tc>
                <w:tcPr>
                  <w:tcW w:w="2980" w:type="dxa"/>
                </w:tcPr>
                <w:p w14:paraId="76801AFA" w14:textId="1F688CA4" w:rsidR="0056253A" w:rsidRDefault="0056253A" w:rsidP="0056253A">
                  <w:pPr>
                    <w:pStyle w:val="CRCoverPage"/>
                    <w:spacing w:after="0"/>
                  </w:pPr>
                  <w:r w:rsidRPr="0056253A">
                    <w:t>CA_n40B-n257A</w:t>
                  </w:r>
                </w:p>
              </w:tc>
              <w:tc>
                <w:tcPr>
                  <w:tcW w:w="3872" w:type="dxa"/>
                </w:tcPr>
                <w:p w14:paraId="2B97E521" w14:textId="08E820F6" w:rsidR="0056253A" w:rsidRDefault="0056253A" w:rsidP="0056253A">
                  <w:pPr>
                    <w:pStyle w:val="CRCoverPage"/>
                    <w:spacing w:after="0"/>
                  </w:pPr>
                  <w:r w:rsidRPr="0056253A">
                    <w:t>To replace "CA_n257A" with "50, 100, 200, 400" in the BW configuration</w:t>
                  </w:r>
                </w:p>
              </w:tc>
            </w:tr>
            <w:tr w:rsidR="00964010" w14:paraId="01E944DB" w14:textId="77777777" w:rsidTr="00A9767F">
              <w:tc>
                <w:tcPr>
                  <w:tcW w:w="2980" w:type="dxa"/>
                </w:tcPr>
                <w:p w14:paraId="3481475B" w14:textId="7543723E" w:rsidR="00964010" w:rsidRDefault="00964010" w:rsidP="00964010">
                  <w:pPr>
                    <w:pStyle w:val="CRCoverPage"/>
                    <w:spacing w:after="0"/>
                  </w:pPr>
                  <w:r w:rsidRPr="004D0444">
                    <w:t>CA_n48B-n261(2A)</w:t>
                  </w:r>
                </w:p>
              </w:tc>
              <w:tc>
                <w:tcPr>
                  <w:tcW w:w="3872" w:type="dxa"/>
                </w:tcPr>
                <w:p w14:paraId="5E9B2BB9" w14:textId="3782AA29" w:rsidR="00964010" w:rsidRDefault="00964010" w:rsidP="00964010">
                  <w:pPr>
                    <w:pStyle w:val="CRCoverPage"/>
                    <w:spacing w:after="0"/>
                  </w:pPr>
                  <w:r w:rsidRPr="004D0444">
                    <w:t>To replace "50,100,</w:t>
                  </w:r>
                  <w:r>
                    <w:t xml:space="preserve">200,400" with "CA_n261(2A)" </w:t>
                  </w:r>
                  <w:r w:rsidRPr="004D0444">
                    <w:t>in the BW configuration</w:t>
                  </w:r>
                </w:p>
              </w:tc>
            </w:tr>
            <w:tr w:rsidR="00964010" w14:paraId="0C575F97" w14:textId="77777777" w:rsidTr="00A9767F">
              <w:tc>
                <w:tcPr>
                  <w:tcW w:w="2980" w:type="dxa"/>
                </w:tcPr>
                <w:p w14:paraId="0E4A1533" w14:textId="2AC6C7A1" w:rsidR="00964010" w:rsidRDefault="00964010" w:rsidP="00964010">
                  <w:pPr>
                    <w:pStyle w:val="CRCoverPage"/>
                    <w:spacing w:after="0"/>
                  </w:pPr>
                  <w:r w:rsidRPr="004D0444">
                    <w:t>CA_n48B-n261(3A)</w:t>
                  </w:r>
                </w:p>
              </w:tc>
              <w:tc>
                <w:tcPr>
                  <w:tcW w:w="3872" w:type="dxa"/>
                </w:tcPr>
                <w:p w14:paraId="4B1C00CC" w14:textId="26E53213" w:rsidR="00964010" w:rsidRDefault="00964010" w:rsidP="00964010">
                  <w:pPr>
                    <w:pStyle w:val="CRCoverPage"/>
                    <w:spacing w:after="0"/>
                  </w:pPr>
                  <w:r w:rsidRPr="004D0444">
                    <w:t>To replace "50,100,200,400" with "CA_n261(3A)" in the BW configuration</w:t>
                  </w:r>
                </w:p>
              </w:tc>
            </w:tr>
            <w:tr w:rsidR="00E355A2" w14:paraId="1D71E908" w14:textId="77777777" w:rsidTr="00A9767F">
              <w:tc>
                <w:tcPr>
                  <w:tcW w:w="2980" w:type="dxa"/>
                </w:tcPr>
                <w:p w14:paraId="26E5AC7F" w14:textId="73EECA14" w:rsidR="00E355A2" w:rsidRPr="004D0444" w:rsidRDefault="00E355A2" w:rsidP="00E355A2">
                  <w:pPr>
                    <w:pStyle w:val="CRCoverPage"/>
                    <w:spacing w:after="0"/>
                  </w:pPr>
                  <w:r w:rsidRPr="0056253A">
                    <w:t>CA_n77C-n260K</w:t>
                  </w:r>
                </w:p>
              </w:tc>
              <w:tc>
                <w:tcPr>
                  <w:tcW w:w="3872" w:type="dxa"/>
                </w:tcPr>
                <w:p w14:paraId="54175057" w14:textId="2ACB557B" w:rsidR="00E355A2" w:rsidRPr="004D0444" w:rsidRDefault="00E355A2" w:rsidP="00E355A2">
                  <w:pPr>
                    <w:pStyle w:val="CRCoverPage"/>
                    <w:spacing w:after="0"/>
                  </w:pPr>
                  <w:r w:rsidRPr="0056253A">
                    <w:t>To replace "CA_n77A-n260GI" with "CA_n77A-n260I" in the UL configuration</w:t>
                  </w:r>
                </w:p>
              </w:tc>
            </w:tr>
            <w:tr w:rsidR="00F53D59" w14:paraId="55805770" w14:textId="77777777" w:rsidTr="00A9767F">
              <w:tc>
                <w:tcPr>
                  <w:tcW w:w="2980" w:type="dxa"/>
                </w:tcPr>
                <w:p w14:paraId="64C82C64" w14:textId="14689016" w:rsidR="00F53D59" w:rsidRPr="0056253A" w:rsidRDefault="00F53D59" w:rsidP="00F53D59">
                  <w:pPr>
                    <w:pStyle w:val="CRCoverPage"/>
                    <w:spacing w:after="0"/>
                  </w:pPr>
                  <w:r w:rsidRPr="0056253A">
                    <w:t>CA_n2A-n77A-n260L</w:t>
                  </w:r>
                </w:p>
              </w:tc>
              <w:tc>
                <w:tcPr>
                  <w:tcW w:w="3872" w:type="dxa"/>
                </w:tcPr>
                <w:p w14:paraId="6E5BDED4" w14:textId="0A6C4641" w:rsidR="00F53D59" w:rsidRPr="0056253A" w:rsidRDefault="00F53D59" w:rsidP="00F53D59">
                  <w:pPr>
                    <w:pStyle w:val="CRCoverPage"/>
                    <w:spacing w:after="0"/>
                  </w:pPr>
                  <w:r w:rsidRPr="0056253A">
                    <w:t>To remove "." after CA_n77A-n260K in the UL configuration</w:t>
                  </w:r>
                </w:p>
              </w:tc>
            </w:tr>
            <w:tr w:rsidR="00F53D59" w14:paraId="1CF85564" w14:textId="77777777" w:rsidTr="00A9767F">
              <w:tc>
                <w:tcPr>
                  <w:tcW w:w="2980" w:type="dxa"/>
                </w:tcPr>
                <w:p w14:paraId="329E0028" w14:textId="0FA39056" w:rsidR="00F53D59" w:rsidRPr="0056253A" w:rsidRDefault="00F53D59" w:rsidP="00F53D59">
                  <w:pPr>
                    <w:pStyle w:val="CRCoverPage"/>
                    <w:spacing w:after="0"/>
                  </w:pPr>
                  <w:r w:rsidRPr="0056253A">
                    <w:t>CA_n2A-n5A-n261(2A-G)</w:t>
                  </w:r>
                </w:p>
              </w:tc>
              <w:tc>
                <w:tcPr>
                  <w:tcW w:w="3872" w:type="dxa"/>
                </w:tcPr>
                <w:p w14:paraId="7278BD05" w14:textId="10E4E11A" w:rsidR="00F53D59" w:rsidRPr="0056253A" w:rsidRDefault="00F53D59" w:rsidP="00F53D59">
                  <w:pPr>
                    <w:pStyle w:val="CRCoverPage"/>
                    <w:spacing w:after="0"/>
                  </w:pPr>
                  <w:r w:rsidRPr="0056253A">
                    <w:t>To remove the duplicated combination</w:t>
                  </w:r>
                </w:p>
              </w:tc>
            </w:tr>
            <w:tr w:rsidR="00F53D59" w14:paraId="6DCF135D" w14:textId="77777777" w:rsidTr="00A9767F">
              <w:tc>
                <w:tcPr>
                  <w:tcW w:w="2980" w:type="dxa"/>
                </w:tcPr>
                <w:p w14:paraId="5131FDFC" w14:textId="47A387DC" w:rsidR="00F53D59" w:rsidRPr="0056253A" w:rsidRDefault="00F53D59" w:rsidP="00F53D59">
                  <w:pPr>
                    <w:pStyle w:val="CRCoverPage"/>
                    <w:spacing w:after="0"/>
                  </w:pPr>
                  <w:r w:rsidRPr="0056253A">
                    <w:t>CA_n5A-n30A-n260K</w:t>
                  </w:r>
                </w:p>
              </w:tc>
              <w:tc>
                <w:tcPr>
                  <w:tcW w:w="3872" w:type="dxa"/>
                </w:tcPr>
                <w:p w14:paraId="05E99A3F" w14:textId="679FEDEB" w:rsidR="00F53D59" w:rsidRPr="0056253A" w:rsidRDefault="00F53D59" w:rsidP="00F53D59">
                  <w:pPr>
                    <w:pStyle w:val="CRCoverPage"/>
                    <w:spacing w:after="0"/>
                  </w:pPr>
                  <w:r w:rsidRPr="0056253A">
                    <w:t>To add "-" between "n30A" and "n260J" in the UL configuration</w:t>
                  </w:r>
                </w:p>
              </w:tc>
            </w:tr>
            <w:tr w:rsidR="00672680" w14:paraId="620B36E3" w14:textId="77777777" w:rsidTr="00A9767F">
              <w:tc>
                <w:tcPr>
                  <w:tcW w:w="2980" w:type="dxa"/>
                </w:tcPr>
                <w:p w14:paraId="4CC1A1FE" w14:textId="5A8E793A" w:rsidR="00672680" w:rsidRPr="0056253A" w:rsidRDefault="00672680" w:rsidP="00672680">
                  <w:pPr>
                    <w:pStyle w:val="CRCoverPage"/>
                    <w:spacing w:after="0"/>
                  </w:pPr>
                  <w:r w:rsidRPr="004D0444">
                    <w:t>CA_n7B-n78A-n258A</w:t>
                  </w:r>
                </w:p>
              </w:tc>
              <w:tc>
                <w:tcPr>
                  <w:tcW w:w="3872" w:type="dxa"/>
                </w:tcPr>
                <w:p w14:paraId="3B706624" w14:textId="26CD8EBF" w:rsidR="00672680" w:rsidRPr="0056253A" w:rsidRDefault="00672680" w:rsidP="00672680">
                  <w:pPr>
                    <w:pStyle w:val="CRCoverPage"/>
                    <w:spacing w:after="0"/>
                  </w:pPr>
                  <w:r>
                    <w:t xml:space="preserve">To replace "CA_n258A" with </w:t>
                  </w:r>
                  <w:r w:rsidRPr="004D0444">
                    <w:t>"50,100,200,400" in the BW configuration</w:t>
                  </w:r>
                </w:p>
              </w:tc>
            </w:tr>
            <w:tr w:rsidR="00672680" w14:paraId="4C003B30" w14:textId="77777777" w:rsidTr="00A9767F">
              <w:tc>
                <w:tcPr>
                  <w:tcW w:w="2980" w:type="dxa"/>
                </w:tcPr>
                <w:p w14:paraId="0A2FCB4D" w14:textId="47107759" w:rsidR="00672680" w:rsidRPr="004D0444" w:rsidRDefault="00672680" w:rsidP="00672680">
                  <w:pPr>
                    <w:pStyle w:val="CRCoverPage"/>
                    <w:spacing w:after="0"/>
                  </w:pPr>
                  <w:r w:rsidRPr="0056253A">
                    <w:t>DC_n28A-n</w:t>
                  </w:r>
                  <w:r w:rsidR="00920519">
                    <w:t>41</w:t>
                  </w:r>
                  <w:r w:rsidRPr="0056253A">
                    <w:t>A-n257I</w:t>
                  </w:r>
                </w:p>
              </w:tc>
              <w:tc>
                <w:tcPr>
                  <w:tcW w:w="3872" w:type="dxa"/>
                </w:tcPr>
                <w:p w14:paraId="66970DFB" w14:textId="2ACF9A64" w:rsidR="00672680" w:rsidRDefault="00672680" w:rsidP="00672680">
                  <w:pPr>
                    <w:pStyle w:val="CRCoverPage"/>
                    <w:spacing w:after="0"/>
                  </w:pPr>
                  <w:r w:rsidRPr="0056253A">
                    <w:t>To remove the space after n257I in the UL configuration</w:t>
                  </w:r>
                </w:p>
              </w:tc>
            </w:tr>
            <w:tr w:rsidR="00672680" w14:paraId="13BD64F9" w14:textId="77777777" w:rsidTr="00A9767F">
              <w:tc>
                <w:tcPr>
                  <w:tcW w:w="2980" w:type="dxa"/>
                </w:tcPr>
                <w:p w14:paraId="62337CE3" w14:textId="70BF1DAC" w:rsidR="00672680" w:rsidRPr="0056253A" w:rsidRDefault="00672680" w:rsidP="00672680">
                  <w:pPr>
                    <w:pStyle w:val="CRCoverPage"/>
                    <w:spacing w:after="0"/>
                  </w:pPr>
                  <w:r w:rsidRPr="0056253A">
                    <w:t>CA_n66A-n77A-n260L</w:t>
                  </w:r>
                </w:p>
              </w:tc>
              <w:tc>
                <w:tcPr>
                  <w:tcW w:w="3872" w:type="dxa"/>
                </w:tcPr>
                <w:p w14:paraId="6C4AFC49" w14:textId="6EE2322A" w:rsidR="00672680" w:rsidRPr="0056253A" w:rsidRDefault="00672680" w:rsidP="00672680">
                  <w:pPr>
                    <w:pStyle w:val="CRCoverPage"/>
                    <w:spacing w:after="0"/>
                  </w:pPr>
                  <w:r w:rsidRPr="0056253A">
                    <w:t>To remove two lines in BCS0</w:t>
                  </w:r>
                </w:p>
              </w:tc>
            </w:tr>
            <w:tr w:rsidR="00672680" w14:paraId="2F361C45" w14:textId="77777777" w:rsidTr="00A9767F">
              <w:tc>
                <w:tcPr>
                  <w:tcW w:w="2980" w:type="dxa"/>
                </w:tcPr>
                <w:p w14:paraId="40BB3D0C" w14:textId="5F13C3AC" w:rsidR="00672680" w:rsidRPr="0056253A" w:rsidRDefault="00672680" w:rsidP="00672680">
                  <w:pPr>
                    <w:pStyle w:val="CRCoverPage"/>
                    <w:spacing w:after="0"/>
                  </w:pPr>
                  <w:r w:rsidRPr="004D0444">
                    <w:t>CA_n77(2A)-n79A-n258A</w:t>
                  </w:r>
                </w:p>
              </w:tc>
              <w:tc>
                <w:tcPr>
                  <w:tcW w:w="3872" w:type="dxa"/>
                </w:tcPr>
                <w:p w14:paraId="6A21D6B0" w14:textId="144675E8" w:rsidR="00672680" w:rsidRPr="0056253A" w:rsidRDefault="00672680" w:rsidP="00672680">
                  <w:pPr>
                    <w:pStyle w:val="CRCoverPage"/>
                    <w:spacing w:after="0"/>
                  </w:pPr>
                  <w:r>
                    <w:t xml:space="preserve">To replace "CA_n258A" with </w:t>
                  </w:r>
                  <w:r w:rsidRPr="004D0444">
                    <w:t>"50,100,200,400" in the BW configuration</w:t>
                  </w:r>
                </w:p>
              </w:tc>
            </w:tr>
          </w:tbl>
          <w:p w14:paraId="317DEFE7" w14:textId="77777777" w:rsidR="0056253A" w:rsidRDefault="0056253A" w:rsidP="006C23F1">
            <w:pPr>
              <w:pStyle w:val="CRCoverPage"/>
              <w:spacing w:after="0"/>
            </w:pPr>
          </w:p>
          <w:p w14:paraId="708AA7DE" w14:textId="37E54403" w:rsidR="0056253A" w:rsidRPr="000300F5" w:rsidRDefault="0056253A"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22628" w14:textId="77777777" w:rsidR="007858EA" w:rsidRDefault="007858EA" w:rsidP="007858EA">
            <w:pPr>
              <w:pStyle w:val="CRCoverPage"/>
              <w:spacing w:after="0"/>
            </w:pPr>
            <w:r w:rsidRPr="006977AF">
              <w:t xml:space="preserve">Editorial corrections </w:t>
            </w:r>
            <w:r>
              <w:t>for the following band combinations on NR FR1+FR2 CA/DC UL and BW configuration.</w:t>
            </w:r>
          </w:p>
          <w:p w14:paraId="235EB9C7" w14:textId="77777777" w:rsidR="007858EA" w:rsidRDefault="007858EA" w:rsidP="007858EA">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858EA" w:rsidRPr="006C23F1" w14:paraId="400FABC1" w14:textId="77777777" w:rsidTr="00920519">
              <w:tc>
                <w:tcPr>
                  <w:tcW w:w="2980" w:type="dxa"/>
                </w:tcPr>
                <w:p w14:paraId="0409DAD8" w14:textId="77777777" w:rsidR="007858EA" w:rsidRPr="006C23F1" w:rsidRDefault="007858EA" w:rsidP="007858EA">
                  <w:pPr>
                    <w:pStyle w:val="CRCoverPage"/>
                    <w:spacing w:after="0"/>
                    <w:rPr>
                      <w:b/>
                    </w:rPr>
                  </w:pPr>
                  <w:r w:rsidRPr="006C23F1">
                    <w:rPr>
                      <w:b/>
                    </w:rPr>
                    <w:t>Band Combination</w:t>
                  </w:r>
                </w:p>
              </w:tc>
              <w:tc>
                <w:tcPr>
                  <w:tcW w:w="3872" w:type="dxa"/>
                </w:tcPr>
                <w:p w14:paraId="091D31E4" w14:textId="77777777" w:rsidR="007858EA" w:rsidRPr="006C23F1" w:rsidRDefault="007858EA" w:rsidP="007858EA">
                  <w:pPr>
                    <w:pStyle w:val="CRCoverPage"/>
                    <w:spacing w:after="0"/>
                    <w:rPr>
                      <w:b/>
                    </w:rPr>
                  </w:pPr>
                  <w:r w:rsidRPr="006C23F1">
                    <w:rPr>
                      <w:b/>
                    </w:rPr>
                    <w:t>Description</w:t>
                  </w:r>
                </w:p>
              </w:tc>
            </w:tr>
            <w:tr w:rsidR="007858EA" w14:paraId="41646557" w14:textId="77777777" w:rsidTr="00920519">
              <w:tc>
                <w:tcPr>
                  <w:tcW w:w="2980" w:type="dxa"/>
                </w:tcPr>
                <w:p w14:paraId="343CE03C" w14:textId="77777777" w:rsidR="007858EA" w:rsidRDefault="007858EA" w:rsidP="007858EA">
                  <w:pPr>
                    <w:pStyle w:val="CRCoverPage"/>
                    <w:spacing w:after="0"/>
                  </w:pPr>
                  <w:r w:rsidRPr="0056253A">
                    <w:t>CA_n38A-n257A</w:t>
                  </w:r>
                </w:p>
              </w:tc>
              <w:tc>
                <w:tcPr>
                  <w:tcW w:w="3872" w:type="dxa"/>
                </w:tcPr>
                <w:p w14:paraId="1E731E76" w14:textId="77777777" w:rsidR="007858EA" w:rsidRDefault="007858EA" w:rsidP="007858EA">
                  <w:pPr>
                    <w:pStyle w:val="CRCoverPage"/>
                    <w:spacing w:after="0"/>
                  </w:pPr>
                  <w:r w:rsidRPr="0056253A">
                    <w:t>To remove space between CA_ and n38A in the UL configuration</w:t>
                  </w:r>
                </w:p>
              </w:tc>
            </w:tr>
            <w:tr w:rsidR="007858EA" w14:paraId="328CA3CA" w14:textId="77777777" w:rsidTr="00920519">
              <w:tc>
                <w:tcPr>
                  <w:tcW w:w="2980" w:type="dxa"/>
                </w:tcPr>
                <w:p w14:paraId="43909797" w14:textId="77777777" w:rsidR="007858EA" w:rsidRDefault="007858EA" w:rsidP="007858EA">
                  <w:pPr>
                    <w:pStyle w:val="CRCoverPage"/>
                    <w:spacing w:after="0"/>
                  </w:pPr>
                  <w:r w:rsidRPr="0056253A">
                    <w:t>CA_n38A-n258A</w:t>
                  </w:r>
                </w:p>
              </w:tc>
              <w:tc>
                <w:tcPr>
                  <w:tcW w:w="3872" w:type="dxa"/>
                </w:tcPr>
                <w:p w14:paraId="1D1465A8" w14:textId="77777777" w:rsidR="007858EA" w:rsidRDefault="007858EA" w:rsidP="007858EA">
                  <w:pPr>
                    <w:pStyle w:val="CRCoverPage"/>
                    <w:spacing w:after="0"/>
                  </w:pPr>
                  <w:r w:rsidRPr="0056253A">
                    <w:t>To remove space between CA_ and n38A in the UL configuration</w:t>
                  </w:r>
                </w:p>
              </w:tc>
            </w:tr>
            <w:tr w:rsidR="007858EA" w14:paraId="4F7C149D" w14:textId="77777777" w:rsidTr="00920519">
              <w:tc>
                <w:tcPr>
                  <w:tcW w:w="2980" w:type="dxa"/>
                </w:tcPr>
                <w:p w14:paraId="58745A57" w14:textId="77777777" w:rsidR="007858EA" w:rsidRDefault="007858EA" w:rsidP="007858EA">
                  <w:pPr>
                    <w:pStyle w:val="CRCoverPage"/>
                    <w:spacing w:after="0"/>
                  </w:pPr>
                  <w:r w:rsidRPr="0056253A">
                    <w:t>CA_n40B-n257A</w:t>
                  </w:r>
                </w:p>
              </w:tc>
              <w:tc>
                <w:tcPr>
                  <w:tcW w:w="3872" w:type="dxa"/>
                </w:tcPr>
                <w:p w14:paraId="02BAB345" w14:textId="77777777" w:rsidR="007858EA" w:rsidRDefault="007858EA" w:rsidP="007858EA">
                  <w:pPr>
                    <w:pStyle w:val="CRCoverPage"/>
                    <w:spacing w:after="0"/>
                  </w:pPr>
                  <w:r w:rsidRPr="0056253A">
                    <w:t>To replace "CA_n257A" with "50, 100, 200, 400" in the BW configuration</w:t>
                  </w:r>
                </w:p>
              </w:tc>
            </w:tr>
            <w:tr w:rsidR="007858EA" w14:paraId="558A7BED" w14:textId="77777777" w:rsidTr="00920519">
              <w:tc>
                <w:tcPr>
                  <w:tcW w:w="2980" w:type="dxa"/>
                </w:tcPr>
                <w:p w14:paraId="662FADDE" w14:textId="77777777" w:rsidR="007858EA" w:rsidRDefault="007858EA" w:rsidP="007858EA">
                  <w:pPr>
                    <w:pStyle w:val="CRCoverPage"/>
                    <w:spacing w:after="0"/>
                  </w:pPr>
                  <w:r w:rsidRPr="004D0444">
                    <w:t>CA_n48B-n261(2A)</w:t>
                  </w:r>
                </w:p>
              </w:tc>
              <w:tc>
                <w:tcPr>
                  <w:tcW w:w="3872" w:type="dxa"/>
                </w:tcPr>
                <w:p w14:paraId="4E2DFE88" w14:textId="77777777" w:rsidR="007858EA" w:rsidRDefault="007858EA" w:rsidP="007858EA">
                  <w:pPr>
                    <w:pStyle w:val="CRCoverPage"/>
                    <w:spacing w:after="0"/>
                  </w:pPr>
                  <w:r w:rsidRPr="004D0444">
                    <w:t>To replace "50,100,</w:t>
                  </w:r>
                  <w:r>
                    <w:t xml:space="preserve">200,400" with "CA_n261(2A)" </w:t>
                  </w:r>
                  <w:r w:rsidRPr="004D0444">
                    <w:t>in the BW configuration</w:t>
                  </w:r>
                </w:p>
              </w:tc>
            </w:tr>
            <w:tr w:rsidR="007858EA" w14:paraId="479DBB6F" w14:textId="77777777" w:rsidTr="00920519">
              <w:tc>
                <w:tcPr>
                  <w:tcW w:w="2980" w:type="dxa"/>
                </w:tcPr>
                <w:p w14:paraId="3CC108BE" w14:textId="77777777" w:rsidR="007858EA" w:rsidRDefault="007858EA" w:rsidP="007858EA">
                  <w:pPr>
                    <w:pStyle w:val="CRCoverPage"/>
                    <w:spacing w:after="0"/>
                  </w:pPr>
                  <w:r w:rsidRPr="004D0444">
                    <w:t>CA_n48B-n261(3A)</w:t>
                  </w:r>
                </w:p>
              </w:tc>
              <w:tc>
                <w:tcPr>
                  <w:tcW w:w="3872" w:type="dxa"/>
                </w:tcPr>
                <w:p w14:paraId="54792C1A" w14:textId="77777777" w:rsidR="007858EA" w:rsidRDefault="007858EA" w:rsidP="007858EA">
                  <w:pPr>
                    <w:pStyle w:val="CRCoverPage"/>
                    <w:spacing w:after="0"/>
                  </w:pPr>
                  <w:r w:rsidRPr="004D0444">
                    <w:t>To replace "50,100,200,400" with "CA_n261(3A)" in the BW configuration</w:t>
                  </w:r>
                </w:p>
              </w:tc>
            </w:tr>
            <w:tr w:rsidR="007858EA" w14:paraId="46568C6E" w14:textId="77777777" w:rsidTr="00920519">
              <w:tc>
                <w:tcPr>
                  <w:tcW w:w="2980" w:type="dxa"/>
                </w:tcPr>
                <w:p w14:paraId="092C70F0" w14:textId="77777777" w:rsidR="007858EA" w:rsidRPr="004D0444" w:rsidRDefault="007858EA" w:rsidP="007858EA">
                  <w:pPr>
                    <w:pStyle w:val="CRCoverPage"/>
                    <w:spacing w:after="0"/>
                  </w:pPr>
                  <w:r w:rsidRPr="0056253A">
                    <w:t>CA_n77C-n260K</w:t>
                  </w:r>
                </w:p>
              </w:tc>
              <w:tc>
                <w:tcPr>
                  <w:tcW w:w="3872" w:type="dxa"/>
                </w:tcPr>
                <w:p w14:paraId="08F551FA" w14:textId="77777777" w:rsidR="007858EA" w:rsidRPr="004D0444" w:rsidRDefault="007858EA" w:rsidP="007858EA">
                  <w:pPr>
                    <w:pStyle w:val="CRCoverPage"/>
                    <w:spacing w:after="0"/>
                  </w:pPr>
                  <w:r w:rsidRPr="0056253A">
                    <w:t>To replace "CA_n77A-n260GI" with "CA_n77A-n260I" in the UL configuration</w:t>
                  </w:r>
                </w:p>
              </w:tc>
            </w:tr>
            <w:tr w:rsidR="007858EA" w14:paraId="417C22AF" w14:textId="77777777" w:rsidTr="00920519">
              <w:tc>
                <w:tcPr>
                  <w:tcW w:w="2980" w:type="dxa"/>
                </w:tcPr>
                <w:p w14:paraId="0156430A" w14:textId="77777777" w:rsidR="007858EA" w:rsidRPr="0056253A" w:rsidRDefault="007858EA" w:rsidP="007858EA">
                  <w:pPr>
                    <w:pStyle w:val="CRCoverPage"/>
                    <w:spacing w:after="0"/>
                  </w:pPr>
                  <w:r w:rsidRPr="0056253A">
                    <w:t>CA_n2A-n77A-n260L</w:t>
                  </w:r>
                </w:p>
              </w:tc>
              <w:tc>
                <w:tcPr>
                  <w:tcW w:w="3872" w:type="dxa"/>
                </w:tcPr>
                <w:p w14:paraId="65567966" w14:textId="77777777" w:rsidR="007858EA" w:rsidRPr="0056253A" w:rsidRDefault="007858EA" w:rsidP="007858EA">
                  <w:pPr>
                    <w:pStyle w:val="CRCoverPage"/>
                    <w:spacing w:after="0"/>
                  </w:pPr>
                  <w:r w:rsidRPr="0056253A">
                    <w:t>To remove "." after CA_n77A-n260K in the UL configuration</w:t>
                  </w:r>
                </w:p>
              </w:tc>
            </w:tr>
            <w:tr w:rsidR="007858EA" w14:paraId="4106018B" w14:textId="77777777" w:rsidTr="00920519">
              <w:tc>
                <w:tcPr>
                  <w:tcW w:w="2980" w:type="dxa"/>
                </w:tcPr>
                <w:p w14:paraId="524B76B4" w14:textId="77777777" w:rsidR="007858EA" w:rsidRPr="0056253A" w:rsidRDefault="007858EA" w:rsidP="007858EA">
                  <w:pPr>
                    <w:pStyle w:val="CRCoverPage"/>
                    <w:spacing w:after="0"/>
                  </w:pPr>
                  <w:r w:rsidRPr="0056253A">
                    <w:t>CA_n2A-n5A-n261(2A-G)</w:t>
                  </w:r>
                </w:p>
              </w:tc>
              <w:tc>
                <w:tcPr>
                  <w:tcW w:w="3872" w:type="dxa"/>
                </w:tcPr>
                <w:p w14:paraId="3415BD25" w14:textId="77777777" w:rsidR="007858EA" w:rsidRPr="0056253A" w:rsidRDefault="007858EA" w:rsidP="007858EA">
                  <w:pPr>
                    <w:pStyle w:val="CRCoverPage"/>
                    <w:spacing w:after="0"/>
                  </w:pPr>
                  <w:r w:rsidRPr="0056253A">
                    <w:t>To remove the duplicated combination</w:t>
                  </w:r>
                </w:p>
              </w:tc>
            </w:tr>
            <w:tr w:rsidR="007858EA" w14:paraId="4B1E8089" w14:textId="77777777" w:rsidTr="00920519">
              <w:tc>
                <w:tcPr>
                  <w:tcW w:w="2980" w:type="dxa"/>
                </w:tcPr>
                <w:p w14:paraId="1E7607D1" w14:textId="77777777" w:rsidR="007858EA" w:rsidRPr="0056253A" w:rsidRDefault="007858EA" w:rsidP="007858EA">
                  <w:pPr>
                    <w:pStyle w:val="CRCoverPage"/>
                    <w:spacing w:after="0"/>
                  </w:pPr>
                  <w:r w:rsidRPr="0056253A">
                    <w:t>CA_n5A-n30A-n260K</w:t>
                  </w:r>
                </w:p>
              </w:tc>
              <w:tc>
                <w:tcPr>
                  <w:tcW w:w="3872" w:type="dxa"/>
                </w:tcPr>
                <w:p w14:paraId="311699FE" w14:textId="77777777" w:rsidR="007858EA" w:rsidRPr="0056253A" w:rsidRDefault="007858EA" w:rsidP="007858EA">
                  <w:pPr>
                    <w:pStyle w:val="CRCoverPage"/>
                    <w:spacing w:after="0"/>
                  </w:pPr>
                  <w:r w:rsidRPr="0056253A">
                    <w:t>To add "-" between "n30A" and "n260J" in the UL configuration</w:t>
                  </w:r>
                </w:p>
              </w:tc>
            </w:tr>
            <w:tr w:rsidR="007858EA" w14:paraId="00A55306" w14:textId="77777777" w:rsidTr="00920519">
              <w:tc>
                <w:tcPr>
                  <w:tcW w:w="2980" w:type="dxa"/>
                </w:tcPr>
                <w:p w14:paraId="6C35EABF" w14:textId="77777777" w:rsidR="007858EA" w:rsidRPr="0056253A" w:rsidRDefault="007858EA" w:rsidP="007858EA">
                  <w:pPr>
                    <w:pStyle w:val="CRCoverPage"/>
                    <w:spacing w:after="0"/>
                  </w:pPr>
                  <w:r w:rsidRPr="004D0444">
                    <w:t>CA_n7B-n78A-n258A</w:t>
                  </w:r>
                </w:p>
              </w:tc>
              <w:tc>
                <w:tcPr>
                  <w:tcW w:w="3872" w:type="dxa"/>
                </w:tcPr>
                <w:p w14:paraId="6B7B9F90" w14:textId="77777777" w:rsidR="007858EA" w:rsidRPr="0056253A" w:rsidRDefault="007858EA" w:rsidP="007858EA">
                  <w:pPr>
                    <w:pStyle w:val="CRCoverPage"/>
                    <w:spacing w:after="0"/>
                  </w:pPr>
                  <w:r>
                    <w:t xml:space="preserve">To replace "CA_n258A" with </w:t>
                  </w:r>
                  <w:r w:rsidRPr="004D0444">
                    <w:t>"50,100,200,400" in the BW configuration</w:t>
                  </w:r>
                </w:p>
              </w:tc>
            </w:tr>
            <w:tr w:rsidR="007858EA" w14:paraId="7FF6BA5D" w14:textId="77777777" w:rsidTr="00920519">
              <w:tc>
                <w:tcPr>
                  <w:tcW w:w="2980" w:type="dxa"/>
                </w:tcPr>
                <w:p w14:paraId="616EBC75" w14:textId="77777777" w:rsidR="007858EA" w:rsidRPr="004D0444" w:rsidRDefault="007858EA" w:rsidP="007858EA">
                  <w:pPr>
                    <w:pStyle w:val="CRCoverPage"/>
                    <w:spacing w:after="0"/>
                  </w:pPr>
                  <w:r w:rsidRPr="0056253A">
                    <w:t>DC_n28A-n77A-n257I</w:t>
                  </w:r>
                </w:p>
              </w:tc>
              <w:tc>
                <w:tcPr>
                  <w:tcW w:w="3872" w:type="dxa"/>
                </w:tcPr>
                <w:p w14:paraId="7040C5F2" w14:textId="77777777" w:rsidR="007858EA" w:rsidRDefault="007858EA" w:rsidP="007858EA">
                  <w:pPr>
                    <w:pStyle w:val="CRCoverPage"/>
                    <w:spacing w:after="0"/>
                  </w:pPr>
                  <w:r w:rsidRPr="0056253A">
                    <w:t>To remove the space after n257I in the UL configuration</w:t>
                  </w:r>
                </w:p>
              </w:tc>
            </w:tr>
            <w:tr w:rsidR="007858EA" w14:paraId="7F5CB072" w14:textId="77777777" w:rsidTr="00920519">
              <w:tc>
                <w:tcPr>
                  <w:tcW w:w="2980" w:type="dxa"/>
                </w:tcPr>
                <w:p w14:paraId="37587FE4" w14:textId="77777777" w:rsidR="007858EA" w:rsidRPr="0056253A" w:rsidRDefault="007858EA" w:rsidP="007858EA">
                  <w:pPr>
                    <w:pStyle w:val="CRCoverPage"/>
                    <w:spacing w:after="0"/>
                  </w:pPr>
                  <w:r w:rsidRPr="0056253A">
                    <w:t>CA_n66A-n77A-n260L</w:t>
                  </w:r>
                </w:p>
              </w:tc>
              <w:tc>
                <w:tcPr>
                  <w:tcW w:w="3872" w:type="dxa"/>
                </w:tcPr>
                <w:p w14:paraId="592F1C47" w14:textId="77777777" w:rsidR="007858EA" w:rsidRPr="0056253A" w:rsidRDefault="007858EA" w:rsidP="007858EA">
                  <w:pPr>
                    <w:pStyle w:val="CRCoverPage"/>
                    <w:spacing w:after="0"/>
                  </w:pPr>
                  <w:r w:rsidRPr="0056253A">
                    <w:t>To remove two lines in BCS0</w:t>
                  </w:r>
                </w:p>
              </w:tc>
            </w:tr>
            <w:tr w:rsidR="007858EA" w14:paraId="4C2C7E16" w14:textId="77777777" w:rsidTr="00920519">
              <w:tc>
                <w:tcPr>
                  <w:tcW w:w="2980" w:type="dxa"/>
                </w:tcPr>
                <w:p w14:paraId="21EA11C2" w14:textId="77777777" w:rsidR="007858EA" w:rsidRPr="0056253A" w:rsidRDefault="007858EA" w:rsidP="007858EA">
                  <w:pPr>
                    <w:pStyle w:val="CRCoverPage"/>
                    <w:spacing w:after="0"/>
                  </w:pPr>
                  <w:r w:rsidRPr="004D0444">
                    <w:t>CA_n77(2A)-n79A-n258A</w:t>
                  </w:r>
                </w:p>
              </w:tc>
              <w:tc>
                <w:tcPr>
                  <w:tcW w:w="3872" w:type="dxa"/>
                </w:tcPr>
                <w:p w14:paraId="2BB7FB32" w14:textId="77777777" w:rsidR="007858EA" w:rsidRPr="0056253A" w:rsidRDefault="007858EA" w:rsidP="007858EA">
                  <w:pPr>
                    <w:pStyle w:val="CRCoverPage"/>
                    <w:spacing w:after="0"/>
                  </w:pPr>
                  <w:r>
                    <w:t xml:space="preserve">To replace "CA_n258A" with </w:t>
                  </w:r>
                  <w:r w:rsidRPr="004D0444">
                    <w:t>"50,100,200,400" in the BW configuration</w:t>
                  </w:r>
                </w:p>
              </w:tc>
            </w:tr>
          </w:tbl>
          <w:p w14:paraId="61EDF26C" w14:textId="77777777" w:rsidR="007858EA" w:rsidRDefault="007858EA" w:rsidP="007858EA">
            <w:pPr>
              <w:pStyle w:val="CRCoverPage"/>
              <w:spacing w:after="0"/>
            </w:pPr>
          </w:p>
          <w:p w14:paraId="31C656EC" w14:textId="093197D8" w:rsidR="001609FA" w:rsidRPr="00B17350" w:rsidRDefault="001609FA" w:rsidP="00A43273">
            <w:pPr>
              <w:pStyle w:val="CRCoverPage"/>
              <w:spacing w:after="0"/>
              <w:rPr>
                <w:sz w:val="18"/>
                <w:szCs w:val="18"/>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41C0A" w:rsidR="001E41F3" w:rsidRPr="00F12916" w:rsidRDefault="007858EA" w:rsidP="0089469D">
            <w:pPr>
              <w:pStyle w:val="CRCoverPage"/>
              <w:spacing w:after="0"/>
              <w:rPr>
                <w:lang w:eastAsia="zh-CN"/>
              </w:rPr>
            </w:pPr>
            <w:r>
              <w:t xml:space="preserve">The NR FR1+FR2 CA/DC UL and BW </w:t>
            </w:r>
            <w:r w:rsidR="005772C5">
              <w:t>configurations are not c</w:t>
            </w:r>
            <w:r w:rsidR="0089469D">
              <w:t>ompleted</w:t>
            </w:r>
            <w:r w:rsidR="005772C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91C845" w:rsidR="001E41F3" w:rsidRDefault="00145D43" w:rsidP="0007713B">
            <w:pPr>
              <w:pStyle w:val="CRCoverPage"/>
              <w:spacing w:after="0"/>
              <w:ind w:left="99"/>
              <w:rPr>
                <w:noProof/>
              </w:rPr>
            </w:pPr>
            <w:r>
              <w:rPr>
                <w:noProof/>
              </w:rPr>
              <w:t>TS</w:t>
            </w:r>
            <w:r w:rsidR="0007713B">
              <w:rPr>
                <w:noProof/>
              </w:rPr>
              <w:t xml:space="preserve"> 38.521</w:t>
            </w:r>
            <w:r w:rsidR="007A0DC9">
              <w:rPr>
                <w:noProof/>
              </w:rPr>
              <w:t>-</w:t>
            </w:r>
            <w:r w:rsidR="0008651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9ACBA31" w14:textId="77777777" w:rsidR="00DB5B05" w:rsidRPr="00EF5447" w:rsidRDefault="00DB5B05" w:rsidP="00DB5B05">
      <w:pPr>
        <w:pStyle w:val="Heading2"/>
      </w:pPr>
      <w:bookmarkStart w:id="1" w:name="_Toc21351515"/>
      <w:bookmarkStart w:id="2" w:name="_Toc29807097"/>
      <w:bookmarkStart w:id="3" w:name="_Toc36648811"/>
      <w:bookmarkStart w:id="4" w:name="_Toc36651536"/>
      <w:bookmarkStart w:id="5" w:name="_Toc37256470"/>
      <w:bookmarkStart w:id="6" w:name="_Toc37256811"/>
      <w:bookmarkStart w:id="7" w:name="_Toc45890508"/>
      <w:bookmarkStart w:id="8" w:name="_Toc45891732"/>
      <w:bookmarkStart w:id="9" w:name="_Toc45892142"/>
      <w:bookmarkStart w:id="10" w:name="_Toc45892552"/>
      <w:bookmarkStart w:id="11" w:name="_Toc52352965"/>
      <w:bookmarkStart w:id="12" w:name="_Toc53174788"/>
      <w:bookmarkStart w:id="13" w:name="_Toc61378093"/>
      <w:bookmarkStart w:id="14" w:name="_Toc61378568"/>
      <w:bookmarkStart w:id="15" w:name="_Toc67953757"/>
      <w:bookmarkStart w:id="16" w:name="_Toc68733424"/>
      <w:bookmarkStart w:id="17" w:name="_Toc68784740"/>
      <w:bookmarkStart w:id="18" w:name="_Toc76736696"/>
      <w:bookmarkStart w:id="19" w:name="_Toc77241108"/>
      <w:bookmarkStart w:id="20" w:name="_Toc77241613"/>
      <w:bookmarkStart w:id="21" w:name="_Toc83742989"/>
      <w:bookmarkStart w:id="22" w:name="_Toc83909510"/>
      <w:bookmarkStart w:id="23" w:name="_Toc91071477"/>
      <w:r w:rsidRPr="00EF5447">
        <w:t>5.5A</w:t>
      </w:r>
      <w:r w:rsidRPr="00EF5447">
        <w:tab/>
        <w:t>Configuration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26FD014" w14:textId="77777777" w:rsidR="00DB5B05" w:rsidRPr="00EF5447" w:rsidRDefault="00DB5B05" w:rsidP="00DB5B05">
      <w:pPr>
        <w:pStyle w:val="Heading4"/>
        <w:rPr>
          <w:lang w:eastAsia="zh-CN"/>
        </w:rPr>
      </w:pPr>
      <w:bookmarkStart w:id="24" w:name="_Toc21351516"/>
      <w:bookmarkStart w:id="25" w:name="_Toc29807098"/>
      <w:bookmarkStart w:id="26" w:name="_Toc36648812"/>
      <w:bookmarkStart w:id="27" w:name="_Toc36651537"/>
      <w:bookmarkStart w:id="28" w:name="_Toc37256471"/>
      <w:bookmarkStart w:id="29" w:name="_Toc37256812"/>
      <w:bookmarkStart w:id="30" w:name="_Toc45890509"/>
      <w:bookmarkStart w:id="31" w:name="_Toc45891733"/>
      <w:bookmarkStart w:id="32" w:name="_Toc45892143"/>
      <w:bookmarkStart w:id="33" w:name="_Toc45892553"/>
      <w:bookmarkStart w:id="34" w:name="_Toc52352966"/>
      <w:bookmarkStart w:id="35" w:name="_Toc53174789"/>
      <w:bookmarkStart w:id="36" w:name="_Toc61378094"/>
      <w:bookmarkStart w:id="37" w:name="_Toc61378569"/>
      <w:bookmarkStart w:id="38" w:name="_Toc67953758"/>
      <w:bookmarkStart w:id="39" w:name="_Toc68733425"/>
      <w:bookmarkStart w:id="40" w:name="_Toc68784741"/>
      <w:bookmarkStart w:id="41" w:name="_Toc76736697"/>
      <w:bookmarkStart w:id="42" w:name="_Toc77241109"/>
      <w:bookmarkStart w:id="43" w:name="_Toc77241614"/>
      <w:bookmarkStart w:id="44" w:name="_Toc83742990"/>
      <w:bookmarkStart w:id="45" w:name="_Toc83909511"/>
      <w:bookmarkStart w:id="46"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68E66C8" w14:textId="77777777" w:rsidR="00DB5B05" w:rsidRDefault="00DB5B05" w:rsidP="00DB5B05">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1009E67E" w14:textId="77777777" w:rsidR="00DB5B05" w:rsidRDefault="00DB5B05" w:rsidP="00DB5B05">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47" w:name="OLE_LINK35"/>
      <w:r w:rsidRPr="001120DF">
        <w:t>38.101-1</w:t>
      </w:r>
      <w:bookmarkEnd w:id="4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48"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48"/>
      <w:r>
        <w:t>.</w:t>
      </w:r>
    </w:p>
    <w:p w14:paraId="66DC2F76" w14:textId="77777777" w:rsidR="00DB5B05" w:rsidRPr="00EF5447" w:rsidRDefault="00DB5B05" w:rsidP="00DB5B05">
      <w:pPr>
        <w:rPr>
          <w:lang w:eastAsia="zh-CN"/>
        </w:rPr>
      </w:pPr>
    </w:p>
    <w:p w14:paraId="2815AAD8" w14:textId="77777777" w:rsidR="00DB5B05" w:rsidRDefault="00DB5B05" w:rsidP="00DB5B05">
      <w:pPr>
        <w:pStyle w:val="TH"/>
      </w:pPr>
      <w:r>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DB5B05" w14:paraId="406A9FC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47E64D" w14:textId="77777777" w:rsidR="00DB5B05" w:rsidRDefault="00DB5B05" w:rsidP="00A9767F">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7B5AFCE6"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CA4F717" w14:textId="77777777" w:rsidR="00DB5B05" w:rsidRDefault="00DB5B05" w:rsidP="00A9767F">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0FA83128"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4272927D" w14:textId="77777777" w:rsidR="00DB5B05" w:rsidRDefault="00DB5B05" w:rsidP="00A9767F">
            <w:pPr>
              <w:pStyle w:val="TAH"/>
              <w:overflowPunct w:val="0"/>
              <w:autoSpaceDE w:val="0"/>
              <w:autoSpaceDN w:val="0"/>
              <w:adjustRightInd w:val="0"/>
              <w:rPr>
                <w:szCs w:val="18"/>
                <w:lang w:eastAsia="zh-CN"/>
              </w:rPr>
            </w:pPr>
            <w:r>
              <w:t>Bandwidth combination set</w:t>
            </w:r>
          </w:p>
        </w:tc>
      </w:tr>
      <w:tr w:rsidR="00DB5B05" w14:paraId="3171D69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804B0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35CABB5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3D828945" w14:textId="77777777" w:rsidR="00DB5B05" w:rsidRDefault="00DB5B05" w:rsidP="00A9767F">
            <w:pPr>
              <w:pStyle w:val="TAC"/>
              <w:overflowPunct w:val="0"/>
              <w:autoSpaceDE w:val="0"/>
              <w:autoSpaceDN w:val="0"/>
              <w:adjustRightInd w:val="0"/>
              <w:rPr>
                <w:szCs w:val="18"/>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3D8F588" w14:textId="77777777" w:rsidR="00DB5B05" w:rsidRDefault="00DB5B05" w:rsidP="00A9767F">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550379A"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B6F0E7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741B81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F41344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37EAE67" w14:textId="77777777" w:rsidR="00DB5B05" w:rsidRDefault="00DB5B05" w:rsidP="00A9767F">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DF58ADF"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FDD64C1" w14:textId="77777777" w:rsidR="00DB5B05" w:rsidRDefault="00DB5B05" w:rsidP="00A9767F">
            <w:pPr>
              <w:pStyle w:val="TAC"/>
              <w:overflowPunct w:val="0"/>
              <w:autoSpaceDE w:val="0"/>
              <w:autoSpaceDN w:val="0"/>
              <w:adjustRightInd w:val="0"/>
              <w:rPr>
                <w:szCs w:val="18"/>
                <w:lang w:eastAsia="zh-CN"/>
              </w:rPr>
            </w:pPr>
          </w:p>
        </w:tc>
      </w:tr>
      <w:tr w:rsidR="00DB5B05" w14:paraId="2F1E9FD0" w14:textId="77777777" w:rsidTr="00A9767F">
        <w:trPr>
          <w:trHeight w:val="187"/>
          <w:jc w:val="center"/>
        </w:trPr>
        <w:tc>
          <w:tcPr>
            <w:tcW w:w="2535" w:type="dxa"/>
            <w:tcBorders>
              <w:top w:val="nil"/>
              <w:left w:val="single" w:sz="4" w:space="0" w:color="auto"/>
              <w:bottom w:val="nil"/>
              <w:right w:val="single" w:sz="4" w:space="0" w:color="auto"/>
            </w:tcBorders>
          </w:tcPr>
          <w:p w14:paraId="4E8BAB1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58" w:type="dxa"/>
            <w:tcBorders>
              <w:top w:val="nil"/>
              <w:left w:val="single" w:sz="4" w:space="0" w:color="auto"/>
              <w:bottom w:val="nil"/>
              <w:right w:val="single" w:sz="4" w:space="0" w:color="auto"/>
            </w:tcBorders>
          </w:tcPr>
          <w:p w14:paraId="5F2FC82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257</w:t>
            </w:r>
            <w:r>
              <w:rPr>
                <w:szCs w:val="18"/>
              </w:rPr>
              <w:t>D</w:t>
            </w:r>
          </w:p>
          <w:p w14:paraId="471F6E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1BD8F37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12" w:type="dxa"/>
            <w:tcBorders>
              <w:top w:val="single" w:sz="4" w:space="0" w:color="auto"/>
              <w:left w:val="single" w:sz="4" w:space="0" w:color="auto"/>
              <w:bottom w:val="single" w:sz="4" w:space="0" w:color="auto"/>
              <w:right w:val="single" w:sz="4" w:space="0" w:color="auto"/>
            </w:tcBorders>
          </w:tcPr>
          <w:p w14:paraId="6D002F35"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B1FF971"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54B1413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B4555B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E5AC1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0759F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13961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7130F7" w14:textId="77777777" w:rsidR="00DB5B05" w:rsidRDefault="00DB5B05" w:rsidP="00A9767F">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72705A4E" w14:textId="77777777" w:rsidR="00DB5B05" w:rsidRDefault="00DB5B05" w:rsidP="00A9767F">
            <w:pPr>
              <w:pStyle w:val="TAC"/>
              <w:overflowPunct w:val="0"/>
              <w:autoSpaceDE w:val="0"/>
              <w:autoSpaceDN w:val="0"/>
              <w:adjustRightInd w:val="0"/>
              <w:rPr>
                <w:szCs w:val="18"/>
                <w:lang w:eastAsia="zh-CN"/>
              </w:rPr>
            </w:pPr>
          </w:p>
        </w:tc>
      </w:tr>
      <w:tr w:rsidR="00DB5B05" w14:paraId="687F6D4F" w14:textId="77777777" w:rsidTr="00A9767F">
        <w:trPr>
          <w:trHeight w:val="187"/>
          <w:jc w:val="center"/>
        </w:trPr>
        <w:tc>
          <w:tcPr>
            <w:tcW w:w="2535" w:type="dxa"/>
            <w:tcBorders>
              <w:top w:val="nil"/>
              <w:left w:val="single" w:sz="4" w:space="0" w:color="auto"/>
              <w:bottom w:val="nil"/>
              <w:right w:val="single" w:sz="4" w:space="0" w:color="auto"/>
            </w:tcBorders>
          </w:tcPr>
          <w:p w14:paraId="0DF68FE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58" w:type="dxa"/>
            <w:tcBorders>
              <w:top w:val="nil"/>
              <w:left w:val="single" w:sz="4" w:space="0" w:color="auto"/>
              <w:bottom w:val="nil"/>
              <w:right w:val="single" w:sz="4" w:space="0" w:color="auto"/>
            </w:tcBorders>
          </w:tcPr>
          <w:p w14:paraId="46FC11EC" w14:textId="77777777" w:rsidR="00DB5B05" w:rsidRDefault="00DB5B05" w:rsidP="00A9767F">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4F48659F"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76F6B44"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872D5C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92A0D5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B91570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1C46D8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AAA0B2"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E39F89" w14:textId="77777777" w:rsidR="00DB5B05" w:rsidRDefault="00DB5B05" w:rsidP="00A9767F">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626C2090" w14:textId="77777777" w:rsidR="00DB5B05" w:rsidRDefault="00DB5B05" w:rsidP="00A9767F">
            <w:pPr>
              <w:pStyle w:val="TAC"/>
              <w:overflowPunct w:val="0"/>
              <w:autoSpaceDE w:val="0"/>
              <w:autoSpaceDN w:val="0"/>
              <w:adjustRightInd w:val="0"/>
              <w:rPr>
                <w:szCs w:val="18"/>
                <w:lang w:eastAsia="zh-CN"/>
              </w:rPr>
            </w:pPr>
          </w:p>
        </w:tc>
      </w:tr>
      <w:tr w:rsidR="00DB5B05" w14:paraId="40CCD85B" w14:textId="77777777" w:rsidTr="00A9767F">
        <w:trPr>
          <w:trHeight w:val="187"/>
          <w:jc w:val="center"/>
        </w:trPr>
        <w:tc>
          <w:tcPr>
            <w:tcW w:w="2535" w:type="dxa"/>
            <w:tcBorders>
              <w:top w:val="nil"/>
              <w:left w:val="single" w:sz="4" w:space="0" w:color="auto"/>
              <w:bottom w:val="nil"/>
              <w:right w:val="single" w:sz="4" w:space="0" w:color="auto"/>
            </w:tcBorders>
          </w:tcPr>
          <w:p w14:paraId="0D4E214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58" w:type="dxa"/>
            <w:tcBorders>
              <w:top w:val="nil"/>
              <w:left w:val="single" w:sz="4" w:space="0" w:color="auto"/>
              <w:bottom w:val="nil"/>
              <w:right w:val="single" w:sz="4" w:space="0" w:color="auto"/>
            </w:tcBorders>
          </w:tcPr>
          <w:p w14:paraId="095EE7B4" w14:textId="77777777" w:rsidR="00DB5B05" w:rsidRDefault="00DB5B05" w:rsidP="00A9767F">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18EB8822"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ED24C7B"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04CCD32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C0F903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D94F17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FFB32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899C7D"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454AC5" w14:textId="77777777" w:rsidR="00DB5B05" w:rsidRDefault="00DB5B05" w:rsidP="00A9767F">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14521580" w14:textId="77777777" w:rsidR="00DB5B05" w:rsidRDefault="00DB5B05" w:rsidP="00A9767F">
            <w:pPr>
              <w:pStyle w:val="TAC"/>
              <w:overflowPunct w:val="0"/>
              <w:autoSpaceDE w:val="0"/>
              <w:autoSpaceDN w:val="0"/>
              <w:adjustRightInd w:val="0"/>
              <w:rPr>
                <w:szCs w:val="18"/>
                <w:lang w:eastAsia="zh-CN"/>
              </w:rPr>
            </w:pPr>
          </w:p>
        </w:tc>
      </w:tr>
      <w:tr w:rsidR="00DB5B05" w14:paraId="6C1A7478" w14:textId="77777777" w:rsidTr="00A9767F">
        <w:trPr>
          <w:trHeight w:val="187"/>
          <w:jc w:val="center"/>
        </w:trPr>
        <w:tc>
          <w:tcPr>
            <w:tcW w:w="2535" w:type="dxa"/>
            <w:tcBorders>
              <w:top w:val="nil"/>
              <w:left w:val="single" w:sz="4" w:space="0" w:color="auto"/>
              <w:bottom w:val="nil"/>
              <w:right w:val="single" w:sz="4" w:space="0" w:color="auto"/>
            </w:tcBorders>
          </w:tcPr>
          <w:p w14:paraId="6C1D629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58" w:type="dxa"/>
            <w:tcBorders>
              <w:top w:val="nil"/>
              <w:left w:val="single" w:sz="4" w:space="0" w:color="auto"/>
              <w:bottom w:val="nil"/>
              <w:right w:val="single" w:sz="4" w:space="0" w:color="auto"/>
            </w:tcBorders>
          </w:tcPr>
          <w:p w14:paraId="3E5CA41C" w14:textId="77777777" w:rsidR="00DB5B05" w:rsidRDefault="00DB5B05" w:rsidP="00A9767F">
            <w:pPr>
              <w:pStyle w:val="TAC"/>
              <w:overflowPunct w:val="0"/>
              <w:autoSpaceDE w:val="0"/>
              <w:autoSpaceDN w:val="0"/>
              <w:adjustRightInd w:val="0"/>
              <w:rPr>
                <w:szCs w:val="18"/>
                <w:lang w:eastAsia="ja-JP"/>
              </w:rPr>
            </w:pPr>
            <w:r>
              <w:rPr>
                <w:szCs w:val="18"/>
                <w:lang w:eastAsia="ja-JP"/>
              </w:rPr>
              <w:t>CA_n257G</w:t>
            </w:r>
          </w:p>
          <w:p w14:paraId="03108AE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2CACC93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12" w:type="dxa"/>
            <w:tcBorders>
              <w:top w:val="single" w:sz="4" w:space="0" w:color="auto"/>
              <w:left w:val="single" w:sz="4" w:space="0" w:color="auto"/>
              <w:bottom w:val="single" w:sz="4" w:space="0" w:color="auto"/>
              <w:right w:val="single" w:sz="4" w:space="0" w:color="auto"/>
            </w:tcBorders>
          </w:tcPr>
          <w:p w14:paraId="7BB0C110"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6EB717B"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516D607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06AD55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F3051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F1854E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7DBED7"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0F1C70" w14:textId="77777777" w:rsidR="00DB5B05" w:rsidRDefault="00DB5B05" w:rsidP="00A9767F">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60C2E8D3" w14:textId="77777777" w:rsidR="00DB5B05" w:rsidRDefault="00DB5B05" w:rsidP="00A9767F">
            <w:pPr>
              <w:pStyle w:val="TAC"/>
              <w:overflowPunct w:val="0"/>
              <w:autoSpaceDE w:val="0"/>
              <w:autoSpaceDN w:val="0"/>
              <w:adjustRightInd w:val="0"/>
              <w:rPr>
                <w:szCs w:val="18"/>
                <w:lang w:eastAsia="zh-CN"/>
              </w:rPr>
            </w:pPr>
          </w:p>
        </w:tc>
      </w:tr>
      <w:tr w:rsidR="00DB5B05" w14:paraId="7F21AF45" w14:textId="77777777" w:rsidTr="00A9767F">
        <w:trPr>
          <w:trHeight w:val="187"/>
          <w:jc w:val="center"/>
        </w:trPr>
        <w:tc>
          <w:tcPr>
            <w:tcW w:w="2535" w:type="dxa"/>
            <w:tcBorders>
              <w:top w:val="nil"/>
              <w:left w:val="single" w:sz="4" w:space="0" w:color="auto"/>
              <w:bottom w:val="nil"/>
              <w:right w:val="single" w:sz="4" w:space="0" w:color="auto"/>
            </w:tcBorders>
          </w:tcPr>
          <w:p w14:paraId="0D868F7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58" w:type="dxa"/>
            <w:tcBorders>
              <w:top w:val="nil"/>
              <w:left w:val="single" w:sz="4" w:space="0" w:color="auto"/>
              <w:bottom w:val="nil"/>
              <w:right w:val="single" w:sz="4" w:space="0" w:color="auto"/>
            </w:tcBorders>
          </w:tcPr>
          <w:p w14:paraId="7E3BB368" w14:textId="77777777" w:rsidR="00DB5B05" w:rsidRDefault="00DB5B05" w:rsidP="00A9767F">
            <w:pPr>
              <w:pStyle w:val="TAC"/>
              <w:overflowPunct w:val="0"/>
              <w:autoSpaceDE w:val="0"/>
              <w:autoSpaceDN w:val="0"/>
              <w:adjustRightInd w:val="0"/>
              <w:rPr>
                <w:szCs w:val="18"/>
                <w:lang w:eastAsia="ja-JP"/>
              </w:rPr>
            </w:pPr>
            <w:r>
              <w:rPr>
                <w:szCs w:val="18"/>
                <w:lang w:eastAsia="ja-JP"/>
              </w:rPr>
              <w:t>CA_n257G</w:t>
            </w:r>
          </w:p>
          <w:p w14:paraId="535E866E" w14:textId="77777777" w:rsidR="00DB5B05" w:rsidRDefault="00DB5B05" w:rsidP="00A9767F">
            <w:pPr>
              <w:pStyle w:val="TAC"/>
              <w:overflowPunct w:val="0"/>
              <w:autoSpaceDE w:val="0"/>
              <w:autoSpaceDN w:val="0"/>
              <w:adjustRightInd w:val="0"/>
              <w:rPr>
                <w:szCs w:val="18"/>
                <w:lang w:eastAsia="ja-JP"/>
              </w:rPr>
            </w:pPr>
            <w:r>
              <w:rPr>
                <w:szCs w:val="18"/>
                <w:lang w:eastAsia="ja-JP"/>
              </w:rPr>
              <w:t>CA_n257H</w:t>
            </w:r>
          </w:p>
          <w:p w14:paraId="6C58084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0843196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1131B36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12" w:type="dxa"/>
            <w:tcBorders>
              <w:top w:val="single" w:sz="4" w:space="0" w:color="auto"/>
              <w:left w:val="single" w:sz="4" w:space="0" w:color="auto"/>
              <w:bottom w:val="single" w:sz="4" w:space="0" w:color="auto"/>
              <w:right w:val="single" w:sz="4" w:space="0" w:color="auto"/>
            </w:tcBorders>
          </w:tcPr>
          <w:p w14:paraId="3ABD0283"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01631FD"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6E88549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55E8F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A4DDB2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7DC84F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E4C001"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FA6D7E1" w14:textId="77777777" w:rsidR="00DB5B05" w:rsidRDefault="00DB5B05" w:rsidP="00A9767F">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4EB4B3B2" w14:textId="77777777" w:rsidR="00DB5B05" w:rsidRDefault="00DB5B05" w:rsidP="00A9767F">
            <w:pPr>
              <w:pStyle w:val="TAC"/>
              <w:overflowPunct w:val="0"/>
              <w:autoSpaceDE w:val="0"/>
              <w:autoSpaceDN w:val="0"/>
              <w:adjustRightInd w:val="0"/>
              <w:rPr>
                <w:szCs w:val="18"/>
                <w:lang w:eastAsia="zh-CN"/>
              </w:rPr>
            </w:pPr>
          </w:p>
        </w:tc>
      </w:tr>
      <w:tr w:rsidR="00DB5B05" w14:paraId="1AF77EAB" w14:textId="77777777" w:rsidTr="00A9767F">
        <w:trPr>
          <w:trHeight w:val="187"/>
          <w:jc w:val="center"/>
        </w:trPr>
        <w:tc>
          <w:tcPr>
            <w:tcW w:w="2535" w:type="dxa"/>
            <w:tcBorders>
              <w:top w:val="nil"/>
              <w:left w:val="single" w:sz="4" w:space="0" w:color="auto"/>
              <w:bottom w:val="nil"/>
              <w:right w:val="single" w:sz="4" w:space="0" w:color="auto"/>
            </w:tcBorders>
          </w:tcPr>
          <w:p w14:paraId="17A69CB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58" w:type="dxa"/>
            <w:tcBorders>
              <w:top w:val="nil"/>
              <w:left w:val="single" w:sz="4" w:space="0" w:color="auto"/>
              <w:bottom w:val="nil"/>
              <w:right w:val="single" w:sz="4" w:space="0" w:color="auto"/>
            </w:tcBorders>
          </w:tcPr>
          <w:p w14:paraId="6DD5FDC0" w14:textId="77777777" w:rsidR="00DB5B05" w:rsidRDefault="00DB5B05" w:rsidP="00A9767F">
            <w:pPr>
              <w:pStyle w:val="TAC"/>
              <w:overflowPunct w:val="0"/>
              <w:autoSpaceDE w:val="0"/>
              <w:autoSpaceDN w:val="0"/>
              <w:adjustRightInd w:val="0"/>
              <w:rPr>
                <w:szCs w:val="18"/>
                <w:lang w:eastAsia="ja-JP"/>
              </w:rPr>
            </w:pPr>
            <w:r>
              <w:rPr>
                <w:szCs w:val="18"/>
                <w:lang w:eastAsia="ja-JP"/>
              </w:rPr>
              <w:t>CA_n257G</w:t>
            </w:r>
          </w:p>
          <w:p w14:paraId="4574AB95" w14:textId="77777777" w:rsidR="00DB5B05" w:rsidRDefault="00DB5B05" w:rsidP="00A9767F">
            <w:pPr>
              <w:pStyle w:val="TAC"/>
              <w:overflowPunct w:val="0"/>
              <w:autoSpaceDE w:val="0"/>
              <w:autoSpaceDN w:val="0"/>
              <w:adjustRightInd w:val="0"/>
              <w:rPr>
                <w:szCs w:val="18"/>
                <w:lang w:eastAsia="ja-JP"/>
              </w:rPr>
            </w:pPr>
            <w:r>
              <w:rPr>
                <w:szCs w:val="18"/>
                <w:lang w:eastAsia="ja-JP"/>
              </w:rPr>
              <w:t>CA_n257H</w:t>
            </w:r>
          </w:p>
          <w:p w14:paraId="27E73E49" w14:textId="77777777" w:rsidR="00DB5B05" w:rsidRDefault="00DB5B05" w:rsidP="00A9767F">
            <w:pPr>
              <w:pStyle w:val="TAC"/>
              <w:overflowPunct w:val="0"/>
              <w:autoSpaceDE w:val="0"/>
              <w:autoSpaceDN w:val="0"/>
              <w:adjustRightInd w:val="0"/>
              <w:rPr>
                <w:szCs w:val="18"/>
                <w:lang w:eastAsia="ja-JP"/>
              </w:rPr>
            </w:pPr>
            <w:r>
              <w:rPr>
                <w:szCs w:val="18"/>
                <w:lang w:eastAsia="ja-JP"/>
              </w:rPr>
              <w:t>CA_n257I</w:t>
            </w:r>
          </w:p>
          <w:p w14:paraId="6D4D311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4562010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5BCE14C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0BFFE8B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12" w:type="dxa"/>
            <w:tcBorders>
              <w:top w:val="single" w:sz="4" w:space="0" w:color="auto"/>
              <w:left w:val="single" w:sz="4" w:space="0" w:color="auto"/>
              <w:bottom w:val="single" w:sz="4" w:space="0" w:color="auto"/>
              <w:right w:val="single" w:sz="4" w:space="0" w:color="auto"/>
            </w:tcBorders>
          </w:tcPr>
          <w:p w14:paraId="738F86D3"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4343E64"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434A785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900FD0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C3308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2296CA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A3B2D8B"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4F21A3" w14:textId="77777777" w:rsidR="00DB5B05" w:rsidRDefault="00DB5B05" w:rsidP="00A9767F">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15CA3286" w14:textId="77777777" w:rsidR="00DB5B05" w:rsidRDefault="00DB5B05" w:rsidP="00A9767F">
            <w:pPr>
              <w:pStyle w:val="TAC"/>
              <w:overflowPunct w:val="0"/>
              <w:autoSpaceDE w:val="0"/>
              <w:autoSpaceDN w:val="0"/>
              <w:adjustRightInd w:val="0"/>
              <w:rPr>
                <w:szCs w:val="18"/>
                <w:lang w:eastAsia="zh-CN"/>
              </w:rPr>
            </w:pPr>
          </w:p>
        </w:tc>
      </w:tr>
      <w:tr w:rsidR="00DB5B05" w14:paraId="5B9D1AF0" w14:textId="77777777" w:rsidTr="00A9767F">
        <w:trPr>
          <w:trHeight w:val="187"/>
          <w:jc w:val="center"/>
        </w:trPr>
        <w:tc>
          <w:tcPr>
            <w:tcW w:w="2535" w:type="dxa"/>
            <w:tcBorders>
              <w:top w:val="nil"/>
              <w:left w:val="single" w:sz="4" w:space="0" w:color="auto"/>
              <w:bottom w:val="nil"/>
              <w:right w:val="single" w:sz="4" w:space="0" w:color="auto"/>
            </w:tcBorders>
          </w:tcPr>
          <w:p w14:paraId="05F7877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58" w:type="dxa"/>
            <w:tcBorders>
              <w:top w:val="nil"/>
              <w:left w:val="single" w:sz="4" w:space="0" w:color="auto"/>
              <w:bottom w:val="nil"/>
              <w:right w:val="single" w:sz="4" w:space="0" w:color="auto"/>
            </w:tcBorders>
          </w:tcPr>
          <w:p w14:paraId="0414306E" w14:textId="77777777" w:rsidR="00DB5B05" w:rsidRDefault="00DB5B05" w:rsidP="00A9767F">
            <w:pPr>
              <w:pStyle w:val="TAC"/>
              <w:overflowPunct w:val="0"/>
              <w:autoSpaceDE w:val="0"/>
              <w:autoSpaceDN w:val="0"/>
              <w:adjustRightInd w:val="0"/>
              <w:rPr>
                <w:szCs w:val="18"/>
                <w:lang w:eastAsia="zh-TW"/>
              </w:rPr>
            </w:pPr>
            <w:r>
              <w:rPr>
                <w:szCs w:val="18"/>
                <w:lang w:eastAsia="zh-TW"/>
              </w:rPr>
              <w:t>CA_n257G</w:t>
            </w:r>
          </w:p>
          <w:p w14:paraId="1592A3C9" w14:textId="77777777" w:rsidR="00DB5B05" w:rsidRDefault="00DB5B05" w:rsidP="00A9767F">
            <w:pPr>
              <w:pStyle w:val="TAC"/>
              <w:overflowPunct w:val="0"/>
              <w:autoSpaceDE w:val="0"/>
              <w:autoSpaceDN w:val="0"/>
              <w:adjustRightInd w:val="0"/>
              <w:rPr>
                <w:szCs w:val="18"/>
                <w:lang w:eastAsia="zh-TW"/>
              </w:rPr>
            </w:pPr>
            <w:r>
              <w:rPr>
                <w:szCs w:val="18"/>
                <w:lang w:eastAsia="zh-TW"/>
              </w:rPr>
              <w:t>CA_n257H</w:t>
            </w:r>
          </w:p>
          <w:p w14:paraId="35A215DC" w14:textId="77777777" w:rsidR="00DB5B05" w:rsidRDefault="00DB5B05" w:rsidP="00A9767F">
            <w:pPr>
              <w:pStyle w:val="TAC"/>
              <w:overflowPunct w:val="0"/>
              <w:autoSpaceDE w:val="0"/>
              <w:autoSpaceDN w:val="0"/>
              <w:adjustRightInd w:val="0"/>
              <w:rPr>
                <w:szCs w:val="18"/>
                <w:lang w:eastAsia="zh-TW"/>
              </w:rPr>
            </w:pPr>
            <w:r>
              <w:rPr>
                <w:szCs w:val="18"/>
                <w:lang w:eastAsia="zh-TW"/>
              </w:rPr>
              <w:t>CA_n257I</w:t>
            </w:r>
          </w:p>
          <w:p w14:paraId="262D6979" w14:textId="77777777" w:rsidR="00DB5B05" w:rsidRDefault="00DB5B05" w:rsidP="00A9767F">
            <w:pPr>
              <w:pStyle w:val="TAC"/>
              <w:overflowPunct w:val="0"/>
              <w:autoSpaceDE w:val="0"/>
              <w:autoSpaceDN w:val="0"/>
              <w:adjustRightInd w:val="0"/>
              <w:rPr>
                <w:szCs w:val="18"/>
                <w:lang w:eastAsia="zh-TW"/>
              </w:rPr>
            </w:pPr>
            <w:r>
              <w:rPr>
                <w:szCs w:val="18"/>
                <w:lang w:eastAsia="zh-TW"/>
              </w:rPr>
              <w:t>CA_n257J</w:t>
            </w:r>
          </w:p>
          <w:p w14:paraId="3734048D" w14:textId="77777777" w:rsidR="00DB5B05" w:rsidRDefault="00DB5B05" w:rsidP="00A9767F">
            <w:pPr>
              <w:pStyle w:val="TAC"/>
              <w:overflowPunct w:val="0"/>
              <w:autoSpaceDE w:val="0"/>
              <w:autoSpaceDN w:val="0"/>
              <w:adjustRightInd w:val="0"/>
              <w:rPr>
                <w:szCs w:val="18"/>
              </w:rPr>
            </w:pPr>
            <w:r>
              <w:rPr>
                <w:szCs w:val="18"/>
              </w:rPr>
              <w:t>CA_n1A-n257A</w:t>
            </w:r>
          </w:p>
          <w:p w14:paraId="619F5489" w14:textId="77777777" w:rsidR="00DB5B05" w:rsidRDefault="00DB5B05" w:rsidP="00A9767F">
            <w:pPr>
              <w:pStyle w:val="TAC"/>
              <w:overflowPunct w:val="0"/>
              <w:autoSpaceDE w:val="0"/>
              <w:autoSpaceDN w:val="0"/>
              <w:adjustRightInd w:val="0"/>
              <w:rPr>
                <w:szCs w:val="18"/>
              </w:rPr>
            </w:pPr>
            <w:r>
              <w:rPr>
                <w:szCs w:val="18"/>
              </w:rPr>
              <w:t>CA_n1A-n257G</w:t>
            </w:r>
          </w:p>
          <w:p w14:paraId="387AF844" w14:textId="77777777" w:rsidR="00DB5B05" w:rsidRDefault="00DB5B05" w:rsidP="00A9767F">
            <w:pPr>
              <w:pStyle w:val="TAC"/>
              <w:overflowPunct w:val="0"/>
              <w:autoSpaceDE w:val="0"/>
              <w:autoSpaceDN w:val="0"/>
              <w:adjustRightInd w:val="0"/>
              <w:rPr>
                <w:szCs w:val="18"/>
              </w:rPr>
            </w:pPr>
            <w:r>
              <w:rPr>
                <w:szCs w:val="18"/>
              </w:rPr>
              <w:t>CA_n1A-n257H</w:t>
            </w:r>
          </w:p>
          <w:p w14:paraId="60932324" w14:textId="77777777" w:rsidR="00DB5B05" w:rsidRDefault="00DB5B05" w:rsidP="00A9767F">
            <w:pPr>
              <w:pStyle w:val="TAC"/>
              <w:overflowPunct w:val="0"/>
              <w:autoSpaceDE w:val="0"/>
              <w:autoSpaceDN w:val="0"/>
              <w:adjustRightInd w:val="0"/>
              <w:rPr>
                <w:szCs w:val="18"/>
              </w:rPr>
            </w:pPr>
            <w:r>
              <w:rPr>
                <w:szCs w:val="18"/>
              </w:rPr>
              <w:t>CA_n1A-n257I</w:t>
            </w:r>
          </w:p>
          <w:p w14:paraId="07B7FF23" w14:textId="77777777" w:rsidR="00DB5B05" w:rsidRDefault="00DB5B05" w:rsidP="00A9767F">
            <w:pPr>
              <w:pStyle w:val="TAC"/>
              <w:overflowPunct w:val="0"/>
              <w:autoSpaceDE w:val="0"/>
              <w:autoSpaceDN w:val="0"/>
              <w:adjustRightInd w:val="0"/>
              <w:rPr>
                <w:szCs w:val="18"/>
              </w:rPr>
            </w:pPr>
            <w:r>
              <w:rPr>
                <w:szCs w:val="18"/>
              </w:rPr>
              <w:t>CA_n1A-n257J</w:t>
            </w:r>
          </w:p>
        </w:tc>
        <w:tc>
          <w:tcPr>
            <w:tcW w:w="1212" w:type="dxa"/>
            <w:tcBorders>
              <w:top w:val="single" w:sz="4" w:space="0" w:color="auto"/>
              <w:left w:val="single" w:sz="4" w:space="0" w:color="auto"/>
              <w:bottom w:val="single" w:sz="4" w:space="0" w:color="auto"/>
              <w:right w:val="single" w:sz="4" w:space="0" w:color="auto"/>
            </w:tcBorders>
          </w:tcPr>
          <w:p w14:paraId="38C39A23"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2FD01F0"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F402A2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C8582C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51F593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AE0EF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67FC802"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F28BEC2" w14:textId="77777777" w:rsidR="00DB5B05" w:rsidRDefault="00DB5B05" w:rsidP="00A9767F">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492ADDA3" w14:textId="77777777" w:rsidR="00DB5B05" w:rsidRDefault="00DB5B05" w:rsidP="00A9767F">
            <w:pPr>
              <w:pStyle w:val="TAC"/>
              <w:overflowPunct w:val="0"/>
              <w:autoSpaceDE w:val="0"/>
              <w:autoSpaceDN w:val="0"/>
              <w:adjustRightInd w:val="0"/>
              <w:rPr>
                <w:szCs w:val="18"/>
                <w:lang w:eastAsia="zh-CN"/>
              </w:rPr>
            </w:pPr>
          </w:p>
        </w:tc>
      </w:tr>
      <w:tr w:rsidR="00DB5B05" w14:paraId="75E939F5" w14:textId="77777777" w:rsidTr="00A9767F">
        <w:trPr>
          <w:trHeight w:val="187"/>
          <w:jc w:val="center"/>
        </w:trPr>
        <w:tc>
          <w:tcPr>
            <w:tcW w:w="2535" w:type="dxa"/>
            <w:tcBorders>
              <w:top w:val="nil"/>
              <w:left w:val="single" w:sz="4" w:space="0" w:color="auto"/>
              <w:bottom w:val="nil"/>
              <w:right w:val="single" w:sz="4" w:space="0" w:color="auto"/>
            </w:tcBorders>
          </w:tcPr>
          <w:p w14:paraId="78F771A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458" w:type="dxa"/>
            <w:tcBorders>
              <w:top w:val="nil"/>
              <w:left w:val="single" w:sz="4" w:space="0" w:color="auto"/>
              <w:bottom w:val="nil"/>
              <w:right w:val="single" w:sz="4" w:space="0" w:color="auto"/>
            </w:tcBorders>
          </w:tcPr>
          <w:p w14:paraId="47CFC738" w14:textId="77777777" w:rsidR="00DB5B05" w:rsidRDefault="00DB5B05" w:rsidP="00A9767F">
            <w:pPr>
              <w:pStyle w:val="TAC"/>
              <w:overflowPunct w:val="0"/>
              <w:autoSpaceDE w:val="0"/>
              <w:autoSpaceDN w:val="0"/>
              <w:adjustRightInd w:val="0"/>
              <w:rPr>
                <w:szCs w:val="18"/>
                <w:lang w:eastAsia="zh-TW"/>
              </w:rPr>
            </w:pPr>
            <w:r>
              <w:rPr>
                <w:szCs w:val="18"/>
                <w:lang w:eastAsia="zh-TW"/>
              </w:rPr>
              <w:t>CA_n257G</w:t>
            </w:r>
          </w:p>
          <w:p w14:paraId="091A87FD" w14:textId="77777777" w:rsidR="00DB5B05" w:rsidRDefault="00DB5B05" w:rsidP="00A9767F">
            <w:pPr>
              <w:pStyle w:val="TAC"/>
              <w:overflowPunct w:val="0"/>
              <w:autoSpaceDE w:val="0"/>
              <w:autoSpaceDN w:val="0"/>
              <w:adjustRightInd w:val="0"/>
              <w:rPr>
                <w:szCs w:val="18"/>
                <w:lang w:eastAsia="zh-TW"/>
              </w:rPr>
            </w:pPr>
            <w:r>
              <w:rPr>
                <w:szCs w:val="18"/>
                <w:lang w:eastAsia="zh-TW"/>
              </w:rPr>
              <w:t>CA_n257H</w:t>
            </w:r>
          </w:p>
          <w:p w14:paraId="59DFA3D0" w14:textId="77777777" w:rsidR="00DB5B05" w:rsidRDefault="00DB5B05" w:rsidP="00A9767F">
            <w:pPr>
              <w:pStyle w:val="TAC"/>
              <w:overflowPunct w:val="0"/>
              <w:autoSpaceDE w:val="0"/>
              <w:autoSpaceDN w:val="0"/>
              <w:adjustRightInd w:val="0"/>
              <w:rPr>
                <w:szCs w:val="18"/>
                <w:lang w:eastAsia="zh-TW"/>
              </w:rPr>
            </w:pPr>
            <w:r>
              <w:rPr>
                <w:szCs w:val="18"/>
                <w:lang w:eastAsia="zh-TW"/>
              </w:rPr>
              <w:t>CA_n257I</w:t>
            </w:r>
          </w:p>
          <w:p w14:paraId="739C5786" w14:textId="77777777" w:rsidR="00DB5B05" w:rsidRDefault="00DB5B05" w:rsidP="00A9767F">
            <w:pPr>
              <w:pStyle w:val="TAC"/>
              <w:overflowPunct w:val="0"/>
              <w:autoSpaceDE w:val="0"/>
              <w:autoSpaceDN w:val="0"/>
              <w:adjustRightInd w:val="0"/>
              <w:rPr>
                <w:szCs w:val="18"/>
                <w:lang w:eastAsia="zh-TW"/>
              </w:rPr>
            </w:pPr>
            <w:r>
              <w:rPr>
                <w:szCs w:val="18"/>
                <w:lang w:eastAsia="zh-TW"/>
              </w:rPr>
              <w:t>CA_n257J</w:t>
            </w:r>
          </w:p>
          <w:p w14:paraId="4FD69E46" w14:textId="77777777" w:rsidR="00DB5B05" w:rsidRDefault="00DB5B05" w:rsidP="00A9767F">
            <w:pPr>
              <w:pStyle w:val="TAC"/>
              <w:overflowPunct w:val="0"/>
              <w:autoSpaceDE w:val="0"/>
              <w:autoSpaceDN w:val="0"/>
              <w:adjustRightInd w:val="0"/>
              <w:rPr>
                <w:szCs w:val="18"/>
                <w:lang w:eastAsia="zh-TW"/>
              </w:rPr>
            </w:pPr>
            <w:r>
              <w:rPr>
                <w:szCs w:val="18"/>
                <w:lang w:eastAsia="zh-TW"/>
              </w:rPr>
              <w:t>CA_n257K</w:t>
            </w:r>
          </w:p>
          <w:p w14:paraId="7782C129" w14:textId="77777777" w:rsidR="00DB5B05" w:rsidRDefault="00DB5B05" w:rsidP="00A9767F">
            <w:pPr>
              <w:pStyle w:val="TAC"/>
              <w:overflowPunct w:val="0"/>
              <w:autoSpaceDE w:val="0"/>
              <w:autoSpaceDN w:val="0"/>
              <w:adjustRightInd w:val="0"/>
              <w:rPr>
                <w:szCs w:val="18"/>
              </w:rPr>
            </w:pPr>
            <w:r>
              <w:rPr>
                <w:szCs w:val="18"/>
              </w:rPr>
              <w:t>CA_n1A-n257A</w:t>
            </w:r>
          </w:p>
          <w:p w14:paraId="6E394B03" w14:textId="77777777" w:rsidR="00DB5B05" w:rsidRDefault="00DB5B05" w:rsidP="00A9767F">
            <w:pPr>
              <w:pStyle w:val="TAC"/>
              <w:overflowPunct w:val="0"/>
              <w:autoSpaceDE w:val="0"/>
              <w:autoSpaceDN w:val="0"/>
              <w:adjustRightInd w:val="0"/>
              <w:rPr>
                <w:szCs w:val="18"/>
              </w:rPr>
            </w:pPr>
            <w:r>
              <w:rPr>
                <w:szCs w:val="18"/>
              </w:rPr>
              <w:t>CA_n1A-n257G</w:t>
            </w:r>
          </w:p>
          <w:p w14:paraId="26FF9B84" w14:textId="77777777" w:rsidR="00DB5B05" w:rsidRDefault="00DB5B05" w:rsidP="00A9767F">
            <w:pPr>
              <w:pStyle w:val="TAC"/>
              <w:overflowPunct w:val="0"/>
              <w:autoSpaceDE w:val="0"/>
              <w:autoSpaceDN w:val="0"/>
              <w:adjustRightInd w:val="0"/>
              <w:rPr>
                <w:szCs w:val="18"/>
              </w:rPr>
            </w:pPr>
            <w:r>
              <w:rPr>
                <w:szCs w:val="18"/>
              </w:rPr>
              <w:t>CA_n1A-n257H</w:t>
            </w:r>
          </w:p>
          <w:p w14:paraId="36FDE04F" w14:textId="77777777" w:rsidR="00DB5B05" w:rsidRDefault="00DB5B05" w:rsidP="00A9767F">
            <w:pPr>
              <w:pStyle w:val="TAC"/>
              <w:overflowPunct w:val="0"/>
              <w:autoSpaceDE w:val="0"/>
              <w:autoSpaceDN w:val="0"/>
              <w:adjustRightInd w:val="0"/>
              <w:rPr>
                <w:szCs w:val="18"/>
              </w:rPr>
            </w:pPr>
            <w:r>
              <w:rPr>
                <w:szCs w:val="18"/>
              </w:rPr>
              <w:t>CA_n1A-n257I</w:t>
            </w:r>
          </w:p>
          <w:p w14:paraId="449309DF" w14:textId="77777777" w:rsidR="00DB5B05" w:rsidRDefault="00DB5B05" w:rsidP="00A9767F">
            <w:pPr>
              <w:pStyle w:val="TAC"/>
              <w:overflowPunct w:val="0"/>
              <w:autoSpaceDE w:val="0"/>
              <w:autoSpaceDN w:val="0"/>
              <w:adjustRightInd w:val="0"/>
              <w:rPr>
                <w:szCs w:val="18"/>
              </w:rPr>
            </w:pPr>
            <w:r>
              <w:rPr>
                <w:szCs w:val="18"/>
              </w:rPr>
              <w:t>CA_n1A-n257J</w:t>
            </w:r>
          </w:p>
          <w:p w14:paraId="57EE7B50" w14:textId="77777777" w:rsidR="00DB5B05" w:rsidRDefault="00DB5B05" w:rsidP="00A9767F">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72FD9AF4"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62E7C41"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4061759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68AD45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6161D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F450D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CE6E7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26FEE8C" w14:textId="77777777" w:rsidR="00DB5B05" w:rsidRDefault="00DB5B05" w:rsidP="00A9767F">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6B1F303F" w14:textId="77777777" w:rsidR="00DB5B05" w:rsidRDefault="00DB5B05" w:rsidP="00A9767F">
            <w:pPr>
              <w:pStyle w:val="TAC"/>
              <w:overflowPunct w:val="0"/>
              <w:autoSpaceDE w:val="0"/>
              <w:autoSpaceDN w:val="0"/>
              <w:adjustRightInd w:val="0"/>
              <w:rPr>
                <w:szCs w:val="18"/>
                <w:lang w:eastAsia="zh-CN"/>
              </w:rPr>
            </w:pPr>
          </w:p>
        </w:tc>
      </w:tr>
      <w:tr w:rsidR="00DB5B05" w14:paraId="743F80D4" w14:textId="77777777" w:rsidTr="00A9767F">
        <w:trPr>
          <w:trHeight w:val="187"/>
          <w:jc w:val="center"/>
        </w:trPr>
        <w:tc>
          <w:tcPr>
            <w:tcW w:w="2535" w:type="dxa"/>
            <w:tcBorders>
              <w:top w:val="nil"/>
              <w:left w:val="single" w:sz="4" w:space="0" w:color="auto"/>
              <w:bottom w:val="nil"/>
              <w:right w:val="single" w:sz="4" w:space="0" w:color="auto"/>
            </w:tcBorders>
          </w:tcPr>
          <w:p w14:paraId="3701571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58" w:type="dxa"/>
            <w:tcBorders>
              <w:top w:val="nil"/>
              <w:left w:val="single" w:sz="4" w:space="0" w:color="auto"/>
              <w:bottom w:val="nil"/>
              <w:right w:val="single" w:sz="4" w:space="0" w:color="auto"/>
            </w:tcBorders>
          </w:tcPr>
          <w:p w14:paraId="4976D164" w14:textId="77777777" w:rsidR="00DB5B05" w:rsidRDefault="00DB5B05" w:rsidP="00A9767F">
            <w:pPr>
              <w:pStyle w:val="TAC"/>
              <w:overflowPunct w:val="0"/>
              <w:autoSpaceDE w:val="0"/>
              <w:autoSpaceDN w:val="0"/>
              <w:adjustRightInd w:val="0"/>
              <w:rPr>
                <w:szCs w:val="18"/>
                <w:lang w:eastAsia="zh-TW"/>
              </w:rPr>
            </w:pPr>
            <w:r>
              <w:rPr>
                <w:szCs w:val="18"/>
                <w:lang w:eastAsia="zh-TW"/>
              </w:rPr>
              <w:t>CA_n257G</w:t>
            </w:r>
          </w:p>
          <w:p w14:paraId="6E4BC078" w14:textId="77777777" w:rsidR="00DB5B05" w:rsidRDefault="00DB5B05" w:rsidP="00A9767F">
            <w:pPr>
              <w:pStyle w:val="TAC"/>
              <w:overflowPunct w:val="0"/>
              <w:autoSpaceDE w:val="0"/>
              <w:autoSpaceDN w:val="0"/>
              <w:adjustRightInd w:val="0"/>
              <w:rPr>
                <w:szCs w:val="18"/>
                <w:lang w:eastAsia="zh-TW"/>
              </w:rPr>
            </w:pPr>
            <w:r>
              <w:rPr>
                <w:szCs w:val="18"/>
                <w:lang w:eastAsia="zh-TW"/>
              </w:rPr>
              <w:t>CA_n257H</w:t>
            </w:r>
          </w:p>
          <w:p w14:paraId="6B239EF2" w14:textId="77777777" w:rsidR="00DB5B05" w:rsidRDefault="00DB5B05" w:rsidP="00A9767F">
            <w:pPr>
              <w:pStyle w:val="TAC"/>
              <w:overflowPunct w:val="0"/>
              <w:autoSpaceDE w:val="0"/>
              <w:autoSpaceDN w:val="0"/>
              <w:adjustRightInd w:val="0"/>
              <w:rPr>
                <w:szCs w:val="18"/>
                <w:lang w:eastAsia="zh-TW"/>
              </w:rPr>
            </w:pPr>
            <w:r>
              <w:rPr>
                <w:szCs w:val="18"/>
                <w:lang w:eastAsia="zh-TW"/>
              </w:rPr>
              <w:t>CA_n257I</w:t>
            </w:r>
          </w:p>
          <w:p w14:paraId="5095A4B9" w14:textId="77777777" w:rsidR="00DB5B05" w:rsidRDefault="00DB5B05" w:rsidP="00A9767F">
            <w:pPr>
              <w:pStyle w:val="TAC"/>
              <w:overflowPunct w:val="0"/>
              <w:autoSpaceDE w:val="0"/>
              <w:autoSpaceDN w:val="0"/>
              <w:adjustRightInd w:val="0"/>
              <w:rPr>
                <w:szCs w:val="18"/>
                <w:lang w:eastAsia="zh-TW"/>
              </w:rPr>
            </w:pPr>
            <w:r>
              <w:rPr>
                <w:szCs w:val="18"/>
                <w:lang w:eastAsia="zh-TW"/>
              </w:rPr>
              <w:t>CA_n257J</w:t>
            </w:r>
          </w:p>
          <w:p w14:paraId="17DD1BF6" w14:textId="77777777" w:rsidR="00DB5B05" w:rsidRDefault="00DB5B05" w:rsidP="00A9767F">
            <w:pPr>
              <w:pStyle w:val="TAC"/>
              <w:overflowPunct w:val="0"/>
              <w:autoSpaceDE w:val="0"/>
              <w:autoSpaceDN w:val="0"/>
              <w:adjustRightInd w:val="0"/>
              <w:rPr>
                <w:szCs w:val="18"/>
                <w:lang w:eastAsia="zh-TW"/>
              </w:rPr>
            </w:pPr>
            <w:r>
              <w:rPr>
                <w:szCs w:val="18"/>
                <w:lang w:eastAsia="zh-TW"/>
              </w:rPr>
              <w:t>CA_n257K</w:t>
            </w:r>
          </w:p>
          <w:p w14:paraId="18865C2D" w14:textId="77777777" w:rsidR="00DB5B05" w:rsidRDefault="00DB5B05" w:rsidP="00A9767F">
            <w:pPr>
              <w:pStyle w:val="TAC"/>
              <w:overflowPunct w:val="0"/>
              <w:autoSpaceDE w:val="0"/>
              <w:autoSpaceDN w:val="0"/>
              <w:adjustRightInd w:val="0"/>
              <w:rPr>
                <w:szCs w:val="18"/>
              </w:rPr>
            </w:pPr>
            <w:r>
              <w:rPr>
                <w:szCs w:val="18"/>
              </w:rPr>
              <w:t>CA_n1A-n257A</w:t>
            </w:r>
          </w:p>
          <w:p w14:paraId="758AD97A" w14:textId="77777777" w:rsidR="00DB5B05" w:rsidRDefault="00DB5B05" w:rsidP="00A9767F">
            <w:pPr>
              <w:pStyle w:val="TAC"/>
              <w:overflowPunct w:val="0"/>
              <w:autoSpaceDE w:val="0"/>
              <w:autoSpaceDN w:val="0"/>
              <w:adjustRightInd w:val="0"/>
              <w:rPr>
                <w:szCs w:val="18"/>
              </w:rPr>
            </w:pPr>
            <w:r>
              <w:rPr>
                <w:szCs w:val="18"/>
              </w:rPr>
              <w:t>CA_n1A-n257G</w:t>
            </w:r>
          </w:p>
          <w:p w14:paraId="6AC600D3" w14:textId="77777777" w:rsidR="00DB5B05" w:rsidRDefault="00DB5B05" w:rsidP="00A9767F">
            <w:pPr>
              <w:pStyle w:val="TAC"/>
              <w:overflowPunct w:val="0"/>
              <w:autoSpaceDE w:val="0"/>
              <w:autoSpaceDN w:val="0"/>
              <w:adjustRightInd w:val="0"/>
              <w:rPr>
                <w:szCs w:val="18"/>
              </w:rPr>
            </w:pPr>
            <w:r>
              <w:rPr>
                <w:szCs w:val="18"/>
              </w:rPr>
              <w:t>CA_n1A-n257H</w:t>
            </w:r>
          </w:p>
          <w:p w14:paraId="491A80E2" w14:textId="77777777" w:rsidR="00DB5B05" w:rsidRDefault="00DB5B05" w:rsidP="00A9767F">
            <w:pPr>
              <w:pStyle w:val="TAC"/>
              <w:overflowPunct w:val="0"/>
              <w:autoSpaceDE w:val="0"/>
              <w:autoSpaceDN w:val="0"/>
              <w:adjustRightInd w:val="0"/>
              <w:rPr>
                <w:szCs w:val="18"/>
              </w:rPr>
            </w:pPr>
            <w:r>
              <w:rPr>
                <w:szCs w:val="18"/>
              </w:rPr>
              <w:t>CA_n1A-n257I</w:t>
            </w:r>
          </w:p>
          <w:p w14:paraId="18CF3D0A" w14:textId="77777777" w:rsidR="00DB5B05" w:rsidRDefault="00DB5B05" w:rsidP="00A9767F">
            <w:pPr>
              <w:pStyle w:val="TAC"/>
              <w:overflowPunct w:val="0"/>
              <w:autoSpaceDE w:val="0"/>
              <w:autoSpaceDN w:val="0"/>
              <w:adjustRightInd w:val="0"/>
              <w:rPr>
                <w:szCs w:val="18"/>
              </w:rPr>
            </w:pPr>
            <w:r>
              <w:rPr>
                <w:szCs w:val="18"/>
              </w:rPr>
              <w:t>CA_n1A-n257J</w:t>
            </w:r>
          </w:p>
          <w:p w14:paraId="6165616D" w14:textId="77777777" w:rsidR="00DB5B05" w:rsidRDefault="00DB5B05" w:rsidP="00A9767F">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095786AA"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DD5E918"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125C26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1DBA48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3E392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5237BF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D58652F"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32EB8D4" w14:textId="77777777" w:rsidR="00DB5B05" w:rsidRDefault="00DB5B05" w:rsidP="00A9767F">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7275877C" w14:textId="77777777" w:rsidR="00DB5B05" w:rsidRDefault="00DB5B05" w:rsidP="00A9767F">
            <w:pPr>
              <w:pStyle w:val="TAC"/>
              <w:overflowPunct w:val="0"/>
              <w:autoSpaceDE w:val="0"/>
              <w:autoSpaceDN w:val="0"/>
              <w:adjustRightInd w:val="0"/>
              <w:rPr>
                <w:szCs w:val="18"/>
                <w:lang w:eastAsia="zh-CN"/>
              </w:rPr>
            </w:pPr>
          </w:p>
        </w:tc>
      </w:tr>
      <w:tr w:rsidR="00DB5B05" w14:paraId="1BA863B2" w14:textId="77777777" w:rsidTr="00A9767F">
        <w:trPr>
          <w:trHeight w:val="187"/>
          <w:jc w:val="center"/>
        </w:trPr>
        <w:tc>
          <w:tcPr>
            <w:tcW w:w="2535" w:type="dxa"/>
            <w:tcBorders>
              <w:top w:val="nil"/>
              <w:left w:val="single" w:sz="4" w:space="0" w:color="auto"/>
              <w:bottom w:val="nil"/>
              <w:right w:val="single" w:sz="4" w:space="0" w:color="auto"/>
            </w:tcBorders>
          </w:tcPr>
          <w:p w14:paraId="0243618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458" w:type="dxa"/>
            <w:tcBorders>
              <w:top w:val="nil"/>
              <w:left w:val="single" w:sz="4" w:space="0" w:color="auto"/>
              <w:bottom w:val="nil"/>
              <w:right w:val="single" w:sz="4" w:space="0" w:color="auto"/>
            </w:tcBorders>
          </w:tcPr>
          <w:p w14:paraId="6E0232E4" w14:textId="77777777" w:rsidR="00DB5B05" w:rsidRDefault="00DB5B05" w:rsidP="00A9767F">
            <w:pPr>
              <w:pStyle w:val="TAC"/>
              <w:overflowPunct w:val="0"/>
              <w:autoSpaceDE w:val="0"/>
              <w:autoSpaceDN w:val="0"/>
              <w:adjustRightInd w:val="0"/>
              <w:rPr>
                <w:szCs w:val="18"/>
                <w:lang w:eastAsia="zh-TW"/>
              </w:rPr>
            </w:pPr>
            <w:r>
              <w:rPr>
                <w:szCs w:val="18"/>
                <w:lang w:eastAsia="zh-TW"/>
              </w:rPr>
              <w:t>CA_n257G</w:t>
            </w:r>
          </w:p>
          <w:p w14:paraId="65673869" w14:textId="77777777" w:rsidR="00DB5B05" w:rsidRDefault="00DB5B05" w:rsidP="00A9767F">
            <w:pPr>
              <w:pStyle w:val="TAC"/>
              <w:overflowPunct w:val="0"/>
              <w:autoSpaceDE w:val="0"/>
              <w:autoSpaceDN w:val="0"/>
              <w:adjustRightInd w:val="0"/>
              <w:rPr>
                <w:szCs w:val="18"/>
                <w:lang w:eastAsia="zh-TW"/>
              </w:rPr>
            </w:pPr>
            <w:r>
              <w:rPr>
                <w:szCs w:val="18"/>
                <w:lang w:eastAsia="zh-TW"/>
              </w:rPr>
              <w:t>CA_n257H</w:t>
            </w:r>
          </w:p>
          <w:p w14:paraId="43EBEDFC" w14:textId="77777777" w:rsidR="00DB5B05" w:rsidRDefault="00DB5B05" w:rsidP="00A9767F">
            <w:pPr>
              <w:pStyle w:val="TAC"/>
              <w:overflowPunct w:val="0"/>
              <w:autoSpaceDE w:val="0"/>
              <w:autoSpaceDN w:val="0"/>
              <w:adjustRightInd w:val="0"/>
              <w:rPr>
                <w:szCs w:val="18"/>
                <w:lang w:eastAsia="zh-TW"/>
              </w:rPr>
            </w:pPr>
            <w:r>
              <w:rPr>
                <w:szCs w:val="18"/>
                <w:lang w:eastAsia="zh-TW"/>
              </w:rPr>
              <w:t>CA_n257I</w:t>
            </w:r>
          </w:p>
          <w:p w14:paraId="4D15AE38" w14:textId="77777777" w:rsidR="00DB5B05" w:rsidRDefault="00DB5B05" w:rsidP="00A9767F">
            <w:pPr>
              <w:pStyle w:val="TAC"/>
              <w:overflowPunct w:val="0"/>
              <w:autoSpaceDE w:val="0"/>
              <w:autoSpaceDN w:val="0"/>
              <w:adjustRightInd w:val="0"/>
              <w:rPr>
                <w:szCs w:val="18"/>
                <w:lang w:eastAsia="zh-TW"/>
              </w:rPr>
            </w:pPr>
            <w:r>
              <w:rPr>
                <w:szCs w:val="18"/>
                <w:lang w:eastAsia="zh-TW"/>
              </w:rPr>
              <w:t>CA_n257J</w:t>
            </w:r>
          </w:p>
          <w:p w14:paraId="53C973BB" w14:textId="77777777" w:rsidR="00DB5B05" w:rsidRDefault="00DB5B05" w:rsidP="00A9767F">
            <w:pPr>
              <w:pStyle w:val="TAC"/>
              <w:overflowPunct w:val="0"/>
              <w:autoSpaceDE w:val="0"/>
              <w:autoSpaceDN w:val="0"/>
              <w:adjustRightInd w:val="0"/>
              <w:rPr>
                <w:szCs w:val="18"/>
                <w:lang w:eastAsia="zh-TW"/>
              </w:rPr>
            </w:pPr>
            <w:r>
              <w:rPr>
                <w:szCs w:val="18"/>
                <w:lang w:eastAsia="zh-TW"/>
              </w:rPr>
              <w:t>CA_n257K</w:t>
            </w:r>
          </w:p>
          <w:p w14:paraId="7269C185" w14:textId="77777777" w:rsidR="00DB5B05" w:rsidRDefault="00DB5B05" w:rsidP="00A9767F">
            <w:pPr>
              <w:pStyle w:val="TAC"/>
              <w:overflowPunct w:val="0"/>
              <w:autoSpaceDE w:val="0"/>
              <w:autoSpaceDN w:val="0"/>
              <w:adjustRightInd w:val="0"/>
              <w:rPr>
                <w:szCs w:val="18"/>
              </w:rPr>
            </w:pPr>
            <w:r>
              <w:rPr>
                <w:szCs w:val="18"/>
              </w:rPr>
              <w:t>CA_n1A-n257A</w:t>
            </w:r>
          </w:p>
          <w:p w14:paraId="5E31FD6E" w14:textId="77777777" w:rsidR="00DB5B05" w:rsidRDefault="00DB5B05" w:rsidP="00A9767F">
            <w:pPr>
              <w:pStyle w:val="TAC"/>
              <w:overflowPunct w:val="0"/>
              <w:autoSpaceDE w:val="0"/>
              <w:autoSpaceDN w:val="0"/>
              <w:adjustRightInd w:val="0"/>
              <w:rPr>
                <w:szCs w:val="18"/>
              </w:rPr>
            </w:pPr>
            <w:r>
              <w:rPr>
                <w:szCs w:val="18"/>
              </w:rPr>
              <w:t>CA_n1A-n257G</w:t>
            </w:r>
          </w:p>
          <w:p w14:paraId="3ED45760" w14:textId="77777777" w:rsidR="00DB5B05" w:rsidRDefault="00DB5B05" w:rsidP="00A9767F">
            <w:pPr>
              <w:pStyle w:val="TAC"/>
              <w:overflowPunct w:val="0"/>
              <w:autoSpaceDE w:val="0"/>
              <w:autoSpaceDN w:val="0"/>
              <w:adjustRightInd w:val="0"/>
              <w:rPr>
                <w:szCs w:val="18"/>
              </w:rPr>
            </w:pPr>
            <w:r>
              <w:rPr>
                <w:szCs w:val="18"/>
              </w:rPr>
              <w:t>CA_n1A-n257H</w:t>
            </w:r>
          </w:p>
          <w:p w14:paraId="7328E5B9" w14:textId="77777777" w:rsidR="00DB5B05" w:rsidRDefault="00DB5B05" w:rsidP="00A9767F">
            <w:pPr>
              <w:pStyle w:val="TAC"/>
              <w:overflowPunct w:val="0"/>
              <w:autoSpaceDE w:val="0"/>
              <w:autoSpaceDN w:val="0"/>
              <w:adjustRightInd w:val="0"/>
              <w:rPr>
                <w:szCs w:val="18"/>
              </w:rPr>
            </w:pPr>
            <w:r>
              <w:rPr>
                <w:szCs w:val="18"/>
              </w:rPr>
              <w:t>CA_n1A-n257I</w:t>
            </w:r>
          </w:p>
          <w:p w14:paraId="0301E0F9" w14:textId="77777777" w:rsidR="00DB5B05" w:rsidRDefault="00DB5B05" w:rsidP="00A9767F">
            <w:pPr>
              <w:pStyle w:val="TAC"/>
              <w:overflowPunct w:val="0"/>
              <w:autoSpaceDE w:val="0"/>
              <w:autoSpaceDN w:val="0"/>
              <w:adjustRightInd w:val="0"/>
              <w:rPr>
                <w:szCs w:val="18"/>
              </w:rPr>
            </w:pPr>
            <w:r>
              <w:rPr>
                <w:szCs w:val="18"/>
              </w:rPr>
              <w:t>CA_n1A-n257J</w:t>
            </w:r>
          </w:p>
          <w:p w14:paraId="7A20602F" w14:textId="77777777" w:rsidR="00DB5B05" w:rsidRDefault="00DB5B05" w:rsidP="00A9767F">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4716DFF7"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39ADF12"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76C954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1D93EE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056A7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8D2706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2E43ED"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5F0E39F" w14:textId="77777777" w:rsidR="00DB5B05" w:rsidRDefault="00DB5B05" w:rsidP="00A9767F">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5558FC70" w14:textId="77777777" w:rsidR="00DB5B05" w:rsidRDefault="00DB5B05" w:rsidP="00A9767F">
            <w:pPr>
              <w:pStyle w:val="TAC"/>
              <w:overflowPunct w:val="0"/>
              <w:autoSpaceDE w:val="0"/>
              <w:autoSpaceDN w:val="0"/>
              <w:adjustRightInd w:val="0"/>
              <w:rPr>
                <w:szCs w:val="18"/>
                <w:lang w:eastAsia="zh-CN"/>
              </w:rPr>
            </w:pPr>
          </w:p>
        </w:tc>
      </w:tr>
      <w:tr w:rsidR="00DB5B05" w14:paraId="2AB9A54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504665" w14:textId="77777777" w:rsidR="00DB5B05" w:rsidRDefault="00DB5B05" w:rsidP="00A9767F">
            <w:pPr>
              <w:pStyle w:val="TAC"/>
              <w:overflowPunct w:val="0"/>
              <w:autoSpaceDE w:val="0"/>
              <w:autoSpaceDN w:val="0"/>
              <w:adjustRightInd w:val="0"/>
              <w:rPr>
                <w:szCs w:val="18"/>
              </w:rPr>
            </w:pPr>
            <w:r>
              <w:rPr>
                <w:szCs w:val="18"/>
              </w:rPr>
              <w:t>CA_n1A-n258A</w:t>
            </w:r>
          </w:p>
        </w:tc>
        <w:tc>
          <w:tcPr>
            <w:tcW w:w="2458" w:type="dxa"/>
            <w:tcBorders>
              <w:top w:val="single" w:sz="4" w:space="0" w:color="auto"/>
              <w:left w:val="single" w:sz="4" w:space="0" w:color="auto"/>
              <w:bottom w:val="nil"/>
              <w:right w:val="single" w:sz="4" w:space="0" w:color="auto"/>
            </w:tcBorders>
          </w:tcPr>
          <w:p w14:paraId="20A955ED"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1B5238A5"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C53D9B9" w14:textId="77777777" w:rsidR="00DB5B05" w:rsidRDefault="00DB5B05" w:rsidP="00A9767F">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77D4687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ED677ED" w14:textId="77777777" w:rsidTr="00A9767F">
        <w:trPr>
          <w:trHeight w:val="187"/>
          <w:jc w:val="center"/>
        </w:trPr>
        <w:tc>
          <w:tcPr>
            <w:tcW w:w="2535" w:type="dxa"/>
            <w:tcBorders>
              <w:top w:val="nil"/>
              <w:left w:val="single" w:sz="4" w:space="0" w:color="auto"/>
              <w:bottom w:val="nil"/>
              <w:right w:val="single" w:sz="4" w:space="0" w:color="auto"/>
            </w:tcBorders>
          </w:tcPr>
          <w:p w14:paraId="2F0595A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44A850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DF20B6"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FF6A98E" w14:textId="77777777" w:rsidR="00DB5B05" w:rsidRDefault="00DB5B05" w:rsidP="00A9767F">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4D37257" w14:textId="77777777" w:rsidR="00DB5B05" w:rsidRDefault="00DB5B05" w:rsidP="00A9767F">
            <w:pPr>
              <w:pStyle w:val="TAC"/>
              <w:overflowPunct w:val="0"/>
              <w:autoSpaceDE w:val="0"/>
              <w:autoSpaceDN w:val="0"/>
              <w:adjustRightInd w:val="0"/>
              <w:rPr>
                <w:szCs w:val="18"/>
                <w:lang w:eastAsia="zh-CN"/>
              </w:rPr>
            </w:pPr>
          </w:p>
        </w:tc>
      </w:tr>
      <w:tr w:rsidR="00DB5B05" w14:paraId="644A2D23" w14:textId="77777777" w:rsidTr="00A9767F">
        <w:trPr>
          <w:trHeight w:val="187"/>
          <w:jc w:val="center"/>
        </w:trPr>
        <w:tc>
          <w:tcPr>
            <w:tcW w:w="2535" w:type="dxa"/>
            <w:tcBorders>
              <w:top w:val="nil"/>
              <w:left w:val="single" w:sz="4" w:space="0" w:color="auto"/>
              <w:bottom w:val="nil"/>
              <w:right w:val="single" w:sz="4" w:space="0" w:color="auto"/>
            </w:tcBorders>
          </w:tcPr>
          <w:p w14:paraId="34C3B6E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34CCD3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4692573"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0CE734A" w14:textId="77777777" w:rsidR="00DB5B05" w:rsidRDefault="00DB5B05" w:rsidP="00A9767F">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B298E6F"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22D125F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CB2786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5C0BA7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DBF2F6B" w14:textId="77777777" w:rsidR="00DB5B05" w:rsidRDefault="00DB5B05" w:rsidP="00A9767F">
            <w:pPr>
              <w:pStyle w:val="TAC"/>
              <w:overflowPunct w:val="0"/>
              <w:autoSpaceDE w:val="0"/>
              <w:autoSpaceDN w:val="0"/>
              <w:adjustRightInd w:val="0"/>
              <w:rPr>
                <w:szCs w:val="18"/>
                <w:lang w:val="en-US"/>
              </w:rPr>
            </w:pPr>
            <w:r>
              <w:rPr>
                <w:szCs w:val="18"/>
                <w:lang w:val="en-US"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A8AE5D3" w14:textId="77777777" w:rsidR="00DB5B05" w:rsidRDefault="00DB5B05" w:rsidP="00A9767F">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D9FB434" w14:textId="77777777" w:rsidR="00DB5B05" w:rsidRDefault="00DB5B05" w:rsidP="00A9767F">
            <w:pPr>
              <w:pStyle w:val="TAC"/>
              <w:overflowPunct w:val="0"/>
              <w:autoSpaceDE w:val="0"/>
              <w:autoSpaceDN w:val="0"/>
              <w:adjustRightInd w:val="0"/>
              <w:rPr>
                <w:szCs w:val="18"/>
                <w:lang w:eastAsia="zh-CN"/>
              </w:rPr>
            </w:pPr>
          </w:p>
        </w:tc>
      </w:tr>
      <w:tr w:rsidR="00DB5B05" w14:paraId="407ED1A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A9CD3E" w14:textId="77777777" w:rsidR="00DB5B05" w:rsidRDefault="00DB5B05" w:rsidP="00A9767F">
            <w:pPr>
              <w:pStyle w:val="TAC"/>
              <w:overflowPunct w:val="0"/>
              <w:autoSpaceDE w:val="0"/>
              <w:autoSpaceDN w:val="0"/>
              <w:adjustRightInd w:val="0"/>
              <w:rPr>
                <w:szCs w:val="18"/>
              </w:rPr>
            </w:pPr>
            <w:r>
              <w:rPr>
                <w:szCs w:val="18"/>
              </w:rPr>
              <w:t>CA_n1A-n258B</w:t>
            </w:r>
          </w:p>
        </w:tc>
        <w:tc>
          <w:tcPr>
            <w:tcW w:w="2458" w:type="dxa"/>
            <w:tcBorders>
              <w:top w:val="single" w:sz="4" w:space="0" w:color="auto"/>
              <w:left w:val="single" w:sz="4" w:space="0" w:color="auto"/>
              <w:bottom w:val="nil"/>
              <w:right w:val="single" w:sz="4" w:space="0" w:color="auto"/>
            </w:tcBorders>
          </w:tcPr>
          <w:p w14:paraId="2933A7EE"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3DBE1839"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0B4167A"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7CF2301"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42AE22D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C3DC9E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977CC1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3DE0732"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C6C568" w14:textId="77777777" w:rsidR="00DB5B05" w:rsidRDefault="00DB5B05" w:rsidP="00A9767F">
            <w:pPr>
              <w:pStyle w:val="TAC"/>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2F90021F" w14:textId="77777777" w:rsidR="00DB5B05" w:rsidRDefault="00DB5B05" w:rsidP="00A9767F">
            <w:pPr>
              <w:pStyle w:val="TAC"/>
              <w:overflowPunct w:val="0"/>
              <w:autoSpaceDE w:val="0"/>
              <w:autoSpaceDN w:val="0"/>
              <w:adjustRightInd w:val="0"/>
              <w:rPr>
                <w:szCs w:val="18"/>
                <w:lang w:val="en-US" w:eastAsia="zh-CN"/>
              </w:rPr>
            </w:pPr>
          </w:p>
        </w:tc>
      </w:tr>
      <w:tr w:rsidR="00DB5B05" w14:paraId="42F137C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7BB287" w14:textId="77777777" w:rsidR="00DB5B05" w:rsidRDefault="00DB5B05" w:rsidP="00A9767F">
            <w:pPr>
              <w:pStyle w:val="TAC"/>
              <w:overflowPunct w:val="0"/>
              <w:autoSpaceDE w:val="0"/>
              <w:autoSpaceDN w:val="0"/>
              <w:adjustRightInd w:val="0"/>
              <w:rPr>
                <w:szCs w:val="18"/>
              </w:rPr>
            </w:pPr>
            <w:r>
              <w:rPr>
                <w:szCs w:val="18"/>
              </w:rPr>
              <w:t>CA_n1A-n258C</w:t>
            </w:r>
          </w:p>
        </w:tc>
        <w:tc>
          <w:tcPr>
            <w:tcW w:w="2458" w:type="dxa"/>
            <w:tcBorders>
              <w:top w:val="single" w:sz="4" w:space="0" w:color="auto"/>
              <w:left w:val="single" w:sz="4" w:space="0" w:color="auto"/>
              <w:bottom w:val="nil"/>
              <w:right w:val="single" w:sz="4" w:space="0" w:color="auto"/>
            </w:tcBorders>
          </w:tcPr>
          <w:p w14:paraId="7D7CBAC2"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35159CE3"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9308669"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5A12ABB"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16E924E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AF694A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0B1BB1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6219F8"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78B3209" w14:textId="77777777" w:rsidR="00DB5B05" w:rsidRDefault="00DB5B05" w:rsidP="00A9767F">
            <w:pPr>
              <w:pStyle w:val="TAC"/>
            </w:pPr>
            <w:r>
              <w:rPr>
                <w:lang w:val="en-US" w:eastAsia="zh-CN" w:bidi="ar"/>
              </w:rPr>
              <w:t>CA_n258C</w:t>
            </w:r>
          </w:p>
        </w:tc>
        <w:tc>
          <w:tcPr>
            <w:tcW w:w="2289" w:type="dxa"/>
            <w:tcBorders>
              <w:top w:val="nil"/>
              <w:left w:val="single" w:sz="4" w:space="0" w:color="auto"/>
              <w:bottom w:val="single" w:sz="4" w:space="0" w:color="auto"/>
              <w:right w:val="single" w:sz="4" w:space="0" w:color="auto"/>
            </w:tcBorders>
          </w:tcPr>
          <w:p w14:paraId="520B4F2C" w14:textId="77777777" w:rsidR="00DB5B05" w:rsidRDefault="00DB5B05" w:rsidP="00A9767F">
            <w:pPr>
              <w:pStyle w:val="TAC"/>
              <w:overflowPunct w:val="0"/>
              <w:autoSpaceDE w:val="0"/>
              <w:autoSpaceDN w:val="0"/>
              <w:adjustRightInd w:val="0"/>
              <w:rPr>
                <w:szCs w:val="18"/>
                <w:lang w:val="en-US" w:eastAsia="zh-CN"/>
              </w:rPr>
            </w:pPr>
          </w:p>
        </w:tc>
      </w:tr>
      <w:tr w:rsidR="00DB5B05" w14:paraId="057D3AE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9396433" w14:textId="77777777" w:rsidR="00DB5B05" w:rsidRDefault="00DB5B05" w:rsidP="00A9767F">
            <w:pPr>
              <w:pStyle w:val="TAC"/>
              <w:overflowPunct w:val="0"/>
              <w:autoSpaceDE w:val="0"/>
              <w:autoSpaceDN w:val="0"/>
              <w:adjustRightInd w:val="0"/>
              <w:rPr>
                <w:szCs w:val="18"/>
              </w:rPr>
            </w:pPr>
            <w:r>
              <w:rPr>
                <w:szCs w:val="18"/>
              </w:rPr>
              <w:t>CA_n1A-n258D</w:t>
            </w:r>
          </w:p>
        </w:tc>
        <w:tc>
          <w:tcPr>
            <w:tcW w:w="2458" w:type="dxa"/>
            <w:tcBorders>
              <w:top w:val="single" w:sz="4" w:space="0" w:color="auto"/>
              <w:left w:val="single" w:sz="4" w:space="0" w:color="auto"/>
              <w:bottom w:val="nil"/>
              <w:right w:val="single" w:sz="4" w:space="0" w:color="auto"/>
            </w:tcBorders>
          </w:tcPr>
          <w:p w14:paraId="79C5A76E"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2EB51BED"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4FD1B67"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D11232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9B47AAC" w14:textId="77777777" w:rsidTr="00A9767F">
        <w:trPr>
          <w:trHeight w:val="187"/>
          <w:jc w:val="center"/>
        </w:trPr>
        <w:tc>
          <w:tcPr>
            <w:tcW w:w="2535" w:type="dxa"/>
            <w:tcBorders>
              <w:top w:val="nil"/>
              <w:left w:val="single" w:sz="4" w:space="0" w:color="auto"/>
              <w:bottom w:val="nil"/>
              <w:right w:val="single" w:sz="4" w:space="0" w:color="auto"/>
            </w:tcBorders>
          </w:tcPr>
          <w:p w14:paraId="30494CD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715B24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665A715"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C7C78A" w14:textId="77777777" w:rsidR="00DB5B05" w:rsidRDefault="00DB5B05" w:rsidP="00A9767F">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5F3EDD16" w14:textId="77777777" w:rsidR="00DB5B05" w:rsidRDefault="00DB5B05" w:rsidP="00A9767F">
            <w:pPr>
              <w:pStyle w:val="TAC"/>
              <w:overflowPunct w:val="0"/>
              <w:autoSpaceDE w:val="0"/>
              <w:autoSpaceDN w:val="0"/>
              <w:adjustRightInd w:val="0"/>
              <w:rPr>
                <w:szCs w:val="18"/>
                <w:lang w:eastAsia="zh-CN"/>
              </w:rPr>
            </w:pPr>
          </w:p>
        </w:tc>
      </w:tr>
      <w:tr w:rsidR="00DB5B05" w14:paraId="0342D3BB" w14:textId="77777777" w:rsidTr="00A9767F">
        <w:trPr>
          <w:trHeight w:val="187"/>
          <w:jc w:val="center"/>
        </w:trPr>
        <w:tc>
          <w:tcPr>
            <w:tcW w:w="2535" w:type="dxa"/>
            <w:tcBorders>
              <w:top w:val="nil"/>
              <w:left w:val="single" w:sz="4" w:space="0" w:color="auto"/>
              <w:bottom w:val="nil"/>
              <w:right w:val="single" w:sz="4" w:space="0" w:color="auto"/>
            </w:tcBorders>
          </w:tcPr>
          <w:p w14:paraId="6BD2DE9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3B32DD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F24DDF"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9A249C3"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61F4B14D"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495942C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5C170F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917B13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F74527"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24DAC3" w14:textId="77777777" w:rsidR="00DB5B05" w:rsidRDefault="00DB5B05" w:rsidP="00A9767F">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61E92C66" w14:textId="77777777" w:rsidR="00DB5B05" w:rsidRDefault="00DB5B05" w:rsidP="00A9767F">
            <w:pPr>
              <w:pStyle w:val="TAC"/>
              <w:overflowPunct w:val="0"/>
              <w:autoSpaceDE w:val="0"/>
              <w:autoSpaceDN w:val="0"/>
              <w:adjustRightInd w:val="0"/>
              <w:rPr>
                <w:szCs w:val="18"/>
                <w:lang w:val="en-US" w:eastAsia="zh-CN"/>
              </w:rPr>
            </w:pPr>
          </w:p>
        </w:tc>
      </w:tr>
      <w:tr w:rsidR="00DB5B05" w14:paraId="2CAC2F1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063EAEC" w14:textId="77777777" w:rsidR="00DB5B05" w:rsidRDefault="00DB5B05" w:rsidP="00A9767F">
            <w:pPr>
              <w:pStyle w:val="TAC"/>
              <w:overflowPunct w:val="0"/>
              <w:autoSpaceDE w:val="0"/>
              <w:autoSpaceDN w:val="0"/>
              <w:adjustRightInd w:val="0"/>
              <w:rPr>
                <w:szCs w:val="18"/>
              </w:rPr>
            </w:pPr>
            <w:r>
              <w:rPr>
                <w:szCs w:val="18"/>
              </w:rPr>
              <w:t>CA_n1A-n258E</w:t>
            </w:r>
          </w:p>
        </w:tc>
        <w:tc>
          <w:tcPr>
            <w:tcW w:w="2458" w:type="dxa"/>
            <w:tcBorders>
              <w:top w:val="single" w:sz="4" w:space="0" w:color="auto"/>
              <w:left w:val="single" w:sz="4" w:space="0" w:color="auto"/>
              <w:bottom w:val="nil"/>
              <w:right w:val="single" w:sz="4" w:space="0" w:color="auto"/>
            </w:tcBorders>
          </w:tcPr>
          <w:p w14:paraId="1438014E"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4396CF33"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B97B2C6"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5B21A6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D58607B" w14:textId="77777777" w:rsidTr="00A9767F">
        <w:trPr>
          <w:trHeight w:val="187"/>
          <w:jc w:val="center"/>
        </w:trPr>
        <w:tc>
          <w:tcPr>
            <w:tcW w:w="2535" w:type="dxa"/>
            <w:tcBorders>
              <w:top w:val="nil"/>
              <w:left w:val="single" w:sz="4" w:space="0" w:color="auto"/>
              <w:bottom w:val="nil"/>
              <w:right w:val="single" w:sz="4" w:space="0" w:color="auto"/>
            </w:tcBorders>
          </w:tcPr>
          <w:p w14:paraId="64979CB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763C8A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A15CD5E"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745E0C" w14:textId="77777777" w:rsidR="00DB5B05" w:rsidRDefault="00DB5B05" w:rsidP="00A9767F">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1848D677" w14:textId="77777777" w:rsidR="00DB5B05" w:rsidRDefault="00DB5B05" w:rsidP="00A9767F">
            <w:pPr>
              <w:pStyle w:val="TAC"/>
              <w:overflowPunct w:val="0"/>
              <w:autoSpaceDE w:val="0"/>
              <w:autoSpaceDN w:val="0"/>
              <w:adjustRightInd w:val="0"/>
              <w:rPr>
                <w:szCs w:val="18"/>
                <w:lang w:eastAsia="zh-CN"/>
              </w:rPr>
            </w:pPr>
          </w:p>
        </w:tc>
      </w:tr>
      <w:tr w:rsidR="00DB5B05" w14:paraId="7D41317C" w14:textId="77777777" w:rsidTr="00A9767F">
        <w:trPr>
          <w:trHeight w:val="187"/>
          <w:jc w:val="center"/>
        </w:trPr>
        <w:tc>
          <w:tcPr>
            <w:tcW w:w="2535" w:type="dxa"/>
            <w:tcBorders>
              <w:top w:val="nil"/>
              <w:left w:val="single" w:sz="4" w:space="0" w:color="auto"/>
              <w:bottom w:val="nil"/>
              <w:right w:val="single" w:sz="4" w:space="0" w:color="auto"/>
            </w:tcBorders>
          </w:tcPr>
          <w:p w14:paraId="027A32F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500FC6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DECAE4"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B1A5968"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CE4B6AF"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052172F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914610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DDC051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BB32B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968D7F" w14:textId="77777777" w:rsidR="00DB5B05" w:rsidRDefault="00DB5B05" w:rsidP="00A9767F">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7EBF1F51" w14:textId="77777777" w:rsidR="00DB5B05" w:rsidRDefault="00DB5B05" w:rsidP="00A9767F">
            <w:pPr>
              <w:pStyle w:val="TAC"/>
              <w:overflowPunct w:val="0"/>
              <w:autoSpaceDE w:val="0"/>
              <w:autoSpaceDN w:val="0"/>
              <w:adjustRightInd w:val="0"/>
              <w:rPr>
                <w:szCs w:val="18"/>
                <w:lang w:val="en-US" w:eastAsia="zh-CN"/>
              </w:rPr>
            </w:pPr>
          </w:p>
        </w:tc>
      </w:tr>
      <w:tr w:rsidR="00DB5B05" w14:paraId="481657D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454AD2" w14:textId="77777777" w:rsidR="00DB5B05" w:rsidRDefault="00DB5B05" w:rsidP="00A9767F">
            <w:pPr>
              <w:pStyle w:val="TAC"/>
              <w:overflowPunct w:val="0"/>
              <w:autoSpaceDE w:val="0"/>
              <w:autoSpaceDN w:val="0"/>
              <w:adjustRightInd w:val="0"/>
              <w:rPr>
                <w:szCs w:val="18"/>
              </w:rPr>
            </w:pPr>
            <w:r>
              <w:rPr>
                <w:szCs w:val="18"/>
              </w:rPr>
              <w:t>CA_n1A-n258F</w:t>
            </w:r>
          </w:p>
        </w:tc>
        <w:tc>
          <w:tcPr>
            <w:tcW w:w="2458" w:type="dxa"/>
            <w:tcBorders>
              <w:top w:val="single" w:sz="4" w:space="0" w:color="auto"/>
              <w:left w:val="single" w:sz="4" w:space="0" w:color="auto"/>
              <w:bottom w:val="nil"/>
              <w:right w:val="single" w:sz="4" w:space="0" w:color="auto"/>
            </w:tcBorders>
          </w:tcPr>
          <w:p w14:paraId="50543E3E"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4AE4B65A"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3346EC4"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D8A276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B0B8827" w14:textId="77777777" w:rsidTr="00A9767F">
        <w:trPr>
          <w:trHeight w:val="187"/>
          <w:jc w:val="center"/>
        </w:trPr>
        <w:tc>
          <w:tcPr>
            <w:tcW w:w="2535" w:type="dxa"/>
            <w:tcBorders>
              <w:top w:val="nil"/>
              <w:left w:val="single" w:sz="4" w:space="0" w:color="auto"/>
              <w:bottom w:val="nil"/>
              <w:right w:val="single" w:sz="4" w:space="0" w:color="auto"/>
            </w:tcBorders>
          </w:tcPr>
          <w:p w14:paraId="1C356AA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849CA2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DC540A"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C90EDBC" w14:textId="77777777" w:rsidR="00DB5B05" w:rsidRDefault="00DB5B05" w:rsidP="00A9767F">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2EFD0091" w14:textId="77777777" w:rsidR="00DB5B05" w:rsidRDefault="00DB5B05" w:rsidP="00A9767F">
            <w:pPr>
              <w:pStyle w:val="TAC"/>
              <w:overflowPunct w:val="0"/>
              <w:autoSpaceDE w:val="0"/>
              <w:autoSpaceDN w:val="0"/>
              <w:adjustRightInd w:val="0"/>
              <w:rPr>
                <w:szCs w:val="18"/>
                <w:lang w:eastAsia="zh-CN"/>
              </w:rPr>
            </w:pPr>
          </w:p>
        </w:tc>
      </w:tr>
      <w:tr w:rsidR="00DB5B05" w14:paraId="5CD406A7" w14:textId="77777777" w:rsidTr="00A9767F">
        <w:trPr>
          <w:trHeight w:val="187"/>
          <w:jc w:val="center"/>
        </w:trPr>
        <w:tc>
          <w:tcPr>
            <w:tcW w:w="2535" w:type="dxa"/>
            <w:tcBorders>
              <w:top w:val="nil"/>
              <w:left w:val="single" w:sz="4" w:space="0" w:color="auto"/>
              <w:bottom w:val="nil"/>
              <w:right w:val="single" w:sz="4" w:space="0" w:color="auto"/>
            </w:tcBorders>
          </w:tcPr>
          <w:p w14:paraId="447312F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DAB5C8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20A90BA"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A5EDA94"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3F443A6"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1F56AF3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101C3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E176B3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799CEF"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B86693F" w14:textId="77777777" w:rsidR="00DB5B05" w:rsidRDefault="00DB5B05" w:rsidP="00A9767F">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7E80695A" w14:textId="77777777" w:rsidR="00DB5B05" w:rsidRDefault="00DB5B05" w:rsidP="00A9767F">
            <w:pPr>
              <w:pStyle w:val="TAC"/>
              <w:overflowPunct w:val="0"/>
              <w:autoSpaceDE w:val="0"/>
              <w:autoSpaceDN w:val="0"/>
              <w:adjustRightInd w:val="0"/>
              <w:rPr>
                <w:szCs w:val="18"/>
                <w:lang w:val="en-US" w:eastAsia="zh-CN"/>
              </w:rPr>
            </w:pPr>
          </w:p>
        </w:tc>
      </w:tr>
      <w:tr w:rsidR="00DB5B05" w14:paraId="1CFF4B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B8D6F48" w14:textId="77777777" w:rsidR="00DB5B05" w:rsidRDefault="00DB5B05" w:rsidP="00A9767F">
            <w:pPr>
              <w:pStyle w:val="TAC"/>
              <w:overflowPunct w:val="0"/>
              <w:autoSpaceDE w:val="0"/>
              <w:autoSpaceDN w:val="0"/>
              <w:adjustRightInd w:val="0"/>
              <w:rPr>
                <w:szCs w:val="18"/>
              </w:rPr>
            </w:pPr>
            <w:r>
              <w:rPr>
                <w:szCs w:val="18"/>
              </w:rPr>
              <w:t>CA_n1A-n258G</w:t>
            </w:r>
          </w:p>
        </w:tc>
        <w:tc>
          <w:tcPr>
            <w:tcW w:w="2458" w:type="dxa"/>
            <w:tcBorders>
              <w:top w:val="single" w:sz="4" w:space="0" w:color="auto"/>
              <w:left w:val="single" w:sz="4" w:space="0" w:color="auto"/>
              <w:bottom w:val="nil"/>
              <w:right w:val="single" w:sz="4" w:space="0" w:color="auto"/>
            </w:tcBorders>
          </w:tcPr>
          <w:p w14:paraId="5BF2F8DE" w14:textId="77777777" w:rsidR="00DB5B05" w:rsidRDefault="00DB5B05" w:rsidP="00A9767F">
            <w:pPr>
              <w:pStyle w:val="TAC"/>
              <w:overflowPunct w:val="0"/>
              <w:autoSpaceDE w:val="0"/>
              <w:autoSpaceDN w:val="0"/>
              <w:adjustRightInd w:val="0"/>
              <w:rPr>
                <w:szCs w:val="18"/>
              </w:rPr>
            </w:pPr>
            <w:r>
              <w:rPr>
                <w:szCs w:val="18"/>
              </w:rPr>
              <w:t>CA_n1A-n258A</w:t>
            </w:r>
          </w:p>
          <w:p w14:paraId="13424314" w14:textId="77777777" w:rsidR="00DB5B05" w:rsidRDefault="00DB5B05" w:rsidP="00A9767F">
            <w:pPr>
              <w:pStyle w:val="TAC"/>
              <w:overflowPunct w:val="0"/>
              <w:autoSpaceDE w:val="0"/>
              <w:autoSpaceDN w:val="0"/>
              <w:adjustRightInd w:val="0"/>
              <w:rPr>
                <w:szCs w:val="18"/>
              </w:rPr>
            </w:pPr>
            <w:r>
              <w:rPr>
                <w:szCs w:val="18"/>
              </w:rPr>
              <w:t>CA_n1A-n258G</w:t>
            </w:r>
          </w:p>
        </w:tc>
        <w:tc>
          <w:tcPr>
            <w:tcW w:w="1212" w:type="dxa"/>
            <w:tcBorders>
              <w:top w:val="single" w:sz="4" w:space="0" w:color="auto"/>
              <w:left w:val="single" w:sz="4" w:space="0" w:color="auto"/>
              <w:bottom w:val="single" w:sz="4" w:space="0" w:color="auto"/>
              <w:right w:val="single" w:sz="4" w:space="0" w:color="auto"/>
            </w:tcBorders>
          </w:tcPr>
          <w:p w14:paraId="7014155A"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D841BA6"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025962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67E610F" w14:textId="77777777" w:rsidTr="00A9767F">
        <w:trPr>
          <w:trHeight w:val="187"/>
          <w:jc w:val="center"/>
        </w:trPr>
        <w:tc>
          <w:tcPr>
            <w:tcW w:w="2535" w:type="dxa"/>
            <w:tcBorders>
              <w:top w:val="nil"/>
              <w:left w:val="single" w:sz="4" w:space="0" w:color="auto"/>
              <w:bottom w:val="nil"/>
              <w:right w:val="single" w:sz="4" w:space="0" w:color="auto"/>
            </w:tcBorders>
          </w:tcPr>
          <w:p w14:paraId="090484E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D6B549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998B1C"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7A91FB"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733F17BB" w14:textId="77777777" w:rsidR="00DB5B05" w:rsidRDefault="00DB5B05" w:rsidP="00A9767F">
            <w:pPr>
              <w:pStyle w:val="TAC"/>
              <w:overflowPunct w:val="0"/>
              <w:autoSpaceDE w:val="0"/>
              <w:autoSpaceDN w:val="0"/>
              <w:adjustRightInd w:val="0"/>
              <w:rPr>
                <w:szCs w:val="18"/>
                <w:lang w:eastAsia="zh-CN"/>
              </w:rPr>
            </w:pPr>
          </w:p>
        </w:tc>
      </w:tr>
      <w:tr w:rsidR="00DB5B05" w14:paraId="3DFDBA53" w14:textId="77777777" w:rsidTr="00A9767F">
        <w:trPr>
          <w:trHeight w:val="187"/>
          <w:jc w:val="center"/>
        </w:trPr>
        <w:tc>
          <w:tcPr>
            <w:tcW w:w="2535" w:type="dxa"/>
            <w:tcBorders>
              <w:top w:val="nil"/>
              <w:left w:val="single" w:sz="4" w:space="0" w:color="auto"/>
              <w:bottom w:val="nil"/>
              <w:right w:val="single" w:sz="4" w:space="0" w:color="auto"/>
            </w:tcBorders>
          </w:tcPr>
          <w:p w14:paraId="495E6DA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6A1FE3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A1FCDD"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46E7A50"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6D57023C"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5DB034B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9E1C5D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56E973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AC5DAB"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5923B9E"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7605F5B6" w14:textId="77777777" w:rsidR="00DB5B05" w:rsidRDefault="00DB5B05" w:rsidP="00A9767F">
            <w:pPr>
              <w:pStyle w:val="TAC"/>
              <w:overflowPunct w:val="0"/>
              <w:autoSpaceDE w:val="0"/>
              <w:autoSpaceDN w:val="0"/>
              <w:adjustRightInd w:val="0"/>
              <w:rPr>
                <w:szCs w:val="18"/>
                <w:lang w:val="en-US" w:eastAsia="zh-CN"/>
              </w:rPr>
            </w:pPr>
          </w:p>
        </w:tc>
      </w:tr>
      <w:tr w:rsidR="00DB5B05" w14:paraId="00A7DE2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BE4069C" w14:textId="77777777" w:rsidR="00DB5B05" w:rsidRDefault="00DB5B05" w:rsidP="00A9767F">
            <w:pPr>
              <w:pStyle w:val="TAC"/>
              <w:overflowPunct w:val="0"/>
              <w:autoSpaceDE w:val="0"/>
              <w:autoSpaceDN w:val="0"/>
              <w:adjustRightInd w:val="0"/>
              <w:rPr>
                <w:szCs w:val="18"/>
              </w:rPr>
            </w:pPr>
            <w:r>
              <w:rPr>
                <w:szCs w:val="18"/>
              </w:rPr>
              <w:t>CA_n1A-n258H</w:t>
            </w:r>
          </w:p>
        </w:tc>
        <w:tc>
          <w:tcPr>
            <w:tcW w:w="2458" w:type="dxa"/>
            <w:tcBorders>
              <w:top w:val="single" w:sz="4" w:space="0" w:color="auto"/>
              <w:left w:val="single" w:sz="4" w:space="0" w:color="auto"/>
              <w:bottom w:val="nil"/>
              <w:right w:val="single" w:sz="4" w:space="0" w:color="auto"/>
            </w:tcBorders>
          </w:tcPr>
          <w:p w14:paraId="05DE613F" w14:textId="77777777" w:rsidR="00DB5B05" w:rsidRDefault="00DB5B05" w:rsidP="00A9767F">
            <w:pPr>
              <w:pStyle w:val="TAC"/>
              <w:overflowPunct w:val="0"/>
              <w:autoSpaceDE w:val="0"/>
              <w:autoSpaceDN w:val="0"/>
              <w:adjustRightInd w:val="0"/>
              <w:rPr>
                <w:szCs w:val="18"/>
              </w:rPr>
            </w:pPr>
            <w:r>
              <w:rPr>
                <w:szCs w:val="18"/>
              </w:rPr>
              <w:t>CA_n1A-n258A</w:t>
            </w:r>
          </w:p>
          <w:p w14:paraId="3F4567CF" w14:textId="77777777" w:rsidR="00DB5B05" w:rsidRDefault="00DB5B05" w:rsidP="00A9767F">
            <w:pPr>
              <w:pStyle w:val="TAC"/>
              <w:overflowPunct w:val="0"/>
              <w:autoSpaceDE w:val="0"/>
              <w:autoSpaceDN w:val="0"/>
              <w:adjustRightInd w:val="0"/>
              <w:rPr>
                <w:szCs w:val="18"/>
              </w:rPr>
            </w:pPr>
            <w:r>
              <w:rPr>
                <w:szCs w:val="18"/>
              </w:rPr>
              <w:t>CA_n1A-n258G</w:t>
            </w:r>
          </w:p>
          <w:p w14:paraId="64AC3355" w14:textId="77777777" w:rsidR="00DB5B05" w:rsidRDefault="00DB5B05" w:rsidP="00A9767F">
            <w:pPr>
              <w:pStyle w:val="TAC"/>
              <w:overflowPunct w:val="0"/>
              <w:autoSpaceDE w:val="0"/>
              <w:autoSpaceDN w:val="0"/>
              <w:adjustRightInd w:val="0"/>
              <w:rPr>
                <w:szCs w:val="18"/>
              </w:rPr>
            </w:pPr>
            <w:r>
              <w:rPr>
                <w:szCs w:val="18"/>
              </w:rPr>
              <w:t>CA_n1A-n258H</w:t>
            </w:r>
          </w:p>
        </w:tc>
        <w:tc>
          <w:tcPr>
            <w:tcW w:w="1212" w:type="dxa"/>
            <w:tcBorders>
              <w:top w:val="single" w:sz="4" w:space="0" w:color="auto"/>
              <w:left w:val="single" w:sz="4" w:space="0" w:color="auto"/>
              <w:bottom w:val="single" w:sz="4" w:space="0" w:color="auto"/>
              <w:right w:val="single" w:sz="4" w:space="0" w:color="auto"/>
            </w:tcBorders>
          </w:tcPr>
          <w:p w14:paraId="3D3A3A7E"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DE2BBDA"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E4D905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3D8A009" w14:textId="77777777" w:rsidTr="00A9767F">
        <w:trPr>
          <w:trHeight w:val="187"/>
          <w:jc w:val="center"/>
        </w:trPr>
        <w:tc>
          <w:tcPr>
            <w:tcW w:w="2535" w:type="dxa"/>
            <w:tcBorders>
              <w:top w:val="nil"/>
              <w:left w:val="single" w:sz="4" w:space="0" w:color="auto"/>
              <w:bottom w:val="nil"/>
              <w:right w:val="single" w:sz="4" w:space="0" w:color="auto"/>
            </w:tcBorders>
          </w:tcPr>
          <w:p w14:paraId="4301878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CBA3E3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F0701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608BBC2"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5817CB21" w14:textId="77777777" w:rsidR="00DB5B05" w:rsidRDefault="00DB5B05" w:rsidP="00A9767F">
            <w:pPr>
              <w:pStyle w:val="TAC"/>
              <w:overflowPunct w:val="0"/>
              <w:autoSpaceDE w:val="0"/>
              <w:autoSpaceDN w:val="0"/>
              <w:adjustRightInd w:val="0"/>
              <w:rPr>
                <w:szCs w:val="18"/>
                <w:lang w:eastAsia="zh-CN"/>
              </w:rPr>
            </w:pPr>
          </w:p>
        </w:tc>
      </w:tr>
      <w:tr w:rsidR="00DB5B05" w14:paraId="2B1FACB4" w14:textId="77777777" w:rsidTr="00A9767F">
        <w:trPr>
          <w:trHeight w:val="187"/>
          <w:jc w:val="center"/>
        </w:trPr>
        <w:tc>
          <w:tcPr>
            <w:tcW w:w="2535" w:type="dxa"/>
            <w:tcBorders>
              <w:top w:val="nil"/>
              <w:left w:val="single" w:sz="4" w:space="0" w:color="auto"/>
              <w:bottom w:val="nil"/>
              <w:right w:val="single" w:sz="4" w:space="0" w:color="auto"/>
            </w:tcBorders>
          </w:tcPr>
          <w:p w14:paraId="4880341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95B206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F63B20"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C470746"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BEF01AA"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3E43293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93135F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F0A7B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E5DEC1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4382B5D"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29E4815A" w14:textId="77777777" w:rsidR="00DB5B05" w:rsidRDefault="00DB5B05" w:rsidP="00A9767F">
            <w:pPr>
              <w:pStyle w:val="TAC"/>
              <w:overflowPunct w:val="0"/>
              <w:autoSpaceDE w:val="0"/>
              <w:autoSpaceDN w:val="0"/>
              <w:adjustRightInd w:val="0"/>
              <w:rPr>
                <w:szCs w:val="18"/>
                <w:lang w:val="en-US" w:eastAsia="zh-CN"/>
              </w:rPr>
            </w:pPr>
          </w:p>
        </w:tc>
      </w:tr>
      <w:tr w:rsidR="00DB5B05" w14:paraId="05B45CC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190324A" w14:textId="77777777" w:rsidR="00DB5B05" w:rsidRDefault="00DB5B05" w:rsidP="00A9767F">
            <w:pPr>
              <w:pStyle w:val="TAC"/>
              <w:overflowPunct w:val="0"/>
              <w:autoSpaceDE w:val="0"/>
              <w:autoSpaceDN w:val="0"/>
              <w:adjustRightInd w:val="0"/>
              <w:rPr>
                <w:szCs w:val="18"/>
              </w:rPr>
            </w:pPr>
            <w:r>
              <w:rPr>
                <w:szCs w:val="18"/>
              </w:rPr>
              <w:t>CA_n1A-n258I</w:t>
            </w:r>
          </w:p>
        </w:tc>
        <w:tc>
          <w:tcPr>
            <w:tcW w:w="2458" w:type="dxa"/>
            <w:tcBorders>
              <w:top w:val="single" w:sz="4" w:space="0" w:color="auto"/>
              <w:left w:val="single" w:sz="4" w:space="0" w:color="auto"/>
              <w:bottom w:val="nil"/>
              <w:right w:val="single" w:sz="4" w:space="0" w:color="auto"/>
            </w:tcBorders>
          </w:tcPr>
          <w:p w14:paraId="03E61388" w14:textId="77777777" w:rsidR="00DB5B05" w:rsidRDefault="00DB5B05" w:rsidP="00A9767F">
            <w:pPr>
              <w:pStyle w:val="TAC"/>
              <w:overflowPunct w:val="0"/>
              <w:autoSpaceDE w:val="0"/>
              <w:autoSpaceDN w:val="0"/>
              <w:adjustRightInd w:val="0"/>
              <w:rPr>
                <w:szCs w:val="18"/>
              </w:rPr>
            </w:pPr>
            <w:r>
              <w:rPr>
                <w:szCs w:val="18"/>
              </w:rPr>
              <w:t>CA_n1A-n258A</w:t>
            </w:r>
          </w:p>
          <w:p w14:paraId="2C88094C" w14:textId="77777777" w:rsidR="00DB5B05" w:rsidRDefault="00DB5B05" w:rsidP="00A9767F">
            <w:pPr>
              <w:pStyle w:val="TAC"/>
              <w:overflowPunct w:val="0"/>
              <w:autoSpaceDE w:val="0"/>
              <w:autoSpaceDN w:val="0"/>
              <w:adjustRightInd w:val="0"/>
              <w:rPr>
                <w:szCs w:val="18"/>
              </w:rPr>
            </w:pPr>
            <w:r>
              <w:rPr>
                <w:szCs w:val="18"/>
              </w:rPr>
              <w:t>CA_n1A-n258G</w:t>
            </w:r>
          </w:p>
          <w:p w14:paraId="79D9679F" w14:textId="77777777" w:rsidR="00DB5B05" w:rsidRDefault="00DB5B05" w:rsidP="00A9767F">
            <w:pPr>
              <w:pStyle w:val="TAC"/>
              <w:overflowPunct w:val="0"/>
              <w:autoSpaceDE w:val="0"/>
              <w:autoSpaceDN w:val="0"/>
              <w:adjustRightInd w:val="0"/>
              <w:rPr>
                <w:szCs w:val="18"/>
              </w:rPr>
            </w:pPr>
            <w:r>
              <w:rPr>
                <w:szCs w:val="18"/>
              </w:rPr>
              <w:t>CA_n1A-n258H</w:t>
            </w:r>
          </w:p>
          <w:p w14:paraId="246935C0"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733FCB4E"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1677741"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956E5A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50F3997" w14:textId="77777777" w:rsidTr="00A9767F">
        <w:trPr>
          <w:trHeight w:val="187"/>
          <w:jc w:val="center"/>
        </w:trPr>
        <w:tc>
          <w:tcPr>
            <w:tcW w:w="2535" w:type="dxa"/>
            <w:tcBorders>
              <w:top w:val="nil"/>
              <w:left w:val="single" w:sz="4" w:space="0" w:color="auto"/>
              <w:bottom w:val="nil"/>
              <w:right w:val="single" w:sz="4" w:space="0" w:color="auto"/>
            </w:tcBorders>
          </w:tcPr>
          <w:p w14:paraId="735831D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97C95A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867A2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0899AF" w14:textId="77777777" w:rsidR="00DB5B05" w:rsidRDefault="00DB5B05" w:rsidP="00A9767F">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51FCA9E9" w14:textId="77777777" w:rsidR="00DB5B05" w:rsidRDefault="00DB5B05" w:rsidP="00A9767F">
            <w:pPr>
              <w:pStyle w:val="TAC"/>
              <w:overflowPunct w:val="0"/>
              <w:autoSpaceDE w:val="0"/>
              <w:autoSpaceDN w:val="0"/>
              <w:adjustRightInd w:val="0"/>
              <w:rPr>
                <w:szCs w:val="18"/>
                <w:lang w:eastAsia="zh-CN"/>
              </w:rPr>
            </w:pPr>
          </w:p>
        </w:tc>
      </w:tr>
      <w:tr w:rsidR="00DB5B05" w14:paraId="17E1F64F" w14:textId="77777777" w:rsidTr="00A9767F">
        <w:trPr>
          <w:trHeight w:val="187"/>
          <w:jc w:val="center"/>
        </w:trPr>
        <w:tc>
          <w:tcPr>
            <w:tcW w:w="2535" w:type="dxa"/>
            <w:tcBorders>
              <w:top w:val="nil"/>
              <w:left w:val="single" w:sz="4" w:space="0" w:color="auto"/>
              <w:bottom w:val="nil"/>
              <w:right w:val="single" w:sz="4" w:space="0" w:color="auto"/>
            </w:tcBorders>
          </w:tcPr>
          <w:p w14:paraId="14214FE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D0399B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2D469D"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9FAF144"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B069DD7"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73E33E6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2B2E6D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44E1A5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559F2D"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C848D4" w14:textId="77777777" w:rsidR="00DB5B05" w:rsidRDefault="00DB5B05" w:rsidP="00A9767F">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7C9ED1CA" w14:textId="77777777" w:rsidR="00DB5B05" w:rsidRDefault="00DB5B05" w:rsidP="00A9767F">
            <w:pPr>
              <w:pStyle w:val="TAC"/>
              <w:overflowPunct w:val="0"/>
              <w:autoSpaceDE w:val="0"/>
              <w:autoSpaceDN w:val="0"/>
              <w:adjustRightInd w:val="0"/>
              <w:rPr>
                <w:szCs w:val="18"/>
                <w:lang w:val="en-US" w:eastAsia="zh-CN"/>
              </w:rPr>
            </w:pPr>
          </w:p>
        </w:tc>
      </w:tr>
      <w:tr w:rsidR="00DB5B05" w14:paraId="2D329DE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DEA1CE" w14:textId="77777777" w:rsidR="00DB5B05" w:rsidRDefault="00DB5B05" w:rsidP="00A9767F">
            <w:pPr>
              <w:pStyle w:val="TAC"/>
              <w:overflowPunct w:val="0"/>
              <w:autoSpaceDE w:val="0"/>
              <w:autoSpaceDN w:val="0"/>
              <w:adjustRightInd w:val="0"/>
              <w:rPr>
                <w:szCs w:val="18"/>
              </w:rPr>
            </w:pPr>
            <w:r>
              <w:rPr>
                <w:szCs w:val="18"/>
              </w:rPr>
              <w:t>CA_n1A-n258J</w:t>
            </w:r>
          </w:p>
        </w:tc>
        <w:tc>
          <w:tcPr>
            <w:tcW w:w="2458" w:type="dxa"/>
            <w:tcBorders>
              <w:top w:val="single" w:sz="4" w:space="0" w:color="auto"/>
              <w:left w:val="single" w:sz="4" w:space="0" w:color="auto"/>
              <w:bottom w:val="nil"/>
              <w:right w:val="single" w:sz="4" w:space="0" w:color="auto"/>
            </w:tcBorders>
          </w:tcPr>
          <w:p w14:paraId="4AF23D51" w14:textId="77777777" w:rsidR="00DB5B05" w:rsidRDefault="00DB5B05" w:rsidP="00A9767F">
            <w:pPr>
              <w:pStyle w:val="TAC"/>
              <w:overflowPunct w:val="0"/>
              <w:autoSpaceDE w:val="0"/>
              <w:autoSpaceDN w:val="0"/>
              <w:adjustRightInd w:val="0"/>
              <w:rPr>
                <w:szCs w:val="18"/>
              </w:rPr>
            </w:pPr>
            <w:r>
              <w:rPr>
                <w:szCs w:val="18"/>
              </w:rPr>
              <w:t>CA_n1A-n258A</w:t>
            </w:r>
          </w:p>
          <w:p w14:paraId="4A273267" w14:textId="77777777" w:rsidR="00DB5B05" w:rsidRDefault="00DB5B05" w:rsidP="00A9767F">
            <w:pPr>
              <w:pStyle w:val="TAC"/>
              <w:overflowPunct w:val="0"/>
              <w:autoSpaceDE w:val="0"/>
              <w:autoSpaceDN w:val="0"/>
              <w:adjustRightInd w:val="0"/>
              <w:rPr>
                <w:szCs w:val="18"/>
              </w:rPr>
            </w:pPr>
            <w:r>
              <w:rPr>
                <w:szCs w:val="18"/>
              </w:rPr>
              <w:t>CA_n1A-n258G</w:t>
            </w:r>
          </w:p>
          <w:p w14:paraId="5CC57B6C" w14:textId="77777777" w:rsidR="00DB5B05" w:rsidRDefault="00DB5B05" w:rsidP="00A9767F">
            <w:pPr>
              <w:pStyle w:val="TAC"/>
              <w:overflowPunct w:val="0"/>
              <w:autoSpaceDE w:val="0"/>
              <w:autoSpaceDN w:val="0"/>
              <w:adjustRightInd w:val="0"/>
              <w:rPr>
                <w:szCs w:val="18"/>
              </w:rPr>
            </w:pPr>
            <w:r>
              <w:rPr>
                <w:szCs w:val="18"/>
              </w:rPr>
              <w:t>CA_n1A-n258H</w:t>
            </w:r>
          </w:p>
          <w:p w14:paraId="1F1CCE8E"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2F2CDBC7"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6F831FD"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AA2A8C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2992179" w14:textId="77777777" w:rsidTr="00A9767F">
        <w:trPr>
          <w:trHeight w:val="187"/>
          <w:jc w:val="center"/>
        </w:trPr>
        <w:tc>
          <w:tcPr>
            <w:tcW w:w="2535" w:type="dxa"/>
            <w:tcBorders>
              <w:top w:val="nil"/>
              <w:left w:val="single" w:sz="4" w:space="0" w:color="auto"/>
              <w:bottom w:val="nil"/>
              <w:right w:val="single" w:sz="4" w:space="0" w:color="auto"/>
            </w:tcBorders>
          </w:tcPr>
          <w:p w14:paraId="09E0BA8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D60A07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EF7C8E5"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2E2DBBA" w14:textId="77777777" w:rsidR="00DB5B05" w:rsidRDefault="00DB5B05" w:rsidP="00A9767F">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24141C94" w14:textId="77777777" w:rsidR="00DB5B05" w:rsidRDefault="00DB5B05" w:rsidP="00A9767F">
            <w:pPr>
              <w:pStyle w:val="TAC"/>
              <w:overflowPunct w:val="0"/>
              <w:autoSpaceDE w:val="0"/>
              <w:autoSpaceDN w:val="0"/>
              <w:adjustRightInd w:val="0"/>
              <w:rPr>
                <w:szCs w:val="18"/>
                <w:lang w:eastAsia="zh-CN"/>
              </w:rPr>
            </w:pPr>
          </w:p>
        </w:tc>
      </w:tr>
      <w:tr w:rsidR="00DB5B05" w14:paraId="6D2D30C8" w14:textId="77777777" w:rsidTr="00A9767F">
        <w:trPr>
          <w:trHeight w:val="187"/>
          <w:jc w:val="center"/>
        </w:trPr>
        <w:tc>
          <w:tcPr>
            <w:tcW w:w="2535" w:type="dxa"/>
            <w:tcBorders>
              <w:top w:val="nil"/>
              <w:left w:val="single" w:sz="4" w:space="0" w:color="auto"/>
              <w:bottom w:val="nil"/>
              <w:right w:val="single" w:sz="4" w:space="0" w:color="auto"/>
            </w:tcBorders>
          </w:tcPr>
          <w:p w14:paraId="37A5F24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44C6708"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19848F"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7FF3619"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4CB0FE2"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66F9A5C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9B5672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F42749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37ECA32"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1FD31A" w14:textId="77777777" w:rsidR="00DB5B05" w:rsidRDefault="00DB5B05" w:rsidP="00A9767F">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79F27EDC" w14:textId="77777777" w:rsidR="00DB5B05" w:rsidRDefault="00DB5B05" w:rsidP="00A9767F">
            <w:pPr>
              <w:pStyle w:val="TAC"/>
              <w:overflowPunct w:val="0"/>
              <w:autoSpaceDE w:val="0"/>
              <w:autoSpaceDN w:val="0"/>
              <w:adjustRightInd w:val="0"/>
              <w:rPr>
                <w:szCs w:val="18"/>
                <w:lang w:val="en-US" w:eastAsia="zh-CN"/>
              </w:rPr>
            </w:pPr>
          </w:p>
        </w:tc>
      </w:tr>
      <w:tr w:rsidR="00DB5B05" w14:paraId="4D025F6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596D7B" w14:textId="77777777" w:rsidR="00DB5B05" w:rsidRDefault="00DB5B05" w:rsidP="00A9767F">
            <w:pPr>
              <w:pStyle w:val="TAC"/>
              <w:overflowPunct w:val="0"/>
              <w:autoSpaceDE w:val="0"/>
              <w:autoSpaceDN w:val="0"/>
              <w:adjustRightInd w:val="0"/>
              <w:rPr>
                <w:szCs w:val="18"/>
              </w:rPr>
            </w:pPr>
            <w:r>
              <w:rPr>
                <w:szCs w:val="18"/>
              </w:rPr>
              <w:t>CA_n1A-n258K</w:t>
            </w:r>
          </w:p>
        </w:tc>
        <w:tc>
          <w:tcPr>
            <w:tcW w:w="2458" w:type="dxa"/>
            <w:tcBorders>
              <w:top w:val="single" w:sz="4" w:space="0" w:color="auto"/>
              <w:left w:val="single" w:sz="4" w:space="0" w:color="auto"/>
              <w:bottom w:val="nil"/>
              <w:right w:val="single" w:sz="4" w:space="0" w:color="auto"/>
            </w:tcBorders>
          </w:tcPr>
          <w:p w14:paraId="0BC9C547" w14:textId="77777777" w:rsidR="00DB5B05" w:rsidRDefault="00DB5B05" w:rsidP="00A9767F">
            <w:pPr>
              <w:pStyle w:val="TAC"/>
              <w:overflowPunct w:val="0"/>
              <w:autoSpaceDE w:val="0"/>
              <w:autoSpaceDN w:val="0"/>
              <w:adjustRightInd w:val="0"/>
              <w:rPr>
                <w:szCs w:val="18"/>
              </w:rPr>
            </w:pPr>
            <w:r>
              <w:rPr>
                <w:szCs w:val="18"/>
              </w:rPr>
              <w:t>CA_n1A-n258A</w:t>
            </w:r>
          </w:p>
          <w:p w14:paraId="56A1F41B" w14:textId="77777777" w:rsidR="00DB5B05" w:rsidRDefault="00DB5B05" w:rsidP="00A9767F">
            <w:pPr>
              <w:pStyle w:val="TAC"/>
              <w:overflowPunct w:val="0"/>
              <w:autoSpaceDE w:val="0"/>
              <w:autoSpaceDN w:val="0"/>
              <w:adjustRightInd w:val="0"/>
              <w:rPr>
                <w:szCs w:val="18"/>
              </w:rPr>
            </w:pPr>
            <w:r>
              <w:rPr>
                <w:szCs w:val="18"/>
              </w:rPr>
              <w:t>CA_n1A-n258G</w:t>
            </w:r>
          </w:p>
          <w:p w14:paraId="1E1E9C4F" w14:textId="77777777" w:rsidR="00DB5B05" w:rsidRDefault="00DB5B05" w:rsidP="00A9767F">
            <w:pPr>
              <w:pStyle w:val="TAC"/>
              <w:overflowPunct w:val="0"/>
              <w:autoSpaceDE w:val="0"/>
              <w:autoSpaceDN w:val="0"/>
              <w:adjustRightInd w:val="0"/>
              <w:rPr>
                <w:szCs w:val="18"/>
              </w:rPr>
            </w:pPr>
            <w:r>
              <w:rPr>
                <w:szCs w:val="18"/>
              </w:rPr>
              <w:t>CA_n1A-n258H</w:t>
            </w:r>
          </w:p>
          <w:p w14:paraId="175F36C7"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3AC52CFC"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95B9E55"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AD5F41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5BC528C" w14:textId="77777777" w:rsidTr="00A9767F">
        <w:trPr>
          <w:trHeight w:val="187"/>
          <w:jc w:val="center"/>
        </w:trPr>
        <w:tc>
          <w:tcPr>
            <w:tcW w:w="2535" w:type="dxa"/>
            <w:tcBorders>
              <w:top w:val="nil"/>
              <w:left w:val="single" w:sz="4" w:space="0" w:color="auto"/>
              <w:bottom w:val="nil"/>
              <w:right w:val="single" w:sz="4" w:space="0" w:color="auto"/>
            </w:tcBorders>
          </w:tcPr>
          <w:p w14:paraId="6F123FE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A2AE3E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74E98F"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230DCFC" w14:textId="77777777" w:rsidR="00DB5B05" w:rsidRDefault="00DB5B05" w:rsidP="00A9767F">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279A4E58" w14:textId="77777777" w:rsidR="00DB5B05" w:rsidRDefault="00DB5B05" w:rsidP="00A9767F">
            <w:pPr>
              <w:pStyle w:val="TAC"/>
              <w:overflowPunct w:val="0"/>
              <w:autoSpaceDE w:val="0"/>
              <w:autoSpaceDN w:val="0"/>
              <w:adjustRightInd w:val="0"/>
              <w:rPr>
                <w:szCs w:val="18"/>
                <w:lang w:eastAsia="zh-CN"/>
              </w:rPr>
            </w:pPr>
          </w:p>
        </w:tc>
      </w:tr>
      <w:tr w:rsidR="00DB5B05" w14:paraId="1CE4F467" w14:textId="77777777" w:rsidTr="00A9767F">
        <w:trPr>
          <w:trHeight w:val="187"/>
          <w:jc w:val="center"/>
        </w:trPr>
        <w:tc>
          <w:tcPr>
            <w:tcW w:w="2535" w:type="dxa"/>
            <w:tcBorders>
              <w:top w:val="nil"/>
              <w:left w:val="single" w:sz="4" w:space="0" w:color="auto"/>
              <w:bottom w:val="nil"/>
              <w:right w:val="single" w:sz="4" w:space="0" w:color="auto"/>
            </w:tcBorders>
          </w:tcPr>
          <w:p w14:paraId="04B7A7C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4ABDB0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FF5B30"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25A15A2"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4FCAF7B"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2C76CE8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680CA7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5E50AA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ED6A26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220FCF" w14:textId="77777777" w:rsidR="00DB5B05" w:rsidRDefault="00DB5B05" w:rsidP="00A9767F">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54C5345E" w14:textId="77777777" w:rsidR="00DB5B05" w:rsidRDefault="00DB5B05" w:rsidP="00A9767F">
            <w:pPr>
              <w:pStyle w:val="TAC"/>
              <w:overflowPunct w:val="0"/>
              <w:autoSpaceDE w:val="0"/>
              <w:autoSpaceDN w:val="0"/>
              <w:adjustRightInd w:val="0"/>
              <w:rPr>
                <w:szCs w:val="18"/>
                <w:lang w:val="en-US" w:eastAsia="zh-CN"/>
              </w:rPr>
            </w:pPr>
          </w:p>
        </w:tc>
      </w:tr>
      <w:tr w:rsidR="00DB5B05" w14:paraId="26F3C08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DD8C05" w14:textId="77777777" w:rsidR="00DB5B05" w:rsidRDefault="00DB5B05" w:rsidP="00A9767F">
            <w:pPr>
              <w:pStyle w:val="TAC"/>
              <w:overflowPunct w:val="0"/>
              <w:autoSpaceDE w:val="0"/>
              <w:autoSpaceDN w:val="0"/>
              <w:adjustRightInd w:val="0"/>
              <w:rPr>
                <w:szCs w:val="18"/>
              </w:rPr>
            </w:pPr>
            <w:r>
              <w:rPr>
                <w:szCs w:val="18"/>
              </w:rPr>
              <w:t>CA_n1A-n258L</w:t>
            </w:r>
          </w:p>
        </w:tc>
        <w:tc>
          <w:tcPr>
            <w:tcW w:w="2458" w:type="dxa"/>
            <w:tcBorders>
              <w:top w:val="single" w:sz="4" w:space="0" w:color="auto"/>
              <w:left w:val="single" w:sz="4" w:space="0" w:color="auto"/>
              <w:bottom w:val="nil"/>
              <w:right w:val="single" w:sz="4" w:space="0" w:color="auto"/>
            </w:tcBorders>
          </w:tcPr>
          <w:p w14:paraId="22519581" w14:textId="77777777" w:rsidR="00DB5B05" w:rsidRDefault="00DB5B05" w:rsidP="00A9767F">
            <w:pPr>
              <w:pStyle w:val="TAC"/>
              <w:overflowPunct w:val="0"/>
              <w:autoSpaceDE w:val="0"/>
              <w:autoSpaceDN w:val="0"/>
              <w:adjustRightInd w:val="0"/>
              <w:rPr>
                <w:szCs w:val="18"/>
              </w:rPr>
            </w:pPr>
            <w:r>
              <w:rPr>
                <w:szCs w:val="18"/>
              </w:rPr>
              <w:t>CA_n1A-n258A</w:t>
            </w:r>
          </w:p>
          <w:p w14:paraId="2EE128BE" w14:textId="77777777" w:rsidR="00DB5B05" w:rsidRDefault="00DB5B05" w:rsidP="00A9767F">
            <w:pPr>
              <w:pStyle w:val="TAC"/>
              <w:overflowPunct w:val="0"/>
              <w:autoSpaceDE w:val="0"/>
              <w:autoSpaceDN w:val="0"/>
              <w:adjustRightInd w:val="0"/>
              <w:rPr>
                <w:szCs w:val="18"/>
              </w:rPr>
            </w:pPr>
            <w:r>
              <w:rPr>
                <w:szCs w:val="18"/>
              </w:rPr>
              <w:t>CA_n1A-n258G</w:t>
            </w:r>
          </w:p>
          <w:p w14:paraId="0EE4C151" w14:textId="77777777" w:rsidR="00DB5B05" w:rsidRDefault="00DB5B05" w:rsidP="00A9767F">
            <w:pPr>
              <w:pStyle w:val="TAC"/>
              <w:overflowPunct w:val="0"/>
              <w:autoSpaceDE w:val="0"/>
              <w:autoSpaceDN w:val="0"/>
              <w:adjustRightInd w:val="0"/>
              <w:rPr>
                <w:szCs w:val="18"/>
              </w:rPr>
            </w:pPr>
            <w:r>
              <w:rPr>
                <w:szCs w:val="18"/>
              </w:rPr>
              <w:t>CA_n1A-n258H</w:t>
            </w:r>
          </w:p>
          <w:p w14:paraId="78D8EE0E"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353180AE"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72254C6"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B1B074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0F2CB4E" w14:textId="77777777" w:rsidTr="00A9767F">
        <w:trPr>
          <w:trHeight w:val="187"/>
          <w:jc w:val="center"/>
        </w:trPr>
        <w:tc>
          <w:tcPr>
            <w:tcW w:w="2535" w:type="dxa"/>
            <w:tcBorders>
              <w:top w:val="nil"/>
              <w:left w:val="single" w:sz="4" w:space="0" w:color="auto"/>
              <w:bottom w:val="nil"/>
              <w:right w:val="single" w:sz="4" w:space="0" w:color="auto"/>
            </w:tcBorders>
          </w:tcPr>
          <w:p w14:paraId="702D032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9DEFDC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B9C86D"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4AEC57" w14:textId="77777777" w:rsidR="00DB5B05" w:rsidRDefault="00DB5B05" w:rsidP="00A9767F">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5959B147" w14:textId="77777777" w:rsidR="00DB5B05" w:rsidRDefault="00DB5B05" w:rsidP="00A9767F">
            <w:pPr>
              <w:pStyle w:val="TAC"/>
              <w:overflowPunct w:val="0"/>
              <w:autoSpaceDE w:val="0"/>
              <w:autoSpaceDN w:val="0"/>
              <w:adjustRightInd w:val="0"/>
              <w:rPr>
                <w:szCs w:val="18"/>
                <w:lang w:eastAsia="zh-CN"/>
              </w:rPr>
            </w:pPr>
          </w:p>
        </w:tc>
      </w:tr>
      <w:tr w:rsidR="00DB5B05" w14:paraId="08579D5A" w14:textId="77777777" w:rsidTr="00A9767F">
        <w:trPr>
          <w:trHeight w:val="187"/>
          <w:jc w:val="center"/>
        </w:trPr>
        <w:tc>
          <w:tcPr>
            <w:tcW w:w="2535" w:type="dxa"/>
            <w:tcBorders>
              <w:top w:val="nil"/>
              <w:left w:val="single" w:sz="4" w:space="0" w:color="auto"/>
              <w:bottom w:val="nil"/>
              <w:right w:val="single" w:sz="4" w:space="0" w:color="auto"/>
            </w:tcBorders>
          </w:tcPr>
          <w:p w14:paraId="5D6E595C"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D66F91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6E9297"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6FA7D5B"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2A7BF02"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0DE3500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43C2F3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EBCFD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91E8F6"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0A30E7F" w14:textId="77777777" w:rsidR="00DB5B05" w:rsidRDefault="00DB5B05" w:rsidP="00A9767F">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5A6FCB9E" w14:textId="77777777" w:rsidR="00DB5B05" w:rsidRDefault="00DB5B05" w:rsidP="00A9767F">
            <w:pPr>
              <w:pStyle w:val="TAC"/>
              <w:overflowPunct w:val="0"/>
              <w:autoSpaceDE w:val="0"/>
              <w:autoSpaceDN w:val="0"/>
              <w:adjustRightInd w:val="0"/>
              <w:rPr>
                <w:szCs w:val="18"/>
                <w:lang w:val="en-US" w:eastAsia="zh-CN"/>
              </w:rPr>
            </w:pPr>
          </w:p>
        </w:tc>
      </w:tr>
      <w:tr w:rsidR="00DB5B05" w14:paraId="08A47AE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82F2E3" w14:textId="77777777" w:rsidR="00DB5B05" w:rsidRDefault="00DB5B05" w:rsidP="00A9767F">
            <w:pPr>
              <w:pStyle w:val="TAC"/>
              <w:overflowPunct w:val="0"/>
              <w:autoSpaceDE w:val="0"/>
              <w:autoSpaceDN w:val="0"/>
              <w:adjustRightInd w:val="0"/>
              <w:rPr>
                <w:szCs w:val="18"/>
              </w:rPr>
            </w:pPr>
            <w:r>
              <w:rPr>
                <w:szCs w:val="18"/>
              </w:rPr>
              <w:t>CA_n1A-n258M</w:t>
            </w:r>
          </w:p>
        </w:tc>
        <w:tc>
          <w:tcPr>
            <w:tcW w:w="2458" w:type="dxa"/>
            <w:tcBorders>
              <w:top w:val="single" w:sz="4" w:space="0" w:color="auto"/>
              <w:left w:val="single" w:sz="4" w:space="0" w:color="auto"/>
              <w:bottom w:val="nil"/>
              <w:right w:val="single" w:sz="4" w:space="0" w:color="auto"/>
            </w:tcBorders>
          </w:tcPr>
          <w:p w14:paraId="0EACEB73" w14:textId="77777777" w:rsidR="00DB5B05" w:rsidRDefault="00DB5B05" w:rsidP="00A9767F">
            <w:pPr>
              <w:pStyle w:val="TAC"/>
              <w:overflowPunct w:val="0"/>
              <w:autoSpaceDE w:val="0"/>
              <w:autoSpaceDN w:val="0"/>
              <w:adjustRightInd w:val="0"/>
              <w:rPr>
                <w:szCs w:val="18"/>
              </w:rPr>
            </w:pPr>
            <w:r>
              <w:rPr>
                <w:szCs w:val="18"/>
              </w:rPr>
              <w:t>CA_n1A-n258A</w:t>
            </w:r>
          </w:p>
          <w:p w14:paraId="1AD14D5B" w14:textId="77777777" w:rsidR="00DB5B05" w:rsidRDefault="00DB5B05" w:rsidP="00A9767F">
            <w:pPr>
              <w:pStyle w:val="TAC"/>
              <w:overflowPunct w:val="0"/>
              <w:autoSpaceDE w:val="0"/>
              <w:autoSpaceDN w:val="0"/>
              <w:adjustRightInd w:val="0"/>
              <w:rPr>
                <w:szCs w:val="18"/>
              </w:rPr>
            </w:pPr>
            <w:r>
              <w:rPr>
                <w:szCs w:val="18"/>
              </w:rPr>
              <w:t>CA_n1A-n258G</w:t>
            </w:r>
          </w:p>
          <w:p w14:paraId="6A9166D6" w14:textId="77777777" w:rsidR="00DB5B05" w:rsidRDefault="00DB5B05" w:rsidP="00A9767F">
            <w:pPr>
              <w:pStyle w:val="TAC"/>
              <w:overflowPunct w:val="0"/>
              <w:autoSpaceDE w:val="0"/>
              <w:autoSpaceDN w:val="0"/>
              <w:adjustRightInd w:val="0"/>
              <w:rPr>
                <w:szCs w:val="18"/>
              </w:rPr>
            </w:pPr>
            <w:r>
              <w:rPr>
                <w:szCs w:val="18"/>
              </w:rPr>
              <w:t>CA_n1A-n258H</w:t>
            </w:r>
          </w:p>
          <w:p w14:paraId="67230438"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4565C870"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CC74055"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2FC004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503D700" w14:textId="77777777" w:rsidTr="00A9767F">
        <w:trPr>
          <w:trHeight w:val="187"/>
          <w:jc w:val="center"/>
        </w:trPr>
        <w:tc>
          <w:tcPr>
            <w:tcW w:w="2535" w:type="dxa"/>
            <w:tcBorders>
              <w:top w:val="nil"/>
              <w:left w:val="single" w:sz="4" w:space="0" w:color="auto"/>
              <w:bottom w:val="nil"/>
              <w:right w:val="single" w:sz="4" w:space="0" w:color="auto"/>
            </w:tcBorders>
          </w:tcPr>
          <w:p w14:paraId="290B4C6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17EE18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9E2D1D"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E35992A" w14:textId="77777777" w:rsidR="00DB5B05" w:rsidRDefault="00DB5B05" w:rsidP="00A9767F">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59419BD3" w14:textId="77777777" w:rsidR="00DB5B05" w:rsidRDefault="00DB5B05" w:rsidP="00A9767F">
            <w:pPr>
              <w:pStyle w:val="TAC"/>
              <w:overflowPunct w:val="0"/>
              <w:autoSpaceDE w:val="0"/>
              <w:autoSpaceDN w:val="0"/>
              <w:adjustRightInd w:val="0"/>
              <w:rPr>
                <w:szCs w:val="18"/>
                <w:lang w:eastAsia="zh-CN"/>
              </w:rPr>
            </w:pPr>
          </w:p>
        </w:tc>
      </w:tr>
      <w:tr w:rsidR="00DB5B05" w14:paraId="0D854387" w14:textId="77777777" w:rsidTr="00A9767F">
        <w:trPr>
          <w:trHeight w:val="187"/>
          <w:jc w:val="center"/>
        </w:trPr>
        <w:tc>
          <w:tcPr>
            <w:tcW w:w="2535" w:type="dxa"/>
            <w:tcBorders>
              <w:top w:val="nil"/>
              <w:left w:val="single" w:sz="4" w:space="0" w:color="auto"/>
              <w:bottom w:val="nil"/>
              <w:right w:val="single" w:sz="4" w:space="0" w:color="auto"/>
            </w:tcBorders>
          </w:tcPr>
          <w:p w14:paraId="3F5C03AD" w14:textId="77777777" w:rsidR="00DB5B05" w:rsidRDefault="00DB5B05" w:rsidP="00A9767F">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nil"/>
              <w:right w:val="single" w:sz="4" w:space="0" w:color="auto"/>
            </w:tcBorders>
          </w:tcPr>
          <w:p w14:paraId="4805D42C" w14:textId="77777777" w:rsidR="00DB5B05" w:rsidRDefault="00DB5B05" w:rsidP="00A9767F">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A96B09" w14:textId="77777777" w:rsidR="00DB5B05" w:rsidRDefault="00DB5B05" w:rsidP="00A9767F">
            <w:pPr>
              <w:pStyle w:val="TAC"/>
              <w:overflowPunct w:val="0"/>
              <w:autoSpaceDE w:val="0"/>
              <w:autoSpaceDN w:val="0"/>
              <w:adjustRightInd w:val="0"/>
              <w:rPr>
                <w:rFonts w:eastAsia="Yu Mincho" w:cs="Arial"/>
                <w:szCs w:val="18"/>
                <w:lang w:eastAsia="ja-JP"/>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87C03F2"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28B0464A"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768020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C7C3FD3" w14:textId="77777777" w:rsidR="00DB5B05" w:rsidRDefault="00DB5B05" w:rsidP="00A9767F">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single" w:sz="4" w:space="0" w:color="auto"/>
              <w:right w:val="single" w:sz="4" w:space="0" w:color="auto"/>
            </w:tcBorders>
          </w:tcPr>
          <w:p w14:paraId="55A95AD1" w14:textId="77777777" w:rsidR="00DB5B05" w:rsidRDefault="00DB5B05" w:rsidP="00A9767F">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D0DE39C" w14:textId="77777777" w:rsidR="00DB5B05" w:rsidRDefault="00DB5B05" w:rsidP="00A9767F">
            <w:pPr>
              <w:pStyle w:val="TAC"/>
              <w:overflowPunct w:val="0"/>
              <w:autoSpaceDE w:val="0"/>
              <w:autoSpaceDN w:val="0"/>
              <w:adjustRightInd w:val="0"/>
              <w:rPr>
                <w:rFonts w:eastAsia="Yu Mincho" w:cs="Arial"/>
                <w:szCs w:val="18"/>
                <w:lang w:eastAsia="ja-JP"/>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E1AFC9" w14:textId="77777777" w:rsidR="00DB5B05" w:rsidRDefault="00DB5B05" w:rsidP="00A9767F">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0521A33D" w14:textId="77777777" w:rsidR="00DB5B05" w:rsidRDefault="00DB5B05" w:rsidP="00A9767F">
            <w:pPr>
              <w:pStyle w:val="TAC"/>
              <w:overflowPunct w:val="0"/>
              <w:autoSpaceDE w:val="0"/>
              <w:autoSpaceDN w:val="0"/>
              <w:adjustRightInd w:val="0"/>
              <w:rPr>
                <w:szCs w:val="18"/>
                <w:lang w:val="en-US" w:eastAsia="zh-CN"/>
              </w:rPr>
            </w:pPr>
          </w:p>
        </w:tc>
      </w:tr>
    </w:tbl>
    <w:p w14:paraId="2C64B65E" w14:textId="77777777" w:rsidR="00DB5B05" w:rsidRDefault="00DB5B05" w:rsidP="00DB5B05"/>
    <w:p w14:paraId="2EB50034" w14:textId="77777777" w:rsidR="00DB5B05" w:rsidRDefault="00DB5B05" w:rsidP="00DB5B05">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9"/>
        <w:gridCol w:w="1562"/>
      </w:tblGrid>
      <w:tr w:rsidR="00DB5B05" w14:paraId="43B229B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70D58C60" w14:textId="77777777" w:rsidR="00DB5B05" w:rsidRDefault="00DB5B05" w:rsidP="00A9767F">
            <w:pPr>
              <w:pStyle w:val="TAH"/>
              <w:overflowPunct w:val="0"/>
              <w:autoSpaceDE w:val="0"/>
              <w:autoSpaceDN w:val="0"/>
              <w:adjustRightInd w:val="0"/>
              <w:rPr>
                <w:rFonts w:eastAsia="Yu Mincho" w:cs="Arial"/>
                <w:szCs w:val="18"/>
                <w:lang w:eastAsia="ja-JP"/>
              </w:rPr>
            </w:pPr>
            <w:r>
              <w:t>NR CA configuration</w:t>
            </w:r>
          </w:p>
        </w:tc>
        <w:tc>
          <w:tcPr>
            <w:tcW w:w="1697" w:type="dxa"/>
            <w:tcBorders>
              <w:top w:val="single" w:sz="4" w:space="0" w:color="auto"/>
              <w:left w:val="single" w:sz="4" w:space="0" w:color="auto"/>
              <w:bottom w:val="nil"/>
              <w:right w:val="single" w:sz="4" w:space="0" w:color="auto"/>
            </w:tcBorders>
          </w:tcPr>
          <w:p w14:paraId="4B7735A3" w14:textId="77777777" w:rsidR="00DB5B05" w:rsidRDefault="00DB5B05" w:rsidP="00A9767F">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751844F" w14:textId="77777777" w:rsidR="00DB5B05" w:rsidRDefault="00DB5B05" w:rsidP="00A9767F">
            <w:pPr>
              <w:pStyle w:val="TAH"/>
              <w:overflowPunct w:val="0"/>
              <w:autoSpaceDE w:val="0"/>
              <w:autoSpaceDN w:val="0"/>
              <w:adjustRightInd w:val="0"/>
              <w:rPr>
                <w:rFonts w:eastAsia="Yu Mincho" w:cs="Arial"/>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4D4D9939"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34FC0755"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19E223BE"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4F7F3AE"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CA_n2A-n260A</w:t>
            </w:r>
          </w:p>
        </w:tc>
        <w:tc>
          <w:tcPr>
            <w:tcW w:w="1697" w:type="dxa"/>
            <w:tcBorders>
              <w:top w:val="single" w:sz="4" w:space="0" w:color="auto"/>
              <w:left w:val="single" w:sz="4" w:space="0" w:color="auto"/>
              <w:bottom w:val="nil"/>
              <w:right w:val="single" w:sz="4" w:space="0" w:color="auto"/>
            </w:tcBorders>
          </w:tcPr>
          <w:p w14:paraId="574C20A4"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CA_n2A-n260A</w:t>
            </w:r>
          </w:p>
        </w:tc>
        <w:tc>
          <w:tcPr>
            <w:tcW w:w="837" w:type="dxa"/>
            <w:tcBorders>
              <w:top w:val="single" w:sz="4" w:space="0" w:color="auto"/>
              <w:left w:val="single" w:sz="4" w:space="0" w:color="auto"/>
              <w:bottom w:val="single" w:sz="4" w:space="0" w:color="auto"/>
              <w:right w:val="single" w:sz="4" w:space="0" w:color="auto"/>
            </w:tcBorders>
          </w:tcPr>
          <w:p w14:paraId="1E8D29E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88CE267" w14:textId="77777777" w:rsidR="00DB5B05" w:rsidRDefault="00DB5B05" w:rsidP="00A9767F">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FD6435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858587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3820046"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51458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E4826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66AFB0A" w14:textId="77777777" w:rsidR="00DB5B05" w:rsidRDefault="00DB5B05" w:rsidP="00A9767F">
            <w:pPr>
              <w:pStyle w:val="TAC"/>
              <w:rPr>
                <w:rFonts w:eastAsia="Yu Mincho"/>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12D77C3" w14:textId="77777777" w:rsidR="00DB5B05" w:rsidRDefault="00DB5B05" w:rsidP="00A9767F">
            <w:pPr>
              <w:pStyle w:val="TAC"/>
              <w:overflowPunct w:val="0"/>
              <w:autoSpaceDE w:val="0"/>
              <w:autoSpaceDN w:val="0"/>
              <w:adjustRightInd w:val="0"/>
              <w:rPr>
                <w:szCs w:val="18"/>
                <w:lang w:eastAsia="zh-CN"/>
              </w:rPr>
            </w:pPr>
          </w:p>
        </w:tc>
      </w:tr>
      <w:tr w:rsidR="00DB5B05" w14:paraId="31173DE8" w14:textId="77777777" w:rsidTr="00A9767F">
        <w:trPr>
          <w:trHeight w:val="187"/>
          <w:jc w:val="center"/>
        </w:trPr>
        <w:tc>
          <w:tcPr>
            <w:tcW w:w="1750" w:type="dxa"/>
            <w:tcBorders>
              <w:top w:val="nil"/>
              <w:left w:val="single" w:sz="4" w:space="0" w:color="auto"/>
              <w:bottom w:val="nil"/>
              <w:right w:val="single" w:sz="4" w:space="0" w:color="auto"/>
            </w:tcBorders>
          </w:tcPr>
          <w:p w14:paraId="7046CB55"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sz="4" w:space="0" w:color="auto"/>
              <w:bottom w:val="nil"/>
              <w:right w:val="single" w:sz="4" w:space="0" w:color="auto"/>
            </w:tcBorders>
          </w:tcPr>
          <w:p w14:paraId="66F370B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24371709"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CA_n2A-n260G</w:t>
            </w:r>
          </w:p>
        </w:tc>
        <w:tc>
          <w:tcPr>
            <w:tcW w:w="837" w:type="dxa"/>
            <w:tcBorders>
              <w:top w:val="single" w:sz="4" w:space="0" w:color="auto"/>
              <w:left w:val="single" w:sz="4" w:space="0" w:color="auto"/>
              <w:bottom w:val="single" w:sz="4" w:space="0" w:color="auto"/>
              <w:right w:val="single" w:sz="4" w:space="0" w:color="auto"/>
            </w:tcBorders>
          </w:tcPr>
          <w:p w14:paraId="707B7AD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C24DB14"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3CF57F0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E6EBF1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3AECB9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C63A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B298A8"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C972360" w14:textId="77777777" w:rsidR="00DB5B05" w:rsidRDefault="00DB5B05" w:rsidP="00A9767F">
            <w:pPr>
              <w:pStyle w:val="TAC"/>
              <w:rPr>
                <w:rFonts w:eastAsia="Yu Mincho"/>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D34D226" w14:textId="77777777" w:rsidR="00DB5B05" w:rsidRDefault="00DB5B05" w:rsidP="00A9767F">
            <w:pPr>
              <w:pStyle w:val="TAC"/>
              <w:overflowPunct w:val="0"/>
              <w:autoSpaceDE w:val="0"/>
              <w:autoSpaceDN w:val="0"/>
              <w:adjustRightInd w:val="0"/>
              <w:rPr>
                <w:szCs w:val="18"/>
                <w:lang w:eastAsia="zh-CN"/>
              </w:rPr>
            </w:pPr>
          </w:p>
        </w:tc>
      </w:tr>
      <w:tr w:rsidR="00DB5B05" w14:paraId="4225280C" w14:textId="77777777" w:rsidTr="00A9767F">
        <w:trPr>
          <w:trHeight w:val="187"/>
          <w:jc w:val="center"/>
        </w:trPr>
        <w:tc>
          <w:tcPr>
            <w:tcW w:w="1750" w:type="dxa"/>
            <w:tcBorders>
              <w:top w:val="nil"/>
              <w:left w:val="single" w:sz="4" w:space="0" w:color="auto"/>
              <w:bottom w:val="nil"/>
              <w:right w:val="single" w:sz="4" w:space="0" w:color="auto"/>
            </w:tcBorders>
          </w:tcPr>
          <w:p w14:paraId="69A5B38A"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sz="4" w:space="0" w:color="auto"/>
              <w:bottom w:val="nil"/>
              <w:right w:val="single" w:sz="4" w:space="0" w:color="auto"/>
            </w:tcBorders>
          </w:tcPr>
          <w:p w14:paraId="14E59B57"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478502CA"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4C8E356"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CA_n2A-n260H</w:t>
            </w:r>
          </w:p>
        </w:tc>
        <w:tc>
          <w:tcPr>
            <w:tcW w:w="837" w:type="dxa"/>
            <w:tcBorders>
              <w:top w:val="single" w:sz="4" w:space="0" w:color="auto"/>
              <w:left w:val="single" w:sz="4" w:space="0" w:color="auto"/>
              <w:bottom w:val="single" w:sz="4" w:space="0" w:color="auto"/>
              <w:right w:val="single" w:sz="4" w:space="0" w:color="auto"/>
            </w:tcBorders>
          </w:tcPr>
          <w:p w14:paraId="39C63FEC"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58F06DF"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5B074D1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E216E1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67E332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7CE3A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36C6B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C71A7FA" w14:textId="77777777" w:rsidR="00DB5B05" w:rsidRDefault="00DB5B05" w:rsidP="00A9767F">
            <w:pPr>
              <w:pStyle w:val="TAC"/>
              <w:rPr>
                <w:rFonts w:eastAsia="Yu Mincho"/>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F4611B1" w14:textId="77777777" w:rsidR="00DB5B05" w:rsidRDefault="00DB5B05" w:rsidP="00A9767F">
            <w:pPr>
              <w:pStyle w:val="TAC"/>
              <w:overflowPunct w:val="0"/>
              <w:autoSpaceDE w:val="0"/>
              <w:autoSpaceDN w:val="0"/>
              <w:adjustRightInd w:val="0"/>
              <w:rPr>
                <w:szCs w:val="18"/>
                <w:lang w:eastAsia="zh-CN"/>
              </w:rPr>
            </w:pPr>
          </w:p>
        </w:tc>
      </w:tr>
      <w:tr w:rsidR="00DB5B05" w14:paraId="23317853" w14:textId="77777777" w:rsidTr="00A9767F">
        <w:trPr>
          <w:trHeight w:val="187"/>
          <w:jc w:val="center"/>
        </w:trPr>
        <w:tc>
          <w:tcPr>
            <w:tcW w:w="1750" w:type="dxa"/>
            <w:tcBorders>
              <w:top w:val="nil"/>
              <w:left w:val="single" w:sz="4" w:space="0" w:color="auto"/>
              <w:bottom w:val="nil"/>
              <w:right w:val="single" w:sz="4" w:space="0" w:color="auto"/>
            </w:tcBorders>
          </w:tcPr>
          <w:p w14:paraId="538A654A"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sz="4" w:space="0" w:color="auto"/>
              <w:bottom w:val="nil"/>
              <w:right w:val="single" w:sz="4" w:space="0" w:color="auto"/>
            </w:tcBorders>
          </w:tcPr>
          <w:p w14:paraId="7F5CB367"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225B695C"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27E5BA7A"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332F9BCF"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sz="4" w:space="0" w:color="auto"/>
              <w:left w:val="single" w:sz="4" w:space="0" w:color="auto"/>
              <w:bottom w:val="single" w:sz="4" w:space="0" w:color="auto"/>
              <w:right w:val="single" w:sz="4" w:space="0" w:color="auto"/>
            </w:tcBorders>
          </w:tcPr>
          <w:p w14:paraId="4479249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7DD799"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54C4F68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173DBD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BE1CA3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1867F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5863F7"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0FFC54A" w14:textId="77777777" w:rsidR="00DB5B05" w:rsidRDefault="00DB5B05" w:rsidP="00A9767F">
            <w:pPr>
              <w:pStyle w:val="TAC"/>
              <w:rPr>
                <w:rFonts w:eastAsia="Yu Mincho"/>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3F405118" w14:textId="77777777" w:rsidR="00DB5B05" w:rsidRDefault="00DB5B05" w:rsidP="00A9767F">
            <w:pPr>
              <w:pStyle w:val="TAC"/>
              <w:overflowPunct w:val="0"/>
              <w:autoSpaceDE w:val="0"/>
              <w:autoSpaceDN w:val="0"/>
              <w:adjustRightInd w:val="0"/>
              <w:rPr>
                <w:szCs w:val="18"/>
                <w:lang w:eastAsia="zh-CN"/>
              </w:rPr>
            </w:pPr>
          </w:p>
        </w:tc>
      </w:tr>
      <w:tr w:rsidR="00DB5B05" w14:paraId="2B4F041B" w14:textId="77777777" w:rsidTr="00A9767F">
        <w:trPr>
          <w:trHeight w:val="187"/>
          <w:jc w:val="center"/>
        </w:trPr>
        <w:tc>
          <w:tcPr>
            <w:tcW w:w="1750" w:type="dxa"/>
            <w:tcBorders>
              <w:top w:val="nil"/>
              <w:left w:val="single" w:sz="4" w:space="0" w:color="auto"/>
              <w:bottom w:val="nil"/>
              <w:right w:val="single" w:sz="4" w:space="0" w:color="auto"/>
            </w:tcBorders>
          </w:tcPr>
          <w:p w14:paraId="74C48916"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sz="4" w:space="0" w:color="auto"/>
              <w:bottom w:val="nil"/>
              <w:right w:val="single" w:sz="4" w:space="0" w:color="auto"/>
            </w:tcBorders>
          </w:tcPr>
          <w:p w14:paraId="32CBF89F"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560DA754"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64D92ADD"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7A4E48F5"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2851D5B1"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CA_n2A-n260J</w:t>
            </w:r>
          </w:p>
        </w:tc>
        <w:tc>
          <w:tcPr>
            <w:tcW w:w="837" w:type="dxa"/>
            <w:tcBorders>
              <w:top w:val="single" w:sz="4" w:space="0" w:color="auto"/>
              <w:left w:val="single" w:sz="4" w:space="0" w:color="auto"/>
              <w:bottom w:val="single" w:sz="4" w:space="0" w:color="auto"/>
              <w:right w:val="single" w:sz="4" w:space="0" w:color="auto"/>
            </w:tcBorders>
          </w:tcPr>
          <w:p w14:paraId="667FB65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C83665F"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67FB35E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515FEC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15D53F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6A90C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7420E8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C33DC6F" w14:textId="77777777" w:rsidR="00DB5B05" w:rsidRDefault="00DB5B05" w:rsidP="00A9767F">
            <w:pPr>
              <w:pStyle w:val="TAC"/>
              <w:rPr>
                <w:rFonts w:eastAsia="Yu Mincho"/>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7C9C592D" w14:textId="77777777" w:rsidR="00DB5B05" w:rsidRDefault="00DB5B05" w:rsidP="00A9767F">
            <w:pPr>
              <w:pStyle w:val="TAC"/>
              <w:overflowPunct w:val="0"/>
              <w:autoSpaceDE w:val="0"/>
              <w:autoSpaceDN w:val="0"/>
              <w:adjustRightInd w:val="0"/>
              <w:rPr>
                <w:szCs w:val="18"/>
                <w:lang w:eastAsia="zh-CN"/>
              </w:rPr>
            </w:pPr>
          </w:p>
        </w:tc>
      </w:tr>
      <w:tr w:rsidR="00DB5B05" w14:paraId="71245E4E" w14:textId="77777777" w:rsidTr="00A9767F">
        <w:trPr>
          <w:trHeight w:val="187"/>
          <w:jc w:val="center"/>
        </w:trPr>
        <w:tc>
          <w:tcPr>
            <w:tcW w:w="1750" w:type="dxa"/>
            <w:tcBorders>
              <w:top w:val="nil"/>
              <w:left w:val="single" w:sz="4" w:space="0" w:color="auto"/>
              <w:bottom w:val="nil"/>
              <w:right w:val="single" w:sz="4" w:space="0" w:color="auto"/>
            </w:tcBorders>
          </w:tcPr>
          <w:p w14:paraId="07DC9DDF"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sz="4" w:space="0" w:color="auto"/>
              <w:bottom w:val="nil"/>
              <w:right w:val="single" w:sz="4" w:space="0" w:color="auto"/>
            </w:tcBorders>
          </w:tcPr>
          <w:p w14:paraId="35A12B9C"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CA_n2A-n260A</w:t>
            </w:r>
          </w:p>
          <w:p w14:paraId="0312D0F9"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CA_n2A-n260G</w:t>
            </w:r>
          </w:p>
          <w:p w14:paraId="03E79702"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CA_n2A-n260H</w:t>
            </w:r>
          </w:p>
          <w:p w14:paraId="6698E432"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CA_n2A-n260I</w:t>
            </w:r>
          </w:p>
          <w:p w14:paraId="1277330A"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01EDCBDF"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CA_n2A-n260K</w:t>
            </w:r>
          </w:p>
        </w:tc>
        <w:tc>
          <w:tcPr>
            <w:tcW w:w="837" w:type="dxa"/>
            <w:tcBorders>
              <w:top w:val="single" w:sz="4" w:space="0" w:color="auto"/>
              <w:left w:val="single" w:sz="4" w:space="0" w:color="auto"/>
              <w:bottom w:val="single" w:sz="4" w:space="0" w:color="auto"/>
              <w:right w:val="single" w:sz="4" w:space="0" w:color="auto"/>
            </w:tcBorders>
          </w:tcPr>
          <w:p w14:paraId="1AB2D732"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9F660F2"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5BF2153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F04A8E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B42BE3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8707F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4A3280"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803E2E" w14:textId="77777777" w:rsidR="00DB5B05" w:rsidRDefault="00DB5B05" w:rsidP="00A9767F">
            <w:pPr>
              <w:pStyle w:val="TAC"/>
              <w:rPr>
                <w:rFonts w:eastAsia="Yu Mincho"/>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68DE30D7" w14:textId="77777777" w:rsidR="00DB5B05" w:rsidRDefault="00DB5B05" w:rsidP="00A9767F">
            <w:pPr>
              <w:pStyle w:val="TAC"/>
              <w:overflowPunct w:val="0"/>
              <w:autoSpaceDE w:val="0"/>
              <w:autoSpaceDN w:val="0"/>
              <w:adjustRightInd w:val="0"/>
              <w:rPr>
                <w:szCs w:val="18"/>
                <w:lang w:eastAsia="zh-CN"/>
              </w:rPr>
            </w:pPr>
          </w:p>
        </w:tc>
      </w:tr>
      <w:tr w:rsidR="00DB5B05" w14:paraId="34A7B1DB" w14:textId="77777777" w:rsidTr="00A9767F">
        <w:trPr>
          <w:trHeight w:val="187"/>
          <w:jc w:val="center"/>
        </w:trPr>
        <w:tc>
          <w:tcPr>
            <w:tcW w:w="1750" w:type="dxa"/>
            <w:tcBorders>
              <w:top w:val="nil"/>
              <w:left w:val="single" w:sz="4" w:space="0" w:color="auto"/>
              <w:bottom w:val="nil"/>
              <w:right w:val="single" w:sz="4" w:space="0" w:color="auto"/>
            </w:tcBorders>
          </w:tcPr>
          <w:p w14:paraId="60D0AF56"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sz="4" w:space="0" w:color="auto"/>
              <w:bottom w:val="nil"/>
              <w:right w:val="single" w:sz="4" w:space="0" w:color="auto"/>
            </w:tcBorders>
          </w:tcPr>
          <w:p w14:paraId="40E35507"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CA_n2A-n260A</w:t>
            </w:r>
          </w:p>
          <w:p w14:paraId="6C41BEC3"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CA_n2A-n260G</w:t>
            </w:r>
          </w:p>
          <w:p w14:paraId="31403B2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CA_n2A-n260H</w:t>
            </w:r>
          </w:p>
          <w:p w14:paraId="0829E179"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CA_n2A-n260I</w:t>
            </w:r>
          </w:p>
          <w:p w14:paraId="49BB891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3A862E2A"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CA_n2A-n260K</w:t>
            </w:r>
          </w:p>
          <w:p w14:paraId="48A5C4B1"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CA_n2A-n260L</w:t>
            </w:r>
          </w:p>
        </w:tc>
        <w:tc>
          <w:tcPr>
            <w:tcW w:w="837" w:type="dxa"/>
            <w:tcBorders>
              <w:top w:val="single" w:sz="4" w:space="0" w:color="auto"/>
              <w:left w:val="single" w:sz="4" w:space="0" w:color="auto"/>
              <w:bottom w:val="single" w:sz="4" w:space="0" w:color="auto"/>
              <w:right w:val="single" w:sz="4" w:space="0" w:color="auto"/>
            </w:tcBorders>
          </w:tcPr>
          <w:p w14:paraId="1A77A66D"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385B31"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3C0F5E7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C23823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05EE1F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310B96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A535A6"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408191D" w14:textId="77777777" w:rsidR="00DB5B05" w:rsidRDefault="00DB5B05" w:rsidP="00A9767F">
            <w:pPr>
              <w:pStyle w:val="TAC"/>
              <w:rPr>
                <w:rFonts w:eastAsia="Yu Mincho"/>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5B85862" w14:textId="77777777" w:rsidR="00DB5B05" w:rsidRDefault="00DB5B05" w:rsidP="00A9767F">
            <w:pPr>
              <w:pStyle w:val="TAC"/>
              <w:overflowPunct w:val="0"/>
              <w:autoSpaceDE w:val="0"/>
              <w:autoSpaceDN w:val="0"/>
              <w:adjustRightInd w:val="0"/>
              <w:rPr>
                <w:szCs w:val="18"/>
                <w:lang w:eastAsia="zh-CN"/>
              </w:rPr>
            </w:pPr>
          </w:p>
        </w:tc>
      </w:tr>
      <w:tr w:rsidR="00DB5B05" w14:paraId="048A032E" w14:textId="77777777" w:rsidTr="00A9767F">
        <w:trPr>
          <w:trHeight w:val="187"/>
          <w:jc w:val="center"/>
        </w:trPr>
        <w:tc>
          <w:tcPr>
            <w:tcW w:w="1750" w:type="dxa"/>
            <w:tcBorders>
              <w:top w:val="nil"/>
              <w:left w:val="single" w:sz="4" w:space="0" w:color="auto"/>
              <w:bottom w:val="nil"/>
              <w:right w:val="single" w:sz="4" w:space="0" w:color="auto"/>
            </w:tcBorders>
          </w:tcPr>
          <w:p w14:paraId="19465C6F"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sz="4" w:space="0" w:color="auto"/>
              <w:bottom w:val="nil"/>
              <w:right w:val="single" w:sz="4" w:space="0" w:color="auto"/>
            </w:tcBorders>
          </w:tcPr>
          <w:p w14:paraId="3B54BE8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CA_n2A-n260A</w:t>
            </w:r>
          </w:p>
          <w:p w14:paraId="3D1D2CD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CA_n2A-n260G</w:t>
            </w:r>
          </w:p>
          <w:p w14:paraId="234DDCA5"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CA_n2A-n260H</w:t>
            </w:r>
          </w:p>
          <w:p w14:paraId="7D1663AE"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CA_n2A-n260I</w:t>
            </w:r>
          </w:p>
          <w:p w14:paraId="5EFAFDD3"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5DE86BFB"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CA_n2A-n260K</w:t>
            </w:r>
          </w:p>
          <w:p w14:paraId="38835E57"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CA_n2A-n260L</w:t>
            </w:r>
          </w:p>
          <w:p w14:paraId="22C70780"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CA_n2A-n260M</w:t>
            </w:r>
          </w:p>
        </w:tc>
        <w:tc>
          <w:tcPr>
            <w:tcW w:w="837" w:type="dxa"/>
            <w:tcBorders>
              <w:top w:val="single" w:sz="4" w:space="0" w:color="auto"/>
              <w:left w:val="single" w:sz="4" w:space="0" w:color="auto"/>
              <w:bottom w:val="single" w:sz="4" w:space="0" w:color="auto"/>
              <w:right w:val="single" w:sz="4" w:space="0" w:color="auto"/>
            </w:tcBorders>
          </w:tcPr>
          <w:p w14:paraId="48776F7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8FB603A"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EA7558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CB9364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DA89FF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0E105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9691C1"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628E60" w14:textId="77777777" w:rsidR="00DB5B05" w:rsidRDefault="00DB5B05" w:rsidP="00A9767F">
            <w:pPr>
              <w:pStyle w:val="TAC"/>
              <w:rPr>
                <w:rFonts w:eastAsia="Yu Mincho"/>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11FCDD0F" w14:textId="77777777" w:rsidR="00DB5B05" w:rsidRDefault="00DB5B05" w:rsidP="00A9767F">
            <w:pPr>
              <w:pStyle w:val="TAC"/>
              <w:overflowPunct w:val="0"/>
              <w:autoSpaceDE w:val="0"/>
              <w:autoSpaceDN w:val="0"/>
              <w:adjustRightInd w:val="0"/>
              <w:rPr>
                <w:szCs w:val="18"/>
                <w:lang w:eastAsia="zh-CN"/>
              </w:rPr>
            </w:pPr>
          </w:p>
        </w:tc>
      </w:tr>
      <w:tr w:rsidR="00DB5B05" w14:paraId="79A726CD" w14:textId="77777777" w:rsidTr="00A9767F">
        <w:trPr>
          <w:trHeight w:val="187"/>
          <w:jc w:val="center"/>
        </w:trPr>
        <w:tc>
          <w:tcPr>
            <w:tcW w:w="1750" w:type="dxa"/>
            <w:tcBorders>
              <w:top w:val="nil"/>
              <w:left w:val="single" w:sz="4" w:space="0" w:color="auto"/>
              <w:bottom w:val="nil"/>
              <w:right w:val="single" w:sz="4" w:space="0" w:color="auto"/>
            </w:tcBorders>
          </w:tcPr>
          <w:p w14:paraId="58652E78" w14:textId="77777777" w:rsidR="00DB5B05" w:rsidRDefault="00DB5B05" w:rsidP="00A9767F">
            <w:pPr>
              <w:pStyle w:val="TAC"/>
              <w:overflowPunct w:val="0"/>
              <w:autoSpaceDE w:val="0"/>
              <w:autoSpaceDN w:val="0"/>
              <w:adjustRightInd w:val="0"/>
              <w:rPr>
                <w:szCs w:val="18"/>
              </w:rPr>
            </w:pPr>
            <w:r>
              <w:rPr>
                <w:szCs w:val="18"/>
              </w:rPr>
              <w:t>CA_n2(2A)-n260A</w:t>
            </w:r>
          </w:p>
        </w:tc>
        <w:tc>
          <w:tcPr>
            <w:tcW w:w="1697" w:type="dxa"/>
            <w:tcBorders>
              <w:top w:val="nil"/>
              <w:left w:val="single" w:sz="4" w:space="0" w:color="auto"/>
              <w:bottom w:val="nil"/>
              <w:right w:val="single" w:sz="4" w:space="0" w:color="auto"/>
            </w:tcBorders>
          </w:tcPr>
          <w:p w14:paraId="3CB48D28" w14:textId="77777777" w:rsidR="00DB5B05" w:rsidRDefault="00DB5B05" w:rsidP="00A9767F">
            <w:pPr>
              <w:pStyle w:val="TAC"/>
              <w:overflowPunct w:val="0"/>
              <w:autoSpaceDE w:val="0"/>
              <w:autoSpaceDN w:val="0"/>
              <w:adjustRightInd w:val="0"/>
              <w:rPr>
                <w:szCs w:val="18"/>
              </w:rPr>
            </w:pPr>
            <w:r>
              <w:rPr>
                <w:szCs w:val="18"/>
              </w:rPr>
              <w:t>CA_n2A-n260A</w:t>
            </w:r>
          </w:p>
        </w:tc>
        <w:tc>
          <w:tcPr>
            <w:tcW w:w="837" w:type="dxa"/>
            <w:tcBorders>
              <w:top w:val="single" w:sz="4" w:space="0" w:color="auto"/>
              <w:left w:val="single" w:sz="4" w:space="0" w:color="auto"/>
              <w:bottom w:val="single" w:sz="4" w:space="0" w:color="auto"/>
              <w:right w:val="single" w:sz="4" w:space="0" w:color="auto"/>
            </w:tcBorders>
          </w:tcPr>
          <w:p w14:paraId="75981005"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5AB7D82"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7EFAE16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2FD34B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C8891C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4CD97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3F1B66"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0ACCE2"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662AFC1" w14:textId="77777777" w:rsidR="00DB5B05" w:rsidRDefault="00DB5B05" w:rsidP="00A9767F">
            <w:pPr>
              <w:pStyle w:val="TAC"/>
              <w:overflowPunct w:val="0"/>
              <w:autoSpaceDE w:val="0"/>
              <w:autoSpaceDN w:val="0"/>
              <w:adjustRightInd w:val="0"/>
              <w:rPr>
                <w:szCs w:val="18"/>
                <w:lang w:eastAsia="zh-CN"/>
              </w:rPr>
            </w:pPr>
          </w:p>
        </w:tc>
      </w:tr>
      <w:tr w:rsidR="00DB5B05" w14:paraId="5FFAEF59" w14:textId="77777777" w:rsidTr="00A9767F">
        <w:trPr>
          <w:trHeight w:val="187"/>
          <w:jc w:val="center"/>
        </w:trPr>
        <w:tc>
          <w:tcPr>
            <w:tcW w:w="1750" w:type="dxa"/>
            <w:tcBorders>
              <w:top w:val="nil"/>
              <w:left w:val="single" w:sz="4" w:space="0" w:color="auto"/>
              <w:bottom w:val="nil"/>
              <w:right w:val="single" w:sz="4" w:space="0" w:color="auto"/>
            </w:tcBorders>
          </w:tcPr>
          <w:p w14:paraId="26DB2469" w14:textId="77777777" w:rsidR="00DB5B05" w:rsidRDefault="00DB5B05" w:rsidP="00A9767F">
            <w:pPr>
              <w:pStyle w:val="TAC"/>
              <w:overflowPunct w:val="0"/>
              <w:autoSpaceDE w:val="0"/>
              <w:autoSpaceDN w:val="0"/>
              <w:adjustRightInd w:val="0"/>
              <w:rPr>
                <w:szCs w:val="18"/>
              </w:rPr>
            </w:pPr>
            <w:r>
              <w:rPr>
                <w:szCs w:val="18"/>
              </w:rPr>
              <w:t>CA_n2(2A)-n260G</w:t>
            </w:r>
          </w:p>
        </w:tc>
        <w:tc>
          <w:tcPr>
            <w:tcW w:w="1697" w:type="dxa"/>
            <w:vMerge w:val="restart"/>
            <w:tcBorders>
              <w:top w:val="nil"/>
              <w:left w:val="single" w:sz="4" w:space="0" w:color="auto"/>
              <w:bottom w:val="single" w:sz="4" w:space="0" w:color="auto"/>
              <w:right w:val="single" w:sz="4" w:space="0" w:color="auto"/>
            </w:tcBorders>
          </w:tcPr>
          <w:p w14:paraId="4010917B" w14:textId="77777777" w:rsidR="00DB5B05" w:rsidRDefault="00DB5B05" w:rsidP="00A9767F">
            <w:pPr>
              <w:pStyle w:val="TAC"/>
              <w:overflowPunct w:val="0"/>
              <w:autoSpaceDE w:val="0"/>
              <w:autoSpaceDN w:val="0"/>
              <w:adjustRightInd w:val="0"/>
              <w:rPr>
                <w:szCs w:val="18"/>
              </w:rPr>
            </w:pPr>
            <w:r>
              <w:rPr>
                <w:szCs w:val="18"/>
              </w:rPr>
              <w:t>CA_n2A-n260A</w:t>
            </w:r>
          </w:p>
          <w:p w14:paraId="56AA0482" w14:textId="77777777" w:rsidR="00DB5B05" w:rsidRDefault="00DB5B05" w:rsidP="00A9767F">
            <w:pPr>
              <w:pStyle w:val="TAC"/>
              <w:overflowPunct w:val="0"/>
              <w:autoSpaceDE w:val="0"/>
              <w:autoSpaceDN w:val="0"/>
              <w:adjustRightInd w:val="0"/>
              <w:rPr>
                <w:szCs w:val="18"/>
              </w:rPr>
            </w:pPr>
            <w:r>
              <w:rPr>
                <w:szCs w:val="18"/>
              </w:rPr>
              <w:t>CA_n2A-n260G</w:t>
            </w:r>
          </w:p>
          <w:p w14:paraId="537BCD7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86FB37"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8605FC6"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7446ECE4"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3CFDEF0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8BD0160"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45EA83C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CD990B"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A752697" w14:textId="77777777" w:rsidR="00DB5B05" w:rsidRDefault="00DB5B05" w:rsidP="00A9767F">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7B5668C3" w14:textId="77777777" w:rsidR="00DB5B05" w:rsidRDefault="00DB5B05" w:rsidP="00A9767F">
            <w:pPr>
              <w:pStyle w:val="TAC"/>
              <w:overflowPunct w:val="0"/>
              <w:autoSpaceDE w:val="0"/>
              <w:autoSpaceDN w:val="0"/>
              <w:adjustRightInd w:val="0"/>
              <w:rPr>
                <w:szCs w:val="18"/>
                <w:lang w:eastAsia="zh-CN"/>
              </w:rPr>
            </w:pPr>
          </w:p>
        </w:tc>
      </w:tr>
      <w:tr w:rsidR="00DB5B05" w14:paraId="7DF3130D" w14:textId="77777777" w:rsidTr="00A9767F">
        <w:trPr>
          <w:trHeight w:val="187"/>
          <w:jc w:val="center"/>
        </w:trPr>
        <w:tc>
          <w:tcPr>
            <w:tcW w:w="1750" w:type="dxa"/>
            <w:tcBorders>
              <w:top w:val="nil"/>
              <w:left w:val="single" w:sz="4" w:space="0" w:color="auto"/>
              <w:bottom w:val="nil"/>
              <w:right w:val="single" w:sz="4" w:space="0" w:color="auto"/>
            </w:tcBorders>
          </w:tcPr>
          <w:p w14:paraId="74C8F3C7" w14:textId="77777777" w:rsidR="00DB5B05" w:rsidRDefault="00DB5B05" w:rsidP="00A9767F">
            <w:pPr>
              <w:pStyle w:val="TAC"/>
              <w:overflowPunct w:val="0"/>
              <w:autoSpaceDE w:val="0"/>
              <w:autoSpaceDN w:val="0"/>
              <w:adjustRightInd w:val="0"/>
              <w:rPr>
                <w:szCs w:val="18"/>
              </w:rPr>
            </w:pPr>
            <w:r>
              <w:rPr>
                <w:szCs w:val="18"/>
              </w:rPr>
              <w:t>CA_n2(2A)-n260H</w:t>
            </w:r>
          </w:p>
        </w:tc>
        <w:tc>
          <w:tcPr>
            <w:tcW w:w="1697" w:type="dxa"/>
            <w:vMerge w:val="restart"/>
            <w:tcBorders>
              <w:top w:val="nil"/>
              <w:left w:val="single" w:sz="4" w:space="0" w:color="auto"/>
              <w:bottom w:val="single" w:sz="4" w:space="0" w:color="auto"/>
              <w:right w:val="single" w:sz="4" w:space="0" w:color="auto"/>
            </w:tcBorders>
          </w:tcPr>
          <w:p w14:paraId="5C3D179F" w14:textId="77777777" w:rsidR="00DB5B05" w:rsidRDefault="00DB5B05" w:rsidP="00A9767F">
            <w:pPr>
              <w:pStyle w:val="TAC"/>
              <w:overflowPunct w:val="0"/>
              <w:autoSpaceDE w:val="0"/>
              <w:autoSpaceDN w:val="0"/>
              <w:adjustRightInd w:val="0"/>
              <w:rPr>
                <w:szCs w:val="18"/>
              </w:rPr>
            </w:pPr>
            <w:r>
              <w:rPr>
                <w:szCs w:val="18"/>
              </w:rPr>
              <w:t>CA_n2A-n260A</w:t>
            </w:r>
          </w:p>
          <w:p w14:paraId="2EC01231" w14:textId="77777777" w:rsidR="00DB5B05" w:rsidRDefault="00DB5B05" w:rsidP="00A9767F">
            <w:pPr>
              <w:pStyle w:val="TAC"/>
              <w:overflowPunct w:val="0"/>
              <w:autoSpaceDE w:val="0"/>
              <w:autoSpaceDN w:val="0"/>
              <w:adjustRightInd w:val="0"/>
              <w:rPr>
                <w:szCs w:val="18"/>
              </w:rPr>
            </w:pPr>
            <w:r>
              <w:rPr>
                <w:szCs w:val="18"/>
              </w:rPr>
              <w:t>CA_n2A-n260G</w:t>
            </w:r>
          </w:p>
          <w:p w14:paraId="1986BD11" w14:textId="77777777" w:rsidR="00DB5B05" w:rsidRDefault="00DB5B05" w:rsidP="00A9767F">
            <w:pPr>
              <w:pStyle w:val="TAC"/>
              <w:overflowPunct w:val="0"/>
              <w:autoSpaceDE w:val="0"/>
              <w:autoSpaceDN w:val="0"/>
              <w:adjustRightInd w:val="0"/>
              <w:rPr>
                <w:szCs w:val="18"/>
              </w:rPr>
            </w:pPr>
            <w:r>
              <w:rPr>
                <w:szCs w:val="18"/>
              </w:rPr>
              <w:t>CA_n2A-n260H</w:t>
            </w:r>
          </w:p>
          <w:p w14:paraId="610FF1C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BBBD090"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F3CF9A8"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1427799"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BECF74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12EDE31"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2E0F036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10234CD"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CB060A9" w14:textId="77777777" w:rsidR="00DB5B05" w:rsidRDefault="00DB5B05" w:rsidP="00A9767F">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578F21C" w14:textId="77777777" w:rsidR="00DB5B05" w:rsidRDefault="00DB5B05" w:rsidP="00A9767F">
            <w:pPr>
              <w:pStyle w:val="TAC"/>
              <w:overflowPunct w:val="0"/>
              <w:autoSpaceDE w:val="0"/>
              <w:autoSpaceDN w:val="0"/>
              <w:adjustRightInd w:val="0"/>
              <w:rPr>
                <w:szCs w:val="18"/>
                <w:lang w:eastAsia="zh-CN"/>
              </w:rPr>
            </w:pPr>
          </w:p>
        </w:tc>
      </w:tr>
      <w:tr w:rsidR="00DB5B05" w14:paraId="1599AB7A" w14:textId="77777777" w:rsidTr="00A9767F">
        <w:trPr>
          <w:trHeight w:val="187"/>
          <w:jc w:val="center"/>
        </w:trPr>
        <w:tc>
          <w:tcPr>
            <w:tcW w:w="1750" w:type="dxa"/>
            <w:tcBorders>
              <w:top w:val="nil"/>
              <w:left w:val="single" w:sz="4" w:space="0" w:color="auto"/>
              <w:bottom w:val="nil"/>
              <w:right w:val="single" w:sz="4" w:space="0" w:color="auto"/>
            </w:tcBorders>
          </w:tcPr>
          <w:p w14:paraId="4CD78090" w14:textId="77777777" w:rsidR="00DB5B05" w:rsidRDefault="00DB5B05" w:rsidP="00A9767F">
            <w:pPr>
              <w:pStyle w:val="TAC"/>
              <w:overflowPunct w:val="0"/>
              <w:autoSpaceDE w:val="0"/>
              <w:autoSpaceDN w:val="0"/>
              <w:adjustRightInd w:val="0"/>
              <w:rPr>
                <w:szCs w:val="18"/>
              </w:rPr>
            </w:pPr>
            <w:r>
              <w:rPr>
                <w:szCs w:val="18"/>
              </w:rPr>
              <w:t>CA_n2(2A)-n260I</w:t>
            </w:r>
          </w:p>
        </w:tc>
        <w:tc>
          <w:tcPr>
            <w:tcW w:w="1697" w:type="dxa"/>
            <w:vMerge w:val="restart"/>
            <w:tcBorders>
              <w:top w:val="nil"/>
              <w:left w:val="single" w:sz="4" w:space="0" w:color="auto"/>
              <w:bottom w:val="single" w:sz="4" w:space="0" w:color="auto"/>
              <w:right w:val="single" w:sz="4" w:space="0" w:color="auto"/>
            </w:tcBorders>
          </w:tcPr>
          <w:p w14:paraId="026BF473" w14:textId="77777777" w:rsidR="00DB5B05" w:rsidRDefault="00DB5B05" w:rsidP="00A9767F">
            <w:pPr>
              <w:pStyle w:val="TAC"/>
              <w:overflowPunct w:val="0"/>
              <w:autoSpaceDE w:val="0"/>
              <w:autoSpaceDN w:val="0"/>
              <w:adjustRightInd w:val="0"/>
              <w:rPr>
                <w:szCs w:val="18"/>
              </w:rPr>
            </w:pPr>
            <w:r>
              <w:rPr>
                <w:szCs w:val="18"/>
              </w:rPr>
              <w:t>CA_n2A-n260A</w:t>
            </w:r>
          </w:p>
          <w:p w14:paraId="028D94FB" w14:textId="77777777" w:rsidR="00DB5B05" w:rsidRDefault="00DB5B05" w:rsidP="00A9767F">
            <w:pPr>
              <w:pStyle w:val="TAC"/>
              <w:overflowPunct w:val="0"/>
              <w:autoSpaceDE w:val="0"/>
              <w:autoSpaceDN w:val="0"/>
              <w:adjustRightInd w:val="0"/>
              <w:rPr>
                <w:szCs w:val="18"/>
              </w:rPr>
            </w:pPr>
            <w:r>
              <w:rPr>
                <w:szCs w:val="18"/>
              </w:rPr>
              <w:t>CA_n2A-n260G</w:t>
            </w:r>
          </w:p>
          <w:p w14:paraId="0C991351" w14:textId="77777777" w:rsidR="00DB5B05" w:rsidRDefault="00DB5B05" w:rsidP="00A9767F">
            <w:pPr>
              <w:pStyle w:val="TAC"/>
              <w:overflowPunct w:val="0"/>
              <w:autoSpaceDE w:val="0"/>
              <w:autoSpaceDN w:val="0"/>
              <w:adjustRightInd w:val="0"/>
              <w:rPr>
                <w:szCs w:val="18"/>
              </w:rPr>
            </w:pPr>
            <w:r>
              <w:rPr>
                <w:szCs w:val="18"/>
              </w:rPr>
              <w:t>CA_n2A-n260H</w:t>
            </w:r>
          </w:p>
          <w:p w14:paraId="6786C264" w14:textId="77777777" w:rsidR="00DB5B05" w:rsidRDefault="00DB5B05" w:rsidP="00A9767F">
            <w:pPr>
              <w:pStyle w:val="TAC"/>
              <w:overflowPunct w:val="0"/>
              <w:autoSpaceDE w:val="0"/>
              <w:autoSpaceDN w:val="0"/>
              <w:adjustRightInd w:val="0"/>
              <w:rPr>
                <w:szCs w:val="18"/>
              </w:rPr>
            </w:pPr>
            <w:r>
              <w:rPr>
                <w:szCs w:val="18"/>
              </w:rPr>
              <w:t>CA_n2A-n260I</w:t>
            </w:r>
          </w:p>
          <w:p w14:paraId="37DC62D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C8CB0B"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E221EEA"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E08E081"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3E68732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3542F67"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0FAB523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7DF2FB"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CDF4959" w14:textId="77777777" w:rsidR="00DB5B05" w:rsidRDefault="00DB5B05" w:rsidP="00A9767F">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6D0D9DB7" w14:textId="77777777" w:rsidR="00DB5B05" w:rsidRDefault="00DB5B05" w:rsidP="00A9767F">
            <w:pPr>
              <w:pStyle w:val="TAC"/>
              <w:overflowPunct w:val="0"/>
              <w:autoSpaceDE w:val="0"/>
              <w:autoSpaceDN w:val="0"/>
              <w:adjustRightInd w:val="0"/>
              <w:rPr>
                <w:szCs w:val="18"/>
                <w:lang w:eastAsia="zh-CN"/>
              </w:rPr>
            </w:pPr>
          </w:p>
        </w:tc>
      </w:tr>
      <w:tr w:rsidR="00DB5B05" w14:paraId="0522A6F6" w14:textId="77777777" w:rsidTr="00A9767F">
        <w:trPr>
          <w:trHeight w:val="187"/>
          <w:jc w:val="center"/>
        </w:trPr>
        <w:tc>
          <w:tcPr>
            <w:tcW w:w="1750" w:type="dxa"/>
            <w:tcBorders>
              <w:top w:val="nil"/>
              <w:left w:val="single" w:sz="4" w:space="0" w:color="auto"/>
              <w:bottom w:val="nil"/>
              <w:right w:val="single" w:sz="4" w:space="0" w:color="auto"/>
            </w:tcBorders>
          </w:tcPr>
          <w:p w14:paraId="4815D0B8" w14:textId="77777777" w:rsidR="00DB5B05" w:rsidRDefault="00DB5B05" w:rsidP="00A9767F">
            <w:pPr>
              <w:pStyle w:val="TAC"/>
              <w:overflowPunct w:val="0"/>
              <w:autoSpaceDE w:val="0"/>
              <w:autoSpaceDN w:val="0"/>
              <w:adjustRightInd w:val="0"/>
              <w:rPr>
                <w:szCs w:val="18"/>
              </w:rPr>
            </w:pPr>
            <w:r>
              <w:rPr>
                <w:szCs w:val="18"/>
              </w:rPr>
              <w:t>CA_n2(2A)-n260J</w:t>
            </w:r>
          </w:p>
        </w:tc>
        <w:tc>
          <w:tcPr>
            <w:tcW w:w="1697" w:type="dxa"/>
            <w:vMerge w:val="restart"/>
            <w:tcBorders>
              <w:top w:val="nil"/>
              <w:left w:val="single" w:sz="4" w:space="0" w:color="auto"/>
              <w:bottom w:val="single" w:sz="4" w:space="0" w:color="auto"/>
              <w:right w:val="single" w:sz="4" w:space="0" w:color="auto"/>
            </w:tcBorders>
          </w:tcPr>
          <w:p w14:paraId="07F4F5DE" w14:textId="77777777" w:rsidR="00DB5B05" w:rsidRDefault="00DB5B05" w:rsidP="00A9767F">
            <w:pPr>
              <w:pStyle w:val="TAC"/>
              <w:overflowPunct w:val="0"/>
              <w:autoSpaceDE w:val="0"/>
              <w:autoSpaceDN w:val="0"/>
              <w:adjustRightInd w:val="0"/>
              <w:rPr>
                <w:szCs w:val="18"/>
              </w:rPr>
            </w:pPr>
            <w:r>
              <w:rPr>
                <w:szCs w:val="18"/>
              </w:rPr>
              <w:t>CA_n2A-n260A</w:t>
            </w:r>
          </w:p>
          <w:p w14:paraId="5B890303" w14:textId="77777777" w:rsidR="00DB5B05" w:rsidRDefault="00DB5B05" w:rsidP="00A9767F">
            <w:pPr>
              <w:pStyle w:val="TAC"/>
              <w:overflowPunct w:val="0"/>
              <w:autoSpaceDE w:val="0"/>
              <w:autoSpaceDN w:val="0"/>
              <w:adjustRightInd w:val="0"/>
              <w:rPr>
                <w:szCs w:val="18"/>
              </w:rPr>
            </w:pPr>
            <w:r>
              <w:rPr>
                <w:szCs w:val="18"/>
              </w:rPr>
              <w:t>CA_n2A-n260G</w:t>
            </w:r>
          </w:p>
          <w:p w14:paraId="3245813A" w14:textId="77777777" w:rsidR="00DB5B05" w:rsidRDefault="00DB5B05" w:rsidP="00A9767F">
            <w:pPr>
              <w:pStyle w:val="TAC"/>
              <w:overflowPunct w:val="0"/>
              <w:autoSpaceDE w:val="0"/>
              <w:autoSpaceDN w:val="0"/>
              <w:adjustRightInd w:val="0"/>
              <w:rPr>
                <w:szCs w:val="18"/>
              </w:rPr>
            </w:pPr>
            <w:r>
              <w:rPr>
                <w:szCs w:val="18"/>
              </w:rPr>
              <w:t>CA_n2A-n260H</w:t>
            </w:r>
          </w:p>
          <w:p w14:paraId="2F7B6091" w14:textId="77777777" w:rsidR="00DB5B05" w:rsidRDefault="00DB5B05" w:rsidP="00A9767F">
            <w:pPr>
              <w:pStyle w:val="TAC"/>
              <w:overflowPunct w:val="0"/>
              <w:autoSpaceDE w:val="0"/>
              <w:autoSpaceDN w:val="0"/>
              <w:adjustRightInd w:val="0"/>
              <w:rPr>
                <w:szCs w:val="18"/>
              </w:rPr>
            </w:pPr>
            <w:r>
              <w:rPr>
                <w:szCs w:val="18"/>
              </w:rPr>
              <w:t>CA_n2A-n260I</w:t>
            </w:r>
          </w:p>
          <w:p w14:paraId="2B3473FE" w14:textId="77777777" w:rsidR="00DB5B05" w:rsidRDefault="00DB5B05" w:rsidP="00A9767F">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16529E88"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A989747"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AF070C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2D091F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D6BCEBC"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4BE6D1F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1110DF9"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651FA3A" w14:textId="77777777" w:rsidR="00DB5B05" w:rsidRDefault="00DB5B05" w:rsidP="00A9767F">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1F944C9" w14:textId="77777777" w:rsidR="00DB5B05" w:rsidRDefault="00DB5B05" w:rsidP="00A9767F">
            <w:pPr>
              <w:pStyle w:val="TAC"/>
              <w:overflowPunct w:val="0"/>
              <w:autoSpaceDE w:val="0"/>
              <w:autoSpaceDN w:val="0"/>
              <w:adjustRightInd w:val="0"/>
              <w:rPr>
                <w:szCs w:val="18"/>
                <w:lang w:eastAsia="zh-CN"/>
              </w:rPr>
            </w:pPr>
          </w:p>
        </w:tc>
      </w:tr>
      <w:tr w:rsidR="00DB5B05" w14:paraId="0881D034" w14:textId="77777777" w:rsidTr="00A9767F">
        <w:trPr>
          <w:trHeight w:val="187"/>
          <w:jc w:val="center"/>
        </w:trPr>
        <w:tc>
          <w:tcPr>
            <w:tcW w:w="1750" w:type="dxa"/>
            <w:tcBorders>
              <w:top w:val="nil"/>
              <w:left w:val="single" w:sz="4" w:space="0" w:color="auto"/>
              <w:bottom w:val="nil"/>
              <w:right w:val="single" w:sz="4" w:space="0" w:color="auto"/>
            </w:tcBorders>
          </w:tcPr>
          <w:p w14:paraId="267C5407" w14:textId="77777777" w:rsidR="00DB5B05" w:rsidRDefault="00DB5B05" w:rsidP="00A9767F">
            <w:pPr>
              <w:pStyle w:val="TAC"/>
              <w:overflowPunct w:val="0"/>
              <w:autoSpaceDE w:val="0"/>
              <w:autoSpaceDN w:val="0"/>
              <w:adjustRightInd w:val="0"/>
              <w:rPr>
                <w:szCs w:val="18"/>
              </w:rPr>
            </w:pPr>
            <w:r>
              <w:rPr>
                <w:szCs w:val="18"/>
              </w:rPr>
              <w:t>CA_n2(2A)-n260K</w:t>
            </w:r>
          </w:p>
        </w:tc>
        <w:tc>
          <w:tcPr>
            <w:tcW w:w="1697" w:type="dxa"/>
            <w:vMerge w:val="restart"/>
            <w:tcBorders>
              <w:top w:val="nil"/>
              <w:left w:val="single" w:sz="4" w:space="0" w:color="auto"/>
              <w:bottom w:val="single" w:sz="4" w:space="0" w:color="auto"/>
              <w:right w:val="single" w:sz="4" w:space="0" w:color="auto"/>
            </w:tcBorders>
          </w:tcPr>
          <w:p w14:paraId="0AB049DE" w14:textId="77777777" w:rsidR="00DB5B05" w:rsidRDefault="00DB5B05" w:rsidP="00A9767F">
            <w:pPr>
              <w:pStyle w:val="TAC"/>
              <w:overflowPunct w:val="0"/>
              <w:autoSpaceDE w:val="0"/>
              <w:autoSpaceDN w:val="0"/>
              <w:adjustRightInd w:val="0"/>
              <w:rPr>
                <w:szCs w:val="18"/>
              </w:rPr>
            </w:pPr>
            <w:r>
              <w:rPr>
                <w:szCs w:val="18"/>
              </w:rPr>
              <w:t>CA_n2A-n260A</w:t>
            </w:r>
          </w:p>
          <w:p w14:paraId="280E7B67" w14:textId="77777777" w:rsidR="00DB5B05" w:rsidRDefault="00DB5B05" w:rsidP="00A9767F">
            <w:pPr>
              <w:pStyle w:val="TAC"/>
              <w:overflowPunct w:val="0"/>
              <w:autoSpaceDE w:val="0"/>
              <w:autoSpaceDN w:val="0"/>
              <w:adjustRightInd w:val="0"/>
              <w:rPr>
                <w:szCs w:val="18"/>
              </w:rPr>
            </w:pPr>
            <w:r>
              <w:rPr>
                <w:szCs w:val="18"/>
              </w:rPr>
              <w:t>CA_n2A-n260G</w:t>
            </w:r>
          </w:p>
          <w:p w14:paraId="4EA0E945" w14:textId="77777777" w:rsidR="00DB5B05" w:rsidRDefault="00DB5B05" w:rsidP="00A9767F">
            <w:pPr>
              <w:pStyle w:val="TAC"/>
              <w:overflowPunct w:val="0"/>
              <w:autoSpaceDE w:val="0"/>
              <w:autoSpaceDN w:val="0"/>
              <w:adjustRightInd w:val="0"/>
              <w:rPr>
                <w:szCs w:val="18"/>
              </w:rPr>
            </w:pPr>
            <w:r>
              <w:rPr>
                <w:szCs w:val="18"/>
              </w:rPr>
              <w:t>CA_n2A-n260H</w:t>
            </w:r>
          </w:p>
          <w:p w14:paraId="0E21E784" w14:textId="77777777" w:rsidR="00DB5B05" w:rsidRDefault="00DB5B05" w:rsidP="00A9767F">
            <w:pPr>
              <w:pStyle w:val="TAC"/>
              <w:overflowPunct w:val="0"/>
              <w:autoSpaceDE w:val="0"/>
              <w:autoSpaceDN w:val="0"/>
              <w:adjustRightInd w:val="0"/>
              <w:rPr>
                <w:szCs w:val="18"/>
              </w:rPr>
            </w:pPr>
            <w:r>
              <w:rPr>
                <w:szCs w:val="18"/>
              </w:rPr>
              <w:t>CA_n2A-n260I</w:t>
            </w:r>
          </w:p>
          <w:p w14:paraId="45BB7890" w14:textId="77777777" w:rsidR="00DB5B05" w:rsidRDefault="00DB5B05" w:rsidP="00A9767F">
            <w:pPr>
              <w:pStyle w:val="TAC"/>
              <w:overflowPunct w:val="0"/>
              <w:autoSpaceDE w:val="0"/>
              <w:autoSpaceDN w:val="0"/>
              <w:adjustRightInd w:val="0"/>
              <w:rPr>
                <w:szCs w:val="18"/>
              </w:rPr>
            </w:pPr>
            <w:r>
              <w:rPr>
                <w:szCs w:val="18"/>
              </w:rPr>
              <w:t>CA_n2A-n260J</w:t>
            </w:r>
          </w:p>
          <w:p w14:paraId="440CFC56" w14:textId="77777777" w:rsidR="00DB5B05" w:rsidRDefault="00DB5B05" w:rsidP="00A9767F">
            <w:pPr>
              <w:pStyle w:val="TAC"/>
              <w:overflowPunct w:val="0"/>
              <w:autoSpaceDE w:val="0"/>
              <w:autoSpaceDN w:val="0"/>
              <w:adjustRightInd w:val="0"/>
              <w:rPr>
                <w:szCs w:val="18"/>
              </w:rPr>
            </w:pPr>
            <w:r>
              <w:rPr>
                <w:szCs w:val="18"/>
              </w:rPr>
              <w:t>CA_n2A-n260K</w:t>
            </w:r>
          </w:p>
        </w:tc>
        <w:tc>
          <w:tcPr>
            <w:tcW w:w="837" w:type="dxa"/>
            <w:tcBorders>
              <w:top w:val="single" w:sz="4" w:space="0" w:color="auto"/>
              <w:left w:val="single" w:sz="4" w:space="0" w:color="auto"/>
              <w:bottom w:val="single" w:sz="4" w:space="0" w:color="auto"/>
              <w:right w:val="single" w:sz="4" w:space="0" w:color="auto"/>
            </w:tcBorders>
          </w:tcPr>
          <w:p w14:paraId="413948C8"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DA9FCD1"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D54C7C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24BEA7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71D0E5D"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30BCFDD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D623AD4"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C77B32E" w14:textId="77777777" w:rsidR="00DB5B05" w:rsidRDefault="00DB5B05" w:rsidP="00A9767F">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3721AF39" w14:textId="77777777" w:rsidR="00DB5B05" w:rsidRDefault="00DB5B05" w:rsidP="00A9767F">
            <w:pPr>
              <w:pStyle w:val="TAC"/>
              <w:overflowPunct w:val="0"/>
              <w:autoSpaceDE w:val="0"/>
              <w:autoSpaceDN w:val="0"/>
              <w:adjustRightInd w:val="0"/>
              <w:rPr>
                <w:szCs w:val="18"/>
                <w:lang w:eastAsia="zh-CN"/>
              </w:rPr>
            </w:pPr>
          </w:p>
        </w:tc>
      </w:tr>
      <w:tr w:rsidR="00DB5B05" w14:paraId="4CAD4433" w14:textId="77777777" w:rsidTr="00A9767F">
        <w:trPr>
          <w:trHeight w:val="187"/>
          <w:jc w:val="center"/>
        </w:trPr>
        <w:tc>
          <w:tcPr>
            <w:tcW w:w="1750" w:type="dxa"/>
            <w:tcBorders>
              <w:top w:val="nil"/>
              <w:left w:val="single" w:sz="4" w:space="0" w:color="auto"/>
              <w:bottom w:val="nil"/>
              <w:right w:val="single" w:sz="4" w:space="0" w:color="auto"/>
            </w:tcBorders>
          </w:tcPr>
          <w:p w14:paraId="556D7E2A" w14:textId="77777777" w:rsidR="00DB5B05" w:rsidRDefault="00DB5B05" w:rsidP="00A9767F">
            <w:pPr>
              <w:pStyle w:val="TAC"/>
              <w:overflowPunct w:val="0"/>
              <w:autoSpaceDE w:val="0"/>
              <w:autoSpaceDN w:val="0"/>
              <w:adjustRightInd w:val="0"/>
              <w:rPr>
                <w:szCs w:val="18"/>
              </w:rPr>
            </w:pPr>
            <w:r>
              <w:rPr>
                <w:szCs w:val="18"/>
              </w:rPr>
              <w:t>CA_n2(2A)-n260L</w:t>
            </w:r>
          </w:p>
        </w:tc>
        <w:tc>
          <w:tcPr>
            <w:tcW w:w="1697" w:type="dxa"/>
            <w:vMerge w:val="restart"/>
            <w:tcBorders>
              <w:top w:val="nil"/>
              <w:left w:val="single" w:sz="4" w:space="0" w:color="auto"/>
              <w:bottom w:val="single" w:sz="4" w:space="0" w:color="auto"/>
              <w:right w:val="single" w:sz="4" w:space="0" w:color="auto"/>
            </w:tcBorders>
          </w:tcPr>
          <w:p w14:paraId="648DE2EE" w14:textId="77777777" w:rsidR="00DB5B05" w:rsidRDefault="00DB5B05" w:rsidP="00A9767F">
            <w:pPr>
              <w:pStyle w:val="TAC"/>
              <w:overflowPunct w:val="0"/>
              <w:autoSpaceDE w:val="0"/>
              <w:autoSpaceDN w:val="0"/>
              <w:adjustRightInd w:val="0"/>
              <w:rPr>
                <w:szCs w:val="18"/>
              </w:rPr>
            </w:pPr>
            <w:r>
              <w:rPr>
                <w:szCs w:val="18"/>
              </w:rPr>
              <w:t>CA_n2A-n260A</w:t>
            </w:r>
          </w:p>
          <w:p w14:paraId="32479DDA" w14:textId="77777777" w:rsidR="00DB5B05" w:rsidRDefault="00DB5B05" w:rsidP="00A9767F">
            <w:pPr>
              <w:pStyle w:val="TAC"/>
              <w:overflowPunct w:val="0"/>
              <w:autoSpaceDE w:val="0"/>
              <w:autoSpaceDN w:val="0"/>
              <w:adjustRightInd w:val="0"/>
              <w:rPr>
                <w:szCs w:val="18"/>
              </w:rPr>
            </w:pPr>
            <w:r>
              <w:rPr>
                <w:szCs w:val="18"/>
              </w:rPr>
              <w:t>CA_n2A-n260G</w:t>
            </w:r>
          </w:p>
          <w:p w14:paraId="007F826D" w14:textId="77777777" w:rsidR="00DB5B05" w:rsidRDefault="00DB5B05" w:rsidP="00A9767F">
            <w:pPr>
              <w:pStyle w:val="TAC"/>
              <w:overflowPunct w:val="0"/>
              <w:autoSpaceDE w:val="0"/>
              <w:autoSpaceDN w:val="0"/>
              <w:adjustRightInd w:val="0"/>
              <w:rPr>
                <w:szCs w:val="18"/>
              </w:rPr>
            </w:pPr>
            <w:r>
              <w:rPr>
                <w:szCs w:val="18"/>
              </w:rPr>
              <w:t>CA_n2A-n260H</w:t>
            </w:r>
          </w:p>
          <w:p w14:paraId="36BB34FD" w14:textId="77777777" w:rsidR="00DB5B05" w:rsidRDefault="00DB5B05" w:rsidP="00A9767F">
            <w:pPr>
              <w:pStyle w:val="TAC"/>
              <w:overflowPunct w:val="0"/>
              <w:autoSpaceDE w:val="0"/>
              <w:autoSpaceDN w:val="0"/>
              <w:adjustRightInd w:val="0"/>
              <w:rPr>
                <w:szCs w:val="18"/>
              </w:rPr>
            </w:pPr>
            <w:r>
              <w:rPr>
                <w:szCs w:val="18"/>
              </w:rPr>
              <w:t>CA_n2A-n260I</w:t>
            </w:r>
          </w:p>
          <w:p w14:paraId="46EC99E3" w14:textId="77777777" w:rsidR="00DB5B05" w:rsidRDefault="00DB5B05" w:rsidP="00A9767F">
            <w:pPr>
              <w:pStyle w:val="TAC"/>
              <w:overflowPunct w:val="0"/>
              <w:autoSpaceDE w:val="0"/>
              <w:autoSpaceDN w:val="0"/>
              <w:adjustRightInd w:val="0"/>
              <w:rPr>
                <w:szCs w:val="18"/>
              </w:rPr>
            </w:pPr>
            <w:r>
              <w:rPr>
                <w:szCs w:val="18"/>
              </w:rPr>
              <w:t>CA_n2A-n260J</w:t>
            </w:r>
          </w:p>
          <w:p w14:paraId="7DD885CF" w14:textId="77777777" w:rsidR="00DB5B05" w:rsidRDefault="00DB5B05" w:rsidP="00A9767F">
            <w:pPr>
              <w:pStyle w:val="TAC"/>
              <w:overflowPunct w:val="0"/>
              <w:autoSpaceDE w:val="0"/>
              <w:autoSpaceDN w:val="0"/>
              <w:adjustRightInd w:val="0"/>
              <w:rPr>
                <w:szCs w:val="18"/>
              </w:rPr>
            </w:pPr>
            <w:r>
              <w:rPr>
                <w:szCs w:val="18"/>
              </w:rPr>
              <w:t>CA_n2A-n260K</w:t>
            </w:r>
          </w:p>
          <w:p w14:paraId="76924910" w14:textId="77777777" w:rsidR="00DB5B05" w:rsidRDefault="00DB5B05" w:rsidP="00A9767F">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6509D62F"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56AAE27"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28A7E948"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F596644"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E1E3896"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86DA71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AFD39C"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155A844" w14:textId="77777777" w:rsidR="00DB5B05" w:rsidRDefault="00DB5B05" w:rsidP="00A9767F">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E251311" w14:textId="77777777" w:rsidR="00DB5B05" w:rsidRDefault="00DB5B05" w:rsidP="00A9767F">
            <w:pPr>
              <w:pStyle w:val="TAC"/>
              <w:overflowPunct w:val="0"/>
              <w:autoSpaceDE w:val="0"/>
              <w:autoSpaceDN w:val="0"/>
              <w:adjustRightInd w:val="0"/>
              <w:rPr>
                <w:szCs w:val="18"/>
                <w:lang w:eastAsia="zh-CN"/>
              </w:rPr>
            </w:pPr>
          </w:p>
        </w:tc>
      </w:tr>
      <w:tr w:rsidR="00DB5B05" w14:paraId="1C69BCA2" w14:textId="77777777" w:rsidTr="00A9767F">
        <w:trPr>
          <w:trHeight w:val="187"/>
          <w:jc w:val="center"/>
        </w:trPr>
        <w:tc>
          <w:tcPr>
            <w:tcW w:w="1750" w:type="dxa"/>
            <w:tcBorders>
              <w:top w:val="nil"/>
              <w:left w:val="single" w:sz="4" w:space="0" w:color="auto"/>
              <w:bottom w:val="nil"/>
              <w:right w:val="single" w:sz="4" w:space="0" w:color="auto"/>
            </w:tcBorders>
          </w:tcPr>
          <w:p w14:paraId="33B5188B" w14:textId="77777777" w:rsidR="00DB5B05" w:rsidRDefault="00DB5B05" w:rsidP="00A9767F">
            <w:pPr>
              <w:pStyle w:val="TAC"/>
              <w:overflowPunct w:val="0"/>
              <w:autoSpaceDE w:val="0"/>
              <w:autoSpaceDN w:val="0"/>
              <w:adjustRightInd w:val="0"/>
              <w:rPr>
                <w:szCs w:val="18"/>
              </w:rPr>
            </w:pPr>
            <w:r>
              <w:rPr>
                <w:szCs w:val="18"/>
              </w:rPr>
              <w:t>CA_n2(2A)-n260M</w:t>
            </w:r>
          </w:p>
        </w:tc>
        <w:tc>
          <w:tcPr>
            <w:tcW w:w="1697" w:type="dxa"/>
            <w:vMerge w:val="restart"/>
            <w:tcBorders>
              <w:top w:val="nil"/>
              <w:left w:val="single" w:sz="4" w:space="0" w:color="auto"/>
              <w:bottom w:val="single" w:sz="4" w:space="0" w:color="auto"/>
              <w:right w:val="single" w:sz="4" w:space="0" w:color="auto"/>
            </w:tcBorders>
          </w:tcPr>
          <w:p w14:paraId="457B5E2B" w14:textId="77777777" w:rsidR="00DB5B05" w:rsidRDefault="00DB5B05" w:rsidP="00A9767F">
            <w:pPr>
              <w:pStyle w:val="TAC"/>
              <w:overflowPunct w:val="0"/>
              <w:autoSpaceDE w:val="0"/>
              <w:autoSpaceDN w:val="0"/>
              <w:adjustRightInd w:val="0"/>
              <w:rPr>
                <w:szCs w:val="18"/>
              </w:rPr>
            </w:pPr>
            <w:r>
              <w:rPr>
                <w:szCs w:val="18"/>
              </w:rPr>
              <w:t>CA_n2A-n260A</w:t>
            </w:r>
          </w:p>
          <w:p w14:paraId="28D87103" w14:textId="77777777" w:rsidR="00DB5B05" w:rsidRDefault="00DB5B05" w:rsidP="00A9767F">
            <w:pPr>
              <w:pStyle w:val="TAC"/>
              <w:overflowPunct w:val="0"/>
              <w:autoSpaceDE w:val="0"/>
              <w:autoSpaceDN w:val="0"/>
              <w:adjustRightInd w:val="0"/>
              <w:rPr>
                <w:szCs w:val="18"/>
              </w:rPr>
            </w:pPr>
            <w:r>
              <w:rPr>
                <w:szCs w:val="18"/>
              </w:rPr>
              <w:t>CA_n2A-n260G</w:t>
            </w:r>
          </w:p>
          <w:p w14:paraId="12744E51" w14:textId="77777777" w:rsidR="00DB5B05" w:rsidRDefault="00DB5B05" w:rsidP="00A9767F">
            <w:pPr>
              <w:pStyle w:val="TAC"/>
              <w:overflowPunct w:val="0"/>
              <w:autoSpaceDE w:val="0"/>
              <w:autoSpaceDN w:val="0"/>
              <w:adjustRightInd w:val="0"/>
              <w:rPr>
                <w:szCs w:val="18"/>
              </w:rPr>
            </w:pPr>
            <w:r>
              <w:rPr>
                <w:szCs w:val="18"/>
              </w:rPr>
              <w:t>CA_n2A-n260H</w:t>
            </w:r>
          </w:p>
          <w:p w14:paraId="12ED452E" w14:textId="77777777" w:rsidR="00DB5B05" w:rsidRDefault="00DB5B05" w:rsidP="00A9767F">
            <w:pPr>
              <w:pStyle w:val="TAC"/>
              <w:overflowPunct w:val="0"/>
              <w:autoSpaceDE w:val="0"/>
              <w:autoSpaceDN w:val="0"/>
              <w:adjustRightInd w:val="0"/>
              <w:rPr>
                <w:szCs w:val="18"/>
              </w:rPr>
            </w:pPr>
            <w:r>
              <w:rPr>
                <w:szCs w:val="18"/>
              </w:rPr>
              <w:t>CA_n2A-n260I</w:t>
            </w:r>
          </w:p>
          <w:p w14:paraId="3383C1B0" w14:textId="77777777" w:rsidR="00DB5B05" w:rsidRDefault="00DB5B05" w:rsidP="00A9767F">
            <w:pPr>
              <w:pStyle w:val="TAC"/>
              <w:overflowPunct w:val="0"/>
              <w:autoSpaceDE w:val="0"/>
              <w:autoSpaceDN w:val="0"/>
              <w:adjustRightInd w:val="0"/>
              <w:rPr>
                <w:szCs w:val="18"/>
              </w:rPr>
            </w:pPr>
            <w:r>
              <w:rPr>
                <w:szCs w:val="18"/>
              </w:rPr>
              <w:t>CA_n2A-n260J</w:t>
            </w:r>
          </w:p>
          <w:p w14:paraId="60AA5DD1" w14:textId="77777777" w:rsidR="00DB5B05" w:rsidRDefault="00DB5B05" w:rsidP="00A9767F">
            <w:pPr>
              <w:pStyle w:val="TAC"/>
              <w:overflowPunct w:val="0"/>
              <w:autoSpaceDE w:val="0"/>
              <w:autoSpaceDN w:val="0"/>
              <w:adjustRightInd w:val="0"/>
              <w:rPr>
                <w:szCs w:val="18"/>
              </w:rPr>
            </w:pPr>
            <w:r>
              <w:rPr>
                <w:szCs w:val="18"/>
              </w:rPr>
              <w:t>CA_n2A-n260K</w:t>
            </w:r>
          </w:p>
          <w:p w14:paraId="02DE15D0" w14:textId="77777777" w:rsidR="00DB5B05" w:rsidRDefault="00DB5B05" w:rsidP="00A9767F">
            <w:pPr>
              <w:pStyle w:val="TAC"/>
              <w:overflowPunct w:val="0"/>
              <w:autoSpaceDE w:val="0"/>
              <w:autoSpaceDN w:val="0"/>
              <w:adjustRightInd w:val="0"/>
              <w:rPr>
                <w:szCs w:val="18"/>
              </w:rPr>
            </w:pPr>
            <w:r>
              <w:rPr>
                <w:szCs w:val="18"/>
              </w:rPr>
              <w:t>CA_n2A-n260L</w:t>
            </w:r>
          </w:p>
          <w:p w14:paraId="1CF77BD8" w14:textId="77777777" w:rsidR="00DB5B05" w:rsidRDefault="00DB5B05" w:rsidP="00A9767F">
            <w:pPr>
              <w:pStyle w:val="TAC"/>
              <w:overflowPunct w:val="0"/>
              <w:autoSpaceDE w:val="0"/>
              <w:autoSpaceDN w:val="0"/>
              <w:adjustRightInd w:val="0"/>
              <w:rPr>
                <w:szCs w:val="18"/>
              </w:rPr>
            </w:pPr>
            <w:r>
              <w:rPr>
                <w:szCs w:val="18"/>
              </w:rPr>
              <w:t>CA_n2A-n260M</w:t>
            </w:r>
          </w:p>
        </w:tc>
        <w:tc>
          <w:tcPr>
            <w:tcW w:w="837" w:type="dxa"/>
            <w:tcBorders>
              <w:top w:val="single" w:sz="4" w:space="0" w:color="auto"/>
              <w:left w:val="single" w:sz="4" w:space="0" w:color="auto"/>
              <w:bottom w:val="single" w:sz="4" w:space="0" w:color="auto"/>
              <w:right w:val="single" w:sz="4" w:space="0" w:color="auto"/>
            </w:tcBorders>
          </w:tcPr>
          <w:p w14:paraId="5D56D88C"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7BE63D9"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E0978B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CCC689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F7661C1"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1B90E6D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F52CD0"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8C4E573" w14:textId="77777777" w:rsidR="00DB5B05" w:rsidRDefault="00DB5B05" w:rsidP="00A9767F">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4A36E54" w14:textId="77777777" w:rsidR="00DB5B05" w:rsidRDefault="00DB5B05" w:rsidP="00A9767F">
            <w:pPr>
              <w:pStyle w:val="TAC"/>
              <w:overflowPunct w:val="0"/>
              <w:autoSpaceDE w:val="0"/>
              <w:autoSpaceDN w:val="0"/>
              <w:adjustRightInd w:val="0"/>
              <w:rPr>
                <w:szCs w:val="18"/>
                <w:lang w:eastAsia="zh-CN"/>
              </w:rPr>
            </w:pPr>
          </w:p>
        </w:tc>
      </w:tr>
      <w:tr w:rsidR="00DB5B05" w14:paraId="0CAB5BA4" w14:textId="77777777" w:rsidTr="00A9767F">
        <w:trPr>
          <w:trHeight w:val="187"/>
          <w:jc w:val="center"/>
        </w:trPr>
        <w:tc>
          <w:tcPr>
            <w:tcW w:w="1750" w:type="dxa"/>
            <w:tcBorders>
              <w:top w:val="nil"/>
              <w:left w:val="single" w:sz="4" w:space="0" w:color="auto"/>
              <w:bottom w:val="nil"/>
              <w:right w:val="single" w:sz="4" w:space="0" w:color="auto"/>
            </w:tcBorders>
          </w:tcPr>
          <w:p w14:paraId="48D5BEDA"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sz="4" w:space="0" w:color="auto"/>
              <w:bottom w:val="nil"/>
              <w:right w:val="single" w:sz="4" w:space="0" w:color="auto"/>
            </w:tcBorders>
          </w:tcPr>
          <w:p w14:paraId="4B07820B"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CA_n2A-n261A</w:t>
            </w:r>
          </w:p>
        </w:tc>
        <w:tc>
          <w:tcPr>
            <w:tcW w:w="837" w:type="dxa"/>
            <w:tcBorders>
              <w:top w:val="single" w:sz="4" w:space="0" w:color="auto"/>
              <w:left w:val="single" w:sz="4" w:space="0" w:color="auto"/>
              <w:bottom w:val="single" w:sz="4" w:space="0" w:color="auto"/>
              <w:right w:val="single" w:sz="4" w:space="0" w:color="auto"/>
            </w:tcBorders>
          </w:tcPr>
          <w:p w14:paraId="7A14B97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81BB910"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A97628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30AD0B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4E7557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C629C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23E24BE"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5145840" w14:textId="77777777" w:rsidR="00DB5B05" w:rsidRDefault="00DB5B05" w:rsidP="00A9767F">
            <w:pPr>
              <w:pStyle w:val="TAC"/>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88A772D" w14:textId="77777777" w:rsidR="00DB5B05" w:rsidRDefault="00DB5B05" w:rsidP="00A9767F">
            <w:pPr>
              <w:pStyle w:val="TAC"/>
              <w:overflowPunct w:val="0"/>
              <w:autoSpaceDE w:val="0"/>
              <w:autoSpaceDN w:val="0"/>
              <w:adjustRightInd w:val="0"/>
              <w:rPr>
                <w:szCs w:val="18"/>
                <w:lang w:eastAsia="zh-CN"/>
              </w:rPr>
            </w:pPr>
          </w:p>
        </w:tc>
      </w:tr>
      <w:tr w:rsidR="00DB5B05" w14:paraId="7BFA05E1" w14:textId="77777777" w:rsidTr="00A9767F">
        <w:trPr>
          <w:trHeight w:val="187"/>
          <w:jc w:val="center"/>
        </w:trPr>
        <w:tc>
          <w:tcPr>
            <w:tcW w:w="1750" w:type="dxa"/>
            <w:tcBorders>
              <w:top w:val="nil"/>
              <w:left w:val="single" w:sz="4" w:space="0" w:color="auto"/>
              <w:bottom w:val="nil"/>
              <w:right w:val="single" w:sz="4" w:space="0" w:color="auto"/>
            </w:tcBorders>
          </w:tcPr>
          <w:p w14:paraId="40F5CE61"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sz="4" w:space="0" w:color="auto"/>
              <w:bottom w:val="nil"/>
              <w:right w:val="single" w:sz="4" w:space="0" w:color="auto"/>
            </w:tcBorders>
          </w:tcPr>
          <w:p w14:paraId="30FB272C"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2E1A84D9"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CA_n2A-n261G</w:t>
            </w:r>
          </w:p>
        </w:tc>
        <w:tc>
          <w:tcPr>
            <w:tcW w:w="837" w:type="dxa"/>
            <w:tcBorders>
              <w:top w:val="single" w:sz="4" w:space="0" w:color="auto"/>
              <w:left w:val="single" w:sz="4" w:space="0" w:color="auto"/>
              <w:bottom w:val="single" w:sz="4" w:space="0" w:color="auto"/>
              <w:right w:val="single" w:sz="4" w:space="0" w:color="auto"/>
            </w:tcBorders>
          </w:tcPr>
          <w:p w14:paraId="4A6745B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EA188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DBBE2D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7C4532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1C0764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86979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71C010"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BE20199"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CA_n261G</w:t>
            </w:r>
          </w:p>
        </w:tc>
        <w:tc>
          <w:tcPr>
            <w:tcW w:w="1580" w:type="dxa"/>
            <w:tcBorders>
              <w:top w:val="nil"/>
              <w:left w:val="single" w:sz="4" w:space="0" w:color="auto"/>
              <w:bottom w:val="single" w:sz="4" w:space="0" w:color="auto"/>
              <w:right w:val="single" w:sz="4" w:space="0" w:color="auto"/>
            </w:tcBorders>
          </w:tcPr>
          <w:p w14:paraId="086437FB" w14:textId="77777777" w:rsidR="00DB5B05" w:rsidRDefault="00DB5B05" w:rsidP="00A9767F">
            <w:pPr>
              <w:pStyle w:val="TAC"/>
              <w:overflowPunct w:val="0"/>
              <w:autoSpaceDE w:val="0"/>
              <w:autoSpaceDN w:val="0"/>
              <w:adjustRightInd w:val="0"/>
              <w:rPr>
                <w:szCs w:val="18"/>
                <w:lang w:eastAsia="zh-CN"/>
              </w:rPr>
            </w:pPr>
          </w:p>
        </w:tc>
      </w:tr>
      <w:tr w:rsidR="00DB5B05" w14:paraId="395FB57E" w14:textId="77777777" w:rsidTr="00A9767F">
        <w:trPr>
          <w:trHeight w:val="187"/>
          <w:jc w:val="center"/>
        </w:trPr>
        <w:tc>
          <w:tcPr>
            <w:tcW w:w="1750" w:type="dxa"/>
            <w:tcBorders>
              <w:top w:val="nil"/>
              <w:left w:val="single" w:sz="4" w:space="0" w:color="auto"/>
              <w:bottom w:val="nil"/>
              <w:right w:val="single" w:sz="4" w:space="0" w:color="auto"/>
            </w:tcBorders>
          </w:tcPr>
          <w:p w14:paraId="11B6D723"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sz="4" w:space="0" w:color="auto"/>
              <w:bottom w:val="nil"/>
              <w:right w:val="single" w:sz="4" w:space="0" w:color="auto"/>
            </w:tcBorders>
          </w:tcPr>
          <w:p w14:paraId="2E6816A2"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6A39122D"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A7B3392"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CA_n2A-n261H</w:t>
            </w:r>
          </w:p>
        </w:tc>
        <w:tc>
          <w:tcPr>
            <w:tcW w:w="837" w:type="dxa"/>
            <w:tcBorders>
              <w:top w:val="single" w:sz="4" w:space="0" w:color="auto"/>
              <w:left w:val="single" w:sz="4" w:space="0" w:color="auto"/>
              <w:bottom w:val="single" w:sz="4" w:space="0" w:color="auto"/>
              <w:right w:val="single" w:sz="4" w:space="0" w:color="auto"/>
            </w:tcBorders>
          </w:tcPr>
          <w:p w14:paraId="53763F1B"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A5FCB31"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803159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DA089F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7C27DB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5E82C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CB8181"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3405B5"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CA_n261H</w:t>
            </w:r>
          </w:p>
        </w:tc>
        <w:tc>
          <w:tcPr>
            <w:tcW w:w="1580" w:type="dxa"/>
            <w:tcBorders>
              <w:top w:val="nil"/>
              <w:left w:val="single" w:sz="4" w:space="0" w:color="auto"/>
              <w:bottom w:val="single" w:sz="4" w:space="0" w:color="auto"/>
              <w:right w:val="single" w:sz="4" w:space="0" w:color="auto"/>
            </w:tcBorders>
          </w:tcPr>
          <w:p w14:paraId="53CBD468" w14:textId="77777777" w:rsidR="00DB5B05" w:rsidRDefault="00DB5B05" w:rsidP="00A9767F">
            <w:pPr>
              <w:pStyle w:val="TAC"/>
              <w:overflowPunct w:val="0"/>
              <w:autoSpaceDE w:val="0"/>
              <w:autoSpaceDN w:val="0"/>
              <w:adjustRightInd w:val="0"/>
              <w:rPr>
                <w:szCs w:val="18"/>
                <w:lang w:eastAsia="zh-CN"/>
              </w:rPr>
            </w:pPr>
          </w:p>
        </w:tc>
      </w:tr>
      <w:tr w:rsidR="00DB5B05" w14:paraId="45735D34" w14:textId="77777777" w:rsidTr="00A9767F">
        <w:trPr>
          <w:trHeight w:val="187"/>
          <w:jc w:val="center"/>
        </w:trPr>
        <w:tc>
          <w:tcPr>
            <w:tcW w:w="1750" w:type="dxa"/>
            <w:tcBorders>
              <w:top w:val="nil"/>
              <w:left w:val="single" w:sz="4" w:space="0" w:color="auto"/>
              <w:bottom w:val="nil"/>
              <w:right w:val="single" w:sz="4" w:space="0" w:color="auto"/>
            </w:tcBorders>
          </w:tcPr>
          <w:p w14:paraId="22D905E6"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sz="4" w:space="0" w:color="auto"/>
              <w:bottom w:val="nil"/>
              <w:right w:val="single" w:sz="4" w:space="0" w:color="auto"/>
            </w:tcBorders>
          </w:tcPr>
          <w:p w14:paraId="7AC3FB2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4B86122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172609D"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4BF16510"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06BF04BC"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92565AE"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ABAA5B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C626DD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5CB6EE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6B6E8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7C621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ACC3B3C"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CA_n261I</w:t>
            </w:r>
          </w:p>
        </w:tc>
        <w:tc>
          <w:tcPr>
            <w:tcW w:w="1580" w:type="dxa"/>
            <w:tcBorders>
              <w:top w:val="nil"/>
              <w:left w:val="single" w:sz="4" w:space="0" w:color="auto"/>
              <w:bottom w:val="single" w:sz="4" w:space="0" w:color="auto"/>
              <w:right w:val="single" w:sz="4" w:space="0" w:color="auto"/>
            </w:tcBorders>
          </w:tcPr>
          <w:p w14:paraId="08096B34" w14:textId="77777777" w:rsidR="00DB5B05" w:rsidRDefault="00DB5B05" w:rsidP="00A9767F">
            <w:pPr>
              <w:pStyle w:val="TAC"/>
              <w:overflowPunct w:val="0"/>
              <w:autoSpaceDE w:val="0"/>
              <w:autoSpaceDN w:val="0"/>
              <w:adjustRightInd w:val="0"/>
              <w:rPr>
                <w:szCs w:val="18"/>
                <w:lang w:eastAsia="zh-CN"/>
              </w:rPr>
            </w:pPr>
          </w:p>
        </w:tc>
      </w:tr>
      <w:tr w:rsidR="00DB5B05" w14:paraId="66C3A561" w14:textId="77777777" w:rsidTr="00A9767F">
        <w:trPr>
          <w:trHeight w:val="187"/>
          <w:jc w:val="center"/>
        </w:trPr>
        <w:tc>
          <w:tcPr>
            <w:tcW w:w="1750" w:type="dxa"/>
            <w:tcBorders>
              <w:top w:val="nil"/>
              <w:left w:val="single" w:sz="4" w:space="0" w:color="auto"/>
              <w:bottom w:val="nil"/>
              <w:right w:val="single" w:sz="4" w:space="0" w:color="auto"/>
            </w:tcBorders>
          </w:tcPr>
          <w:p w14:paraId="171D145F"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sz="4" w:space="0" w:color="auto"/>
              <w:bottom w:val="nil"/>
              <w:right w:val="single" w:sz="4" w:space="0" w:color="auto"/>
            </w:tcBorders>
          </w:tcPr>
          <w:p w14:paraId="51A341C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7F1F2AC8"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69B9436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035B8CEE"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6A3A370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65D62E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7A8189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D19084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AAC5C3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5BA6D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41C6ABB"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13785F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CA_n261J</w:t>
            </w:r>
          </w:p>
        </w:tc>
        <w:tc>
          <w:tcPr>
            <w:tcW w:w="1580" w:type="dxa"/>
            <w:tcBorders>
              <w:top w:val="nil"/>
              <w:left w:val="single" w:sz="4" w:space="0" w:color="auto"/>
              <w:bottom w:val="single" w:sz="4" w:space="0" w:color="auto"/>
              <w:right w:val="single" w:sz="4" w:space="0" w:color="auto"/>
            </w:tcBorders>
          </w:tcPr>
          <w:p w14:paraId="4A1B1C49" w14:textId="77777777" w:rsidR="00DB5B05" w:rsidRDefault="00DB5B05" w:rsidP="00A9767F">
            <w:pPr>
              <w:pStyle w:val="TAC"/>
              <w:overflowPunct w:val="0"/>
              <w:autoSpaceDE w:val="0"/>
              <w:autoSpaceDN w:val="0"/>
              <w:adjustRightInd w:val="0"/>
              <w:rPr>
                <w:szCs w:val="18"/>
                <w:lang w:eastAsia="zh-CN"/>
              </w:rPr>
            </w:pPr>
          </w:p>
        </w:tc>
      </w:tr>
      <w:tr w:rsidR="00DB5B05" w14:paraId="4CE353A8" w14:textId="77777777" w:rsidTr="00A9767F">
        <w:trPr>
          <w:trHeight w:val="187"/>
          <w:jc w:val="center"/>
        </w:trPr>
        <w:tc>
          <w:tcPr>
            <w:tcW w:w="1750" w:type="dxa"/>
            <w:tcBorders>
              <w:top w:val="nil"/>
              <w:left w:val="single" w:sz="4" w:space="0" w:color="auto"/>
              <w:bottom w:val="nil"/>
              <w:right w:val="single" w:sz="4" w:space="0" w:color="auto"/>
            </w:tcBorders>
          </w:tcPr>
          <w:p w14:paraId="145F05A7"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sz="4" w:space="0" w:color="auto"/>
              <w:bottom w:val="nil"/>
              <w:right w:val="single" w:sz="4" w:space="0" w:color="auto"/>
            </w:tcBorders>
          </w:tcPr>
          <w:p w14:paraId="1C688F3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724A1520"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1F19740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2E84C659"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36BA18B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C527919"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2FC876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81FE174"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80D3AA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911F9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74EF4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10BEBA2"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CA_n261K</w:t>
            </w:r>
          </w:p>
        </w:tc>
        <w:tc>
          <w:tcPr>
            <w:tcW w:w="1580" w:type="dxa"/>
            <w:tcBorders>
              <w:top w:val="nil"/>
              <w:left w:val="single" w:sz="4" w:space="0" w:color="auto"/>
              <w:bottom w:val="single" w:sz="4" w:space="0" w:color="auto"/>
              <w:right w:val="single" w:sz="4" w:space="0" w:color="auto"/>
            </w:tcBorders>
          </w:tcPr>
          <w:p w14:paraId="415B56DB" w14:textId="77777777" w:rsidR="00DB5B05" w:rsidRDefault="00DB5B05" w:rsidP="00A9767F">
            <w:pPr>
              <w:pStyle w:val="TAC"/>
              <w:overflowPunct w:val="0"/>
              <w:autoSpaceDE w:val="0"/>
              <w:autoSpaceDN w:val="0"/>
              <w:adjustRightInd w:val="0"/>
              <w:rPr>
                <w:szCs w:val="18"/>
                <w:lang w:eastAsia="zh-CN"/>
              </w:rPr>
            </w:pPr>
          </w:p>
        </w:tc>
      </w:tr>
      <w:tr w:rsidR="00DB5B05" w14:paraId="05EE36E6" w14:textId="77777777" w:rsidTr="00A9767F">
        <w:trPr>
          <w:trHeight w:val="187"/>
          <w:jc w:val="center"/>
        </w:trPr>
        <w:tc>
          <w:tcPr>
            <w:tcW w:w="1750" w:type="dxa"/>
            <w:tcBorders>
              <w:top w:val="nil"/>
              <w:left w:val="single" w:sz="4" w:space="0" w:color="auto"/>
              <w:bottom w:val="nil"/>
              <w:right w:val="single" w:sz="4" w:space="0" w:color="auto"/>
            </w:tcBorders>
          </w:tcPr>
          <w:p w14:paraId="2A1918E7"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sz="4" w:space="0" w:color="auto"/>
              <w:bottom w:val="nil"/>
              <w:right w:val="single" w:sz="4" w:space="0" w:color="auto"/>
            </w:tcBorders>
          </w:tcPr>
          <w:p w14:paraId="1FDD0FC4" w14:textId="77777777" w:rsidR="00DB5B05" w:rsidRDefault="00DB5B05" w:rsidP="00A9767F">
            <w:pPr>
              <w:pStyle w:val="TAC"/>
              <w:overflowPunct w:val="0"/>
              <w:autoSpaceDE w:val="0"/>
              <w:autoSpaceDN w:val="0"/>
              <w:adjustRightInd w:val="0"/>
              <w:rPr>
                <w:szCs w:val="18"/>
              </w:rPr>
            </w:pPr>
            <w:r>
              <w:rPr>
                <w:szCs w:val="18"/>
              </w:rPr>
              <w:t>CA_n2A-n261A</w:t>
            </w:r>
          </w:p>
          <w:p w14:paraId="7EB28E5E" w14:textId="77777777" w:rsidR="00DB5B05" w:rsidRDefault="00DB5B05" w:rsidP="00A9767F">
            <w:pPr>
              <w:pStyle w:val="TAC"/>
              <w:overflowPunct w:val="0"/>
              <w:autoSpaceDE w:val="0"/>
              <w:autoSpaceDN w:val="0"/>
              <w:adjustRightInd w:val="0"/>
              <w:rPr>
                <w:szCs w:val="18"/>
              </w:rPr>
            </w:pPr>
            <w:r>
              <w:rPr>
                <w:szCs w:val="18"/>
                <w:lang w:eastAsia="ja-JP"/>
              </w:rPr>
              <w:t>CA_n2A-n261G</w:t>
            </w:r>
          </w:p>
          <w:p w14:paraId="230CA6E2" w14:textId="77777777" w:rsidR="00DB5B05" w:rsidRDefault="00DB5B05" w:rsidP="00A9767F">
            <w:pPr>
              <w:pStyle w:val="TAC"/>
              <w:overflowPunct w:val="0"/>
              <w:autoSpaceDE w:val="0"/>
              <w:autoSpaceDN w:val="0"/>
              <w:adjustRightInd w:val="0"/>
              <w:rPr>
                <w:szCs w:val="18"/>
              </w:rPr>
            </w:pPr>
            <w:r>
              <w:rPr>
                <w:szCs w:val="18"/>
                <w:lang w:eastAsia="ja-JP"/>
              </w:rPr>
              <w:t>CA_n2A-n261H</w:t>
            </w:r>
          </w:p>
          <w:p w14:paraId="376AF3F5" w14:textId="77777777" w:rsidR="00DB5B05" w:rsidRDefault="00DB5B05" w:rsidP="00A9767F">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1D1DDF4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E0ADE5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20070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C210C5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EBCB793"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DB47B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5AEBA2"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E0E6982"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CA_n261L</w:t>
            </w:r>
          </w:p>
        </w:tc>
        <w:tc>
          <w:tcPr>
            <w:tcW w:w="1580" w:type="dxa"/>
            <w:tcBorders>
              <w:top w:val="nil"/>
              <w:left w:val="single" w:sz="4" w:space="0" w:color="auto"/>
              <w:bottom w:val="single" w:sz="4" w:space="0" w:color="auto"/>
              <w:right w:val="single" w:sz="4" w:space="0" w:color="auto"/>
            </w:tcBorders>
          </w:tcPr>
          <w:p w14:paraId="09F2A142" w14:textId="77777777" w:rsidR="00DB5B05" w:rsidRDefault="00DB5B05" w:rsidP="00A9767F">
            <w:pPr>
              <w:pStyle w:val="TAC"/>
              <w:overflowPunct w:val="0"/>
              <w:autoSpaceDE w:val="0"/>
              <w:autoSpaceDN w:val="0"/>
              <w:adjustRightInd w:val="0"/>
              <w:rPr>
                <w:szCs w:val="18"/>
                <w:lang w:eastAsia="zh-CN"/>
              </w:rPr>
            </w:pPr>
          </w:p>
        </w:tc>
      </w:tr>
      <w:tr w:rsidR="00DB5B05" w14:paraId="19ABEDFA" w14:textId="77777777" w:rsidTr="00A9767F">
        <w:trPr>
          <w:trHeight w:val="187"/>
          <w:jc w:val="center"/>
        </w:trPr>
        <w:tc>
          <w:tcPr>
            <w:tcW w:w="1750" w:type="dxa"/>
            <w:tcBorders>
              <w:top w:val="nil"/>
              <w:left w:val="single" w:sz="4" w:space="0" w:color="auto"/>
              <w:bottom w:val="nil"/>
              <w:right w:val="single" w:sz="4" w:space="0" w:color="auto"/>
            </w:tcBorders>
          </w:tcPr>
          <w:p w14:paraId="5AE405C7"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sz="4" w:space="0" w:color="auto"/>
              <w:bottom w:val="nil"/>
              <w:right w:val="single" w:sz="4" w:space="0" w:color="auto"/>
            </w:tcBorders>
          </w:tcPr>
          <w:p w14:paraId="78BE93C2" w14:textId="77777777" w:rsidR="00DB5B05" w:rsidRDefault="00DB5B05" w:rsidP="00A9767F">
            <w:pPr>
              <w:pStyle w:val="TAC"/>
              <w:overflowPunct w:val="0"/>
              <w:autoSpaceDE w:val="0"/>
              <w:autoSpaceDN w:val="0"/>
              <w:adjustRightInd w:val="0"/>
              <w:rPr>
                <w:szCs w:val="18"/>
              </w:rPr>
            </w:pPr>
            <w:r>
              <w:rPr>
                <w:szCs w:val="18"/>
              </w:rPr>
              <w:t>CA_n2A-n261A</w:t>
            </w:r>
          </w:p>
          <w:p w14:paraId="42376BF8" w14:textId="77777777" w:rsidR="00DB5B05" w:rsidRDefault="00DB5B05" w:rsidP="00A9767F">
            <w:pPr>
              <w:pStyle w:val="TAC"/>
              <w:overflowPunct w:val="0"/>
              <w:autoSpaceDE w:val="0"/>
              <w:autoSpaceDN w:val="0"/>
              <w:adjustRightInd w:val="0"/>
              <w:rPr>
                <w:szCs w:val="18"/>
              </w:rPr>
            </w:pPr>
            <w:r>
              <w:rPr>
                <w:szCs w:val="18"/>
                <w:lang w:eastAsia="ja-JP"/>
              </w:rPr>
              <w:t>CA_n2A-n261G</w:t>
            </w:r>
          </w:p>
          <w:p w14:paraId="6335D18C" w14:textId="77777777" w:rsidR="00DB5B05" w:rsidRDefault="00DB5B05" w:rsidP="00A9767F">
            <w:pPr>
              <w:pStyle w:val="TAC"/>
              <w:overflowPunct w:val="0"/>
              <w:autoSpaceDE w:val="0"/>
              <w:autoSpaceDN w:val="0"/>
              <w:adjustRightInd w:val="0"/>
              <w:rPr>
                <w:szCs w:val="18"/>
              </w:rPr>
            </w:pPr>
            <w:r>
              <w:rPr>
                <w:szCs w:val="18"/>
                <w:lang w:eastAsia="ja-JP"/>
              </w:rPr>
              <w:t>CA_n2A-n261H</w:t>
            </w:r>
          </w:p>
          <w:p w14:paraId="22B4DA80" w14:textId="77777777" w:rsidR="00DB5B05" w:rsidRDefault="00DB5B05" w:rsidP="00A9767F">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0F2F36E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159B33A"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93D8F3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34FBB4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3D53DC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AED5D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4EE3A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97FBD1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CA_n261M</w:t>
            </w:r>
          </w:p>
        </w:tc>
        <w:tc>
          <w:tcPr>
            <w:tcW w:w="1580" w:type="dxa"/>
            <w:tcBorders>
              <w:top w:val="nil"/>
              <w:left w:val="single" w:sz="4" w:space="0" w:color="auto"/>
              <w:bottom w:val="single" w:sz="4" w:space="0" w:color="auto"/>
              <w:right w:val="single" w:sz="4" w:space="0" w:color="auto"/>
            </w:tcBorders>
          </w:tcPr>
          <w:p w14:paraId="44859270" w14:textId="77777777" w:rsidR="00DB5B05" w:rsidRDefault="00DB5B05" w:rsidP="00A9767F">
            <w:pPr>
              <w:pStyle w:val="TAC"/>
              <w:overflowPunct w:val="0"/>
              <w:autoSpaceDE w:val="0"/>
              <w:autoSpaceDN w:val="0"/>
              <w:adjustRightInd w:val="0"/>
              <w:rPr>
                <w:szCs w:val="18"/>
                <w:lang w:eastAsia="zh-CN"/>
              </w:rPr>
            </w:pPr>
          </w:p>
        </w:tc>
      </w:tr>
      <w:tr w:rsidR="00DB5B05" w14:paraId="77E36FDB" w14:textId="77777777" w:rsidTr="00A9767F">
        <w:trPr>
          <w:trHeight w:val="187"/>
          <w:jc w:val="center"/>
        </w:trPr>
        <w:tc>
          <w:tcPr>
            <w:tcW w:w="1750" w:type="dxa"/>
            <w:tcBorders>
              <w:top w:val="nil"/>
              <w:left w:val="single" w:sz="4" w:space="0" w:color="auto"/>
              <w:bottom w:val="nil"/>
              <w:right w:val="single" w:sz="4" w:space="0" w:color="auto"/>
            </w:tcBorders>
          </w:tcPr>
          <w:p w14:paraId="34D0CF3D" w14:textId="77777777" w:rsidR="00DB5B05" w:rsidRDefault="00DB5B05" w:rsidP="00A9767F">
            <w:pPr>
              <w:pStyle w:val="TAC"/>
              <w:overflowPunct w:val="0"/>
              <w:autoSpaceDE w:val="0"/>
              <w:autoSpaceDN w:val="0"/>
              <w:adjustRightInd w:val="0"/>
              <w:rPr>
                <w:szCs w:val="18"/>
              </w:rPr>
            </w:pPr>
            <w:r>
              <w:rPr>
                <w:rFonts w:cs="Arial"/>
                <w:color w:val="000000"/>
                <w:szCs w:val="18"/>
              </w:rPr>
              <w:t>CA_n2A-n261(2A)</w:t>
            </w:r>
          </w:p>
        </w:tc>
        <w:tc>
          <w:tcPr>
            <w:tcW w:w="1697" w:type="dxa"/>
            <w:tcBorders>
              <w:top w:val="nil"/>
              <w:left w:val="single" w:sz="4" w:space="0" w:color="auto"/>
              <w:bottom w:val="nil"/>
              <w:right w:val="single" w:sz="4" w:space="0" w:color="auto"/>
            </w:tcBorders>
          </w:tcPr>
          <w:p w14:paraId="49AB2A55" w14:textId="77777777" w:rsidR="00DB5B05" w:rsidRDefault="00DB5B05" w:rsidP="00A9767F">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4683CA2F"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8F0359B"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2454E8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47099DD"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B470F5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024039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A9F43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309FB2E"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sz="4" w:space="0" w:color="auto"/>
              <w:bottom w:val="single" w:sz="4" w:space="0" w:color="auto"/>
              <w:right w:val="single" w:sz="4" w:space="0" w:color="auto"/>
            </w:tcBorders>
          </w:tcPr>
          <w:p w14:paraId="20F5E576" w14:textId="77777777" w:rsidR="00DB5B05" w:rsidRDefault="00DB5B05" w:rsidP="00A9767F">
            <w:pPr>
              <w:pStyle w:val="TAC"/>
              <w:overflowPunct w:val="0"/>
              <w:autoSpaceDE w:val="0"/>
              <w:autoSpaceDN w:val="0"/>
              <w:adjustRightInd w:val="0"/>
              <w:rPr>
                <w:szCs w:val="18"/>
                <w:lang w:eastAsia="zh-CN"/>
              </w:rPr>
            </w:pPr>
          </w:p>
        </w:tc>
      </w:tr>
      <w:tr w:rsidR="00DB5B05" w14:paraId="0AF82FF0" w14:textId="77777777" w:rsidTr="00A9767F">
        <w:trPr>
          <w:trHeight w:val="187"/>
          <w:jc w:val="center"/>
        </w:trPr>
        <w:tc>
          <w:tcPr>
            <w:tcW w:w="1750" w:type="dxa"/>
            <w:tcBorders>
              <w:top w:val="nil"/>
              <w:left w:val="single" w:sz="4" w:space="0" w:color="auto"/>
              <w:bottom w:val="nil"/>
              <w:right w:val="single" w:sz="4" w:space="0" w:color="auto"/>
            </w:tcBorders>
          </w:tcPr>
          <w:p w14:paraId="3ECB7D64" w14:textId="77777777" w:rsidR="00DB5B05" w:rsidRDefault="00DB5B05" w:rsidP="00A9767F">
            <w:pPr>
              <w:pStyle w:val="TAC"/>
              <w:overflowPunct w:val="0"/>
              <w:autoSpaceDE w:val="0"/>
              <w:autoSpaceDN w:val="0"/>
              <w:adjustRightInd w:val="0"/>
              <w:rPr>
                <w:szCs w:val="18"/>
              </w:rPr>
            </w:pPr>
            <w:r>
              <w:rPr>
                <w:szCs w:val="18"/>
              </w:rPr>
              <w:t>CA_n2A-n261(2G)</w:t>
            </w:r>
          </w:p>
        </w:tc>
        <w:tc>
          <w:tcPr>
            <w:tcW w:w="1697" w:type="dxa"/>
            <w:tcBorders>
              <w:top w:val="nil"/>
              <w:left w:val="single" w:sz="4" w:space="0" w:color="auto"/>
              <w:bottom w:val="nil"/>
              <w:right w:val="single" w:sz="4" w:space="0" w:color="auto"/>
            </w:tcBorders>
          </w:tcPr>
          <w:p w14:paraId="1F963175" w14:textId="77777777" w:rsidR="00DB5B05" w:rsidRDefault="00DB5B05" w:rsidP="00A9767F">
            <w:pPr>
              <w:pStyle w:val="TAC"/>
              <w:overflowPunct w:val="0"/>
              <w:autoSpaceDE w:val="0"/>
              <w:autoSpaceDN w:val="0"/>
              <w:adjustRightInd w:val="0"/>
              <w:rPr>
                <w:szCs w:val="18"/>
              </w:rPr>
            </w:pPr>
            <w:r>
              <w:rPr>
                <w:szCs w:val="18"/>
              </w:rPr>
              <w:t>CA_n2A-n261A</w:t>
            </w:r>
          </w:p>
          <w:p w14:paraId="5FF41DF5" w14:textId="77777777" w:rsidR="00DB5B05" w:rsidRDefault="00DB5B05" w:rsidP="00A9767F">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332E32A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E59BA56"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34E394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1BEE4B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E53C72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0D040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5F818A"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7F9698B"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sz="4" w:space="0" w:color="auto"/>
              <w:bottom w:val="single" w:sz="4" w:space="0" w:color="auto"/>
              <w:right w:val="single" w:sz="4" w:space="0" w:color="auto"/>
            </w:tcBorders>
          </w:tcPr>
          <w:p w14:paraId="1652CE3E" w14:textId="77777777" w:rsidR="00DB5B05" w:rsidRDefault="00DB5B05" w:rsidP="00A9767F">
            <w:pPr>
              <w:pStyle w:val="TAC"/>
              <w:overflowPunct w:val="0"/>
              <w:autoSpaceDE w:val="0"/>
              <w:autoSpaceDN w:val="0"/>
              <w:adjustRightInd w:val="0"/>
              <w:rPr>
                <w:szCs w:val="18"/>
                <w:lang w:eastAsia="zh-CN"/>
              </w:rPr>
            </w:pPr>
          </w:p>
        </w:tc>
      </w:tr>
      <w:tr w:rsidR="00DB5B05" w14:paraId="497C819E" w14:textId="77777777" w:rsidTr="00A9767F">
        <w:trPr>
          <w:trHeight w:val="187"/>
          <w:jc w:val="center"/>
        </w:trPr>
        <w:tc>
          <w:tcPr>
            <w:tcW w:w="1750" w:type="dxa"/>
            <w:tcBorders>
              <w:top w:val="nil"/>
              <w:left w:val="single" w:sz="4" w:space="0" w:color="auto"/>
              <w:bottom w:val="nil"/>
              <w:right w:val="single" w:sz="4" w:space="0" w:color="auto"/>
            </w:tcBorders>
          </w:tcPr>
          <w:p w14:paraId="1358D8D6" w14:textId="77777777" w:rsidR="00DB5B05" w:rsidRDefault="00DB5B05" w:rsidP="00A9767F">
            <w:pPr>
              <w:pStyle w:val="TAC"/>
              <w:overflowPunct w:val="0"/>
              <w:autoSpaceDE w:val="0"/>
              <w:autoSpaceDN w:val="0"/>
              <w:adjustRightInd w:val="0"/>
              <w:rPr>
                <w:szCs w:val="18"/>
              </w:rPr>
            </w:pPr>
            <w:r>
              <w:rPr>
                <w:rFonts w:cs="Arial"/>
                <w:color w:val="000000"/>
                <w:szCs w:val="18"/>
              </w:rPr>
              <w:t>CA_n2A-n261(2H)</w:t>
            </w:r>
          </w:p>
        </w:tc>
        <w:tc>
          <w:tcPr>
            <w:tcW w:w="1697" w:type="dxa"/>
            <w:tcBorders>
              <w:top w:val="nil"/>
              <w:left w:val="single" w:sz="4" w:space="0" w:color="auto"/>
              <w:bottom w:val="nil"/>
              <w:right w:val="single" w:sz="4" w:space="0" w:color="auto"/>
            </w:tcBorders>
          </w:tcPr>
          <w:p w14:paraId="52833E7E" w14:textId="77777777" w:rsidR="00DB5B05" w:rsidRDefault="00DB5B05" w:rsidP="00A9767F">
            <w:pPr>
              <w:pStyle w:val="TAC"/>
              <w:overflowPunct w:val="0"/>
              <w:autoSpaceDE w:val="0"/>
              <w:autoSpaceDN w:val="0"/>
              <w:adjustRightInd w:val="0"/>
              <w:rPr>
                <w:szCs w:val="18"/>
              </w:rPr>
            </w:pPr>
            <w:r>
              <w:rPr>
                <w:szCs w:val="18"/>
              </w:rPr>
              <w:t>CA_n2A-n261A</w:t>
            </w:r>
          </w:p>
          <w:p w14:paraId="100153D3" w14:textId="77777777" w:rsidR="00DB5B05" w:rsidRDefault="00DB5B05" w:rsidP="00A9767F">
            <w:pPr>
              <w:pStyle w:val="TAC"/>
              <w:overflowPunct w:val="0"/>
              <w:autoSpaceDE w:val="0"/>
              <w:autoSpaceDN w:val="0"/>
              <w:adjustRightInd w:val="0"/>
              <w:rPr>
                <w:szCs w:val="18"/>
              </w:rPr>
            </w:pPr>
            <w:r>
              <w:rPr>
                <w:szCs w:val="18"/>
              </w:rPr>
              <w:t>CA_n2A-n261G</w:t>
            </w:r>
          </w:p>
          <w:p w14:paraId="1DF97649"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063B7D9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34D4CF1"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78D798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6E9219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885661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AB269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F4A10A"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3D2ADDC"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sz="4" w:space="0" w:color="auto"/>
              <w:bottom w:val="single" w:sz="4" w:space="0" w:color="auto"/>
              <w:right w:val="single" w:sz="4" w:space="0" w:color="auto"/>
            </w:tcBorders>
          </w:tcPr>
          <w:p w14:paraId="0464B7BB" w14:textId="77777777" w:rsidR="00DB5B05" w:rsidRDefault="00DB5B05" w:rsidP="00A9767F">
            <w:pPr>
              <w:pStyle w:val="TAC"/>
              <w:overflowPunct w:val="0"/>
              <w:autoSpaceDE w:val="0"/>
              <w:autoSpaceDN w:val="0"/>
              <w:adjustRightInd w:val="0"/>
              <w:rPr>
                <w:szCs w:val="18"/>
                <w:lang w:eastAsia="zh-CN"/>
              </w:rPr>
            </w:pPr>
          </w:p>
        </w:tc>
      </w:tr>
      <w:tr w:rsidR="00DB5B05" w14:paraId="49699C8C" w14:textId="77777777" w:rsidTr="00A9767F">
        <w:trPr>
          <w:trHeight w:val="187"/>
          <w:jc w:val="center"/>
        </w:trPr>
        <w:tc>
          <w:tcPr>
            <w:tcW w:w="1750" w:type="dxa"/>
            <w:tcBorders>
              <w:top w:val="nil"/>
              <w:left w:val="single" w:sz="4" w:space="0" w:color="auto"/>
              <w:bottom w:val="nil"/>
              <w:right w:val="single" w:sz="4" w:space="0" w:color="auto"/>
            </w:tcBorders>
          </w:tcPr>
          <w:p w14:paraId="58BAF247" w14:textId="77777777" w:rsidR="00DB5B05" w:rsidRDefault="00DB5B05" w:rsidP="00A9767F">
            <w:pPr>
              <w:pStyle w:val="TAC"/>
              <w:overflowPunct w:val="0"/>
              <w:autoSpaceDE w:val="0"/>
              <w:autoSpaceDN w:val="0"/>
              <w:adjustRightInd w:val="0"/>
              <w:rPr>
                <w:szCs w:val="18"/>
              </w:rPr>
            </w:pPr>
            <w:r>
              <w:rPr>
                <w:szCs w:val="18"/>
              </w:rPr>
              <w:t>CA_n2A-n261(2I)</w:t>
            </w:r>
          </w:p>
        </w:tc>
        <w:tc>
          <w:tcPr>
            <w:tcW w:w="1697" w:type="dxa"/>
            <w:tcBorders>
              <w:top w:val="nil"/>
              <w:left w:val="single" w:sz="4" w:space="0" w:color="auto"/>
              <w:bottom w:val="nil"/>
              <w:right w:val="single" w:sz="4" w:space="0" w:color="auto"/>
            </w:tcBorders>
          </w:tcPr>
          <w:p w14:paraId="16ED65C3" w14:textId="77777777" w:rsidR="00DB5B05" w:rsidRDefault="00DB5B05" w:rsidP="00A9767F">
            <w:pPr>
              <w:pStyle w:val="TAC"/>
              <w:overflowPunct w:val="0"/>
              <w:autoSpaceDE w:val="0"/>
              <w:autoSpaceDN w:val="0"/>
              <w:adjustRightInd w:val="0"/>
              <w:rPr>
                <w:szCs w:val="18"/>
              </w:rPr>
            </w:pPr>
            <w:r>
              <w:rPr>
                <w:szCs w:val="18"/>
              </w:rPr>
              <w:t>CA_n2A-n261A</w:t>
            </w:r>
          </w:p>
          <w:p w14:paraId="2C65A6C2" w14:textId="77777777" w:rsidR="00DB5B05" w:rsidRDefault="00DB5B05" w:rsidP="00A9767F">
            <w:pPr>
              <w:pStyle w:val="TAC"/>
              <w:overflowPunct w:val="0"/>
              <w:autoSpaceDE w:val="0"/>
              <w:autoSpaceDN w:val="0"/>
              <w:adjustRightInd w:val="0"/>
              <w:rPr>
                <w:szCs w:val="18"/>
              </w:rPr>
            </w:pPr>
            <w:r>
              <w:rPr>
                <w:szCs w:val="18"/>
              </w:rPr>
              <w:t>CA_n2A-n261G</w:t>
            </w:r>
          </w:p>
          <w:p w14:paraId="52BB2DCD" w14:textId="77777777" w:rsidR="00DB5B05" w:rsidRDefault="00DB5B05" w:rsidP="00A9767F">
            <w:pPr>
              <w:pStyle w:val="TAC"/>
              <w:overflowPunct w:val="0"/>
              <w:autoSpaceDE w:val="0"/>
              <w:autoSpaceDN w:val="0"/>
              <w:adjustRightInd w:val="0"/>
              <w:rPr>
                <w:szCs w:val="18"/>
              </w:rPr>
            </w:pPr>
            <w:r>
              <w:rPr>
                <w:szCs w:val="18"/>
              </w:rPr>
              <w:t>CA_n2A-n261H</w:t>
            </w:r>
          </w:p>
          <w:p w14:paraId="71D8FCB1"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2C630FBB"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F5F5578"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75EC2F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C776E1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3A7908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5FA96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F3076C"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7091D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sz="4" w:space="0" w:color="auto"/>
              <w:bottom w:val="single" w:sz="4" w:space="0" w:color="auto"/>
              <w:right w:val="single" w:sz="4" w:space="0" w:color="auto"/>
            </w:tcBorders>
          </w:tcPr>
          <w:p w14:paraId="0D973275" w14:textId="77777777" w:rsidR="00DB5B05" w:rsidRDefault="00DB5B05" w:rsidP="00A9767F">
            <w:pPr>
              <w:pStyle w:val="TAC"/>
              <w:overflowPunct w:val="0"/>
              <w:autoSpaceDE w:val="0"/>
              <w:autoSpaceDN w:val="0"/>
              <w:adjustRightInd w:val="0"/>
              <w:rPr>
                <w:szCs w:val="18"/>
                <w:lang w:eastAsia="zh-CN"/>
              </w:rPr>
            </w:pPr>
          </w:p>
        </w:tc>
      </w:tr>
      <w:tr w:rsidR="00DB5B05" w14:paraId="4FC1AD2D" w14:textId="77777777" w:rsidTr="00A9767F">
        <w:trPr>
          <w:trHeight w:val="187"/>
          <w:jc w:val="center"/>
        </w:trPr>
        <w:tc>
          <w:tcPr>
            <w:tcW w:w="1750" w:type="dxa"/>
            <w:tcBorders>
              <w:top w:val="nil"/>
              <w:left w:val="single" w:sz="4" w:space="0" w:color="auto"/>
              <w:bottom w:val="nil"/>
              <w:right w:val="single" w:sz="4" w:space="0" w:color="auto"/>
            </w:tcBorders>
          </w:tcPr>
          <w:p w14:paraId="0CC691E4" w14:textId="77777777" w:rsidR="00DB5B05" w:rsidRDefault="00DB5B05" w:rsidP="00A9767F">
            <w:pPr>
              <w:pStyle w:val="TAC"/>
              <w:overflowPunct w:val="0"/>
              <w:autoSpaceDE w:val="0"/>
              <w:autoSpaceDN w:val="0"/>
              <w:adjustRightInd w:val="0"/>
              <w:rPr>
                <w:szCs w:val="18"/>
              </w:rPr>
            </w:pPr>
            <w:r>
              <w:rPr>
                <w:rFonts w:cs="Arial"/>
                <w:color w:val="000000"/>
                <w:szCs w:val="18"/>
              </w:rPr>
              <w:t>CA_n2A-n261(3A)</w:t>
            </w:r>
          </w:p>
        </w:tc>
        <w:tc>
          <w:tcPr>
            <w:tcW w:w="1697" w:type="dxa"/>
            <w:tcBorders>
              <w:top w:val="nil"/>
              <w:left w:val="single" w:sz="4" w:space="0" w:color="auto"/>
              <w:bottom w:val="nil"/>
              <w:right w:val="single" w:sz="4" w:space="0" w:color="auto"/>
            </w:tcBorders>
          </w:tcPr>
          <w:p w14:paraId="38D79A4A" w14:textId="77777777" w:rsidR="00DB5B05" w:rsidRDefault="00DB5B05" w:rsidP="00A9767F">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4246E72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51E3D40"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4208CA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EB4013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41D798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CB21C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DAC56D"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3D4B80B"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sz="4" w:space="0" w:color="auto"/>
              <w:bottom w:val="single" w:sz="4" w:space="0" w:color="auto"/>
              <w:right w:val="single" w:sz="4" w:space="0" w:color="auto"/>
            </w:tcBorders>
          </w:tcPr>
          <w:p w14:paraId="42A568D8" w14:textId="77777777" w:rsidR="00DB5B05" w:rsidRDefault="00DB5B05" w:rsidP="00A9767F">
            <w:pPr>
              <w:pStyle w:val="TAC"/>
              <w:overflowPunct w:val="0"/>
              <w:autoSpaceDE w:val="0"/>
              <w:autoSpaceDN w:val="0"/>
              <w:adjustRightInd w:val="0"/>
              <w:rPr>
                <w:szCs w:val="18"/>
                <w:lang w:eastAsia="zh-CN"/>
              </w:rPr>
            </w:pPr>
          </w:p>
        </w:tc>
      </w:tr>
      <w:tr w:rsidR="00DB5B05" w14:paraId="0DAE21B0" w14:textId="77777777" w:rsidTr="00A9767F">
        <w:trPr>
          <w:trHeight w:val="187"/>
          <w:jc w:val="center"/>
        </w:trPr>
        <w:tc>
          <w:tcPr>
            <w:tcW w:w="1750" w:type="dxa"/>
            <w:tcBorders>
              <w:top w:val="nil"/>
              <w:left w:val="single" w:sz="4" w:space="0" w:color="auto"/>
              <w:bottom w:val="nil"/>
              <w:right w:val="single" w:sz="4" w:space="0" w:color="auto"/>
            </w:tcBorders>
          </w:tcPr>
          <w:p w14:paraId="3A9F26D2" w14:textId="77777777" w:rsidR="00DB5B05" w:rsidRDefault="00DB5B05" w:rsidP="00A9767F">
            <w:pPr>
              <w:pStyle w:val="TAC"/>
              <w:overflowPunct w:val="0"/>
              <w:autoSpaceDE w:val="0"/>
              <w:autoSpaceDN w:val="0"/>
              <w:adjustRightInd w:val="0"/>
              <w:rPr>
                <w:szCs w:val="18"/>
              </w:rPr>
            </w:pPr>
            <w:r>
              <w:rPr>
                <w:rFonts w:cs="Arial"/>
                <w:color w:val="000000"/>
                <w:szCs w:val="18"/>
              </w:rPr>
              <w:t>CA_n2A-n261(4A)</w:t>
            </w:r>
          </w:p>
        </w:tc>
        <w:tc>
          <w:tcPr>
            <w:tcW w:w="1697" w:type="dxa"/>
            <w:tcBorders>
              <w:top w:val="nil"/>
              <w:left w:val="single" w:sz="4" w:space="0" w:color="auto"/>
              <w:bottom w:val="nil"/>
              <w:right w:val="single" w:sz="4" w:space="0" w:color="auto"/>
            </w:tcBorders>
          </w:tcPr>
          <w:p w14:paraId="06A11498" w14:textId="77777777" w:rsidR="00DB5B05" w:rsidRDefault="00DB5B05" w:rsidP="00A9767F">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6C9FB79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652709F"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3B7651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6FCED5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C4F19D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19FB3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C4D05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778D73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sz="4" w:space="0" w:color="auto"/>
              <w:bottom w:val="single" w:sz="4" w:space="0" w:color="auto"/>
              <w:right w:val="single" w:sz="4" w:space="0" w:color="auto"/>
            </w:tcBorders>
          </w:tcPr>
          <w:p w14:paraId="51E55BBB" w14:textId="77777777" w:rsidR="00DB5B05" w:rsidRDefault="00DB5B05" w:rsidP="00A9767F">
            <w:pPr>
              <w:pStyle w:val="TAC"/>
              <w:overflowPunct w:val="0"/>
              <w:autoSpaceDE w:val="0"/>
              <w:autoSpaceDN w:val="0"/>
              <w:adjustRightInd w:val="0"/>
              <w:rPr>
                <w:szCs w:val="18"/>
                <w:lang w:eastAsia="zh-CN"/>
              </w:rPr>
            </w:pPr>
          </w:p>
        </w:tc>
      </w:tr>
      <w:tr w:rsidR="00DB5B05" w14:paraId="6135081B" w14:textId="77777777" w:rsidTr="00A9767F">
        <w:trPr>
          <w:trHeight w:val="187"/>
          <w:jc w:val="center"/>
        </w:trPr>
        <w:tc>
          <w:tcPr>
            <w:tcW w:w="1750" w:type="dxa"/>
            <w:tcBorders>
              <w:top w:val="nil"/>
              <w:left w:val="single" w:sz="4" w:space="0" w:color="auto"/>
              <w:bottom w:val="nil"/>
              <w:right w:val="single" w:sz="4" w:space="0" w:color="auto"/>
            </w:tcBorders>
          </w:tcPr>
          <w:p w14:paraId="102A5610" w14:textId="77777777" w:rsidR="00DB5B05" w:rsidRDefault="00DB5B05" w:rsidP="00A9767F">
            <w:pPr>
              <w:pStyle w:val="TAC"/>
              <w:overflowPunct w:val="0"/>
              <w:autoSpaceDE w:val="0"/>
              <w:autoSpaceDN w:val="0"/>
              <w:adjustRightInd w:val="0"/>
              <w:rPr>
                <w:szCs w:val="18"/>
              </w:rPr>
            </w:pPr>
            <w:r>
              <w:rPr>
                <w:rFonts w:cs="Arial"/>
                <w:color w:val="000000"/>
                <w:szCs w:val="18"/>
              </w:rPr>
              <w:t>CA_n2A-n261(A-G)</w:t>
            </w:r>
          </w:p>
        </w:tc>
        <w:tc>
          <w:tcPr>
            <w:tcW w:w="1697" w:type="dxa"/>
            <w:tcBorders>
              <w:top w:val="nil"/>
              <w:left w:val="single" w:sz="4" w:space="0" w:color="auto"/>
              <w:bottom w:val="nil"/>
              <w:right w:val="single" w:sz="4" w:space="0" w:color="auto"/>
            </w:tcBorders>
          </w:tcPr>
          <w:p w14:paraId="4334586A" w14:textId="77777777" w:rsidR="00DB5B05" w:rsidRDefault="00DB5B05" w:rsidP="00A9767F">
            <w:pPr>
              <w:pStyle w:val="TAC"/>
              <w:overflowPunct w:val="0"/>
              <w:autoSpaceDE w:val="0"/>
              <w:autoSpaceDN w:val="0"/>
              <w:adjustRightInd w:val="0"/>
              <w:rPr>
                <w:szCs w:val="18"/>
              </w:rPr>
            </w:pPr>
            <w:r>
              <w:rPr>
                <w:szCs w:val="18"/>
              </w:rPr>
              <w:t>CA_n2A-n261A</w:t>
            </w:r>
          </w:p>
          <w:p w14:paraId="4A30A19D" w14:textId="77777777" w:rsidR="00DB5B05" w:rsidRDefault="00DB5B05" w:rsidP="00A9767F">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46B4EC56"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5DB731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EDAF6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9E715B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A84F0D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192E3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60DFAD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15C2F2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sz="4" w:space="0" w:color="auto"/>
              <w:bottom w:val="single" w:sz="4" w:space="0" w:color="auto"/>
              <w:right w:val="single" w:sz="4" w:space="0" w:color="auto"/>
            </w:tcBorders>
          </w:tcPr>
          <w:p w14:paraId="288964A7" w14:textId="77777777" w:rsidR="00DB5B05" w:rsidRDefault="00DB5B05" w:rsidP="00A9767F">
            <w:pPr>
              <w:pStyle w:val="TAC"/>
              <w:overflowPunct w:val="0"/>
              <w:autoSpaceDE w:val="0"/>
              <w:autoSpaceDN w:val="0"/>
              <w:adjustRightInd w:val="0"/>
              <w:rPr>
                <w:szCs w:val="18"/>
                <w:lang w:eastAsia="zh-CN"/>
              </w:rPr>
            </w:pPr>
          </w:p>
        </w:tc>
      </w:tr>
      <w:tr w:rsidR="00DB5B05" w14:paraId="5F9A1129" w14:textId="77777777" w:rsidTr="00A9767F">
        <w:trPr>
          <w:trHeight w:val="187"/>
          <w:jc w:val="center"/>
        </w:trPr>
        <w:tc>
          <w:tcPr>
            <w:tcW w:w="1750" w:type="dxa"/>
            <w:tcBorders>
              <w:top w:val="nil"/>
              <w:left w:val="single" w:sz="4" w:space="0" w:color="auto"/>
              <w:bottom w:val="nil"/>
              <w:right w:val="single" w:sz="4" w:space="0" w:color="auto"/>
            </w:tcBorders>
          </w:tcPr>
          <w:p w14:paraId="7138C60C" w14:textId="77777777" w:rsidR="00DB5B05" w:rsidRDefault="00DB5B05" w:rsidP="00A9767F">
            <w:pPr>
              <w:pStyle w:val="TAC"/>
              <w:overflowPunct w:val="0"/>
              <w:autoSpaceDE w:val="0"/>
              <w:autoSpaceDN w:val="0"/>
              <w:adjustRightInd w:val="0"/>
              <w:rPr>
                <w:szCs w:val="18"/>
              </w:rPr>
            </w:pPr>
            <w:r>
              <w:rPr>
                <w:szCs w:val="18"/>
              </w:rPr>
              <w:t>CA_n2A-n261(A-H)</w:t>
            </w:r>
          </w:p>
        </w:tc>
        <w:tc>
          <w:tcPr>
            <w:tcW w:w="1697" w:type="dxa"/>
            <w:tcBorders>
              <w:top w:val="nil"/>
              <w:left w:val="single" w:sz="4" w:space="0" w:color="auto"/>
              <w:bottom w:val="nil"/>
              <w:right w:val="single" w:sz="4" w:space="0" w:color="auto"/>
            </w:tcBorders>
          </w:tcPr>
          <w:p w14:paraId="2A12BFE2" w14:textId="77777777" w:rsidR="00DB5B05" w:rsidRDefault="00DB5B05" w:rsidP="00A9767F">
            <w:pPr>
              <w:pStyle w:val="TAC"/>
              <w:overflowPunct w:val="0"/>
              <w:autoSpaceDE w:val="0"/>
              <w:autoSpaceDN w:val="0"/>
              <w:adjustRightInd w:val="0"/>
              <w:rPr>
                <w:szCs w:val="18"/>
              </w:rPr>
            </w:pPr>
            <w:r>
              <w:rPr>
                <w:szCs w:val="18"/>
              </w:rPr>
              <w:t>CA_n2A-n261A</w:t>
            </w:r>
          </w:p>
          <w:p w14:paraId="2C580EF4" w14:textId="77777777" w:rsidR="00DB5B05" w:rsidRDefault="00DB5B05" w:rsidP="00A9767F">
            <w:pPr>
              <w:pStyle w:val="TAC"/>
              <w:overflowPunct w:val="0"/>
              <w:autoSpaceDE w:val="0"/>
              <w:autoSpaceDN w:val="0"/>
              <w:adjustRightInd w:val="0"/>
              <w:rPr>
                <w:szCs w:val="18"/>
              </w:rPr>
            </w:pPr>
            <w:r>
              <w:rPr>
                <w:szCs w:val="18"/>
              </w:rPr>
              <w:t>CA_n2A-n261G</w:t>
            </w:r>
          </w:p>
          <w:p w14:paraId="494275EA"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15B27298"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9E2E9DD"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132A96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2B6587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49140F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75185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E34BE8A"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87E9FA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sz="4" w:space="0" w:color="auto"/>
              <w:bottom w:val="single" w:sz="4" w:space="0" w:color="auto"/>
              <w:right w:val="single" w:sz="4" w:space="0" w:color="auto"/>
            </w:tcBorders>
          </w:tcPr>
          <w:p w14:paraId="3CBFBCAF" w14:textId="77777777" w:rsidR="00DB5B05" w:rsidRDefault="00DB5B05" w:rsidP="00A9767F">
            <w:pPr>
              <w:pStyle w:val="TAC"/>
              <w:overflowPunct w:val="0"/>
              <w:autoSpaceDE w:val="0"/>
              <w:autoSpaceDN w:val="0"/>
              <w:adjustRightInd w:val="0"/>
              <w:rPr>
                <w:szCs w:val="18"/>
                <w:lang w:eastAsia="zh-CN"/>
              </w:rPr>
            </w:pPr>
          </w:p>
        </w:tc>
      </w:tr>
      <w:tr w:rsidR="00DB5B05" w14:paraId="5684FF45" w14:textId="77777777" w:rsidTr="00A9767F">
        <w:trPr>
          <w:trHeight w:val="187"/>
          <w:jc w:val="center"/>
        </w:trPr>
        <w:tc>
          <w:tcPr>
            <w:tcW w:w="1750" w:type="dxa"/>
            <w:tcBorders>
              <w:top w:val="nil"/>
              <w:left w:val="single" w:sz="4" w:space="0" w:color="auto"/>
              <w:bottom w:val="nil"/>
              <w:right w:val="single" w:sz="4" w:space="0" w:color="auto"/>
            </w:tcBorders>
          </w:tcPr>
          <w:p w14:paraId="486BE335" w14:textId="77777777" w:rsidR="00DB5B05" w:rsidRDefault="00DB5B05" w:rsidP="00A9767F">
            <w:pPr>
              <w:pStyle w:val="TAC"/>
              <w:overflowPunct w:val="0"/>
              <w:autoSpaceDE w:val="0"/>
              <w:autoSpaceDN w:val="0"/>
              <w:adjustRightInd w:val="0"/>
              <w:rPr>
                <w:szCs w:val="18"/>
              </w:rPr>
            </w:pPr>
            <w:r>
              <w:rPr>
                <w:szCs w:val="18"/>
              </w:rPr>
              <w:t>CA_n2A-n261(A-I)</w:t>
            </w:r>
          </w:p>
        </w:tc>
        <w:tc>
          <w:tcPr>
            <w:tcW w:w="1697" w:type="dxa"/>
            <w:tcBorders>
              <w:top w:val="nil"/>
              <w:left w:val="single" w:sz="4" w:space="0" w:color="auto"/>
              <w:bottom w:val="nil"/>
              <w:right w:val="single" w:sz="4" w:space="0" w:color="auto"/>
            </w:tcBorders>
          </w:tcPr>
          <w:p w14:paraId="6DF84144" w14:textId="77777777" w:rsidR="00DB5B05" w:rsidRDefault="00DB5B05" w:rsidP="00A9767F">
            <w:pPr>
              <w:pStyle w:val="TAC"/>
              <w:overflowPunct w:val="0"/>
              <w:autoSpaceDE w:val="0"/>
              <w:autoSpaceDN w:val="0"/>
              <w:adjustRightInd w:val="0"/>
              <w:rPr>
                <w:szCs w:val="18"/>
              </w:rPr>
            </w:pPr>
            <w:r>
              <w:rPr>
                <w:szCs w:val="18"/>
              </w:rPr>
              <w:t>CA_n2A-n261A</w:t>
            </w:r>
          </w:p>
          <w:p w14:paraId="67ECC5D0" w14:textId="77777777" w:rsidR="00DB5B05" w:rsidRDefault="00DB5B05" w:rsidP="00A9767F">
            <w:pPr>
              <w:pStyle w:val="TAC"/>
              <w:overflowPunct w:val="0"/>
              <w:autoSpaceDE w:val="0"/>
              <w:autoSpaceDN w:val="0"/>
              <w:adjustRightInd w:val="0"/>
              <w:rPr>
                <w:szCs w:val="18"/>
              </w:rPr>
            </w:pPr>
            <w:r>
              <w:rPr>
                <w:szCs w:val="18"/>
              </w:rPr>
              <w:t>CA_n2A-n261G</w:t>
            </w:r>
          </w:p>
          <w:p w14:paraId="016D9D00" w14:textId="77777777" w:rsidR="00DB5B05" w:rsidRDefault="00DB5B05" w:rsidP="00A9767F">
            <w:pPr>
              <w:pStyle w:val="TAC"/>
              <w:overflowPunct w:val="0"/>
              <w:autoSpaceDE w:val="0"/>
              <w:autoSpaceDN w:val="0"/>
              <w:adjustRightInd w:val="0"/>
              <w:rPr>
                <w:szCs w:val="18"/>
              </w:rPr>
            </w:pPr>
            <w:r>
              <w:rPr>
                <w:szCs w:val="18"/>
              </w:rPr>
              <w:t>CA_n2A-n261H</w:t>
            </w:r>
          </w:p>
          <w:p w14:paraId="652CB3B5"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EF7151F"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7F240EB"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3B15E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171BD2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741CEC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A7C5B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5A1577"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F6515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sz="4" w:space="0" w:color="auto"/>
              <w:bottom w:val="single" w:sz="4" w:space="0" w:color="auto"/>
              <w:right w:val="single" w:sz="4" w:space="0" w:color="auto"/>
            </w:tcBorders>
          </w:tcPr>
          <w:p w14:paraId="379B7203" w14:textId="77777777" w:rsidR="00DB5B05" w:rsidRDefault="00DB5B05" w:rsidP="00A9767F">
            <w:pPr>
              <w:pStyle w:val="TAC"/>
              <w:overflowPunct w:val="0"/>
              <w:autoSpaceDE w:val="0"/>
              <w:autoSpaceDN w:val="0"/>
              <w:adjustRightInd w:val="0"/>
              <w:rPr>
                <w:szCs w:val="18"/>
                <w:lang w:eastAsia="zh-CN"/>
              </w:rPr>
            </w:pPr>
          </w:p>
        </w:tc>
      </w:tr>
      <w:tr w:rsidR="00DB5B05" w14:paraId="743F4258" w14:textId="77777777" w:rsidTr="00A9767F">
        <w:trPr>
          <w:trHeight w:val="187"/>
          <w:jc w:val="center"/>
        </w:trPr>
        <w:tc>
          <w:tcPr>
            <w:tcW w:w="1750" w:type="dxa"/>
            <w:tcBorders>
              <w:top w:val="nil"/>
              <w:left w:val="single" w:sz="4" w:space="0" w:color="auto"/>
              <w:bottom w:val="nil"/>
              <w:right w:val="single" w:sz="4" w:space="0" w:color="auto"/>
            </w:tcBorders>
          </w:tcPr>
          <w:p w14:paraId="63722F66" w14:textId="77777777" w:rsidR="00DB5B05" w:rsidRDefault="00DB5B05" w:rsidP="00A9767F">
            <w:pPr>
              <w:pStyle w:val="TAC"/>
              <w:overflowPunct w:val="0"/>
              <w:autoSpaceDE w:val="0"/>
              <w:autoSpaceDN w:val="0"/>
              <w:adjustRightInd w:val="0"/>
              <w:rPr>
                <w:szCs w:val="18"/>
              </w:rPr>
            </w:pPr>
            <w:r>
              <w:rPr>
                <w:szCs w:val="18"/>
              </w:rPr>
              <w:t>CA_n2A-n261(A-J)</w:t>
            </w:r>
          </w:p>
        </w:tc>
        <w:tc>
          <w:tcPr>
            <w:tcW w:w="1697" w:type="dxa"/>
            <w:tcBorders>
              <w:top w:val="nil"/>
              <w:left w:val="single" w:sz="4" w:space="0" w:color="auto"/>
              <w:bottom w:val="nil"/>
              <w:right w:val="single" w:sz="4" w:space="0" w:color="auto"/>
            </w:tcBorders>
          </w:tcPr>
          <w:p w14:paraId="2E9138AB" w14:textId="77777777" w:rsidR="00DB5B05" w:rsidRDefault="00DB5B05" w:rsidP="00A9767F">
            <w:pPr>
              <w:pStyle w:val="TAC"/>
              <w:overflowPunct w:val="0"/>
              <w:autoSpaceDE w:val="0"/>
              <w:autoSpaceDN w:val="0"/>
              <w:adjustRightInd w:val="0"/>
              <w:rPr>
                <w:szCs w:val="18"/>
              </w:rPr>
            </w:pPr>
            <w:r>
              <w:rPr>
                <w:szCs w:val="18"/>
              </w:rPr>
              <w:t>CA_n2A-n261A</w:t>
            </w:r>
          </w:p>
          <w:p w14:paraId="1437BF15" w14:textId="77777777" w:rsidR="00DB5B05" w:rsidRDefault="00DB5B05" w:rsidP="00A9767F">
            <w:pPr>
              <w:pStyle w:val="TAC"/>
              <w:overflowPunct w:val="0"/>
              <w:autoSpaceDE w:val="0"/>
              <w:autoSpaceDN w:val="0"/>
              <w:adjustRightInd w:val="0"/>
              <w:rPr>
                <w:szCs w:val="18"/>
              </w:rPr>
            </w:pPr>
            <w:r>
              <w:rPr>
                <w:szCs w:val="18"/>
              </w:rPr>
              <w:t>CA_n2A-n261G</w:t>
            </w:r>
          </w:p>
          <w:p w14:paraId="39AA3CA1" w14:textId="77777777" w:rsidR="00DB5B05" w:rsidRDefault="00DB5B05" w:rsidP="00A9767F">
            <w:pPr>
              <w:pStyle w:val="TAC"/>
              <w:overflowPunct w:val="0"/>
              <w:autoSpaceDE w:val="0"/>
              <w:autoSpaceDN w:val="0"/>
              <w:adjustRightInd w:val="0"/>
              <w:rPr>
                <w:szCs w:val="18"/>
              </w:rPr>
            </w:pPr>
            <w:r>
              <w:rPr>
                <w:szCs w:val="18"/>
              </w:rPr>
              <w:t>CA_n2A-n261H</w:t>
            </w:r>
          </w:p>
          <w:p w14:paraId="52E4C893"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2DEF924F"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ACCB18C"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9C4215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9A5E7C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9E1180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640B0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07EBC1"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2EC0749"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sz="4" w:space="0" w:color="auto"/>
              <w:bottom w:val="single" w:sz="4" w:space="0" w:color="auto"/>
              <w:right w:val="single" w:sz="4" w:space="0" w:color="auto"/>
            </w:tcBorders>
          </w:tcPr>
          <w:p w14:paraId="33E02987" w14:textId="77777777" w:rsidR="00DB5B05" w:rsidRDefault="00DB5B05" w:rsidP="00A9767F">
            <w:pPr>
              <w:pStyle w:val="TAC"/>
              <w:overflowPunct w:val="0"/>
              <w:autoSpaceDE w:val="0"/>
              <w:autoSpaceDN w:val="0"/>
              <w:adjustRightInd w:val="0"/>
              <w:rPr>
                <w:szCs w:val="18"/>
                <w:lang w:eastAsia="zh-CN"/>
              </w:rPr>
            </w:pPr>
          </w:p>
        </w:tc>
      </w:tr>
      <w:tr w:rsidR="00DB5B05" w14:paraId="2A5DD0EA" w14:textId="77777777" w:rsidTr="00A9767F">
        <w:trPr>
          <w:trHeight w:val="187"/>
          <w:jc w:val="center"/>
        </w:trPr>
        <w:tc>
          <w:tcPr>
            <w:tcW w:w="1750" w:type="dxa"/>
            <w:tcBorders>
              <w:top w:val="nil"/>
              <w:left w:val="single" w:sz="4" w:space="0" w:color="auto"/>
              <w:bottom w:val="nil"/>
              <w:right w:val="single" w:sz="4" w:space="0" w:color="auto"/>
            </w:tcBorders>
          </w:tcPr>
          <w:p w14:paraId="2CB89B13" w14:textId="77777777" w:rsidR="00DB5B05" w:rsidRDefault="00DB5B05" w:rsidP="00A9767F">
            <w:pPr>
              <w:pStyle w:val="TAC"/>
              <w:overflowPunct w:val="0"/>
              <w:autoSpaceDE w:val="0"/>
              <w:autoSpaceDN w:val="0"/>
              <w:adjustRightInd w:val="0"/>
              <w:rPr>
                <w:szCs w:val="18"/>
              </w:rPr>
            </w:pPr>
            <w:r>
              <w:rPr>
                <w:rFonts w:cs="Arial"/>
                <w:color w:val="000000"/>
                <w:szCs w:val="18"/>
              </w:rPr>
              <w:t>CA_n2A-n261(A-K)</w:t>
            </w:r>
          </w:p>
        </w:tc>
        <w:tc>
          <w:tcPr>
            <w:tcW w:w="1697" w:type="dxa"/>
            <w:tcBorders>
              <w:top w:val="nil"/>
              <w:left w:val="single" w:sz="4" w:space="0" w:color="auto"/>
              <w:bottom w:val="nil"/>
              <w:right w:val="single" w:sz="4" w:space="0" w:color="auto"/>
            </w:tcBorders>
          </w:tcPr>
          <w:p w14:paraId="4121F813" w14:textId="77777777" w:rsidR="00DB5B05" w:rsidRDefault="00DB5B05" w:rsidP="00A9767F">
            <w:pPr>
              <w:pStyle w:val="TAC"/>
              <w:overflowPunct w:val="0"/>
              <w:autoSpaceDE w:val="0"/>
              <w:autoSpaceDN w:val="0"/>
              <w:adjustRightInd w:val="0"/>
              <w:rPr>
                <w:szCs w:val="18"/>
              </w:rPr>
            </w:pPr>
            <w:r>
              <w:rPr>
                <w:szCs w:val="18"/>
              </w:rPr>
              <w:t>CA_n2A-n261A</w:t>
            </w:r>
          </w:p>
          <w:p w14:paraId="4F36D861" w14:textId="77777777" w:rsidR="00DB5B05" w:rsidRDefault="00DB5B05" w:rsidP="00A9767F">
            <w:pPr>
              <w:pStyle w:val="TAC"/>
              <w:overflowPunct w:val="0"/>
              <w:autoSpaceDE w:val="0"/>
              <w:autoSpaceDN w:val="0"/>
              <w:adjustRightInd w:val="0"/>
              <w:rPr>
                <w:szCs w:val="18"/>
              </w:rPr>
            </w:pPr>
            <w:r>
              <w:rPr>
                <w:szCs w:val="18"/>
              </w:rPr>
              <w:t>CA_n2A-n261G</w:t>
            </w:r>
          </w:p>
          <w:p w14:paraId="0617D529" w14:textId="77777777" w:rsidR="00DB5B05" w:rsidRDefault="00DB5B05" w:rsidP="00A9767F">
            <w:pPr>
              <w:pStyle w:val="TAC"/>
              <w:overflowPunct w:val="0"/>
              <w:autoSpaceDE w:val="0"/>
              <w:autoSpaceDN w:val="0"/>
              <w:adjustRightInd w:val="0"/>
              <w:rPr>
                <w:szCs w:val="18"/>
              </w:rPr>
            </w:pPr>
            <w:r>
              <w:rPr>
                <w:szCs w:val="18"/>
              </w:rPr>
              <w:t>CA_n2A-n261H</w:t>
            </w:r>
          </w:p>
          <w:p w14:paraId="5B594A27"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B7EA638"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4BB62FA"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3D0BFD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B05C49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C24611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AACD4F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73EC0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13223D3"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sz="4" w:space="0" w:color="auto"/>
              <w:bottom w:val="single" w:sz="4" w:space="0" w:color="auto"/>
              <w:right w:val="single" w:sz="4" w:space="0" w:color="auto"/>
            </w:tcBorders>
          </w:tcPr>
          <w:p w14:paraId="2B9555B5" w14:textId="77777777" w:rsidR="00DB5B05" w:rsidRDefault="00DB5B05" w:rsidP="00A9767F">
            <w:pPr>
              <w:pStyle w:val="TAC"/>
              <w:overflowPunct w:val="0"/>
              <w:autoSpaceDE w:val="0"/>
              <w:autoSpaceDN w:val="0"/>
              <w:adjustRightInd w:val="0"/>
              <w:rPr>
                <w:szCs w:val="18"/>
                <w:lang w:eastAsia="zh-CN"/>
              </w:rPr>
            </w:pPr>
          </w:p>
        </w:tc>
      </w:tr>
      <w:tr w:rsidR="00DB5B05" w14:paraId="6080547E" w14:textId="77777777" w:rsidTr="00A9767F">
        <w:trPr>
          <w:trHeight w:val="187"/>
          <w:jc w:val="center"/>
        </w:trPr>
        <w:tc>
          <w:tcPr>
            <w:tcW w:w="1750" w:type="dxa"/>
            <w:tcBorders>
              <w:top w:val="nil"/>
              <w:left w:val="single" w:sz="4" w:space="0" w:color="auto"/>
              <w:bottom w:val="nil"/>
              <w:right w:val="single" w:sz="4" w:space="0" w:color="auto"/>
            </w:tcBorders>
          </w:tcPr>
          <w:p w14:paraId="4752B0EA" w14:textId="77777777" w:rsidR="00DB5B05" w:rsidRDefault="00DB5B05" w:rsidP="00A9767F">
            <w:pPr>
              <w:pStyle w:val="TAC"/>
              <w:overflowPunct w:val="0"/>
              <w:autoSpaceDE w:val="0"/>
              <w:autoSpaceDN w:val="0"/>
              <w:adjustRightInd w:val="0"/>
              <w:rPr>
                <w:szCs w:val="18"/>
              </w:rPr>
            </w:pPr>
            <w:r>
              <w:rPr>
                <w:szCs w:val="18"/>
              </w:rPr>
              <w:t>CA_n2A-n261(A-L)</w:t>
            </w:r>
          </w:p>
        </w:tc>
        <w:tc>
          <w:tcPr>
            <w:tcW w:w="1697" w:type="dxa"/>
            <w:tcBorders>
              <w:top w:val="nil"/>
              <w:left w:val="single" w:sz="4" w:space="0" w:color="auto"/>
              <w:bottom w:val="nil"/>
              <w:right w:val="single" w:sz="4" w:space="0" w:color="auto"/>
            </w:tcBorders>
          </w:tcPr>
          <w:p w14:paraId="4A59CA5D" w14:textId="77777777" w:rsidR="00DB5B05" w:rsidRDefault="00DB5B05" w:rsidP="00A9767F">
            <w:pPr>
              <w:pStyle w:val="TAC"/>
              <w:overflowPunct w:val="0"/>
              <w:autoSpaceDE w:val="0"/>
              <w:autoSpaceDN w:val="0"/>
              <w:adjustRightInd w:val="0"/>
              <w:rPr>
                <w:szCs w:val="18"/>
              </w:rPr>
            </w:pPr>
            <w:r>
              <w:rPr>
                <w:szCs w:val="18"/>
              </w:rPr>
              <w:t>CA_n2A-n261A</w:t>
            </w:r>
          </w:p>
          <w:p w14:paraId="71B524F4" w14:textId="77777777" w:rsidR="00DB5B05" w:rsidRDefault="00DB5B05" w:rsidP="00A9767F">
            <w:pPr>
              <w:pStyle w:val="TAC"/>
              <w:overflowPunct w:val="0"/>
              <w:autoSpaceDE w:val="0"/>
              <w:autoSpaceDN w:val="0"/>
              <w:adjustRightInd w:val="0"/>
              <w:rPr>
                <w:szCs w:val="18"/>
              </w:rPr>
            </w:pPr>
            <w:r>
              <w:rPr>
                <w:szCs w:val="18"/>
              </w:rPr>
              <w:t>CA_n2A-n261G</w:t>
            </w:r>
          </w:p>
          <w:p w14:paraId="4D57964E" w14:textId="77777777" w:rsidR="00DB5B05" w:rsidRDefault="00DB5B05" w:rsidP="00A9767F">
            <w:pPr>
              <w:pStyle w:val="TAC"/>
              <w:overflowPunct w:val="0"/>
              <w:autoSpaceDE w:val="0"/>
              <w:autoSpaceDN w:val="0"/>
              <w:adjustRightInd w:val="0"/>
              <w:rPr>
                <w:szCs w:val="18"/>
              </w:rPr>
            </w:pPr>
            <w:r>
              <w:rPr>
                <w:szCs w:val="18"/>
              </w:rPr>
              <w:t>CA_n2A-n261H</w:t>
            </w:r>
          </w:p>
          <w:p w14:paraId="342E1D4E"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827138C"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E25D660"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C9DE5A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98F680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636464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33103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01386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6DE03B7"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sz="4" w:space="0" w:color="auto"/>
              <w:bottom w:val="single" w:sz="4" w:space="0" w:color="auto"/>
              <w:right w:val="single" w:sz="4" w:space="0" w:color="auto"/>
            </w:tcBorders>
          </w:tcPr>
          <w:p w14:paraId="7E4148B6" w14:textId="77777777" w:rsidR="00DB5B05" w:rsidRDefault="00DB5B05" w:rsidP="00A9767F">
            <w:pPr>
              <w:pStyle w:val="TAC"/>
              <w:overflowPunct w:val="0"/>
              <w:autoSpaceDE w:val="0"/>
              <w:autoSpaceDN w:val="0"/>
              <w:adjustRightInd w:val="0"/>
              <w:rPr>
                <w:szCs w:val="18"/>
                <w:lang w:eastAsia="zh-CN"/>
              </w:rPr>
            </w:pPr>
          </w:p>
        </w:tc>
      </w:tr>
      <w:tr w:rsidR="00DB5B05" w14:paraId="3C3721B7" w14:textId="77777777" w:rsidTr="00A9767F">
        <w:trPr>
          <w:trHeight w:val="187"/>
          <w:jc w:val="center"/>
        </w:trPr>
        <w:tc>
          <w:tcPr>
            <w:tcW w:w="1750" w:type="dxa"/>
            <w:tcBorders>
              <w:top w:val="nil"/>
              <w:left w:val="single" w:sz="4" w:space="0" w:color="auto"/>
              <w:bottom w:val="nil"/>
              <w:right w:val="single" w:sz="4" w:space="0" w:color="auto"/>
            </w:tcBorders>
          </w:tcPr>
          <w:p w14:paraId="7D969C65" w14:textId="77777777" w:rsidR="00DB5B05" w:rsidRDefault="00DB5B05" w:rsidP="00A9767F">
            <w:pPr>
              <w:pStyle w:val="TAC"/>
              <w:overflowPunct w:val="0"/>
              <w:autoSpaceDE w:val="0"/>
              <w:autoSpaceDN w:val="0"/>
              <w:adjustRightInd w:val="0"/>
              <w:rPr>
                <w:szCs w:val="18"/>
              </w:rPr>
            </w:pPr>
            <w:r>
              <w:rPr>
                <w:szCs w:val="18"/>
              </w:rPr>
              <w:t>CA_n2A-n261(G-H)</w:t>
            </w:r>
          </w:p>
        </w:tc>
        <w:tc>
          <w:tcPr>
            <w:tcW w:w="1697" w:type="dxa"/>
            <w:tcBorders>
              <w:top w:val="nil"/>
              <w:left w:val="single" w:sz="4" w:space="0" w:color="auto"/>
              <w:bottom w:val="nil"/>
              <w:right w:val="single" w:sz="4" w:space="0" w:color="auto"/>
            </w:tcBorders>
          </w:tcPr>
          <w:p w14:paraId="15FAD651" w14:textId="77777777" w:rsidR="00DB5B05" w:rsidRDefault="00DB5B05" w:rsidP="00A9767F">
            <w:pPr>
              <w:pStyle w:val="TAC"/>
              <w:overflowPunct w:val="0"/>
              <w:autoSpaceDE w:val="0"/>
              <w:autoSpaceDN w:val="0"/>
              <w:adjustRightInd w:val="0"/>
              <w:rPr>
                <w:szCs w:val="18"/>
              </w:rPr>
            </w:pPr>
            <w:r>
              <w:rPr>
                <w:szCs w:val="18"/>
              </w:rPr>
              <w:t>CA_n2A-n261A</w:t>
            </w:r>
          </w:p>
          <w:p w14:paraId="52FC8C36" w14:textId="77777777" w:rsidR="00DB5B05" w:rsidRDefault="00DB5B05" w:rsidP="00A9767F">
            <w:pPr>
              <w:pStyle w:val="TAC"/>
              <w:overflowPunct w:val="0"/>
              <w:autoSpaceDE w:val="0"/>
              <w:autoSpaceDN w:val="0"/>
              <w:adjustRightInd w:val="0"/>
              <w:rPr>
                <w:szCs w:val="18"/>
              </w:rPr>
            </w:pPr>
            <w:r>
              <w:rPr>
                <w:szCs w:val="18"/>
              </w:rPr>
              <w:t>CA_n2A-n261G</w:t>
            </w:r>
          </w:p>
          <w:p w14:paraId="3D9BC298"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1B8505EE"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941449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7F1397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1F8F4B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A1530E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A01524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BE3127"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708A52"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sz="4" w:space="0" w:color="auto"/>
              <w:bottom w:val="single" w:sz="4" w:space="0" w:color="auto"/>
              <w:right w:val="single" w:sz="4" w:space="0" w:color="auto"/>
            </w:tcBorders>
          </w:tcPr>
          <w:p w14:paraId="6E774E04" w14:textId="77777777" w:rsidR="00DB5B05" w:rsidRDefault="00DB5B05" w:rsidP="00A9767F">
            <w:pPr>
              <w:pStyle w:val="TAC"/>
              <w:overflowPunct w:val="0"/>
              <w:autoSpaceDE w:val="0"/>
              <w:autoSpaceDN w:val="0"/>
              <w:adjustRightInd w:val="0"/>
              <w:rPr>
                <w:szCs w:val="18"/>
                <w:lang w:eastAsia="zh-CN"/>
              </w:rPr>
            </w:pPr>
          </w:p>
        </w:tc>
      </w:tr>
      <w:tr w:rsidR="00DB5B05" w14:paraId="30BF69B5" w14:textId="77777777" w:rsidTr="00A9767F">
        <w:trPr>
          <w:trHeight w:val="187"/>
          <w:jc w:val="center"/>
        </w:trPr>
        <w:tc>
          <w:tcPr>
            <w:tcW w:w="1750" w:type="dxa"/>
            <w:tcBorders>
              <w:top w:val="nil"/>
              <w:left w:val="single" w:sz="4" w:space="0" w:color="auto"/>
              <w:bottom w:val="nil"/>
              <w:right w:val="single" w:sz="4" w:space="0" w:color="auto"/>
            </w:tcBorders>
          </w:tcPr>
          <w:p w14:paraId="76D248FB" w14:textId="77777777" w:rsidR="00DB5B05" w:rsidRDefault="00DB5B05" w:rsidP="00A9767F">
            <w:pPr>
              <w:pStyle w:val="TAC"/>
              <w:overflowPunct w:val="0"/>
              <w:autoSpaceDE w:val="0"/>
              <w:autoSpaceDN w:val="0"/>
              <w:adjustRightInd w:val="0"/>
              <w:rPr>
                <w:szCs w:val="18"/>
              </w:rPr>
            </w:pPr>
            <w:r>
              <w:rPr>
                <w:szCs w:val="18"/>
              </w:rPr>
              <w:t>CA_n2A-n261(H-I)</w:t>
            </w:r>
          </w:p>
        </w:tc>
        <w:tc>
          <w:tcPr>
            <w:tcW w:w="1697" w:type="dxa"/>
            <w:tcBorders>
              <w:top w:val="nil"/>
              <w:left w:val="single" w:sz="4" w:space="0" w:color="auto"/>
              <w:bottom w:val="nil"/>
              <w:right w:val="single" w:sz="4" w:space="0" w:color="auto"/>
            </w:tcBorders>
          </w:tcPr>
          <w:p w14:paraId="7C46C04A" w14:textId="77777777" w:rsidR="00DB5B05" w:rsidRDefault="00DB5B05" w:rsidP="00A9767F">
            <w:pPr>
              <w:pStyle w:val="TAC"/>
              <w:overflowPunct w:val="0"/>
              <w:autoSpaceDE w:val="0"/>
              <w:autoSpaceDN w:val="0"/>
              <w:adjustRightInd w:val="0"/>
              <w:rPr>
                <w:szCs w:val="18"/>
              </w:rPr>
            </w:pPr>
            <w:r>
              <w:rPr>
                <w:szCs w:val="18"/>
              </w:rPr>
              <w:t>CA_n2A-n261A</w:t>
            </w:r>
          </w:p>
          <w:p w14:paraId="414BC182" w14:textId="77777777" w:rsidR="00DB5B05" w:rsidRDefault="00DB5B05" w:rsidP="00A9767F">
            <w:pPr>
              <w:pStyle w:val="TAC"/>
              <w:overflowPunct w:val="0"/>
              <w:autoSpaceDE w:val="0"/>
              <w:autoSpaceDN w:val="0"/>
              <w:adjustRightInd w:val="0"/>
              <w:rPr>
                <w:szCs w:val="18"/>
              </w:rPr>
            </w:pPr>
            <w:r>
              <w:rPr>
                <w:szCs w:val="18"/>
              </w:rPr>
              <w:t>CA_n2A-n261G</w:t>
            </w:r>
          </w:p>
          <w:p w14:paraId="124B5DFD" w14:textId="77777777" w:rsidR="00DB5B05" w:rsidRDefault="00DB5B05" w:rsidP="00A9767F">
            <w:pPr>
              <w:pStyle w:val="TAC"/>
              <w:overflowPunct w:val="0"/>
              <w:autoSpaceDE w:val="0"/>
              <w:autoSpaceDN w:val="0"/>
              <w:adjustRightInd w:val="0"/>
              <w:rPr>
                <w:szCs w:val="18"/>
              </w:rPr>
            </w:pPr>
            <w:r>
              <w:rPr>
                <w:szCs w:val="18"/>
              </w:rPr>
              <w:t>CA_n2A-n261H</w:t>
            </w:r>
          </w:p>
          <w:p w14:paraId="70616A81"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43FCE86"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EE2C7AA"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D12AE8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CF3479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A4722B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0B97C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5CA8A3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24CFB9"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sz="4" w:space="0" w:color="auto"/>
              <w:bottom w:val="single" w:sz="4" w:space="0" w:color="auto"/>
              <w:right w:val="single" w:sz="4" w:space="0" w:color="auto"/>
            </w:tcBorders>
          </w:tcPr>
          <w:p w14:paraId="1D41B617" w14:textId="77777777" w:rsidR="00DB5B05" w:rsidRDefault="00DB5B05" w:rsidP="00A9767F">
            <w:pPr>
              <w:pStyle w:val="TAC"/>
              <w:overflowPunct w:val="0"/>
              <w:autoSpaceDE w:val="0"/>
              <w:autoSpaceDN w:val="0"/>
              <w:adjustRightInd w:val="0"/>
              <w:rPr>
                <w:szCs w:val="18"/>
                <w:lang w:eastAsia="zh-CN"/>
              </w:rPr>
            </w:pPr>
          </w:p>
        </w:tc>
      </w:tr>
      <w:tr w:rsidR="00DB5B05" w14:paraId="5901DB73" w14:textId="77777777" w:rsidTr="00A9767F">
        <w:trPr>
          <w:trHeight w:val="187"/>
          <w:jc w:val="center"/>
        </w:trPr>
        <w:tc>
          <w:tcPr>
            <w:tcW w:w="1750" w:type="dxa"/>
            <w:tcBorders>
              <w:top w:val="nil"/>
              <w:left w:val="single" w:sz="4" w:space="0" w:color="auto"/>
              <w:bottom w:val="nil"/>
              <w:right w:val="single" w:sz="4" w:space="0" w:color="auto"/>
            </w:tcBorders>
          </w:tcPr>
          <w:p w14:paraId="1C0DCD96" w14:textId="77777777" w:rsidR="00DB5B05" w:rsidRDefault="00DB5B05" w:rsidP="00A9767F">
            <w:pPr>
              <w:pStyle w:val="TAC"/>
              <w:overflowPunct w:val="0"/>
              <w:autoSpaceDE w:val="0"/>
              <w:autoSpaceDN w:val="0"/>
              <w:adjustRightInd w:val="0"/>
              <w:rPr>
                <w:szCs w:val="18"/>
              </w:rPr>
            </w:pPr>
            <w:r>
              <w:rPr>
                <w:szCs w:val="18"/>
              </w:rPr>
              <w:t>CA_n2A-n261(G-I)</w:t>
            </w:r>
          </w:p>
        </w:tc>
        <w:tc>
          <w:tcPr>
            <w:tcW w:w="1697" w:type="dxa"/>
            <w:tcBorders>
              <w:top w:val="nil"/>
              <w:left w:val="single" w:sz="4" w:space="0" w:color="auto"/>
              <w:bottom w:val="nil"/>
              <w:right w:val="single" w:sz="4" w:space="0" w:color="auto"/>
            </w:tcBorders>
          </w:tcPr>
          <w:p w14:paraId="5894BEA5" w14:textId="77777777" w:rsidR="00DB5B05" w:rsidRDefault="00DB5B05" w:rsidP="00A9767F">
            <w:pPr>
              <w:pStyle w:val="TAC"/>
              <w:overflowPunct w:val="0"/>
              <w:autoSpaceDE w:val="0"/>
              <w:autoSpaceDN w:val="0"/>
              <w:adjustRightInd w:val="0"/>
              <w:rPr>
                <w:szCs w:val="18"/>
              </w:rPr>
            </w:pPr>
            <w:r>
              <w:rPr>
                <w:szCs w:val="18"/>
              </w:rPr>
              <w:t>CA_n2A-n261A</w:t>
            </w:r>
          </w:p>
          <w:p w14:paraId="5D62A0E6" w14:textId="77777777" w:rsidR="00DB5B05" w:rsidRDefault="00DB5B05" w:rsidP="00A9767F">
            <w:pPr>
              <w:pStyle w:val="TAC"/>
              <w:overflowPunct w:val="0"/>
              <w:autoSpaceDE w:val="0"/>
              <w:autoSpaceDN w:val="0"/>
              <w:adjustRightInd w:val="0"/>
              <w:rPr>
                <w:szCs w:val="18"/>
              </w:rPr>
            </w:pPr>
            <w:r>
              <w:rPr>
                <w:szCs w:val="18"/>
              </w:rPr>
              <w:t>CA_n2A-n261G</w:t>
            </w:r>
          </w:p>
          <w:p w14:paraId="2BC3730B" w14:textId="77777777" w:rsidR="00DB5B05" w:rsidRDefault="00DB5B05" w:rsidP="00A9767F">
            <w:pPr>
              <w:pStyle w:val="TAC"/>
              <w:overflowPunct w:val="0"/>
              <w:autoSpaceDE w:val="0"/>
              <w:autoSpaceDN w:val="0"/>
              <w:adjustRightInd w:val="0"/>
              <w:rPr>
                <w:szCs w:val="18"/>
              </w:rPr>
            </w:pPr>
            <w:r>
              <w:rPr>
                <w:szCs w:val="18"/>
              </w:rPr>
              <w:t>CA_n2A-n261H</w:t>
            </w:r>
          </w:p>
          <w:p w14:paraId="04213E86"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A683FC6"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C633F08"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676074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E52E2EE"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74CAE8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3CF820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BB0C80"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4DB3D7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sz="4" w:space="0" w:color="auto"/>
              <w:bottom w:val="single" w:sz="4" w:space="0" w:color="auto"/>
              <w:right w:val="single" w:sz="4" w:space="0" w:color="auto"/>
            </w:tcBorders>
          </w:tcPr>
          <w:p w14:paraId="39D15266" w14:textId="77777777" w:rsidR="00DB5B05" w:rsidRDefault="00DB5B05" w:rsidP="00A9767F">
            <w:pPr>
              <w:pStyle w:val="TAC"/>
              <w:overflowPunct w:val="0"/>
              <w:autoSpaceDE w:val="0"/>
              <w:autoSpaceDN w:val="0"/>
              <w:adjustRightInd w:val="0"/>
              <w:rPr>
                <w:szCs w:val="18"/>
                <w:lang w:eastAsia="zh-CN"/>
              </w:rPr>
            </w:pPr>
          </w:p>
        </w:tc>
      </w:tr>
      <w:tr w:rsidR="00DB5B05" w14:paraId="766C9554" w14:textId="77777777" w:rsidTr="00A9767F">
        <w:trPr>
          <w:trHeight w:val="187"/>
          <w:jc w:val="center"/>
        </w:trPr>
        <w:tc>
          <w:tcPr>
            <w:tcW w:w="1750" w:type="dxa"/>
            <w:tcBorders>
              <w:top w:val="nil"/>
              <w:left w:val="single" w:sz="4" w:space="0" w:color="auto"/>
              <w:bottom w:val="nil"/>
              <w:right w:val="single" w:sz="4" w:space="0" w:color="auto"/>
            </w:tcBorders>
          </w:tcPr>
          <w:p w14:paraId="3CD89010" w14:textId="77777777" w:rsidR="00DB5B05" w:rsidRDefault="00DB5B05" w:rsidP="00A9767F">
            <w:pPr>
              <w:pStyle w:val="TAC"/>
              <w:overflowPunct w:val="0"/>
              <w:autoSpaceDE w:val="0"/>
              <w:autoSpaceDN w:val="0"/>
              <w:adjustRightInd w:val="0"/>
              <w:rPr>
                <w:szCs w:val="18"/>
              </w:rPr>
            </w:pPr>
            <w:r>
              <w:rPr>
                <w:szCs w:val="18"/>
              </w:rPr>
              <w:t>CA_n2A-n261(A-G-H)</w:t>
            </w:r>
          </w:p>
        </w:tc>
        <w:tc>
          <w:tcPr>
            <w:tcW w:w="1697" w:type="dxa"/>
            <w:tcBorders>
              <w:top w:val="nil"/>
              <w:left w:val="single" w:sz="4" w:space="0" w:color="auto"/>
              <w:bottom w:val="nil"/>
              <w:right w:val="single" w:sz="4" w:space="0" w:color="auto"/>
            </w:tcBorders>
          </w:tcPr>
          <w:p w14:paraId="5B1B9A37" w14:textId="77777777" w:rsidR="00DB5B05" w:rsidRDefault="00DB5B05" w:rsidP="00A9767F">
            <w:pPr>
              <w:pStyle w:val="TAC"/>
              <w:overflowPunct w:val="0"/>
              <w:autoSpaceDE w:val="0"/>
              <w:autoSpaceDN w:val="0"/>
              <w:adjustRightInd w:val="0"/>
              <w:rPr>
                <w:szCs w:val="18"/>
              </w:rPr>
            </w:pPr>
            <w:r>
              <w:rPr>
                <w:szCs w:val="18"/>
              </w:rPr>
              <w:t>CA_n2A-n261A</w:t>
            </w:r>
          </w:p>
          <w:p w14:paraId="4CF8191B" w14:textId="77777777" w:rsidR="00DB5B05" w:rsidRDefault="00DB5B05" w:rsidP="00A9767F">
            <w:pPr>
              <w:pStyle w:val="TAC"/>
              <w:overflowPunct w:val="0"/>
              <w:autoSpaceDE w:val="0"/>
              <w:autoSpaceDN w:val="0"/>
              <w:adjustRightInd w:val="0"/>
              <w:rPr>
                <w:szCs w:val="18"/>
              </w:rPr>
            </w:pPr>
            <w:r>
              <w:rPr>
                <w:szCs w:val="18"/>
              </w:rPr>
              <w:t>CA_n2A-n261G</w:t>
            </w:r>
          </w:p>
          <w:p w14:paraId="64E7F494"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319EAE7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F976611"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E33706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EA658C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EA9BD43"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CE960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5E201F"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032B1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sz="4" w:space="0" w:color="auto"/>
              <w:bottom w:val="single" w:sz="4" w:space="0" w:color="auto"/>
              <w:right w:val="single" w:sz="4" w:space="0" w:color="auto"/>
            </w:tcBorders>
          </w:tcPr>
          <w:p w14:paraId="1298E56E" w14:textId="77777777" w:rsidR="00DB5B05" w:rsidRDefault="00DB5B05" w:rsidP="00A9767F">
            <w:pPr>
              <w:pStyle w:val="TAC"/>
              <w:overflowPunct w:val="0"/>
              <w:autoSpaceDE w:val="0"/>
              <w:autoSpaceDN w:val="0"/>
              <w:adjustRightInd w:val="0"/>
              <w:rPr>
                <w:szCs w:val="18"/>
                <w:lang w:eastAsia="zh-CN"/>
              </w:rPr>
            </w:pPr>
          </w:p>
        </w:tc>
      </w:tr>
      <w:tr w:rsidR="00DB5B05" w14:paraId="3DDA72DF" w14:textId="77777777" w:rsidTr="00A9767F">
        <w:trPr>
          <w:trHeight w:val="187"/>
          <w:jc w:val="center"/>
        </w:trPr>
        <w:tc>
          <w:tcPr>
            <w:tcW w:w="1750" w:type="dxa"/>
            <w:tcBorders>
              <w:top w:val="nil"/>
              <w:left w:val="single" w:sz="4" w:space="0" w:color="auto"/>
              <w:bottom w:val="nil"/>
              <w:right w:val="single" w:sz="4" w:space="0" w:color="auto"/>
            </w:tcBorders>
          </w:tcPr>
          <w:p w14:paraId="1EA9478E" w14:textId="77777777" w:rsidR="00DB5B05" w:rsidRDefault="00DB5B05" w:rsidP="00A9767F">
            <w:pPr>
              <w:pStyle w:val="TAC"/>
              <w:overflowPunct w:val="0"/>
              <w:autoSpaceDE w:val="0"/>
              <w:autoSpaceDN w:val="0"/>
              <w:adjustRightInd w:val="0"/>
              <w:rPr>
                <w:szCs w:val="18"/>
              </w:rPr>
            </w:pPr>
            <w:r>
              <w:rPr>
                <w:szCs w:val="18"/>
              </w:rPr>
              <w:t>CA_n2A-n261(A-G-I)</w:t>
            </w:r>
          </w:p>
        </w:tc>
        <w:tc>
          <w:tcPr>
            <w:tcW w:w="1697" w:type="dxa"/>
            <w:tcBorders>
              <w:top w:val="nil"/>
              <w:left w:val="single" w:sz="4" w:space="0" w:color="auto"/>
              <w:bottom w:val="nil"/>
              <w:right w:val="single" w:sz="4" w:space="0" w:color="auto"/>
            </w:tcBorders>
          </w:tcPr>
          <w:p w14:paraId="5F2AC3F6" w14:textId="77777777" w:rsidR="00DB5B05" w:rsidRDefault="00DB5B05" w:rsidP="00A9767F">
            <w:pPr>
              <w:pStyle w:val="TAC"/>
              <w:overflowPunct w:val="0"/>
              <w:autoSpaceDE w:val="0"/>
              <w:autoSpaceDN w:val="0"/>
              <w:adjustRightInd w:val="0"/>
              <w:rPr>
                <w:szCs w:val="18"/>
              </w:rPr>
            </w:pPr>
            <w:r>
              <w:rPr>
                <w:szCs w:val="18"/>
              </w:rPr>
              <w:t>CA_n2A-n261A</w:t>
            </w:r>
          </w:p>
          <w:p w14:paraId="06ACA91C" w14:textId="77777777" w:rsidR="00DB5B05" w:rsidRDefault="00DB5B05" w:rsidP="00A9767F">
            <w:pPr>
              <w:pStyle w:val="TAC"/>
              <w:overflowPunct w:val="0"/>
              <w:autoSpaceDE w:val="0"/>
              <w:autoSpaceDN w:val="0"/>
              <w:adjustRightInd w:val="0"/>
              <w:rPr>
                <w:szCs w:val="18"/>
              </w:rPr>
            </w:pPr>
            <w:r>
              <w:rPr>
                <w:szCs w:val="18"/>
              </w:rPr>
              <w:t>CA_n2A-n261G</w:t>
            </w:r>
          </w:p>
          <w:p w14:paraId="28E04A80" w14:textId="77777777" w:rsidR="00DB5B05" w:rsidRDefault="00DB5B05" w:rsidP="00A9767F">
            <w:pPr>
              <w:pStyle w:val="TAC"/>
              <w:overflowPunct w:val="0"/>
              <w:autoSpaceDE w:val="0"/>
              <w:autoSpaceDN w:val="0"/>
              <w:adjustRightInd w:val="0"/>
              <w:rPr>
                <w:szCs w:val="18"/>
              </w:rPr>
            </w:pPr>
            <w:r>
              <w:rPr>
                <w:szCs w:val="18"/>
              </w:rPr>
              <w:t>CA_n2A-n261H</w:t>
            </w:r>
          </w:p>
          <w:p w14:paraId="3F96D43C"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858E36E"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519C070"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7F85B7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28BB5F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075B22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402D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11FB3B"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FDFCA3F"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sz="4" w:space="0" w:color="auto"/>
              <w:bottom w:val="single" w:sz="4" w:space="0" w:color="auto"/>
              <w:right w:val="single" w:sz="4" w:space="0" w:color="auto"/>
            </w:tcBorders>
          </w:tcPr>
          <w:p w14:paraId="375E9520" w14:textId="77777777" w:rsidR="00DB5B05" w:rsidRDefault="00DB5B05" w:rsidP="00A9767F">
            <w:pPr>
              <w:pStyle w:val="TAC"/>
              <w:overflowPunct w:val="0"/>
              <w:autoSpaceDE w:val="0"/>
              <w:autoSpaceDN w:val="0"/>
              <w:adjustRightInd w:val="0"/>
              <w:rPr>
                <w:szCs w:val="18"/>
                <w:lang w:eastAsia="zh-CN"/>
              </w:rPr>
            </w:pPr>
          </w:p>
        </w:tc>
      </w:tr>
      <w:tr w:rsidR="00DB5B05" w14:paraId="2FF098BF" w14:textId="77777777" w:rsidTr="00A9767F">
        <w:trPr>
          <w:trHeight w:val="187"/>
          <w:jc w:val="center"/>
        </w:trPr>
        <w:tc>
          <w:tcPr>
            <w:tcW w:w="1750" w:type="dxa"/>
            <w:tcBorders>
              <w:top w:val="nil"/>
              <w:left w:val="single" w:sz="4" w:space="0" w:color="auto"/>
              <w:bottom w:val="nil"/>
              <w:right w:val="single" w:sz="4" w:space="0" w:color="auto"/>
            </w:tcBorders>
          </w:tcPr>
          <w:p w14:paraId="04D1315C" w14:textId="77777777" w:rsidR="00DB5B05" w:rsidRDefault="00DB5B05" w:rsidP="00A9767F">
            <w:pPr>
              <w:pStyle w:val="TAC"/>
              <w:overflowPunct w:val="0"/>
              <w:autoSpaceDE w:val="0"/>
              <w:autoSpaceDN w:val="0"/>
              <w:adjustRightInd w:val="0"/>
              <w:rPr>
                <w:szCs w:val="18"/>
              </w:rPr>
            </w:pPr>
            <w:r>
              <w:rPr>
                <w:szCs w:val="18"/>
              </w:rPr>
              <w:t>CA_n2A-n261(2A-H)</w:t>
            </w:r>
          </w:p>
        </w:tc>
        <w:tc>
          <w:tcPr>
            <w:tcW w:w="1697" w:type="dxa"/>
            <w:tcBorders>
              <w:top w:val="nil"/>
              <w:left w:val="single" w:sz="4" w:space="0" w:color="auto"/>
              <w:bottom w:val="nil"/>
              <w:right w:val="single" w:sz="4" w:space="0" w:color="auto"/>
            </w:tcBorders>
          </w:tcPr>
          <w:p w14:paraId="685F3B5C" w14:textId="77777777" w:rsidR="00DB5B05" w:rsidRDefault="00DB5B05" w:rsidP="00A9767F">
            <w:pPr>
              <w:pStyle w:val="TAC"/>
              <w:overflowPunct w:val="0"/>
              <w:autoSpaceDE w:val="0"/>
              <w:autoSpaceDN w:val="0"/>
              <w:adjustRightInd w:val="0"/>
              <w:rPr>
                <w:szCs w:val="18"/>
              </w:rPr>
            </w:pPr>
            <w:r>
              <w:rPr>
                <w:szCs w:val="18"/>
              </w:rPr>
              <w:t>CA_n2A-n261A</w:t>
            </w:r>
          </w:p>
          <w:p w14:paraId="28752751" w14:textId="77777777" w:rsidR="00DB5B05" w:rsidRDefault="00DB5B05" w:rsidP="00A9767F">
            <w:pPr>
              <w:pStyle w:val="TAC"/>
              <w:overflowPunct w:val="0"/>
              <w:autoSpaceDE w:val="0"/>
              <w:autoSpaceDN w:val="0"/>
              <w:adjustRightInd w:val="0"/>
              <w:rPr>
                <w:szCs w:val="18"/>
              </w:rPr>
            </w:pPr>
            <w:r>
              <w:rPr>
                <w:szCs w:val="18"/>
              </w:rPr>
              <w:t>CA_n2A-n261G</w:t>
            </w:r>
          </w:p>
          <w:p w14:paraId="317221AC"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028295C2"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6B7F7E2"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AAD931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54A319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C20A47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5325B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DB3400"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766BF4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sz="4" w:space="0" w:color="auto"/>
              <w:bottom w:val="single" w:sz="4" w:space="0" w:color="auto"/>
              <w:right w:val="single" w:sz="4" w:space="0" w:color="auto"/>
            </w:tcBorders>
          </w:tcPr>
          <w:p w14:paraId="2BC45052" w14:textId="77777777" w:rsidR="00DB5B05" w:rsidRDefault="00DB5B05" w:rsidP="00A9767F">
            <w:pPr>
              <w:pStyle w:val="TAC"/>
              <w:overflowPunct w:val="0"/>
              <w:autoSpaceDE w:val="0"/>
              <w:autoSpaceDN w:val="0"/>
              <w:adjustRightInd w:val="0"/>
              <w:rPr>
                <w:szCs w:val="18"/>
                <w:lang w:eastAsia="zh-CN"/>
              </w:rPr>
            </w:pPr>
          </w:p>
        </w:tc>
      </w:tr>
      <w:tr w:rsidR="00DB5B05" w14:paraId="011A2BE5" w14:textId="77777777" w:rsidTr="00A9767F">
        <w:trPr>
          <w:trHeight w:val="187"/>
          <w:jc w:val="center"/>
        </w:trPr>
        <w:tc>
          <w:tcPr>
            <w:tcW w:w="1750" w:type="dxa"/>
            <w:tcBorders>
              <w:top w:val="nil"/>
              <w:left w:val="single" w:sz="4" w:space="0" w:color="auto"/>
              <w:bottom w:val="nil"/>
              <w:right w:val="single" w:sz="4" w:space="0" w:color="auto"/>
            </w:tcBorders>
          </w:tcPr>
          <w:p w14:paraId="2A5DDCA7" w14:textId="77777777" w:rsidR="00DB5B05" w:rsidRDefault="00DB5B05" w:rsidP="00A9767F">
            <w:pPr>
              <w:pStyle w:val="TAC"/>
              <w:overflowPunct w:val="0"/>
              <w:autoSpaceDE w:val="0"/>
              <w:autoSpaceDN w:val="0"/>
              <w:adjustRightInd w:val="0"/>
              <w:rPr>
                <w:szCs w:val="18"/>
              </w:rPr>
            </w:pPr>
            <w:r>
              <w:rPr>
                <w:szCs w:val="18"/>
              </w:rPr>
              <w:t>CA_n2A-n261(2A-G)</w:t>
            </w:r>
          </w:p>
        </w:tc>
        <w:tc>
          <w:tcPr>
            <w:tcW w:w="1697" w:type="dxa"/>
            <w:tcBorders>
              <w:top w:val="nil"/>
              <w:left w:val="single" w:sz="4" w:space="0" w:color="auto"/>
              <w:bottom w:val="nil"/>
              <w:right w:val="single" w:sz="4" w:space="0" w:color="auto"/>
            </w:tcBorders>
          </w:tcPr>
          <w:p w14:paraId="6DE6C83C" w14:textId="77777777" w:rsidR="00DB5B05" w:rsidRDefault="00DB5B05" w:rsidP="00A9767F">
            <w:pPr>
              <w:pStyle w:val="TAC"/>
              <w:overflowPunct w:val="0"/>
              <w:autoSpaceDE w:val="0"/>
              <w:autoSpaceDN w:val="0"/>
              <w:adjustRightInd w:val="0"/>
              <w:rPr>
                <w:szCs w:val="18"/>
              </w:rPr>
            </w:pPr>
            <w:r>
              <w:rPr>
                <w:szCs w:val="18"/>
              </w:rPr>
              <w:t>CA_n2A-n261A</w:t>
            </w:r>
          </w:p>
          <w:p w14:paraId="499C9045" w14:textId="77777777" w:rsidR="00DB5B05" w:rsidRDefault="00DB5B05" w:rsidP="00A9767F">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16578541"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69FCE74"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BC008B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3C2488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412AF8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E3D45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56B35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2A5231"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sz="4" w:space="0" w:color="auto"/>
              <w:bottom w:val="single" w:sz="4" w:space="0" w:color="auto"/>
              <w:right w:val="single" w:sz="4" w:space="0" w:color="auto"/>
            </w:tcBorders>
          </w:tcPr>
          <w:p w14:paraId="259FEFE1" w14:textId="77777777" w:rsidR="00DB5B05" w:rsidRDefault="00DB5B05" w:rsidP="00A9767F">
            <w:pPr>
              <w:pStyle w:val="TAC"/>
              <w:overflowPunct w:val="0"/>
              <w:autoSpaceDE w:val="0"/>
              <w:autoSpaceDN w:val="0"/>
              <w:adjustRightInd w:val="0"/>
              <w:rPr>
                <w:szCs w:val="18"/>
                <w:lang w:eastAsia="zh-CN"/>
              </w:rPr>
            </w:pPr>
          </w:p>
        </w:tc>
      </w:tr>
      <w:tr w:rsidR="00DB5B05" w14:paraId="42009737" w14:textId="77777777" w:rsidTr="00A9767F">
        <w:trPr>
          <w:trHeight w:val="187"/>
          <w:jc w:val="center"/>
        </w:trPr>
        <w:tc>
          <w:tcPr>
            <w:tcW w:w="1750" w:type="dxa"/>
            <w:tcBorders>
              <w:top w:val="nil"/>
              <w:left w:val="single" w:sz="4" w:space="0" w:color="auto"/>
              <w:bottom w:val="nil"/>
              <w:right w:val="single" w:sz="4" w:space="0" w:color="auto"/>
            </w:tcBorders>
          </w:tcPr>
          <w:p w14:paraId="4F6643CE" w14:textId="77777777" w:rsidR="00DB5B05" w:rsidRDefault="00DB5B05" w:rsidP="00A9767F">
            <w:pPr>
              <w:pStyle w:val="TAC"/>
              <w:overflowPunct w:val="0"/>
              <w:autoSpaceDE w:val="0"/>
              <w:autoSpaceDN w:val="0"/>
              <w:adjustRightInd w:val="0"/>
              <w:rPr>
                <w:szCs w:val="18"/>
              </w:rPr>
            </w:pPr>
            <w:r>
              <w:rPr>
                <w:szCs w:val="18"/>
              </w:rPr>
              <w:t>CA_n2A-n261(2A-I)</w:t>
            </w:r>
          </w:p>
        </w:tc>
        <w:tc>
          <w:tcPr>
            <w:tcW w:w="1697" w:type="dxa"/>
            <w:tcBorders>
              <w:top w:val="nil"/>
              <w:left w:val="single" w:sz="4" w:space="0" w:color="auto"/>
              <w:bottom w:val="nil"/>
              <w:right w:val="single" w:sz="4" w:space="0" w:color="auto"/>
            </w:tcBorders>
          </w:tcPr>
          <w:p w14:paraId="214415F9" w14:textId="77777777" w:rsidR="00DB5B05" w:rsidRDefault="00DB5B05" w:rsidP="00A9767F">
            <w:pPr>
              <w:pStyle w:val="TAC"/>
              <w:overflowPunct w:val="0"/>
              <w:autoSpaceDE w:val="0"/>
              <w:autoSpaceDN w:val="0"/>
              <w:adjustRightInd w:val="0"/>
              <w:rPr>
                <w:szCs w:val="18"/>
              </w:rPr>
            </w:pPr>
            <w:r>
              <w:rPr>
                <w:szCs w:val="18"/>
              </w:rPr>
              <w:t>CA_n2A-n261A</w:t>
            </w:r>
          </w:p>
          <w:p w14:paraId="4C0BA6A8" w14:textId="77777777" w:rsidR="00DB5B05" w:rsidRDefault="00DB5B05" w:rsidP="00A9767F">
            <w:pPr>
              <w:pStyle w:val="TAC"/>
              <w:overflowPunct w:val="0"/>
              <w:autoSpaceDE w:val="0"/>
              <w:autoSpaceDN w:val="0"/>
              <w:adjustRightInd w:val="0"/>
              <w:rPr>
                <w:szCs w:val="18"/>
              </w:rPr>
            </w:pPr>
            <w:r>
              <w:rPr>
                <w:szCs w:val="18"/>
              </w:rPr>
              <w:t>CA_n2A-n261G</w:t>
            </w:r>
          </w:p>
          <w:p w14:paraId="76055385" w14:textId="77777777" w:rsidR="00DB5B05" w:rsidRDefault="00DB5B05" w:rsidP="00A9767F">
            <w:pPr>
              <w:pStyle w:val="TAC"/>
              <w:overflowPunct w:val="0"/>
              <w:autoSpaceDE w:val="0"/>
              <w:autoSpaceDN w:val="0"/>
              <w:adjustRightInd w:val="0"/>
              <w:rPr>
                <w:szCs w:val="18"/>
              </w:rPr>
            </w:pPr>
            <w:r>
              <w:rPr>
                <w:szCs w:val="18"/>
              </w:rPr>
              <w:t>CA_n2A-n261H</w:t>
            </w:r>
          </w:p>
          <w:p w14:paraId="45620303"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5C1A60EE"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05784D"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BE52D1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B5CF0C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BB5DF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3D35F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64C7482"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1EA486"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sz="4" w:space="0" w:color="auto"/>
              <w:bottom w:val="single" w:sz="4" w:space="0" w:color="auto"/>
              <w:right w:val="single" w:sz="4" w:space="0" w:color="auto"/>
            </w:tcBorders>
          </w:tcPr>
          <w:p w14:paraId="289A87EA" w14:textId="77777777" w:rsidR="00DB5B05" w:rsidRDefault="00DB5B05" w:rsidP="00A9767F">
            <w:pPr>
              <w:pStyle w:val="TAC"/>
              <w:overflowPunct w:val="0"/>
              <w:autoSpaceDE w:val="0"/>
              <w:autoSpaceDN w:val="0"/>
              <w:adjustRightInd w:val="0"/>
              <w:rPr>
                <w:szCs w:val="18"/>
                <w:lang w:eastAsia="zh-CN"/>
              </w:rPr>
            </w:pPr>
          </w:p>
        </w:tc>
      </w:tr>
      <w:tr w:rsidR="00DB5B05" w14:paraId="34355CDF" w14:textId="77777777" w:rsidTr="00A9767F">
        <w:trPr>
          <w:trHeight w:val="187"/>
          <w:jc w:val="center"/>
        </w:trPr>
        <w:tc>
          <w:tcPr>
            <w:tcW w:w="1750" w:type="dxa"/>
            <w:tcBorders>
              <w:top w:val="nil"/>
              <w:left w:val="single" w:sz="4" w:space="0" w:color="auto"/>
              <w:bottom w:val="nil"/>
              <w:right w:val="single" w:sz="4" w:space="0" w:color="auto"/>
            </w:tcBorders>
          </w:tcPr>
          <w:p w14:paraId="478CE04C" w14:textId="77777777" w:rsidR="00DB5B05" w:rsidRDefault="00DB5B05" w:rsidP="00A9767F">
            <w:pPr>
              <w:pStyle w:val="TAC"/>
              <w:overflowPunct w:val="0"/>
              <w:autoSpaceDE w:val="0"/>
              <w:autoSpaceDN w:val="0"/>
              <w:adjustRightInd w:val="0"/>
              <w:rPr>
                <w:szCs w:val="18"/>
              </w:rPr>
            </w:pPr>
            <w:r>
              <w:rPr>
                <w:szCs w:val="18"/>
              </w:rPr>
              <w:t>CA_n2A-n261(A-2G)</w:t>
            </w:r>
          </w:p>
        </w:tc>
        <w:tc>
          <w:tcPr>
            <w:tcW w:w="1697" w:type="dxa"/>
            <w:tcBorders>
              <w:top w:val="nil"/>
              <w:left w:val="single" w:sz="4" w:space="0" w:color="auto"/>
              <w:bottom w:val="nil"/>
              <w:right w:val="single" w:sz="4" w:space="0" w:color="auto"/>
            </w:tcBorders>
          </w:tcPr>
          <w:p w14:paraId="0285A8B1" w14:textId="77777777" w:rsidR="00DB5B05" w:rsidRDefault="00DB5B05" w:rsidP="00A9767F">
            <w:pPr>
              <w:pStyle w:val="TAC"/>
              <w:overflowPunct w:val="0"/>
              <w:autoSpaceDE w:val="0"/>
              <w:autoSpaceDN w:val="0"/>
              <w:adjustRightInd w:val="0"/>
              <w:rPr>
                <w:szCs w:val="18"/>
              </w:rPr>
            </w:pPr>
            <w:r>
              <w:rPr>
                <w:szCs w:val="18"/>
              </w:rPr>
              <w:t>CA_n2A-n261A</w:t>
            </w:r>
          </w:p>
          <w:p w14:paraId="5CA5430D" w14:textId="77777777" w:rsidR="00DB5B05" w:rsidRDefault="00DB5B05" w:rsidP="00A9767F">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4B0A1EC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E4B3C43"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753C83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E1FF7B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E389DE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0E2D9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F7B3C7"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0B89C6E"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sz="4" w:space="0" w:color="auto"/>
              <w:bottom w:val="single" w:sz="4" w:space="0" w:color="auto"/>
              <w:right w:val="single" w:sz="4" w:space="0" w:color="auto"/>
            </w:tcBorders>
          </w:tcPr>
          <w:p w14:paraId="5555F835" w14:textId="77777777" w:rsidR="00DB5B05" w:rsidRDefault="00DB5B05" w:rsidP="00A9767F">
            <w:pPr>
              <w:pStyle w:val="TAC"/>
              <w:overflowPunct w:val="0"/>
              <w:autoSpaceDE w:val="0"/>
              <w:autoSpaceDN w:val="0"/>
              <w:adjustRightInd w:val="0"/>
              <w:rPr>
                <w:szCs w:val="18"/>
                <w:lang w:eastAsia="zh-CN"/>
              </w:rPr>
            </w:pPr>
          </w:p>
        </w:tc>
      </w:tr>
    </w:tbl>
    <w:p w14:paraId="0B6E5DD4" w14:textId="77777777" w:rsidR="00DB5B05" w:rsidRDefault="00DB5B05" w:rsidP="00DB5B05"/>
    <w:p w14:paraId="241252A7" w14:textId="77777777" w:rsidR="00DB5B05" w:rsidRDefault="00DB5B05" w:rsidP="00DB5B05">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675"/>
        <w:gridCol w:w="826"/>
        <w:gridCol w:w="3825"/>
        <w:gridCol w:w="1561"/>
      </w:tblGrid>
      <w:tr w:rsidR="00DB5B05" w14:paraId="15705154"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DF992D4" w14:textId="77777777" w:rsidR="00DB5B05" w:rsidRDefault="00DB5B05" w:rsidP="00A9767F">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1A82B7C5"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3D0B1A6" w14:textId="77777777" w:rsidR="00DB5B05" w:rsidRDefault="00DB5B05" w:rsidP="00A9767F">
            <w:pPr>
              <w:pStyle w:val="TAH"/>
              <w:overflowPunct w:val="0"/>
              <w:autoSpaceDE w:val="0"/>
              <w:autoSpaceDN w:val="0"/>
              <w:adjustRightInd w:val="0"/>
              <w:rPr>
                <w:szCs w:val="18"/>
                <w:lang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183BDFCF" w14:textId="77777777" w:rsidR="00DB5B05" w:rsidRDefault="00DB5B05" w:rsidP="00A9767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4C05CC02" w14:textId="77777777" w:rsidR="00DB5B05" w:rsidRDefault="00DB5B05" w:rsidP="00A9767F">
            <w:pPr>
              <w:pStyle w:val="TAH"/>
              <w:overflowPunct w:val="0"/>
              <w:autoSpaceDE w:val="0"/>
              <w:autoSpaceDN w:val="0"/>
              <w:adjustRightInd w:val="0"/>
              <w:rPr>
                <w:szCs w:val="18"/>
                <w:lang w:eastAsia="zh-CN"/>
              </w:rPr>
            </w:pPr>
            <w:r>
              <w:t>Bandwidth combination set</w:t>
            </w:r>
          </w:p>
        </w:tc>
      </w:tr>
      <w:tr w:rsidR="00DB5B05" w14:paraId="522C36D5"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0ECCCE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677C5A2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89C8861" w14:textId="77777777" w:rsidR="00DB5B05" w:rsidRDefault="00DB5B05" w:rsidP="00A9767F">
            <w:pPr>
              <w:pStyle w:val="TAC"/>
              <w:overflowPunct w:val="0"/>
              <w:autoSpaceDE w:val="0"/>
              <w:autoSpaceDN w:val="0"/>
              <w:adjustRightInd w:val="0"/>
              <w:rPr>
                <w:szCs w:val="18"/>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828B9C6"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6D6B8DCF"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5F8868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540744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BA8F8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211AEA" w14:textId="77777777" w:rsidR="00DB5B05" w:rsidRDefault="00DB5B05" w:rsidP="00A9767F">
            <w:pPr>
              <w:pStyle w:val="TAC"/>
              <w:overflowPunct w:val="0"/>
              <w:autoSpaceDE w:val="0"/>
              <w:autoSpaceDN w:val="0"/>
              <w:adjustRightInd w:val="0"/>
              <w:rPr>
                <w:szCs w:val="18"/>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51259ED"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C10A78B" w14:textId="77777777" w:rsidR="00DB5B05" w:rsidRDefault="00DB5B05" w:rsidP="00A9767F">
            <w:pPr>
              <w:pStyle w:val="TAC"/>
              <w:overflowPunct w:val="0"/>
              <w:autoSpaceDE w:val="0"/>
              <w:autoSpaceDN w:val="0"/>
              <w:adjustRightInd w:val="0"/>
              <w:rPr>
                <w:szCs w:val="18"/>
                <w:lang w:eastAsia="zh-CN"/>
              </w:rPr>
            </w:pPr>
          </w:p>
        </w:tc>
      </w:tr>
      <w:tr w:rsidR="00DB5B05" w14:paraId="4FF6DC66"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A4D5C1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14D25B36"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501E85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153AC3D2" w14:textId="77777777" w:rsidR="00DB5B05" w:rsidRDefault="00DB5B05" w:rsidP="00A9767F">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0A7718F2"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1604C49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AC695D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C72257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1371E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06D0C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383BB1B" w14:textId="77777777" w:rsidR="00DB5B05" w:rsidRDefault="00DB5B05" w:rsidP="00A9767F">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7FADD4B8" w14:textId="77777777" w:rsidR="00DB5B05" w:rsidRDefault="00DB5B05" w:rsidP="00A9767F">
            <w:pPr>
              <w:pStyle w:val="TAC"/>
              <w:overflowPunct w:val="0"/>
              <w:autoSpaceDE w:val="0"/>
              <w:autoSpaceDN w:val="0"/>
              <w:adjustRightInd w:val="0"/>
              <w:rPr>
                <w:szCs w:val="18"/>
                <w:lang w:eastAsia="zh-CN"/>
              </w:rPr>
            </w:pPr>
          </w:p>
        </w:tc>
      </w:tr>
      <w:tr w:rsidR="00DB5B05" w14:paraId="00F136C7"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F6F7B2D"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32D542EB"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3A74F57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33FA4DCB" w14:textId="77777777" w:rsidR="00DB5B05" w:rsidRDefault="00DB5B05" w:rsidP="00A9767F">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48743FB"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7447C8DA"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B336402"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0CF333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7EC339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B84547D"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EAA2C6E" w14:textId="77777777" w:rsidR="00DB5B05" w:rsidRDefault="00DB5B05" w:rsidP="00A9767F">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1775CE3" w14:textId="77777777" w:rsidR="00DB5B05" w:rsidRDefault="00DB5B05" w:rsidP="00A9767F">
            <w:pPr>
              <w:pStyle w:val="TAC"/>
              <w:overflowPunct w:val="0"/>
              <w:autoSpaceDE w:val="0"/>
              <w:autoSpaceDN w:val="0"/>
              <w:adjustRightInd w:val="0"/>
              <w:rPr>
                <w:szCs w:val="18"/>
                <w:lang w:eastAsia="zh-CN"/>
              </w:rPr>
            </w:pPr>
          </w:p>
        </w:tc>
      </w:tr>
      <w:tr w:rsidR="00DB5B05" w14:paraId="41B38DFB"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D9057C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35851A5B"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E50E874"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10F28A5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43B25ADD" w14:textId="77777777" w:rsidR="00DB5B05" w:rsidRDefault="00DB5B05" w:rsidP="00A9767F">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C54A4A8"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463D88BD"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1773B4F"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05AAF6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08A8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43E076"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406DA19" w14:textId="77777777" w:rsidR="00DB5B05" w:rsidRDefault="00DB5B05" w:rsidP="00A9767F">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65E9B2A4" w14:textId="77777777" w:rsidR="00DB5B05" w:rsidRDefault="00DB5B05" w:rsidP="00A9767F">
            <w:pPr>
              <w:pStyle w:val="TAC"/>
              <w:overflowPunct w:val="0"/>
              <w:autoSpaceDE w:val="0"/>
              <w:autoSpaceDN w:val="0"/>
              <w:adjustRightInd w:val="0"/>
              <w:rPr>
                <w:szCs w:val="18"/>
                <w:lang w:eastAsia="zh-CN"/>
              </w:rPr>
            </w:pPr>
          </w:p>
        </w:tc>
      </w:tr>
      <w:tr w:rsidR="00DB5B05" w14:paraId="358A9262"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62B179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1E351084"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74C759D0"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1ECD73CE"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4AE0676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1DEB8B6C" w14:textId="77777777" w:rsidR="00DB5B05" w:rsidRDefault="00DB5B05" w:rsidP="00A9767F">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70508021"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5B50604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8A439F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01E867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19DE1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6A2E8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18731BA" w14:textId="77777777" w:rsidR="00DB5B05" w:rsidRDefault="00DB5B05" w:rsidP="00A9767F">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6A8B9A1D" w14:textId="77777777" w:rsidR="00DB5B05" w:rsidRDefault="00DB5B05" w:rsidP="00A9767F">
            <w:pPr>
              <w:pStyle w:val="TAC"/>
              <w:overflowPunct w:val="0"/>
              <w:autoSpaceDE w:val="0"/>
              <w:autoSpaceDN w:val="0"/>
              <w:adjustRightInd w:val="0"/>
              <w:rPr>
                <w:szCs w:val="18"/>
                <w:lang w:eastAsia="zh-CN"/>
              </w:rPr>
            </w:pPr>
          </w:p>
        </w:tc>
      </w:tr>
      <w:tr w:rsidR="00DB5B05" w14:paraId="4E70CB9E"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F50234E"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7" w:type="dxa"/>
            <w:tcBorders>
              <w:top w:val="single" w:sz="4" w:space="0" w:color="auto"/>
              <w:left w:val="single" w:sz="4" w:space="0" w:color="auto"/>
              <w:bottom w:val="nil"/>
              <w:right w:val="single" w:sz="4" w:space="0" w:color="auto"/>
            </w:tcBorders>
          </w:tcPr>
          <w:p w14:paraId="60671CC2"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6EC72BDF"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69EAEB57"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74536702"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37" w:type="dxa"/>
            <w:tcBorders>
              <w:top w:val="single" w:sz="4" w:space="0" w:color="auto"/>
              <w:left w:val="single" w:sz="4" w:space="0" w:color="auto"/>
              <w:bottom w:val="single" w:sz="4" w:space="0" w:color="auto"/>
              <w:right w:val="single" w:sz="4" w:space="0" w:color="auto"/>
            </w:tcBorders>
          </w:tcPr>
          <w:p w14:paraId="3EA3A1FA" w14:textId="77777777" w:rsidR="00DB5B05" w:rsidRDefault="00DB5B05" w:rsidP="00A9767F">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689BD2D"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0D2B3A86"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B5B05" w14:paraId="7727382F"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8405B4B"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37FB1F7E"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37F3F70C" w14:textId="77777777" w:rsidR="00DB5B05" w:rsidRDefault="00DB5B05" w:rsidP="00A9767F">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5594BC5" w14:textId="77777777" w:rsidR="00DB5B05" w:rsidRDefault="00DB5B05" w:rsidP="00A9767F">
            <w:pPr>
              <w:pStyle w:val="TAC"/>
              <w:rPr>
                <w:lang w:eastAsia="zh-CN"/>
              </w:rPr>
            </w:pPr>
            <w:r>
              <w:rPr>
                <w:lang w:val="en-US" w:eastAsia="zh-CN" w:bidi="ar"/>
              </w:rPr>
              <w:t>CA_n257J</w:t>
            </w:r>
          </w:p>
        </w:tc>
        <w:tc>
          <w:tcPr>
            <w:tcW w:w="1580" w:type="dxa"/>
            <w:tcBorders>
              <w:top w:val="nil"/>
              <w:left w:val="single" w:sz="4" w:space="0" w:color="auto"/>
              <w:bottom w:val="nil"/>
              <w:right w:val="single" w:sz="4" w:space="0" w:color="auto"/>
            </w:tcBorders>
            <w:vAlign w:val="center"/>
          </w:tcPr>
          <w:p w14:paraId="6DBC982F"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4997D586"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6A35FAE"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7" w:type="dxa"/>
            <w:tcBorders>
              <w:top w:val="single" w:sz="4" w:space="0" w:color="auto"/>
              <w:left w:val="single" w:sz="4" w:space="0" w:color="auto"/>
              <w:bottom w:val="nil"/>
              <w:right w:val="single" w:sz="4" w:space="0" w:color="auto"/>
            </w:tcBorders>
          </w:tcPr>
          <w:p w14:paraId="349A72C0"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2430EFBE"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046A0426"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722DDB27"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643D4D98"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37" w:type="dxa"/>
            <w:tcBorders>
              <w:top w:val="single" w:sz="4" w:space="0" w:color="auto"/>
              <w:left w:val="single" w:sz="4" w:space="0" w:color="auto"/>
              <w:bottom w:val="single" w:sz="4" w:space="0" w:color="auto"/>
              <w:right w:val="single" w:sz="4" w:space="0" w:color="auto"/>
            </w:tcBorders>
          </w:tcPr>
          <w:p w14:paraId="1ED6A5C0" w14:textId="77777777" w:rsidR="00DB5B05" w:rsidRDefault="00DB5B05" w:rsidP="00A9767F">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BA16EF3"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6B2A1C98"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B5B05" w14:paraId="0336102B"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0E75B81"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26AE5E4C"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0A645BCF" w14:textId="77777777" w:rsidR="00DB5B05" w:rsidRDefault="00DB5B05" w:rsidP="00A9767F">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722D1A4" w14:textId="77777777" w:rsidR="00DB5B05" w:rsidRDefault="00DB5B05" w:rsidP="00A9767F">
            <w:pPr>
              <w:pStyle w:val="TAC"/>
              <w:rPr>
                <w:lang w:eastAsia="zh-CN"/>
              </w:rPr>
            </w:pPr>
            <w:r>
              <w:rPr>
                <w:lang w:val="en-US" w:eastAsia="zh-CN" w:bidi="ar"/>
              </w:rPr>
              <w:t>CA_n257K</w:t>
            </w:r>
          </w:p>
        </w:tc>
        <w:tc>
          <w:tcPr>
            <w:tcW w:w="1580" w:type="dxa"/>
            <w:tcBorders>
              <w:top w:val="nil"/>
              <w:left w:val="single" w:sz="4" w:space="0" w:color="auto"/>
              <w:bottom w:val="nil"/>
              <w:right w:val="single" w:sz="4" w:space="0" w:color="auto"/>
            </w:tcBorders>
            <w:vAlign w:val="center"/>
          </w:tcPr>
          <w:p w14:paraId="1DD15852"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206F592E"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C16F4F2"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7" w:type="dxa"/>
            <w:tcBorders>
              <w:top w:val="single" w:sz="4" w:space="0" w:color="auto"/>
              <w:left w:val="single" w:sz="4" w:space="0" w:color="auto"/>
              <w:bottom w:val="nil"/>
              <w:right w:val="single" w:sz="4" w:space="0" w:color="auto"/>
            </w:tcBorders>
          </w:tcPr>
          <w:p w14:paraId="27BFD204"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4E8B5BA"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6E9064FA"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47EC4CE"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7E50E195"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7FEB0DA8"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37" w:type="dxa"/>
            <w:tcBorders>
              <w:top w:val="single" w:sz="4" w:space="0" w:color="auto"/>
              <w:left w:val="single" w:sz="4" w:space="0" w:color="auto"/>
              <w:bottom w:val="single" w:sz="4" w:space="0" w:color="auto"/>
              <w:right w:val="single" w:sz="4" w:space="0" w:color="auto"/>
            </w:tcBorders>
          </w:tcPr>
          <w:p w14:paraId="7777E209" w14:textId="77777777" w:rsidR="00DB5B05" w:rsidRDefault="00DB5B05" w:rsidP="00A9767F">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D2764C9"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7B52540C"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B5B05" w14:paraId="2C5F07A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ABD0742"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70CC6F1A"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6DCF2982" w14:textId="77777777" w:rsidR="00DB5B05" w:rsidRDefault="00DB5B05" w:rsidP="00A9767F">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F78642D" w14:textId="77777777" w:rsidR="00DB5B05" w:rsidRDefault="00DB5B05" w:rsidP="00A9767F">
            <w:pPr>
              <w:pStyle w:val="TAC"/>
              <w:rPr>
                <w:lang w:eastAsia="zh-CN"/>
              </w:rPr>
            </w:pPr>
            <w:r>
              <w:rPr>
                <w:lang w:val="en-US" w:eastAsia="zh-CN" w:bidi="ar"/>
              </w:rPr>
              <w:t>CA_n257L</w:t>
            </w:r>
          </w:p>
        </w:tc>
        <w:tc>
          <w:tcPr>
            <w:tcW w:w="1580" w:type="dxa"/>
            <w:tcBorders>
              <w:top w:val="nil"/>
              <w:left w:val="single" w:sz="4" w:space="0" w:color="auto"/>
              <w:bottom w:val="nil"/>
              <w:right w:val="single" w:sz="4" w:space="0" w:color="auto"/>
            </w:tcBorders>
            <w:vAlign w:val="center"/>
          </w:tcPr>
          <w:p w14:paraId="08A7E73F"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76B352F2"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4B521C7"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7" w:type="dxa"/>
            <w:tcBorders>
              <w:top w:val="single" w:sz="4" w:space="0" w:color="auto"/>
              <w:left w:val="single" w:sz="4" w:space="0" w:color="auto"/>
              <w:bottom w:val="nil"/>
              <w:right w:val="single" w:sz="4" w:space="0" w:color="auto"/>
            </w:tcBorders>
          </w:tcPr>
          <w:p w14:paraId="43DDAB28"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29FBEB89"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40879D9E"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2DB68EBE"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F8EC86B"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33AB8FF5"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57BE70BC"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37" w:type="dxa"/>
            <w:tcBorders>
              <w:top w:val="single" w:sz="4" w:space="0" w:color="auto"/>
              <w:left w:val="single" w:sz="4" w:space="0" w:color="auto"/>
              <w:bottom w:val="single" w:sz="4" w:space="0" w:color="auto"/>
              <w:right w:val="single" w:sz="4" w:space="0" w:color="auto"/>
            </w:tcBorders>
          </w:tcPr>
          <w:p w14:paraId="3FF7C81E" w14:textId="77777777" w:rsidR="00DB5B05" w:rsidRDefault="00DB5B05" w:rsidP="00A9767F">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FC50F5A"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65EAAB1D"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B5B05" w14:paraId="5BA8953B"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5881FED4"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0E1A0108"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16A6469B" w14:textId="77777777" w:rsidR="00DB5B05" w:rsidRDefault="00DB5B05" w:rsidP="00A9767F">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3EF72B7" w14:textId="77777777" w:rsidR="00DB5B05" w:rsidRDefault="00DB5B05" w:rsidP="00A9767F">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vAlign w:val="center"/>
          </w:tcPr>
          <w:p w14:paraId="1410981F"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253BD5AB"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D71EC92"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697" w:type="dxa"/>
            <w:tcBorders>
              <w:top w:val="single" w:sz="4" w:space="0" w:color="auto"/>
              <w:left w:val="single" w:sz="4" w:space="0" w:color="auto"/>
              <w:bottom w:val="nil"/>
              <w:right w:val="single" w:sz="4" w:space="0" w:color="auto"/>
            </w:tcBorders>
          </w:tcPr>
          <w:p w14:paraId="468D8BB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3F358388"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37" w:type="dxa"/>
            <w:tcBorders>
              <w:top w:val="single" w:sz="4" w:space="0" w:color="auto"/>
              <w:left w:val="single" w:sz="4" w:space="0" w:color="auto"/>
              <w:bottom w:val="single" w:sz="4" w:space="0" w:color="auto"/>
              <w:right w:val="single" w:sz="4" w:space="0" w:color="auto"/>
            </w:tcBorders>
          </w:tcPr>
          <w:p w14:paraId="0303DE03" w14:textId="77777777" w:rsidR="00DB5B05" w:rsidRDefault="00DB5B05" w:rsidP="00A9767F">
            <w:pPr>
              <w:pStyle w:val="TAC"/>
              <w:overflowPunct w:val="0"/>
              <w:autoSpaceDE w:val="0"/>
              <w:autoSpaceDN w:val="0"/>
              <w:adjustRightInd w:val="0"/>
              <w:rPr>
                <w:szCs w:val="18"/>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668D841" w14:textId="77777777" w:rsidR="00DB5B05" w:rsidRDefault="00DB5B05" w:rsidP="00A9767F">
            <w:pPr>
              <w:pStyle w:val="TAC"/>
              <w:rPr>
                <w:lang w:val="en-US" w:eastAsia="zh-CN" w:bidi="ar"/>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3F3D142D"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442FE7A7"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380DA5D"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0145E214"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70FEC6E5" w14:textId="77777777" w:rsidR="00DB5B05" w:rsidRDefault="00DB5B05" w:rsidP="00A9767F">
            <w:pPr>
              <w:pStyle w:val="TAC"/>
              <w:overflowPunct w:val="0"/>
              <w:autoSpaceDE w:val="0"/>
              <w:autoSpaceDN w:val="0"/>
              <w:adjustRightInd w:val="0"/>
              <w:rPr>
                <w:szCs w:val="18"/>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92130C8" w14:textId="77777777" w:rsidR="00DB5B05" w:rsidRDefault="00DB5B05" w:rsidP="00A9767F">
            <w:pPr>
              <w:pStyle w:val="TAC"/>
              <w:rPr>
                <w:lang w:val="en-US" w:eastAsia="zh-CN" w:bidi="ar"/>
              </w:rPr>
            </w:pPr>
            <w:r>
              <w:rPr>
                <w:rFonts w:hint="eastAsia"/>
                <w:lang w:val="en-US" w:eastAsia="zh-CN" w:bidi="ar"/>
              </w:rPr>
              <w:t>C</w:t>
            </w:r>
            <w:r>
              <w:rPr>
                <w:lang w:val="en-US" w:eastAsia="zh-CN" w:bidi="ar"/>
              </w:rPr>
              <w:t>A_n257(2A)</w:t>
            </w:r>
          </w:p>
        </w:tc>
        <w:tc>
          <w:tcPr>
            <w:tcW w:w="1580" w:type="dxa"/>
            <w:tcBorders>
              <w:top w:val="nil"/>
              <w:left w:val="single" w:sz="4" w:space="0" w:color="auto"/>
              <w:bottom w:val="single" w:sz="4" w:space="0" w:color="auto"/>
              <w:right w:val="single" w:sz="4" w:space="0" w:color="auto"/>
            </w:tcBorders>
            <w:vAlign w:val="center"/>
          </w:tcPr>
          <w:p w14:paraId="09595C20"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0599F25A"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CD6DC10" w14:textId="77777777" w:rsidR="00DB5B05" w:rsidRDefault="00DB5B05" w:rsidP="00A9767F">
            <w:pPr>
              <w:pStyle w:val="TAC"/>
              <w:overflowPunct w:val="0"/>
              <w:autoSpaceDE w:val="0"/>
              <w:autoSpaceDN w:val="0"/>
              <w:adjustRightInd w:val="0"/>
              <w:rPr>
                <w:szCs w:val="18"/>
              </w:rPr>
            </w:pPr>
            <w:r>
              <w:rPr>
                <w:rFonts w:cs="Arial"/>
                <w:bCs/>
                <w:szCs w:val="18"/>
                <w:lang w:val="en-US"/>
              </w:rPr>
              <w:t>CA_n3A-n258A</w:t>
            </w:r>
          </w:p>
        </w:tc>
        <w:tc>
          <w:tcPr>
            <w:tcW w:w="1697" w:type="dxa"/>
            <w:tcBorders>
              <w:top w:val="single" w:sz="4" w:space="0" w:color="auto"/>
              <w:left w:val="single" w:sz="4" w:space="0" w:color="auto"/>
              <w:bottom w:val="nil"/>
              <w:right w:val="single" w:sz="4" w:space="0" w:color="auto"/>
            </w:tcBorders>
            <w:vAlign w:val="center"/>
          </w:tcPr>
          <w:p w14:paraId="59C54F51" w14:textId="77777777" w:rsidR="00DB5B05" w:rsidRDefault="00DB5B05" w:rsidP="00A9767F">
            <w:pPr>
              <w:pStyle w:val="TAC"/>
              <w:overflowPunct w:val="0"/>
              <w:autoSpaceDE w:val="0"/>
              <w:autoSpaceDN w:val="0"/>
              <w:adjustRightInd w:val="0"/>
              <w:rPr>
                <w:szCs w:val="18"/>
              </w:rPr>
            </w:pPr>
            <w:r>
              <w:rPr>
                <w:rFonts w:cs="Arial"/>
                <w:bCs/>
                <w:szCs w:val="18"/>
                <w:lang w:val="en-US"/>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180B9DC" w14:textId="77777777" w:rsidR="00DB5B05" w:rsidRDefault="00DB5B05" w:rsidP="00A9767F">
            <w:pPr>
              <w:pStyle w:val="TAC"/>
              <w:overflowPunct w:val="0"/>
              <w:autoSpaceDE w:val="0"/>
              <w:autoSpaceDN w:val="0"/>
              <w:adjustRightInd w:val="0"/>
              <w:rPr>
                <w:szCs w:val="18"/>
                <w:lang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266E1D2"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FF21844" w14:textId="77777777" w:rsidR="00DB5B05" w:rsidRDefault="00DB5B05" w:rsidP="00A9767F">
            <w:pPr>
              <w:pStyle w:val="TAC"/>
              <w:overflowPunct w:val="0"/>
              <w:autoSpaceDE w:val="0"/>
              <w:autoSpaceDN w:val="0"/>
              <w:adjustRightInd w:val="0"/>
              <w:rPr>
                <w:szCs w:val="18"/>
                <w:lang w:val="en-US" w:eastAsia="zh-CN"/>
              </w:rPr>
            </w:pPr>
            <w:r>
              <w:rPr>
                <w:rFonts w:cs="Arial"/>
                <w:bCs/>
                <w:szCs w:val="18"/>
                <w:lang w:val="en-US" w:eastAsia="zh-CN"/>
              </w:rPr>
              <w:t>0</w:t>
            </w:r>
          </w:p>
        </w:tc>
      </w:tr>
      <w:tr w:rsidR="00DB5B05" w14:paraId="70828728"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DF30DB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062B11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531EB93"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7271CE0"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728B993C" w14:textId="77777777" w:rsidR="00DB5B05" w:rsidRDefault="00DB5B05" w:rsidP="00A9767F">
            <w:pPr>
              <w:pStyle w:val="TAC"/>
              <w:overflowPunct w:val="0"/>
              <w:autoSpaceDE w:val="0"/>
              <w:autoSpaceDN w:val="0"/>
              <w:adjustRightInd w:val="0"/>
              <w:rPr>
                <w:szCs w:val="18"/>
                <w:lang w:eastAsia="zh-CN"/>
              </w:rPr>
            </w:pPr>
          </w:p>
        </w:tc>
      </w:tr>
      <w:tr w:rsidR="00DB5B05" w14:paraId="4FD1859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5A880D2E" w14:textId="77777777" w:rsidR="00DB5B05" w:rsidRDefault="00DB5B05" w:rsidP="00A9767F">
            <w:pPr>
              <w:pStyle w:val="TAC"/>
              <w:overflowPunct w:val="0"/>
              <w:autoSpaceDE w:val="0"/>
              <w:autoSpaceDN w:val="0"/>
              <w:adjustRightInd w:val="0"/>
              <w:rPr>
                <w:szCs w:val="18"/>
              </w:rPr>
            </w:pPr>
            <w:r>
              <w:rPr>
                <w:rFonts w:cs="Arial"/>
                <w:bCs/>
                <w:szCs w:val="18"/>
                <w:lang w:val="en-US"/>
              </w:rPr>
              <w:t>CA_n3A-n258B</w:t>
            </w:r>
          </w:p>
        </w:tc>
        <w:tc>
          <w:tcPr>
            <w:tcW w:w="1697" w:type="dxa"/>
            <w:tcBorders>
              <w:top w:val="single" w:sz="4" w:space="0" w:color="auto"/>
              <w:left w:val="single" w:sz="4" w:space="0" w:color="auto"/>
              <w:bottom w:val="nil"/>
              <w:right w:val="single" w:sz="4" w:space="0" w:color="auto"/>
            </w:tcBorders>
            <w:vAlign w:val="center"/>
          </w:tcPr>
          <w:p w14:paraId="306E7D19"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9C1E454" w14:textId="77777777" w:rsidR="00DB5B05" w:rsidRDefault="00DB5B05" w:rsidP="00A9767F">
            <w:pPr>
              <w:pStyle w:val="TAC"/>
              <w:overflowPunct w:val="0"/>
              <w:autoSpaceDE w:val="0"/>
              <w:autoSpaceDN w:val="0"/>
              <w:adjustRightInd w:val="0"/>
              <w:rPr>
                <w:szCs w:val="18"/>
              </w:rPr>
            </w:pPr>
            <w:r>
              <w:rPr>
                <w:rFonts w:cs="Arial"/>
                <w:bCs/>
                <w:szCs w:val="18"/>
                <w:lang w:val="en-US"/>
              </w:rPr>
              <w:t>CA_n3A-n258B</w:t>
            </w:r>
          </w:p>
        </w:tc>
        <w:tc>
          <w:tcPr>
            <w:tcW w:w="837" w:type="dxa"/>
            <w:tcBorders>
              <w:top w:val="single" w:sz="4" w:space="0" w:color="auto"/>
              <w:left w:val="single" w:sz="4" w:space="0" w:color="auto"/>
              <w:bottom w:val="single" w:sz="4" w:space="0" w:color="auto"/>
              <w:right w:val="single" w:sz="4" w:space="0" w:color="auto"/>
            </w:tcBorders>
            <w:vAlign w:val="center"/>
          </w:tcPr>
          <w:p w14:paraId="3E611F7E"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F01E85C"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73BE51D"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5F352D19"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3FFD07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7EC7B4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6425924"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A6287C7" w14:textId="77777777" w:rsidR="00DB5B05" w:rsidRDefault="00DB5B05" w:rsidP="00A9767F">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30FFC4FF" w14:textId="77777777" w:rsidR="00DB5B05" w:rsidRDefault="00DB5B05" w:rsidP="00A9767F">
            <w:pPr>
              <w:pStyle w:val="TAC"/>
              <w:overflowPunct w:val="0"/>
              <w:autoSpaceDE w:val="0"/>
              <w:autoSpaceDN w:val="0"/>
              <w:adjustRightInd w:val="0"/>
              <w:rPr>
                <w:szCs w:val="18"/>
                <w:lang w:eastAsia="zh-CN"/>
              </w:rPr>
            </w:pPr>
          </w:p>
        </w:tc>
      </w:tr>
      <w:tr w:rsidR="00DB5B05" w14:paraId="15166E5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60FF658" w14:textId="77777777" w:rsidR="00DB5B05" w:rsidRDefault="00DB5B05" w:rsidP="00A9767F">
            <w:pPr>
              <w:pStyle w:val="TAC"/>
              <w:overflowPunct w:val="0"/>
              <w:autoSpaceDE w:val="0"/>
              <w:autoSpaceDN w:val="0"/>
              <w:adjustRightInd w:val="0"/>
              <w:rPr>
                <w:szCs w:val="18"/>
              </w:rPr>
            </w:pPr>
            <w:r>
              <w:rPr>
                <w:rFonts w:cs="Arial"/>
                <w:bCs/>
                <w:szCs w:val="18"/>
                <w:lang w:val="en-US"/>
              </w:rPr>
              <w:t>CA_n3A-n258C</w:t>
            </w:r>
          </w:p>
        </w:tc>
        <w:tc>
          <w:tcPr>
            <w:tcW w:w="1697" w:type="dxa"/>
            <w:tcBorders>
              <w:top w:val="single" w:sz="4" w:space="0" w:color="auto"/>
              <w:left w:val="single" w:sz="4" w:space="0" w:color="auto"/>
              <w:bottom w:val="nil"/>
              <w:right w:val="single" w:sz="4" w:space="0" w:color="auto"/>
            </w:tcBorders>
            <w:vAlign w:val="center"/>
          </w:tcPr>
          <w:p w14:paraId="7D6A54C6"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34322B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7197D12C" w14:textId="77777777" w:rsidR="00DB5B05" w:rsidRDefault="00DB5B05" w:rsidP="00A9767F">
            <w:pPr>
              <w:pStyle w:val="TAC"/>
              <w:overflowPunct w:val="0"/>
              <w:autoSpaceDE w:val="0"/>
              <w:autoSpaceDN w:val="0"/>
              <w:adjustRightInd w:val="0"/>
              <w:rPr>
                <w:szCs w:val="18"/>
              </w:rPr>
            </w:pPr>
            <w:r>
              <w:rPr>
                <w:rFonts w:cs="Arial"/>
                <w:bCs/>
                <w:szCs w:val="18"/>
                <w:lang w:val="en-US"/>
              </w:rPr>
              <w:t>CA_n3A-n258C</w:t>
            </w:r>
          </w:p>
        </w:tc>
        <w:tc>
          <w:tcPr>
            <w:tcW w:w="837" w:type="dxa"/>
            <w:tcBorders>
              <w:top w:val="single" w:sz="4" w:space="0" w:color="auto"/>
              <w:left w:val="single" w:sz="4" w:space="0" w:color="auto"/>
              <w:bottom w:val="single" w:sz="4" w:space="0" w:color="auto"/>
              <w:right w:val="single" w:sz="4" w:space="0" w:color="auto"/>
            </w:tcBorders>
            <w:vAlign w:val="center"/>
          </w:tcPr>
          <w:p w14:paraId="68406737"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09C487EB"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39EFB2A"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42B144BF"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893277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05ECF3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0410F0F"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AEB7942" w14:textId="77777777" w:rsidR="00DB5B05" w:rsidRDefault="00DB5B05" w:rsidP="00A9767F">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4697A567" w14:textId="77777777" w:rsidR="00DB5B05" w:rsidRDefault="00DB5B05" w:rsidP="00A9767F">
            <w:pPr>
              <w:pStyle w:val="TAC"/>
              <w:overflowPunct w:val="0"/>
              <w:autoSpaceDE w:val="0"/>
              <w:autoSpaceDN w:val="0"/>
              <w:adjustRightInd w:val="0"/>
              <w:rPr>
                <w:szCs w:val="18"/>
                <w:lang w:eastAsia="zh-CN"/>
              </w:rPr>
            </w:pPr>
          </w:p>
        </w:tc>
      </w:tr>
      <w:tr w:rsidR="00DB5B05" w14:paraId="46795C5A"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5A7358B" w14:textId="77777777" w:rsidR="00DB5B05" w:rsidRDefault="00DB5B05" w:rsidP="00A9767F">
            <w:pPr>
              <w:pStyle w:val="TAC"/>
              <w:overflowPunct w:val="0"/>
              <w:autoSpaceDE w:val="0"/>
              <w:autoSpaceDN w:val="0"/>
              <w:adjustRightInd w:val="0"/>
              <w:rPr>
                <w:szCs w:val="18"/>
              </w:rPr>
            </w:pPr>
            <w:r>
              <w:rPr>
                <w:rFonts w:cs="Arial"/>
                <w:bCs/>
                <w:szCs w:val="18"/>
                <w:lang w:val="en-US"/>
              </w:rPr>
              <w:t>CA_n3A-n258D</w:t>
            </w:r>
          </w:p>
        </w:tc>
        <w:tc>
          <w:tcPr>
            <w:tcW w:w="1697" w:type="dxa"/>
            <w:tcBorders>
              <w:top w:val="single" w:sz="4" w:space="0" w:color="auto"/>
              <w:left w:val="single" w:sz="4" w:space="0" w:color="auto"/>
              <w:bottom w:val="nil"/>
              <w:right w:val="single" w:sz="4" w:space="0" w:color="auto"/>
            </w:tcBorders>
            <w:vAlign w:val="center"/>
          </w:tcPr>
          <w:p w14:paraId="1ABDED6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348CB48" w14:textId="77777777" w:rsidR="00DB5B05" w:rsidRDefault="00DB5B05" w:rsidP="00A9767F">
            <w:pPr>
              <w:pStyle w:val="TAC"/>
              <w:overflowPunct w:val="0"/>
              <w:autoSpaceDE w:val="0"/>
              <w:autoSpaceDN w:val="0"/>
              <w:adjustRightInd w:val="0"/>
              <w:rPr>
                <w:szCs w:val="18"/>
              </w:rPr>
            </w:pPr>
            <w:r>
              <w:rPr>
                <w:rFonts w:cs="Arial"/>
                <w:bCs/>
                <w:szCs w:val="18"/>
                <w:lang w:val="en-US"/>
              </w:rPr>
              <w:t>CA_n3A-n258D</w:t>
            </w:r>
          </w:p>
        </w:tc>
        <w:tc>
          <w:tcPr>
            <w:tcW w:w="837" w:type="dxa"/>
            <w:tcBorders>
              <w:top w:val="single" w:sz="4" w:space="0" w:color="auto"/>
              <w:left w:val="single" w:sz="4" w:space="0" w:color="auto"/>
              <w:bottom w:val="single" w:sz="4" w:space="0" w:color="auto"/>
              <w:right w:val="single" w:sz="4" w:space="0" w:color="auto"/>
            </w:tcBorders>
            <w:vAlign w:val="center"/>
          </w:tcPr>
          <w:p w14:paraId="1AAB343E"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4FFF303"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A1A8551"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59D409EC"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8D8C01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E4CF7B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9C7C90D"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078B996" w14:textId="77777777" w:rsidR="00DB5B05" w:rsidRDefault="00DB5B05" w:rsidP="00A9767F">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52747C5E" w14:textId="77777777" w:rsidR="00DB5B05" w:rsidRDefault="00DB5B05" w:rsidP="00A9767F">
            <w:pPr>
              <w:pStyle w:val="TAC"/>
              <w:overflowPunct w:val="0"/>
              <w:autoSpaceDE w:val="0"/>
              <w:autoSpaceDN w:val="0"/>
              <w:adjustRightInd w:val="0"/>
              <w:rPr>
                <w:szCs w:val="18"/>
                <w:lang w:eastAsia="zh-CN"/>
              </w:rPr>
            </w:pPr>
          </w:p>
        </w:tc>
      </w:tr>
      <w:tr w:rsidR="00DB5B05" w14:paraId="47AF5BAC"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68D9287" w14:textId="77777777" w:rsidR="00DB5B05" w:rsidRDefault="00DB5B05" w:rsidP="00A9767F">
            <w:pPr>
              <w:pStyle w:val="TAC"/>
              <w:overflowPunct w:val="0"/>
              <w:autoSpaceDE w:val="0"/>
              <w:autoSpaceDN w:val="0"/>
              <w:adjustRightInd w:val="0"/>
              <w:rPr>
                <w:szCs w:val="18"/>
              </w:rPr>
            </w:pPr>
            <w:r>
              <w:rPr>
                <w:rFonts w:cs="Arial"/>
                <w:bCs/>
                <w:szCs w:val="18"/>
                <w:lang w:val="en-US"/>
              </w:rPr>
              <w:t>CA_n3A-n258E</w:t>
            </w:r>
          </w:p>
        </w:tc>
        <w:tc>
          <w:tcPr>
            <w:tcW w:w="1697" w:type="dxa"/>
            <w:tcBorders>
              <w:top w:val="single" w:sz="4" w:space="0" w:color="auto"/>
              <w:left w:val="single" w:sz="4" w:space="0" w:color="auto"/>
              <w:bottom w:val="nil"/>
              <w:right w:val="single" w:sz="4" w:space="0" w:color="auto"/>
            </w:tcBorders>
            <w:vAlign w:val="center"/>
          </w:tcPr>
          <w:p w14:paraId="703B1F2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728154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47C44E08" w14:textId="77777777" w:rsidR="00DB5B05" w:rsidRDefault="00DB5B05" w:rsidP="00A9767F">
            <w:pPr>
              <w:pStyle w:val="TAC"/>
              <w:overflowPunct w:val="0"/>
              <w:autoSpaceDE w:val="0"/>
              <w:autoSpaceDN w:val="0"/>
              <w:adjustRightInd w:val="0"/>
              <w:rPr>
                <w:szCs w:val="18"/>
              </w:rPr>
            </w:pPr>
            <w:r>
              <w:rPr>
                <w:rFonts w:cs="Arial"/>
                <w:bCs/>
                <w:szCs w:val="18"/>
                <w:lang w:val="en-US"/>
              </w:rPr>
              <w:t>CA_n3A-n258E</w:t>
            </w:r>
          </w:p>
        </w:tc>
        <w:tc>
          <w:tcPr>
            <w:tcW w:w="837" w:type="dxa"/>
            <w:tcBorders>
              <w:top w:val="single" w:sz="4" w:space="0" w:color="auto"/>
              <w:left w:val="single" w:sz="4" w:space="0" w:color="auto"/>
              <w:bottom w:val="single" w:sz="4" w:space="0" w:color="auto"/>
              <w:right w:val="single" w:sz="4" w:space="0" w:color="auto"/>
            </w:tcBorders>
            <w:vAlign w:val="center"/>
          </w:tcPr>
          <w:p w14:paraId="50F26691"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7E55A476"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6933043"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1858B030"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D5CAD7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776F80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A1724C7"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4EAAB27" w14:textId="77777777" w:rsidR="00DB5B05" w:rsidRDefault="00DB5B05" w:rsidP="00A9767F">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29B4CE3D" w14:textId="77777777" w:rsidR="00DB5B05" w:rsidRDefault="00DB5B05" w:rsidP="00A9767F">
            <w:pPr>
              <w:pStyle w:val="TAC"/>
              <w:overflowPunct w:val="0"/>
              <w:autoSpaceDE w:val="0"/>
              <w:autoSpaceDN w:val="0"/>
              <w:adjustRightInd w:val="0"/>
              <w:rPr>
                <w:szCs w:val="18"/>
                <w:lang w:eastAsia="zh-CN"/>
              </w:rPr>
            </w:pPr>
          </w:p>
        </w:tc>
      </w:tr>
      <w:tr w:rsidR="00DB5B05" w14:paraId="76F60D6D"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D6BD37E" w14:textId="77777777" w:rsidR="00DB5B05" w:rsidRDefault="00DB5B05" w:rsidP="00A9767F">
            <w:pPr>
              <w:pStyle w:val="TAC"/>
              <w:overflowPunct w:val="0"/>
              <w:autoSpaceDE w:val="0"/>
              <w:autoSpaceDN w:val="0"/>
              <w:adjustRightInd w:val="0"/>
              <w:rPr>
                <w:szCs w:val="18"/>
              </w:rPr>
            </w:pPr>
            <w:r>
              <w:rPr>
                <w:rFonts w:cs="Arial"/>
                <w:bCs/>
                <w:szCs w:val="18"/>
                <w:lang w:val="en-US"/>
              </w:rPr>
              <w:t>CA_n3A-n258F</w:t>
            </w:r>
          </w:p>
        </w:tc>
        <w:tc>
          <w:tcPr>
            <w:tcW w:w="1697" w:type="dxa"/>
            <w:tcBorders>
              <w:top w:val="single" w:sz="4" w:space="0" w:color="auto"/>
              <w:left w:val="single" w:sz="4" w:space="0" w:color="auto"/>
              <w:bottom w:val="nil"/>
              <w:right w:val="single" w:sz="4" w:space="0" w:color="auto"/>
            </w:tcBorders>
            <w:vAlign w:val="center"/>
          </w:tcPr>
          <w:p w14:paraId="4C9D492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90B9EA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DD3405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0C574BBB" w14:textId="77777777" w:rsidR="00DB5B05" w:rsidRDefault="00DB5B05" w:rsidP="00A9767F">
            <w:pPr>
              <w:pStyle w:val="TAC"/>
              <w:overflowPunct w:val="0"/>
              <w:autoSpaceDE w:val="0"/>
              <w:autoSpaceDN w:val="0"/>
              <w:adjustRightInd w:val="0"/>
              <w:rPr>
                <w:szCs w:val="18"/>
              </w:rPr>
            </w:pPr>
            <w:r>
              <w:rPr>
                <w:rFonts w:cs="Arial"/>
                <w:bCs/>
                <w:szCs w:val="18"/>
                <w:lang w:val="en-US"/>
              </w:rPr>
              <w:t>CA_n3A-n258F</w:t>
            </w:r>
          </w:p>
        </w:tc>
        <w:tc>
          <w:tcPr>
            <w:tcW w:w="837" w:type="dxa"/>
            <w:tcBorders>
              <w:top w:val="single" w:sz="4" w:space="0" w:color="auto"/>
              <w:left w:val="single" w:sz="4" w:space="0" w:color="auto"/>
              <w:bottom w:val="single" w:sz="4" w:space="0" w:color="auto"/>
              <w:right w:val="single" w:sz="4" w:space="0" w:color="auto"/>
            </w:tcBorders>
            <w:vAlign w:val="center"/>
          </w:tcPr>
          <w:p w14:paraId="0C00F26B"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B60B02A"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753050F"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4C49E948"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86E0DE6"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11821C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5D46E03"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18D5510" w14:textId="77777777" w:rsidR="00DB5B05" w:rsidRDefault="00DB5B05" w:rsidP="00A9767F">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460516D6" w14:textId="77777777" w:rsidR="00DB5B05" w:rsidRDefault="00DB5B05" w:rsidP="00A9767F">
            <w:pPr>
              <w:pStyle w:val="TAC"/>
              <w:overflowPunct w:val="0"/>
              <w:autoSpaceDE w:val="0"/>
              <w:autoSpaceDN w:val="0"/>
              <w:adjustRightInd w:val="0"/>
              <w:rPr>
                <w:szCs w:val="18"/>
                <w:lang w:eastAsia="zh-CN"/>
              </w:rPr>
            </w:pPr>
          </w:p>
        </w:tc>
      </w:tr>
      <w:tr w:rsidR="00DB5B05" w14:paraId="6656AC52"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A874B51" w14:textId="77777777" w:rsidR="00DB5B05" w:rsidRDefault="00DB5B05" w:rsidP="00A9767F">
            <w:pPr>
              <w:pStyle w:val="TAC"/>
              <w:overflowPunct w:val="0"/>
              <w:autoSpaceDE w:val="0"/>
              <w:autoSpaceDN w:val="0"/>
              <w:adjustRightInd w:val="0"/>
              <w:rPr>
                <w:szCs w:val="18"/>
              </w:rPr>
            </w:pPr>
            <w:r>
              <w:rPr>
                <w:rFonts w:cs="Arial"/>
                <w:bCs/>
                <w:szCs w:val="18"/>
                <w:lang w:val="en-US"/>
              </w:rPr>
              <w:t>CA_n3A-n258G</w:t>
            </w:r>
          </w:p>
        </w:tc>
        <w:tc>
          <w:tcPr>
            <w:tcW w:w="1697" w:type="dxa"/>
            <w:tcBorders>
              <w:top w:val="single" w:sz="4" w:space="0" w:color="auto"/>
              <w:left w:val="single" w:sz="4" w:space="0" w:color="auto"/>
              <w:bottom w:val="nil"/>
              <w:right w:val="single" w:sz="4" w:space="0" w:color="auto"/>
            </w:tcBorders>
            <w:vAlign w:val="center"/>
          </w:tcPr>
          <w:p w14:paraId="43614C4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6B8F2B4" w14:textId="77777777" w:rsidR="00DB5B05" w:rsidRDefault="00DB5B05" w:rsidP="00A9767F">
            <w:pPr>
              <w:pStyle w:val="TAC"/>
              <w:overflowPunct w:val="0"/>
              <w:autoSpaceDE w:val="0"/>
              <w:autoSpaceDN w:val="0"/>
              <w:adjustRightInd w:val="0"/>
              <w:rPr>
                <w:szCs w:val="18"/>
              </w:rPr>
            </w:pPr>
            <w:r>
              <w:rPr>
                <w:rFonts w:cs="Arial"/>
                <w:bCs/>
                <w:szCs w:val="18"/>
                <w:lang w:val="en-US"/>
              </w:rPr>
              <w:t>CA_n3A-n258G</w:t>
            </w:r>
          </w:p>
        </w:tc>
        <w:tc>
          <w:tcPr>
            <w:tcW w:w="837" w:type="dxa"/>
            <w:tcBorders>
              <w:top w:val="single" w:sz="4" w:space="0" w:color="auto"/>
              <w:left w:val="single" w:sz="4" w:space="0" w:color="auto"/>
              <w:bottom w:val="single" w:sz="4" w:space="0" w:color="auto"/>
              <w:right w:val="single" w:sz="4" w:space="0" w:color="auto"/>
            </w:tcBorders>
            <w:vAlign w:val="center"/>
          </w:tcPr>
          <w:p w14:paraId="004396DF"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BFF9452"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6E9E72E"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504CECB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61DB3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C6D138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F934ADB"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0AB9677" w14:textId="77777777" w:rsidR="00DB5B05" w:rsidRDefault="00DB5B05" w:rsidP="00A9767F">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41B82414" w14:textId="77777777" w:rsidR="00DB5B05" w:rsidRDefault="00DB5B05" w:rsidP="00A9767F">
            <w:pPr>
              <w:pStyle w:val="TAC"/>
              <w:overflowPunct w:val="0"/>
              <w:autoSpaceDE w:val="0"/>
              <w:autoSpaceDN w:val="0"/>
              <w:adjustRightInd w:val="0"/>
              <w:rPr>
                <w:szCs w:val="18"/>
                <w:lang w:eastAsia="zh-CN"/>
              </w:rPr>
            </w:pPr>
          </w:p>
        </w:tc>
      </w:tr>
      <w:tr w:rsidR="00DB5B05" w14:paraId="16AE04CA"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2229721" w14:textId="77777777" w:rsidR="00DB5B05" w:rsidRDefault="00DB5B05" w:rsidP="00A9767F">
            <w:pPr>
              <w:pStyle w:val="TAC"/>
              <w:overflowPunct w:val="0"/>
              <w:autoSpaceDE w:val="0"/>
              <w:autoSpaceDN w:val="0"/>
              <w:adjustRightInd w:val="0"/>
              <w:rPr>
                <w:szCs w:val="18"/>
              </w:rPr>
            </w:pPr>
            <w:r>
              <w:rPr>
                <w:rFonts w:cs="Arial"/>
                <w:bCs/>
                <w:szCs w:val="18"/>
                <w:lang w:val="en-US"/>
              </w:rPr>
              <w:t>CA_n3A-n258H</w:t>
            </w:r>
          </w:p>
        </w:tc>
        <w:tc>
          <w:tcPr>
            <w:tcW w:w="1697" w:type="dxa"/>
            <w:tcBorders>
              <w:top w:val="single" w:sz="4" w:space="0" w:color="auto"/>
              <w:left w:val="single" w:sz="4" w:space="0" w:color="auto"/>
              <w:bottom w:val="nil"/>
              <w:right w:val="single" w:sz="4" w:space="0" w:color="auto"/>
            </w:tcBorders>
            <w:vAlign w:val="center"/>
          </w:tcPr>
          <w:p w14:paraId="740C949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1AE641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A4389F9" w14:textId="77777777" w:rsidR="00DB5B05" w:rsidRDefault="00DB5B05" w:rsidP="00A9767F">
            <w:pPr>
              <w:pStyle w:val="TAC"/>
              <w:overflowPunct w:val="0"/>
              <w:autoSpaceDE w:val="0"/>
              <w:autoSpaceDN w:val="0"/>
              <w:adjustRightInd w:val="0"/>
              <w:rPr>
                <w:szCs w:val="18"/>
              </w:rPr>
            </w:pPr>
            <w:r>
              <w:rPr>
                <w:rFonts w:cs="Arial"/>
                <w:bCs/>
                <w:szCs w:val="18"/>
                <w:lang w:val="en-US"/>
              </w:rPr>
              <w:t>CA_n3A-n258H</w:t>
            </w:r>
          </w:p>
        </w:tc>
        <w:tc>
          <w:tcPr>
            <w:tcW w:w="837" w:type="dxa"/>
            <w:tcBorders>
              <w:top w:val="single" w:sz="4" w:space="0" w:color="auto"/>
              <w:left w:val="single" w:sz="4" w:space="0" w:color="auto"/>
              <w:bottom w:val="single" w:sz="4" w:space="0" w:color="auto"/>
              <w:right w:val="single" w:sz="4" w:space="0" w:color="auto"/>
            </w:tcBorders>
            <w:vAlign w:val="center"/>
          </w:tcPr>
          <w:p w14:paraId="4C10DC57"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DE1C900"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9E8E536"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1D8338A9"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CFA676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D5D2F0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AE23F98"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4AE5D18" w14:textId="77777777" w:rsidR="00DB5B05" w:rsidRDefault="00DB5B05" w:rsidP="00A9767F">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6036485E" w14:textId="77777777" w:rsidR="00DB5B05" w:rsidRDefault="00DB5B05" w:rsidP="00A9767F">
            <w:pPr>
              <w:pStyle w:val="TAC"/>
              <w:overflowPunct w:val="0"/>
              <w:autoSpaceDE w:val="0"/>
              <w:autoSpaceDN w:val="0"/>
              <w:adjustRightInd w:val="0"/>
              <w:rPr>
                <w:szCs w:val="18"/>
                <w:lang w:eastAsia="zh-CN"/>
              </w:rPr>
            </w:pPr>
          </w:p>
        </w:tc>
      </w:tr>
      <w:tr w:rsidR="00DB5B05" w14:paraId="60EF22E5"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E215E32"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1697" w:type="dxa"/>
            <w:tcBorders>
              <w:top w:val="single" w:sz="4" w:space="0" w:color="auto"/>
              <w:left w:val="single" w:sz="4" w:space="0" w:color="auto"/>
              <w:bottom w:val="nil"/>
              <w:right w:val="single" w:sz="4" w:space="0" w:color="auto"/>
            </w:tcBorders>
            <w:vAlign w:val="center"/>
          </w:tcPr>
          <w:p w14:paraId="712783D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3F9F3F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7107C2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E76E96F"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42E63372"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4507A61"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E73862B"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536CD27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11A8E0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2C7461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1D78B09"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4FDAD17" w14:textId="77777777" w:rsidR="00DB5B05" w:rsidRDefault="00DB5B05" w:rsidP="00A9767F">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02E62D84" w14:textId="77777777" w:rsidR="00DB5B05" w:rsidRDefault="00DB5B05" w:rsidP="00A9767F">
            <w:pPr>
              <w:pStyle w:val="TAC"/>
              <w:overflowPunct w:val="0"/>
              <w:autoSpaceDE w:val="0"/>
              <w:autoSpaceDN w:val="0"/>
              <w:adjustRightInd w:val="0"/>
              <w:rPr>
                <w:szCs w:val="18"/>
                <w:lang w:eastAsia="zh-CN"/>
              </w:rPr>
            </w:pPr>
          </w:p>
        </w:tc>
      </w:tr>
      <w:tr w:rsidR="00DB5B05" w14:paraId="35A3CD3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0D39500" w14:textId="77777777" w:rsidR="00DB5B05" w:rsidRDefault="00DB5B05" w:rsidP="00A9767F">
            <w:pPr>
              <w:pStyle w:val="TAC"/>
              <w:overflowPunct w:val="0"/>
              <w:autoSpaceDE w:val="0"/>
              <w:autoSpaceDN w:val="0"/>
              <w:adjustRightInd w:val="0"/>
              <w:rPr>
                <w:szCs w:val="18"/>
              </w:rPr>
            </w:pPr>
            <w:r>
              <w:rPr>
                <w:rFonts w:cs="Arial"/>
                <w:bCs/>
                <w:szCs w:val="18"/>
                <w:lang w:val="en-US"/>
              </w:rPr>
              <w:t>CA_n3A-n258J</w:t>
            </w:r>
          </w:p>
        </w:tc>
        <w:tc>
          <w:tcPr>
            <w:tcW w:w="1697" w:type="dxa"/>
            <w:tcBorders>
              <w:top w:val="single" w:sz="4" w:space="0" w:color="auto"/>
              <w:left w:val="single" w:sz="4" w:space="0" w:color="auto"/>
              <w:bottom w:val="nil"/>
              <w:right w:val="single" w:sz="4" w:space="0" w:color="auto"/>
            </w:tcBorders>
            <w:vAlign w:val="center"/>
          </w:tcPr>
          <w:p w14:paraId="2007E317"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99FA4C5"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C811B5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002C985"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35F9E941"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F7638DB"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5700606"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05DE66DE"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804002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C85F3B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9E290E3"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3DD284F" w14:textId="77777777" w:rsidR="00DB5B05" w:rsidRDefault="00DB5B05" w:rsidP="00A9767F">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1660425B" w14:textId="77777777" w:rsidR="00DB5B05" w:rsidRDefault="00DB5B05" w:rsidP="00A9767F">
            <w:pPr>
              <w:pStyle w:val="TAC"/>
              <w:overflowPunct w:val="0"/>
              <w:autoSpaceDE w:val="0"/>
              <w:autoSpaceDN w:val="0"/>
              <w:adjustRightInd w:val="0"/>
              <w:rPr>
                <w:szCs w:val="18"/>
                <w:lang w:eastAsia="zh-CN"/>
              </w:rPr>
            </w:pPr>
          </w:p>
        </w:tc>
      </w:tr>
      <w:tr w:rsidR="00DB5B05" w14:paraId="26FC053F"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01D02E7" w14:textId="77777777" w:rsidR="00DB5B05" w:rsidRDefault="00DB5B05" w:rsidP="00A9767F">
            <w:pPr>
              <w:pStyle w:val="TAC"/>
              <w:overflowPunct w:val="0"/>
              <w:autoSpaceDE w:val="0"/>
              <w:autoSpaceDN w:val="0"/>
              <w:adjustRightInd w:val="0"/>
              <w:rPr>
                <w:szCs w:val="18"/>
              </w:rPr>
            </w:pPr>
            <w:r>
              <w:rPr>
                <w:rFonts w:cs="Arial"/>
                <w:bCs/>
                <w:szCs w:val="18"/>
                <w:lang w:val="en-US"/>
              </w:rPr>
              <w:t>CA_n3A-n258K</w:t>
            </w:r>
          </w:p>
        </w:tc>
        <w:tc>
          <w:tcPr>
            <w:tcW w:w="1697" w:type="dxa"/>
            <w:tcBorders>
              <w:top w:val="single" w:sz="4" w:space="0" w:color="auto"/>
              <w:left w:val="single" w:sz="4" w:space="0" w:color="auto"/>
              <w:bottom w:val="nil"/>
              <w:right w:val="single" w:sz="4" w:space="0" w:color="auto"/>
            </w:tcBorders>
            <w:vAlign w:val="center"/>
          </w:tcPr>
          <w:p w14:paraId="340530D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63032B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215E18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C7901F4"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294CE3A8"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05C65ABC"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5938257"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2B6A167E"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D61F9D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2BB3AB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3C7AD56"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E517A96" w14:textId="77777777" w:rsidR="00DB5B05" w:rsidRDefault="00DB5B05" w:rsidP="00A9767F">
            <w:pPr>
              <w:pStyle w:val="TAC"/>
              <w:rPr>
                <w:lang w:val="en-US"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36D884C4" w14:textId="77777777" w:rsidR="00DB5B05" w:rsidRDefault="00DB5B05" w:rsidP="00A9767F">
            <w:pPr>
              <w:pStyle w:val="TAC"/>
              <w:overflowPunct w:val="0"/>
              <w:autoSpaceDE w:val="0"/>
              <w:autoSpaceDN w:val="0"/>
              <w:adjustRightInd w:val="0"/>
              <w:rPr>
                <w:szCs w:val="18"/>
                <w:lang w:eastAsia="zh-CN"/>
              </w:rPr>
            </w:pPr>
          </w:p>
        </w:tc>
      </w:tr>
      <w:tr w:rsidR="00DB5B05" w14:paraId="3564B2D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FED9799" w14:textId="77777777" w:rsidR="00DB5B05" w:rsidRDefault="00DB5B05" w:rsidP="00A9767F">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97" w:type="dxa"/>
            <w:tcBorders>
              <w:top w:val="single" w:sz="4" w:space="0" w:color="auto"/>
              <w:left w:val="single" w:sz="4" w:space="0" w:color="auto"/>
              <w:bottom w:val="nil"/>
              <w:right w:val="single" w:sz="4" w:space="0" w:color="auto"/>
            </w:tcBorders>
            <w:vAlign w:val="center"/>
          </w:tcPr>
          <w:p w14:paraId="78DD886B"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5C767C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DE547B0"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FFBF138"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0F61D9B9"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7EA42A8"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10C0691"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035866DC"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32E4EA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28C475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A9AADCC"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B0A6458" w14:textId="77777777" w:rsidR="00DB5B05" w:rsidRDefault="00DB5B05" w:rsidP="00A9767F">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68B859C2" w14:textId="77777777" w:rsidR="00DB5B05" w:rsidRDefault="00DB5B05" w:rsidP="00A9767F">
            <w:pPr>
              <w:pStyle w:val="TAC"/>
              <w:overflowPunct w:val="0"/>
              <w:autoSpaceDE w:val="0"/>
              <w:autoSpaceDN w:val="0"/>
              <w:adjustRightInd w:val="0"/>
              <w:rPr>
                <w:szCs w:val="18"/>
                <w:lang w:eastAsia="zh-CN"/>
              </w:rPr>
            </w:pPr>
          </w:p>
        </w:tc>
      </w:tr>
      <w:tr w:rsidR="00DB5B05" w14:paraId="3BCBAA74"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16EB14D" w14:textId="77777777" w:rsidR="00DB5B05" w:rsidRDefault="00DB5B05" w:rsidP="00A9767F">
            <w:pPr>
              <w:pStyle w:val="TAC"/>
              <w:overflowPunct w:val="0"/>
              <w:autoSpaceDE w:val="0"/>
              <w:autoSpaceDN w:val="0"/>
              <w:adjustRightInd w:val="0"/>
              <w:rPr>
                <w:szCs w:val="18"/>
              </w:rPr>
            </w:pPr>
            <w:r>
              <w:rPr>
                <w:rFonts w:cs="Arial"/>
                <w:bCs/>
                <w:szCs w:val="18"/>
                <w:lang w:val="en-US"/>
              </w:rPr>
              <w:t>CA_n3A-n258M</w:t>
            </w:r>
          </w:p>
        </w:tc>
        <w:tc>
          <w:tcPr>
            <w:tcW w:w="1697" w:type="dxa"/>
            <w:tcBorders>
              <w:top w:val="single" w:sz="4" w:space="0" w:color="auto"/>
              <w:left w:val="single" w:sz="4" w:space="0" w:color="auto"/>
              <w:bottom w:val="nil"/>
              <w:right w:val="single" w:sz="4" w:space="0" w:color="auto"/>
            </w:tcBorders>
            <w:vAlign w:val="center"/>
          </w:tcPr>
          <w:p w14:paraId="3E94DDB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009BFEA"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114746F"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8C3AD0D"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15D2A6B0"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D51750B"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9040F4C"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5B5A86F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F5707C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8D2E6E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DF1759F"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33A5410" w14:textId="77777777" w:rsidR="00DB5B05" w:rsidRDefault="00DB5B05" w:rsidP="00A9767F">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4FB7DB07" w14:textId="77777777" w:rsidR="00DB5B05" w:rsidRDefault="00DB5B05" w:rsidP="00A9767F">
            <w:pPr>
              <w:pStyle w:val="TAC"/>
              <w:overflowPunct w:val="0"/>
              <w:autoSpaceDE w:val="0"/>
              <w:autoSpaceDN w:val="0"/>
              <w:adjustRightInd w:val="0"/>
              <w:rPr>
                <w:szCs w:val="18"/>
                <w:lang w:eastAsia="zh-CN"/>
              </w:rPr>
            </w:pPr>
          </w:p>
        </w:tc>
      </w:tr>
      <w:tr w:rsidR="00DB5B05" w14:paraId="0CF8C96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AF983E2" w14:textId="77777777" w:rsidR="00DB5B05" w:rsidRDefault="00DB5B05" w:rsidP="00A9767F">
            <w:pPr>
              <w:pStyle w:val="TAC"/>
              <w:overflowPunct w:val="0"/>
              <w:autoSpaceDE w:val="0"/>
              <w:autoSpaceDN w:val="0"/>
              <w:adjustRightInd w:val="0"/>
              <w:rPr>
                <w:rFonts w:cs="Arial"/>
                <w:bCs/>
                <w:szCs w:val="18"/>
                <w:lang w:val="en-US"/>
              </w:rPr>
            </w:pPr>
            <w:bookmarkStart w:id="49" w:name="OLE_LINK5"/>
            <w:r>
              <w:rPr>
                <w:szCs w:val="18"/>
              </w:rPr>
              <w:t>CA_n</w:t>
            </w:r>
            <w:r>
              <w:rPr>
                <w:szCs w:val="18"/>
                <w:lang w:eastAsia="zh-CN"/>
              </w:rPr>
              <w:t>3</w:t>
            </w:r>
            <w:r>
              <w:rPr>
                <w:szCs w:val="18"/>
              </w:rPr>
              <w:t>A-n</w:t>
            </w:r>
            <w:r>
              <w:rPr>
                <w:szCs w:val="18"/>
                <w:lang w:eastAsia="zh-CN"/>
              </w:rPr>
              <w:t>258(2A)</w:t>
            </w:r>
            <w:bookmarkEnd w:id="49"/>
          </w:p>
        </w:tc>
        <w:tc>
          <w:tcPr>
            <w:tcW w:w="1697" w:type="dxa"/>
            <w:tcBorders>
              <w:top w:val="single" w:sz="4" w:space="0" w:color="auto"/>
              <w:left w:val="single" w:sz="4" w:space="0" w:color="auto"/>
              <w:bottom w:val="nil"/>
              <w:right w:val="single" w:sz="4" w:space="0" w:color="auto"/>
            </w:tcBorders>
          </w:tcPr>
          <w:p w14:paraId="1145452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2979B62A"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37" w:type="dxa"/>
            <w:tcBorders>
              <w:top w:val="single" w:sz="4" w:space="0" w:color="auto"/>
              <w:left w:val="single" w:sz="4" w:space="0" w:color="auto"/>
              <w:bottom w:val="single" w:sz="4" w:space="0" w:color="auto"/>
              <w:right w:val="single" w:sz="4" w:space="0" w:color="auto"/>
            </w:tcBorders>
          </w:tcPr>
          <w:p w14:paraId="3D4E456C" w14:textId="77777777" w:rsidR="00DB5B05" w:rsidRDefault="00DB5B05" w:rsidP="00A9767F">
            <w:pPr>
              <w:pStyle w:val="TAC"/>
              <w:overflowPunct w:val="0"/>
              <w:autoSpaceDE w:val="0"/>
              <w:autoSpaceDN w:val="0"/>
              <w:adjustRightInd w:val="0"/>
              <w:rPr>
                <w:szCs w:val="18"/>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7ECA03BE" w14:textId="77777777" w:rsidR="00DB5B05" w:rsidRDefault="00DB5B05" w:rsidP="00A9767F">
            <w:pPr>
              <w:pStyle w:val="TAC"/>
              <w:rPr>
                <w:lang w:val="en-US" w:eastAsia="zh-CN" w:bidi="ar"/>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6FE831D"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329F927E"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F52398C"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50768940"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6E7C2A79" w14:textId="77777777" w:rsidR="00DB5B05" w:rsidRDefault="00DB5B05" w:rsidP="00A9767F">
            <w:pPr>
              <w:pStyle w:val="TAC"/>
              <w:overflowPunct w:val="0"/>
              <w:autoSpaceDE w:val="0"/>
              <w:autoSpaceDN w:val="0"/>
              <w:adjustRightInd w:val="0"/>
              <w:rPr>
                <w:szCs w:val="18"/>
                <w:lang w:val="en-US"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C765613" w14:textId="77777777" w:rsidR="00DB5B05" w:rsidRDefault="00DB5B05" w:rsidP="00A9767F">
            <w:pPr>
              <w:pStyle w:val="TAC"/>
              <w:rPr>
                <w:lang w:val="en-US" w:eastAsia="zh-CN" w:bidi="ar"/>
              </w:rPr>
            </w:pPr>
            <w:r>
              <w:rPr>
                <w:rFonts w:hint="eastAsia"/>
                <w:lang w:val="en-US" w:eastAsia="zh-CN" w:bidi="ar"/>
              </w:rPr>
              <w:t>C</w:t>
            </w:r>
            <w:r>
              <w:rPr>
                <w:lang w:val="en-US" w:eastAsia="zh-CN" w:bidi="ar"/>
              </w:rPr>
              <w:t>A_n258(2A)</w:t>
            </w:r>
          </w:p>
        </w:tc>
        <w:tc>
          <w:tcPr>
            <w:tcW w:w="1580" w:type="dxa"/>
            <w:tcBorders>
              <w:top w:val="nil"/>
              <w:left w:val="single" w:sz="4" w:space="0" w:color="auto"/>
              <w:bottom w:val="single" w:sz="4" w:space="0" w:color="auto"/>
              <w:right w:val="single" w:sz="4" w:space="0" w:color="auto"/>
            </w:tcBorders>
            <w:vAlign w:val="center"/>
          </w:tcPr>
          <w:p w14:paraId="52D0E2F4"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791A452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EC3BC2C" w14:textId="77777777" w:rsidR="00DB5B05" w:rsidRDefault="00DB5B05" w:rsidP="00A9767F">
            <w:pPr>
              <w:pStyle w:val="TAC"/>
              <w:overflowPunct w:val="0"/>
              <w:autoSpaceDE w:val="0"/>
              <w:autoSpaceDN w:val="0"/>
              <w:adjustRightInd w:val="0"/>
              <w:rPr>
                <w:szCs w:val="18"/>
              </w:rPr>
            </w:pPr>
            <w:r>
              <w:rPr>
                <w:szCs w:val="18"/>
              </w:rPr>
              <w:t>CA_n3(2A)-n258A</w:t>
            </w:r>
          </w:p>
        </w:tc>
        <w:tc>
          <w:tcPr>
            <w:tcW w:w="1697" w:type="dxa"/>
            <w:tcBorders>
              <w:top w:val="single" w:sz="4" w:space="0" w:color="auto"/>
              <w:left w:val="single" w:sz="4" w:space="0" w:color="auto"/>
              <w:bottom w:val="nil"/>
              <w:right w:val="single" w:sz="4" w:space="0" w:color="auto"/>
            </w:tcBorders>
            <w:vAlign w:val="center"/>
          </w:tcPr>
          <w:p w14:paraId="2616BA01"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0EA7FEB"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4F3A461E"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09A0CE62"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5720DBA3"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FDB51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BC3BA0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EC5499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31A4B032" w14:textId="77777777" w:rsidR="00DB5B05" w:rsidRDefault="00DB5B05" w:rsidP="00A9767F">
            <w:pPr>
              <w:pStyle w:val="TAC"/>
              <w:rPr>
                <w:lang w:val="en-US" w:eastAsia="zh-CN" w:bidi="ar"/>
              </w:rPr>
            </w:pPr>
            <w:r>
              <w:rPr>
                <w:rFonts w:hint="eastAsia"/>
                <w:lang w:val="en-US" w:eastAsia="zh-CN" w:bidi="ar"/>
              </w:rPr>
              <w:t>5</w:t>
            </w:r>
            <w:r>
              <w:rPr>
                <w:lang w:val="en-US" w:eastAsia="zh-CN" w:bidi="ar"/>
              </w:rPr>
              <w:t>0, 100, 200, 400</w:t>
            </w:r>
          </w:p>
        </w:tc>
        <w:tc>
          <w:tcPr>
            <w:tcW w:w="1580" w:type="dxa"/>
            <w:tcBorders>
              <w:top w:val="nil"/>
              <w:left w:val="single" w:sz="4" w:space="0" w:color="auto"/>
              <w:bottom w:val="single" w:sz="4" w:space="0" w:color="auto"/>
              <w:right w:val="single" w:sz="4" w:space="0" w:color="auto"/>
            </w:tcBorders>
            <w:vAlign w:val="center"/>
          </w:tcPr>
          <w:p w14:paraId="16084A8E" w14:textId="77777777" w:rsidR="00DB5B05" w:rsidRDefault="00DB5B05" w:rsidP="00A9767F">
            <w:pPr>
              <w:pStyle w:val="TAC"/>
              <w:overflowPunct w:val="0"/>
              <w:autoSpaceDE w:val="0"/>
              <w:autoSpaceDN w:val="0"/>
              <w:adjustRightInd w:val="0"/>
              <w:rPr>
                <w:szCs w:val="18"/>
                <w:lang w:eastAsia="zh-CN"/>
              </w:rPr>
            </w:pPr>
          </w:p>
        </w:tc>
      </w:tr>
      <w:tr w:rsidR="00DB5B05" w14:paraId="586B5BDF"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296E2F2" w14:textId="77777777" w:rsidR="00DB5B05" w:rsidRDefault="00DB5B05" w:rsidP="00A9767F">
            <w:pPr>
              <w:pStyle w:val="TAC"/>
              <w:overflowPunct w:val="0"/>
              <w:autoSpaceDE w:val="0"/>
              <w:autoSpaceDN w:val="0"/>
              <w:adjustRightInd w:val="0"/>
              <w:rPr>
                <w:szCs w:val="18"/>
              </w:rPr>
            </w:pPr>
            <w:r>
              <w:rPr>
                <w:szCs w:val="18"/>
              </w:rPr>
              <w:t>CA_n3(2A)-n258G</w:t>
            </w:r>
          </w:p>
        </w:tc>
        <w:tc>
          <w:tcPr>
            <w:tcW w:w="1697" w:type="dxa"/>
            <w:tcBorders>
              <w:top w:val="single" w:sz="4" w:space="0" w:color="auto"/>
              <w:left w:val="single" w:sz="4" w:space="0" w:color="auto"/>
              <w:bottom w:val="nil"/>
              <w:right w:val="single" w:sz="4" w:space="0" w:color="auto"/>
            </w:tcBorders>
            <w:vAlign w:val="center"/>
          </w:tcPr>
          <w:p w14:paraId="118D1284"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6C0C190F"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272A3CC0"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1A696599"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00ACD9B6"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9B06A2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FE63D5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ECB9874"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13A48B5C" w14:textId="77777777" w:rsidR="00DB5B05" w:rsidRDefault="00DB5B05" w:rsidP="00A9767F">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2A830D95" w14:textId="77777777" w:rsidR="00DB5B05" w:rsidRDefault="00DB5B05" w:rsidP="00A9767F">
            <w:pPr>
              <w:pStyle w:val="TAC"/>
              <w:overflowPunct w:val="0"/>
              <w:autoSpaceDE w:val="0"/>
              <w:autoSpaceDN w:val="0"/>
              <w:adjustRightInd w:val="0"/>
              <w:rPr>
                <w:szCs w:val="18"/>
                <w:lang w:eastAsia="zh-CN"/>
              </w:rPr>
            </w:pPr>
          </w:p>
        </w:tc>
      </w:tr>
      <w:tr w:rsidR="00DB5B05" w14:paraId="70D28AC2"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228C0A9" w14:textId="77777777" w:rsidR="00DB5B05" w:rsidRDefault="00DB5B05" w:rsidP="00A9767F">
            <w:pPr>
              <w:pStyle w:val="TAC"/>
              <w:overflowPunct w:val="0"/>
              <w:autoSpaceDE w:val="0"/>
              <w:autoSpaceDN w:val="0"/>
              <w:adjustRightInd w:val="0"/>
              <w:rPr>
                <w:szCs w:val="18"/>
              </w:rPr>
            </w:pPr>
            <w:r>
              <w:rPr>
                <w:szCs w:val="18"/>
              </w:rPr>
              <w:t>CA_n3(2A)-n258H</w:t>
            </w:r>
          </w:p>
        </w:tc>
        <w:tc>
          <w:tcPr>
            <w:tcW w:w="1697" w:type="dxa"/>
            <w:tcBorders>
              <w:top w:val="single" w:sz="4" w:space="0" w:color="auto"/>
              <w:left w:val="single" w:sz="4" w:space="0" w:color="auto"/>
              <w:bottom w:val="nil"/>
              <w:right w:val="single" w:sz="4" w:space="0" w:color="auto"/>
            </w:tcBorders>
            <w:vAlign w:val="center"/>
          </w:tcPr>
          <w:p w14:paraId="7073C6F2"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24A4160E"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45EEE40A"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78AF1C03"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6A99F686"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822356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36887A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C29624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AABBEEA" w14:textId="77777777" w:rsidR="00DB5B05" w:rsidRDefault="00DB5B05" w:rsidP="00A9767F">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59C80CA5" w14:textId="77777777" w:rsidR="00DB5B05" w:rsidRDefault="00DB5B05" w:rsidP="00A9767F">
            <w:pPr>
              <w:pStyle w:val="TAC"/>
              <w:overflowPunct w:val="0"/>
              <w:autoSpaceDE w:val="0"/>
              <w:autoSpaceDN w:val="0"/>
              <w:adjustRightInd w:val="0"/>
              <w:rPr>
                <w:szCs w:val="18"/>
                <w:lang w:eastAsia="zh-CN"/>
              </w:rPr>
            </w:pPr>
          </w:p>
        </w:tc>
      </w:tr>
      <w:tr w:rsidR="00DB5B05" w14:paraId="5FE180AD"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F9351B1" w14:textId="77777777" w:rsidR="00DB5B05" w:rsidRDefault="00DB5B05" w:rsidP="00A9767F">
            <w:pPr>
              <w:pStyle w:val="TAC"/>
              <w:overflowPunct w:val="0"/>
              <w:autoSpaceDE w:val="0"/>
              <w:autoSpaceDN w:val="0"/>
              <w:adjustRightInd w:val="0"/>
              <w:rPr>
                <w:szCs w:val="18"/>
              </w:rPr>
            </w:pPr>
            <w:r>
              <w:rPr>
                <w:szCs w:val="18"/>
              </w:rPr>
              <w:t>CA_n3(2A)-n258I</w:t>
            </w:r>
          </w:p>
        </w:tc>
        <w:tc>
          <w:tcPr>
            <w:tcW w:w="1697" w:type="dxa"/>
            <w:tcBorders>
              <w:top w:val="single" w:sz="4" w:space="0" w:color="auto"/>
              <w:left w:val="single" w:sz="4" w:space="0" w:color="auto"/>
              <w:bottom w:val="nil"/>
              <w:right w:val="single" w:sz="4" w:space="0" w:color="auto"/>
            </w:tcBorders>
            <w:vAlign w:val="center"/>
          </w:tcPr>
          <w:p w14:paraId="41B1B311"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92F5CC1"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09064031"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4FD956BD"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560483A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9125BE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05C1B0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8850C1E"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532EC66C" w14:textId="77777777" w:rsidR="00DB5B05" w:rsidRDefault="00DB5B05" w:rsidP="00A9767F">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447EF833" w14:textId="77777777" w:rsidR="00DB5B05" w:rsidRDefault="00DB5B05" w:rsidP="00A9767F">
            <w:pPr>
              <w:pStyle w:val="TAC"/>
              <w:overflowPunct w:val="0"/>
              <w:autoSpaceDE w:val="0"/>
              <w:autoSpaceDN w:val="0"/>
              <w:adjustRightInd w:val="0"/>
              <w:rPr>
                <w:szCs w:val="18"/>
                <w:lang w:eastAsia="zh-CN"/>
              </w:rPr>
            </w:pPr>
          </w:p>
        </w:tc>
      </w:tr>
      <w:tr w:rsidR="00DB5B05" w14:paraId="210470D0"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63AC628" w14:textId="77777777" w:rsidR="00DB5B05" w:rsidRDefault="00DB5B05" w:rsidP="00A9767F">
            <w:pPr>
              <w:pStyle w:val="TAC"/>
              <w:overflowPunct w:val="0"/>
              <w:autoSpaceDE w:val="0"/>
              <w:autoSpaceDN w:val="0"/>
              <w:adjustRightInd w:val="0"/>
              <w:rPr>
                <w:szCs w:val="18"/>
              </w:rPr>
            </w:pPr>
            <w:r>
              <w:rPr>
                <w:szCs w:val="18"/>
              </w:rPr>
              <w:t>CA_n3(2A)-n258J</w:t>
            </w:r>
          </w:p>
        </w:tc>
        <w:tc>
          <w:tcPr>
            <w:tcW w:w="1697" w:type="dxa"/>
            <w:tcBorders>
              <w:top w:val="single" w:sz="4" w:space="0" w:color="auto"/>
              <w:left w:val="single" w:sz="4" w:space="0" w:color="auto"/>
              <w:bottom w:val="nil"/>
              <w:right w:val="single" w:sz="4" w:space="0" w:color="auto"/>
            </w:tcBorders>
            <w:vAlign w:val="center"/>
          </w:tcPr>
          <w:p w14:paraId="17D09A04"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38B148BF"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04409132"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3C0EDB6B"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583B012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268A65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3C23C1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D87E1BA"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30EB45DB" w14:textId="77777777" w:rsidR="00DB5B05" w:rsidRDefault="00DB5B05" w:rsidP="00A9767F">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4CE3BF9E" w14:textId="77777777" w:rsidR="00DB5B05" w:rsidRDefault="00DB5B05" w:rsidP="00A9767F">
            <w:pPr>
              <w:pStyle w:val="TAC"/>
              <w:overflowPunct w:val="0"/>
              <w:autoSpaceDE w:val="0"/>
              <w:autoSpaceDN w:val="0"/>
              <w:adjustRightInd w:val="0"/>
              <w:rPr>
                <w:szCs w:val="18"/>
                <w:lang w:eastAsia="zh-CN"/>
              </w:rPr>
            </w:pPr>
          </w:p>
        </w:tc>
      </w:tr>
      <w:tr w:rsidR="00DB5B05" w14:paraId="14670757"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AA89042" w14:textId="77777777" w:rsidR="00DB5B05" w:rsidRDefault="00DB5B05" w:rsidP="00A9767F">
            <w:pPr>
              <w:pStyle w:val="TAC"/>
              <w:overflowPunct w:val="0"/>
              <w:autoSpaceDE w:val="0"/>
              <w:autoSpaceDN w:val="0"/>
              <w:adjustRightInd w:val="0"/>
              <w:rPr>
                <w:szCs w:val="18"/>
              </w:rPr>
            </w:pPr>
            <w:r>
              <w:rPr>
                <w:szCs w:val="18"/>
              </w:rPr>
              <w:t>CA_n3(2A)-n258K</w:t>
            </w:r>
          </w:p>
        </w:tc>
        <w:tc>
          <w:tcPr>
            <w:tcW w:w="1697" w:type="dxa"/>
            <w:tcBorders>
              <w:top w:val="single" w:sz="4" w:space="0" w:color="auto"/>
              <w:left w:val="single" w:sz="4" w:space="0" w:color="auto"/>
              <w:bottom w:val="nil"/>
              <w:right w:val="single" w:sz="4" w:space="0" w:color="auto"/>
            </w:tcBorders>
            <w:vAlign w:val="center"/>
          </w:tcPr>
          <w:p w14:paraId="5FB3124F"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73D254D6"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670D8469"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0C9D94ED"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2961E1D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F9153C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5478B2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4B12D4D"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4C23EBA4" w14:textId="77777777" w:rsidR="00DB5B05" w:rsidRDefault="00DB5B05" w:rsidP="00A9767F">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1913D869" w14:textId="77777777" w:rsidR="00DB5B05" w:rsidRDefault="00DB5B05" w:rsidP="00A9767F">
            <w:pPr>
              <w:pStyle w:val="TAC"/>
              <w:overflowPunct w:val="0"/>
              <w:autoSpaceDE w:val="0"/>
              <w:autoSpaceDN w:val="0"/>
              <w:adjustRightInd w:val="0"/>
              <w:rPr>
                <w:szCs w:val="18"/>
                <w:lang w:eastAsia="zh-CN"/>
              </w:rPr>
            </w:pPr>
          </w:p>
        </w:tc>
      </w:tr>
      <w:tr w:rsidR="00DB5B05" w14:paraId="46F11957"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B223A65" w14:textId="77777777" w:rsidR="00DB5B05" w:rsidRDefault="00DB5B05" w:rsidP="00A9767F">
            <w:pPr>
              <w:pStyle w:val="TAC"/>
              <w:overflowPunct w:val="0"/>
              <w:autoSpaceDE w:val="0"/>
              <w:autoSpaceDN w:val="0"/>
              <w:adjustRightInd w:val="0"/>
              <w:rPr>
                <w:szCs w:val="18"/>
              </w:rPr>
            </w:pPr>
            <w:r>
              <w:rPr>
                <w:szCs w:val="18"/>
              </w:rPr>
              <w:t>CA_n3(2A)-n258L</w:t>
            </w:r>
          </w:p>
        </w:tc>
        <w:tc>
          <w:tcPr>
            <w:tcW w:w="1697" w:type="dxa"/>
            <w:tcBorders>
              <w:top w:val="single" w:sz="4" w:space="0" w:color="auto"/>
              <w:left w:val="single" w:sz="4" w:space="0" w:color="auto"/>
              <w:bottom w:val="nil"/>
              <w:right w:val="single" w:sz="4" w:space="0" w:color="auto"/>
            </w:tcBorders>
            <w:vAlign w:val="center"/>
          </w:tcPr>
          <w:p w14:paraId="5B26F222"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023DA19"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7A729917"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19680769"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6CD37119"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A66026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6774D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9F3CBD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28DFD0CC" w14:textId="77777777" w:rsidR="00DB5B05" w:rsidRDefault="00DB5B05" w:rsidP="00A9767F">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2D59E5D9" w14:textId="77777777" w:rsidR="00DB5B05" w:rsidRDefault="00DB5B05" w:rsidP="00A9767F">
            <w:pPr>
              <w:pStyle w:val="TAC"/>
              <w:overflowPunct w:val="0"/>
              <w:autoSpaceDE w:val="0"/>
              <w:autoSpaceDN w:val="0"/>
              <w:adjustRightInd w:val="0"/>
              <w:rPr>
                <w:szCs w:val="18"/>
                <w:lang w:eastAsia="zh-CN"/>
              </w:rPr>
            </w:pPr>
          </w:p>
        </w:tc>
      </w:tr>
      <w:tr w:rsidR="00DB5B05" w14:paraId="49C61FA2"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6A6BFED" w14:textId="77777777" w:rsidR="00DB5B05" w:rsidRDefault="00DB5B05" w:rsidP="00A9767F">
            <w:pPr>
              <w:pStyle w:val="TAC"/>
              <w:overflowPunct w:val="0"/>
              <w:autoSpaceDE w:val="0"/>
              <w:autoSpaceDN w:val="0"/>
              <w:adjustRightInd w:val="0"/>
              <w:rPr>
                <w:szCs w:val="18"/>
              </w:rPr>
            </w:pPr>
            <w:r>
              <w:rPr>
                <w:szCs w:val="18"/>
              </w:rPr>
              <w:t>CA_n3(2A)-n258M</w:t>
            </w:r>
          </w:p>
        </w:tc>
        <w:tc>
          <w:tcPr>
            <w:tcW w:w="1697" w:type="dxa"/>
            <w:tcBorders>
              <w:top w:val="single" w:sz="4" w:space="0" w:color="auto"/>
              <w:left w:val="single" w:sz="4" w:space="0" w:color="auto"/>
              <w:bottom w:val="nil"/>
              <w:right w:val="single" w:sz="4" w:space="0" w:color="auto"/>
            </w:tcBorders>
            <w:vAlign w:val="center"/>
          </w:tcPr>
          <w:p w14:paraId="461D93AE"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77B756F8"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4F90635A"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714045E4"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4964EA7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0B8619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C84D29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E8FEAE9"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1233B062" w14:textId="77777777" w:rsidR="00DB5B05" w:rsidRDefault="00DB5B05" w:rsidP="00A9767F">
            <w:pPr>
              <w:pStyle w:val="TAC"/>
              <w:rPr>
                <w:lang w:val="en-US" w:eastAsia="zh-CN" w:bidi="ar"/>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64025ADE" w14:textId="77777777" w:rsidR="00DB5B05" w:rsidRDefault="00DB5B05" w:rsidP="00A9767F">
            <w:pPr>
              <w:pStyle w:val="TAC"/>
              <w:overflowPunct w:val="0"/>
              <w:autoSpaceDE w:val="0"/>
              <w:autoSpaceDN w:val="0"/>
              <w:adjustRightInd w:val="0"/>
              <w:rPr>
                <w:szCs w:val="18"/>
                <w:lang w:eastAsia="zh-CN"/>
              </w:rPr>
            </w:pPr>
          </w:p>
        </w:tc>
      </w:tr>
      <w:tr w:rsidR="00DB5B05" w14:paraId="02226A0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F849035" w14:textId="77777777" w:rsidR="00DB5B05" w:rsidRDefault="00DB5B05" w:rsidP="00A9767F">
            <w:pPr>
              <w:pStyle w:val="TAC"/>
              <w:overflowPunct w:val="0"/>
              <w:autoSpaceDE w:val="0"/>
              <w:autoSpaceDN w:val="0"/>
              <w:adjustRightInd w:val="0"/>
              <w:rPr>
                <w:szCs w:val="18"/>
              </w:rPr>
            </w:pPr>
            <w:r>
              <w:rPr>
                <w:szCs w:val="18"/>
              </w:rPr>
              <w:t>CA_n3B-n258A</w:t>
            </w:r>
          </w:p>
        </w:tc>
        <w:tc>
          <w:tcPr>
            <w:tcW w:w="1697" w:type="dxa"/>
            <w:tcBorders>
              <w:top w:val="single" w:sz="4" w:space="0" w:color="auto"/>
              <w:left w:val="single" w:sz="4" w:space="0" w:color="auto"/>
              <w:bottom w:val="nil"/>
              <w:right w:val="single" w:sz="4" w:space="0" w:color="auto"/>
            </w:tcBorders>
            <w:vAlign w:val="center"/>
          </w:tcPr>
          <w:p w14:paraId="5B9D1014" w14:textId="77777777" w:rsidR="00DB5B05" w:rsidRDefault="00DB5B05" w:rsidP="00A9767F">
            <w:pPr>
              <w:pStyle w:val="TAC"/>
              <w:overflowPunct w:val="0"/>
              <w:autoSpaceDE w:val="0"/>
              <w:autoSpaceDN w:val="0"/>
              <w:adjustRightInd w:val="0"/>
              <w:rPr>
                <w:szCs w:val="18"/>
                <w:lang w:eastAsia="zh-CN"/>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337EAC6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1DA8BCCB"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6D5F7543"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445F924E"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D4B3EF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ABBD6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32F99C2"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742A7267" w14:textId="77777777" w:rsidR="00DB5B05" w:rsidRDefault="00DB5B05" w:rsidP="00A9767F">
            <w:pPr>
              <w:pStyle w:val="TAC"/>
              <w:rPr>
                <w:lang w:val="en-US" w:eastAsia="zh-CN" w:bidi="ar"/>
              </w:rPr>
            </w:pPr>
            <w:r>
              <w:rPr>
                <w:rFonts w:hint="eastAsia"/>
                <w:lang w:val="en-US" w:eastAsia="zh-CN" w:bidi="ar"/>
              </w:rPr>
              <w:t>5</w:t>
            </w:r>
            <w:r>
              <w:rPr>
                <w:lang w:val="en-US" w:eastAsia="zh-CN" w:bidi="ar"/>
              </w:rPr>
              <w:t>0, 100, 200, 400</w:t>
            </w:r>
          </w:p>
        </w:tc>
        <w:tc>
          <w:tcPr>
            <w:tcW w:w="1580" w:type="dxa"/>
            <w:tcBorders>
              <w:top w:val="nil"/>
              <w:left w:val="single" w:sz="4" w:space="0" w:color="auto"/>
              <w:bottom w:val="single" w:sz="4" w:space="0" w:color="auto"/>
              <w:right w:val="single" w:sz="4" w:space="0" w:color="auto"/>
            </w:tcBorders>
            <w:vAlign w:val="center"/>
          </w:tcPr>
          <w:p w14:paraId="1B73CBD6" w14:textId="77777777" w:rsidR="00DB5B05" w:rsidRDefault="00DB5B05" w:rsidP="00A9767F">
            <w:pPr>
              <w:pStyle w:val="TAC"/>
              <w:overflowPunct w:val="0"/>
              <w:autoSpaceDE w:val="0"/>
              <w:autoSpaceDN w:val="0"/>
              <w:adjustRightInd w:val="0"/>
              <w:rPr>
                <w:szCs w:val="18"/>
                <w:lang w:eastAsia="zh-CN"/>
              </w:rPr>
            </w:pPr>
          </w:p>
        </w:tc>
      </w:tr>
      <w:tr w:rsidR="00DB5B05" w14:paraId="28E98EC1"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17C91B4" w14:textId="77777777" w:rsidR="00DB5B05" w:rsidRDefault="00DB5B05" w:rsidP="00A9767F">
            <w:pPr>
              <w:pStyle w:val="TAC"/>
              <w:overflowPunct w:val="0"/>
              <w:autoSpaceDE w:val="0"/>
              <w:autoSpaceDN w:val="0"/>
              <w:adjustRightInd w:val="0"/>
              <w:rPr>
                <w:szCs w:val="18"/>
              </w:rPr>
            </w:pPr>
            <w:r>
              <w:rPr>
                <w:szCs w:val="18"/>
              </w:rPr>
              <w:t>CA_n3B-n258G</w:t>
            </w:r>
          </w:p>
        </w:tc>
        <w:tc>
          <w:tcPr>
            <w:tcW w:w="1697" w:type="dxa"/>
            <w:tcBorders>
              <w:top w:val="single" w:sz="4" w:space="0" w:color="auto"/>
              <w:left w:val="single" w:sz="4" w:space="0" w:color="auto"/>
              <w:bottom w:val="nil"/>
              <w:right w:val="single" w:sz="4" w:space="0" w:color="auto"/>
            </w:tcBorders>
            <w:vAlign w:val="center"/>
          </w:tcPr>
          <w:p w14:paraId="42EE784A"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18976D0"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219FF1CA"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100B9F43"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48F5E941"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3164B8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95CEDA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D154D6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5470AF5" w14:textId="77777777" w:rsidR="00DB5B05" w:rsidRDefault="00DB5B05" w:rsidP="00A9767F">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717C4F2A" w14:textId="77777777" w:rsidR="00DB5B05" w:rsidRDefault="00DB5B05" w:rsidP="00A9767F">
            <w:pPr>
              <w:pStyle w:val="TAC"/>
              <w:overflowPunct w:val="0"/>
              <w:autoSpaceDE w:val="0"/>
              <w:autoSpaceDN w:val="0"/>
              <w:adjustRightInd w:val="0"/>
              <w:rPr>
                <w:szCs w:val="18"/>
                <w:lang w:eastAsia="zh-CN"/>
              </w:rPr>
            </w:pPr>
          </w:p>
        </w:tc>
      </w:tr>
      <w:tr w:rsidR="00DB5B05" w14:paraId="443CBFF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D024B24" w14:textId="77777777" w:rsidR="00DB5B05" w:rsidRDefault="00DB5B05" w:rsidP="00A9767F">
            <w:pPr>
              <w:pStyle w:val="TAC"/>
              <w:overflowPunct w:val="0"/>
              <w:autoSpaceDE w:val="0"/>
              <w:autoSpaceDN w:val="0"/>
              <w:adjustRightInd w:val="0"/>
              <w:rPr>
                <w:szCs w:val="18"/>
              </w:rPr>
            </w:pPr>
            <w:r>
              <w:rPr>
                <w:szCs w:val="18"/>
              </w:rPr>
              <w:t>CA_n3B-n258H</w:t>
            </w:r>
          </w:p>
        </w:tc>
        <w:tc>
          <w:tcPr>
            <w:tcW w:w="1697" w:type="dxa"/>
            <w:tcBorders>
              <w:top w:val="single" w:sz="4" w:space="0" w:color="auto"/>
              <w:left w:val="single" w:sz="4" w:space="0" w:color="auto"/>
              <w:bottom w:val="nil"/>
              <w:right w:val="single" w:sz="4" w:space="0" w:color="auto"/>
            </w:tcBorders>
            <w:vAlign w:val="center"/>
          </w:tcPr>
          <w:p w14:paraId="7C096676"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FACBA86"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707C71AE"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71221998"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72915701"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99C9E1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86B0B1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D95468C"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2C056DA" w14:textId="77777777" w:rsidR="00DB5B05" w:rsidRDefault="00DB5B05" w:rsidP="00A9767F">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07D0DBEA" w14:textId="77777777" w:rsidR="00DB5B05" w:rsidRDefault="00DB5B05" w:rsidP="00A9767F">
            <w:pPr>
              <w:pStyle w:val="TAC"/>
              <w:overflowPunct w:val="0"/>
              <w:autoSpaceDE w:val="0"/>
              <w:autoSpaceDN w:val="0"/>
              <w:adjustRightInd w:val="0"/>
              <w:rPr>
                <w:szCs w:val="18"/>
                <w:lang w:eastAsia="zh-CN"/>
              </w:rPr>
            </w:pPr>
          </w:p>
        </w:tc>
      </w:tr>
      <w:tr w:rsidR="00DB5B05" w14:paraId="3EB50DFC"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CC3A7A4" w14:textId="77777777" w:rsidR="00DB5B05" w:rsidRDefault="00DB5B05" w:rsidP="00A9767F">
            <w:pPr>
              <w:pStyle w:val="TAC"/>
              <w:overflowPunct w:val="0"/>
              <w:autoSpaceDE w:val="0"/>
              <w:autoSpaceDN w:val="0"/>
              <w:adjustRightInd w:val="0"/>
              <w:rPr>
                <w:szCs w:val="18"/>
              </w:rPr>
            </w:pPr>
            <w:r>
              <w:rPr>
                <w:szCs w:val="18"/>
              </w:rPr>
              <w:t>CA_n3B-n258I</w:t>
            </w:r>
          </w:p>
        </w:tc>
        <w:tc>
          <w:tcPr>
            <w:tcW w:w="1697" w:type="dxa"/>
            <w:tcBorders>
              <w:top w:val="single" w:sz="4" w:space="0" w:color="auto"/>
              <w:left w:val="single" w:sz="4" w:space="0" w:color="auto"/>
              <w:bottom w:val="nil"/>
              <w:right w:val="single" w:sz="4" w:space="0" w:color="auto"/>
            </w:tcBorders>
            <w:vAlign w:val="center"/>
          </w:tcPr>
          <w:p w14:paraId="0903162C"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676566C"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14DE4F2B"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2F8FE79C"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6399718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2E64CD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81FD61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863EF7E"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4CE779C8" w14:textId="77777777" w:rsidR="00DB5B05" w:rsidRDefault="00DB5B05" w:rsidP="00A9767F">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6737D2A8" w14:textId="77777777" w:rsidR="00DB5B05" w:rsidRDefault="00DB5B05" w:rsidP="00A9767F">
            <w:pPr>
              <w:pStyle w:val="TAC"/>
              <w:overflowPunct w:val="0"/>
              <w:autoSpaceDE w:val="0"/>
              <w:autoSpaceDN w:val="0"/>
              <w:adjustRightInd w:val="0"/>
              <w:rPr>
                <w:szCs w:val="18"/>
                <w:lang w:eastAsia="zh-CN"/>
              </w:rPr>
            </w:pPr>
          </w:p>
        </w:tc>
      </w:tr>
      <w:tr w:rsidR="00DB5B05" w14:paraId="4EB3615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0A5944D" w14:textId="77777777" w:rsidR="00DB5B05" w:rsidRDefault="00DB5B05" w:rsidP="00A9767F">
            <w:pPr>
              <w:pStyle w:val="TAC"/>
              <w:overflowPunct w:val="0"/>
              <w:autoSpaceDE w:val="0"/>
              <w:autoSpaceDN w:val="0"/>
              <w:adjustRightInd w:val="0"/>
              <w:rPr>
                <w:szCs w:val="18"/>
              </w:rPr>
            </w:pPr>
            <w:r>
              <w:rPr>
                <w:szCs w:val="18"/>
              </w:rPr>
              <w:t>CA_n3B-n258J</w:t>
            </w:r>
          </w:p>
        </w:tc>
        <w:tc>
          <w:tcPr>
            <w:tcW w:w="1697" w:type="dxa"/>
            <w:tcBorders>
              <w:top w:val="single" w:sz="4" w:space="0" w:color="auto"/>
              <w:left w:val="single" w:sz="4" w:space="0" w:color="auto"/>
              <w:bottom w:val="nil"/>
              <w:right w:val="single" w:sz="4" w:space="0" w:color="auto"/>
            </w:tcBorders>
            <w:vAlign w:val="center"/>
          </w:tcPr>
          <w:p w14:paraId="3B37074B"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491FA05D"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5D57DAA3"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0E6B8AAA"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5F802A7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2AB232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A71288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22C78D8"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F24B9FA" w14:textId="77777777" w:rsidR="00DB5B05" w:rsidRDefault="00DB5B05" w:rsidP="00A9767F">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6EFF9EE8" w14:textId="77777777" w:rsidR="00DB5B05" w:rsidRDefault="00DB5B05" w:rsidP="00A9767F">
            <w:pPr>
              <w:pStyle w:val="TAC"/>
              <w:overflowPunct w:val="0"/>
              <w:autoSpaceDE w:val="0"/>
              <w:autoSpaceDN w:val="0"/>
              <w:adjustRightInd w:val="0"/>
              <w:rPr>
                <w:szCs w:val="18"/>
                <w:lang w:eastAsia="zh-CN"/>
              </w:rPr>
            </w:pPr>
          </w:p>
        </w:tc>
      </w:tr>
      <w:tr w:rsidR="00DB5B05" w14:paraId="4CAE314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52EAA8CB" w14:textId="77777777" w:rsidR="00DB5B05" w:rsidRDefault="00DB5B05" w:rsidP="00A9767F">
            <w:pPr>
              <w:pStyle w:val="TAC"/>
              <w:overflowPunct w:val="0"/>
              <w:autoSpaceDE w:val="0"/>
              <w:autoSpaceDN w:val="0"/>
              <w:adjustRightInd w:val="0"/>
              <w:rPr>
                <w:szCs w:val="18"/>
              </w:rPr>
            </w:pPr>
            <w:r>
              <w:rPr>
                <w:szCs w:val="18"/>
              </w:rPr>
              <w:t>CA_n3B-n258K</w:t>
            </w:r>
          </w:p>
        </w:tc>
        <w:tc>
          <w:tcPr>
            <w:tcW w:w="1697" w:type="dxa"/>
            <w:tcBorders>
              <w:top w:val="single" w:sz="4" w:space="0" w:color="auto"/>
              <w:left w:val="single" w:sz="4" w:space="0" w:color="auto"/>
              <w:bottom w:val="nil"/>
              <w:right w:val="single" w:sz="4" w:space="0" w:color="auto"/>
            </w:tcBorders>
            <w:vAlign w:val="center"/>
          </w:tcPr>
          <w:p w14:paraId="0F5A541B"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175959EA"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59DB3222"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491F312C"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7DD5BEE4"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1A4ADB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5A9C95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D9D990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3204382C" w14:textId="77777777" w:rsidR="00DB5B05" w:rsidRDefault="00DB5B05" w:rsidP="00A9767F">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66EBC447" w14:textId="77777777" w:rsidR="00DB5B05" w:rsidRDefault="00DB5B05" w:rsidP="00A9767F">
            <w:pPr>
              <w:pStyle w:val="TAC"/>
              <w:overflowPunct w:val="0"/>
              <w:autoSpaceDE w:val="0"/>
              <w:autoSpaceDN w:val="0"/>
              <w:adjustRightInd w:val="0"/>
              <w:rPr>
                <w:szCs w:val="18"/>
                <w:lang w:eastAsia="zh-CN"/>
              </w:rPr>
            </w:pPr>
          </w:p>
        </w:tc>
      </w:tr>
      <w:tr w:rsidR="00DB5B05" w14:paraId="1728B3C7" w14:textId="77777777" w:rsidTr="00A9767F">
        <w:trPr>
          <w:trHeight w:val="90"/>
          <w:jc w:val="center"/>
        </w:trPr>
        <w:tc>
          <w:tcPr>
            <w:tcW w:w="1749" w:type="dxa"/>
            <w:tcBorders>
              <w:top w:val="single" w:sz="4" w:space="0" w:color="auto"/>
              <w:left w:val="single" w:sz="4" w:space="0" w:color="auto"/>
              <w:bottom w:val="nil"/>
              <w:right w:val="single" w:sz="4" w:space="0" w:color="auto"/>
            </w:tcBorders>
            <w:vAlign w:val="center"/>
          </w:tcPr>
          <w:p w14:paraId="0C092EA3" w14:textId="77777777" w:rsidR="00DB5B05" w:rsidRDefault="00DB5B05" w:rsidP="00A9767F">
            <w:pPr>
              <w:pStyle w:val="TAC"/>
              <w:overflowPunct w:val="0"/>
              <w:autoSpaceDE w:val="0"/>
              <w:autoSpaceDN w:val="0"/>
              <w:adjustRightInd w:val="0"/>
              <w:rPr>
                <w:szCs w:val="18"/>
              </w:rPr>
            </w:pPr>
            <w:r>
              <w:rPr>
                <w:szCs w:val="18"/>
              </w:rPr>
              <w:t>CA_n3B-n258L</w:t>
            </w:r>
          </w:p>
        </w:tc>
        <w:tc>
          <w:tcPr>
            <w:tcW w:w="1697" w:type="dxa"/>
            <w:tcBorders>
              <w:top w:val="single" w:sz="4" w:space="0" w:color="auto"/>
              <w:left w:val="single" w:sz="4" w:space="0" w:color="auto"/>
              <w:bottom w:val="nil"/>
              <w:right w:val="single" w:sz="4" w:space="0" w:color="auto"/>
            </w:tcBorders>
            <w:vAlign w:val="center"/>
          </w:tcPr>
          <w:p w14:paraId="574ED5CA"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66C978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0EFDD429"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3AC0F2A0"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2B73305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F858FF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1F1CDA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46C4DDA"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49F35C2B" w14:textId="77777777" w:rsidR="00DB5B05" w:rsidRDefault="00DB5B05" w:rsidP="00A9767F">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1823AB66" w14:textId="77777777" w:rsidR="00DB5B05" w:rsidRDefault="00DB5B05" w:rsidP="00A9767F">
            <w:pPr>
              <w:pStyle w:val="TAC"/>
              <w:overflowPunct w:val="0"/>
              <w:autoSpaceDE w:val="0"/>
              <w:autoSpaceDN w:val="0"/>
              <w:adjustRightInd w:val="0"/>
              <w:rPr>
                <w:szCs w:val="18"/>
                <w:lang w:eastAsia="zh-CN"/>
              </w:rPr>
            </w:pPr>
          </w:p>
        </w:tc>
      </w:tr>
      <w:tr w:rsidR="00DB5B05" w14:paraId="49EC33A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D131E1F" w14:textId="77777777" w:rsidR="00DB5B05" w:rsidRDefault="00DB5B05" w:rsidP="00A9767F">
            <w:pPr>
              <w:pStyle w:val="TAC"/>
              <w:overflowPunct w:val="0"/>
              <w:autoSpaceDE w:val="0"/>
              <w:autoSpaceDN w:val="0"/>
              <w:adjustRightInd w:val="0"/>
              <w:rPr>
                <w:szCs w:val="18"/>
              </w:rPr>
            </w:pPr>
            <w:r>
              <w:rPr>
                <w:szCs w:val="18"/>
              </w:rPr>
              <w:t>CA_n3B-n258M</w:t>
            </w:r>
          </w:p>
        </w:tc>
        <w:tc>
          <w:tcPr>
            <w:tcW w:w="1697" w:type="dxa"/>
            <w:tcBorders>
              <w:top w:val="single" w:sz="4" w:space="0" w:color="auto"/>
              <w:left w:val="single" w:sz="4" w:space="0" w:color="auto"/>
              <w:bottom w:val="nil"/>
              <w:right w:val="single" w:sz="4" w:space="0" w:color="auto"/>
            </w:tcBorders>
            <w:vAlign w:val="center"/>
          </w:tcPr>
          <w:p w14:paraId="61779042"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42E61DB3"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110E412F"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6AE763CA"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20678084"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587078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839A3A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648526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5F8E023F" w14:textId="77777777" w:rsidR="00DB5B05" w:rsidRDefault="00DB5B05" w:rsidP="00A9767F">
            <w:pPr>
              <w:pStyle w:val="TAC"/>
              <w:rPr>
                <w:lang w:val="en-US" w:eastAsia="zh-CN" w:bidi="ar"/>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65F91A01" w14:textId="77777777" w:rsidR="00DB5B05" w:rsidRDefault="00DB5B05" w:rsidP="00A9767F">
            <w:pPr>
              <w:pStyle w:val="TAC"/>
              <w:overflowPunct w:val="0"/>
              <w:autoSpaceDE w:val="0"/>
              <w:autoSpaceDN w:val="0"/>
              <w:adjustRightInd w:val="0"/>
              <w:rPr>
                <w:szCs w:val="18"/>
                <w:lang w:eastAsia="zh-CN"/>
              </w:rPr>
            </w:pPr>
          </w:p>
        </w:tc>
      </w:tr>
    </w:tbl>
    <w:p w14:paraId="3DBA0DDD" w14:textId="77777777" w:rsidR="00DB5B05" w:rsidRDefault="00DB5B05" w:rsidP="00DB5B05"/>
    <w:p w14:paraId="25B29CD2" w14:textId="77777777" w:rsidR="00DB5B05" w:rsidRPr="00CD595A" w:rsidRDefault="00DB5B05" w:rsidP="00DB5B05">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1923"/>
        <w:gridCol w:w="898"/>
        <w:gridCol w:w="3214"/>
        <w:gridCol w:w="1713"/>
      </w:tblGrid>
      <w:tr w:rsidR="00DB5B05" w:rsidRPr="00CD595A" w14:paraId="44D8EA9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036ED58" w14:textId="77777777" w:rsidR="00DB5B05" w:rsidRPr="00CD595A" w:rsidRDefault="00DB5B05" w:rsidP="00A9767F">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663C26A1" w14:textId="77777777" w:rsidR="00DB5B05" w:rsidRPr="00CD595A" w:rsidRDefault="00DB5B05" w:rsidP="00A9767F">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CA2CA47" w14:textId="77777777" w:rsidR="00DB5B05" w:rsidRPr="00CD595A"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7C36CCD2" w14:textId="77777777" w:rsidR="00DB5B05" w:rsidRPr="00CD595A"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5D5C9BFC" w14:textId="77777777" w:rsidR="00DB5B05" w:rsidRPr="00CD595A"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DB5B05" w:rsidRPr="00CD595A" w14:paraId="5047566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0AC66B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00EE503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188ACA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354EFA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7B465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7B72758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BCB48B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0B1B2B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227B6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E45B6F"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0947C5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7DEF6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113EC7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464BB5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7741ED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CD12D2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FBEDAD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78C87B4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FA9182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0510151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06D2E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1D69C5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2137E7E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51CCFC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2D8AD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260(3</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74350BB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210282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0E04525"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6C9570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77FB404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D5B170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A8E267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66069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1859D2"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7C3AD49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07B013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DEF63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260(4</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1099260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E559AD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522D778"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4B0DF7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14F7EE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9EACBB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F96D7F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8E720E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E6FEE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09CE102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E010DA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1C3C3E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260(5</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6E401F6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12" w:type="dxa"/>
            <w:tcBorders>
              <w:top w:val="single" w:sz="4" w:space="0" w:color="auto"/>
              <w:left w:val="single" w:sz="4" w:space="0" w:color="auto"/>
              <w:bottom w:val="single" w:sz="4" w:space="0" w:color="auto"/>
              <w:right w:val="single" w:sz="4" w:space="0" w:color="auto"/>
            </w:tcBorders>
          </w:tcPr>
          <w:p w14:paraId="2D02B1F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B7296C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60EB9F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2B84EE5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974853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6289EB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5DFB1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375AF8B"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24DC1E5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B92A05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5B72C7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260(6</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7F31639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4C65E9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9278C50"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D3EC18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6547AF2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1F37E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FB149A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F635B3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B02FC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4F254EA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61B73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16DAB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260(7</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9D046E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12" w:type="dxa"/>
            <w:tcBorders>
              <w:top w:val="single" w:sz="4" w:space="0" w:color="auto"/>
              <w:left w:val="single" w:sz="4" w:space="0" w:color="auto"/>
              <w:bottom w:val="single" w:sz="4" w:space="0" w:color="auto"/>
              <w:right w:val="single" w:sz="4" w:space="0" w:color="auto"/>
            </w:tcBorders>
          </w:tcPr>
          <w:p w14:paraId="363D429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73094E9"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DCDAA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1E6557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62F4A4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F40F2B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AB179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3B3D00B"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344122F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CC6C35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C68740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260(8</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E379E7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6C7DD8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C896B4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EE4DB8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633C2D1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041308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FEFAD4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D6FE1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ADDAF6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459E414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E4FB7D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9AD0C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G</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C49359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F98E78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7F5DB97"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DF5EB4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1528A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34CA40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E3D49D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046271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E560BAD"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CA_n260(2G)</w:t>
            </w:r>
          </w:p>
        </w:tc>
        <w:tc>
          <w:tcPr>
            <w:tcW w:w="2289" w:type="dxa"/>
            <w:tcBorders>
              <w:top w:val="nil"/>
              <w:left w:val="single" w:sz="4" w:space="0" w:color="auto"/>
              <w:bottom w:val="single" w:sz="4" w:space="0" w:color="auto"/>
              <w:right w:val="single" w:sz="4" w:space="0" w:color="auto"/>
            </w:tcBorders>
          </w:tcPr>
          <w:p w14:paraId="660AA46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27A528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94F3C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6B58E90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CF022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367B568"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CA71FC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5EE138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9BD0B5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467E91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65AF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09EE68"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CA_n260(2H)</w:t>
            </w:r>
          </w:p>
        </w:tc>
        <w:tc>
          <w:tcPr>
            <w:tcW w:w="2289" w:type="dxa"/>
            <w:tcBorders>
              <w:top w:val="nil"/>
              <w:left w:val="single" w:sz="4" w:space="0" w:color="auto"/>
              <w:bottom w:val="single" w:sz="4" w:space="0" w:color="auto"/>
              <w:right w:val="single" w:sz="4" w:space="0" w:color="auto"/>
            </w:tcBorders>
          </w:tcPr>
          <w:p w14:paraId="290BD4C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17F18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970285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260(A-G)</w:t>
            </w:r>
          </w:p>
        </w:tc>
        <w:tc>
          <w:tcPr>
            <w:tcW w:w="2458" w:type="dxa"/>
            <w:tcBorders>
              <w:top w:val="single" w:sz="4" w:space="0" w:color="auto"/>
              <w:left w:val="single" w:sz="4" w:space="0" w:color="auto"/>
              <w:bottom w:val="nil"/>
              <w:right w:val="single" w:sz="4" w:space="0" w:color="auto"/>
            </w:tcBorders>
          </w:tcPr>
          <w:p w14:paraId="3EC7721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470747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9317F41"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AEBC20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0C4BCE7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3E55CE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12A245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C12BC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B807D0"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CA_n260(A-G)</w:t>
            </w:r>
          </w:p>
        </w:tc>
        <w:tc>
          <w:tcPr>
            <w:tcW w:w="2289" w:type="dxa"/>
            <w:tcBorders>
              <w:top w:val="nil"/>
              <w:left w:val="single" w:sz="4" w:space="0" w:color="auto"/>
              <w:bottom w:val="single" w:sz="4" w:space="0" w:color="auto"/>
              <w:right w:val="single" w:sz="4" w:space="0" w:color="auto"/>
            </w:tcBorders>
          </w:tcPr>
          <w:p w14:paraId="3010B71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1091B5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3B483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A-G</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44D982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FD20E6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87EFB7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A8164E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571BB23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56A59C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C040A1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037D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AFB27F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CA_n260(2A-G)</w:t>
            </w:r>
          </w:p>
        </w:tc>
        <w:tc>
          <w:tcPr>
            <w:tcW w:w="2289" w:type="dxa"/>
            <w:tcBorders>
              <w:top w:val="nil"/>
              <w:left w:val="single" w:sz="4" w:space="0" w:color="auto"/>
              <w:bottom w:val="single" w:sz="4" w:space="0" w:color="auto"/>
              <w:right w:val="single" w:sz="4" w:space="0" w:color="auto"/>
            </w:tcBorders>
          </w:tcPr>
          <w:p w14:paraId="40389E3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35F6D7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C911EA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651E6B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F0D434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ADB3FEE"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830635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5397879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EF8952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17DCD5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3C090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4324966"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CA_n260(A-H)</w:t>
            </w:r>
          </w:p>
        </w:tc>
        <w:tc>
          <w:tcPr>
            <w:tcW w:w="2289" w:type="dxa"/>
            <w:tcBorders>
              <w:top w:val="nil"/>
              <w:left w:val="single" w:sz="4" w:space="0" w:color="auto"/>
              <w:bottom w:val="single" w:sz="4" w:space="0" w:color="auto"/>
              <w:right w:val="single" w:sz="4" w:space="0" w:color="auto"/>
            </w:tcBorders>
          </w:tcPr>
          <w:p w14:paraId="2836A65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BED7EA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39394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260(2A-2G)</w:t>
            </w:r>
          </w:p>
        </w:tc>
        <w:tc>
          <w:tcPr>
            <w:tcW w:w="2458" w:type="dxa"/>
            <w:tcBorders>
              <w:top w:val="single" w:sz="4" w:space="0" w:color="auto"/>
              <w:left w:val="single" w:sz="4" w:space="0" w:color="auto"/>
              <w:bottom w:val="nil"/>
              <w:right w:val="single" w:sz="4" w:space="0" w:color="auto"/>
            </w:tcBorders>
          </w:tcPr>
          <w:p w14:paraId="6956D33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2F3074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06C1900"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E07CA6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B3C1B5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1FD34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CF9677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03392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B4EC01"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CA_n260(2A-2G)</w:t>
            </w:r>
          </w:p>
        </w:tc>
        <w:tc>
          <w:tcPr>
            <w:tcW w:w="2289" w:type="dxa"/>
            <w:tcBorders>
              <w:top w:val="nil"/>
              <w:left w:val="single" w:sz="4" w:space="0" w:color="auto"/>
              <w:bottom w:val="single" w:sz="4" w:space="0" w:color="auto"/>
              <w:right w:val="single" w:sz="4" w:space="0" w:color="auto"/>
            </w:tcBorders>
          </w:tcPr>
          <w:p w14:paraId="74CEC3D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2F05C0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F2E68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260(3A-G)</w:t>
            </w:r>
          </w:p>
        </w:tc>
        <w:tc>
          <w:tcPr>
            <w:tcW w:w="2458" w:type="dxa"/>
            <w:tcBorders>
              <w:top w:val="single" w:sz="4" w:space="0" w:color="auto"/>
              <w:left w:val="single" w:sz="4" w:space="0" w:color="auto"/>
              <w:bottom w:val="nil"/>
              <w:right w:val="single" w:sz="4" w:space="0" w:color="auto"/>
            </w:tcBorders>
          </w:tcPr>
          <w:p w14:paraId="00837D4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F6AB0C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B0D099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E36448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1111812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07D9C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0A3A819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8A064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71E85E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CA_n260(3A-G)</w:t>
            </w:r>
          </w:p>
        </w:tc>
        <w:tc>
          <w:tcPr>
            <w:tcW w:w="2289" w:type="dxa"/>
            <w:tcBorders>
              <w:top w:val="nil"/>
              <w:left w:val="single" w:sz="4" w:space="0" w:color="auto"/>
              <w:bottom w:val="single" w:sz="4" w:space="0" w:color="auto"/>
              <w:right w:val="single" w:sz="4" w:space="0" w:color="auto"/>
            </w:tcBorders>
          </w:tcPr>
          <w:p w14:paraId="590432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DC0D6D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95471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260(A-2G)</w:t>
            </w:r>
          </w:p>
        </w:tc>
        <w:tc>
          <w:tcPr>
            <w:tcW w:w="2458" w:type="dxa"/>
            <w:tcBorders>
              <w:top w:val="single" w:sz="4" w:space="0" w:color="auto"/>
              <w:left w:val="single" w:sz="4" w:space="0" w:color="auto"/>
              <w:bottom w:val="nil"/>
              <w:right w:val="single" w:sz="4" w:space="0" w:color="auto"/>
            </w:tcBorders>
          </w:tcPr>
          <w:p w14:paraId="64D5B3A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5599CC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9E158D7"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519E70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69C9913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9FF44D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1007E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11A13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6181AF"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CA_n260(A-2G)</w:t>
            </w:r>
          </w:p>
        </w:tc>
        <w:tc>
          <w:tcPr>
            <w:tcW w:w="2289" w:type="dxa"/>
            <w:tcBorders>
              <w:top w:val="nil"/>
              <w:left w:val="single" w:sz="4" w:space="0" w:color="auto"/>
              <w:bottom w:val="single" w:sz="4" w:space="0" w:color="auto"/>
              <w:right w:val="single" w:sz="4" w:space="0" w:color="auto"/>
            </w:tcBorders>
          </w:tcPr>
          <w:p w14:paraId="6DB8E8D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683A5C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4D5CB3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260(G-</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8E1F91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01CACD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72049CB"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CBBAA5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3CE0AA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7B7DA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390A95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BD4C7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C2C482D"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CA_n260(G-H)</w:t>
            </w:r>
          </w:p>
        </w:tc>
        <w:tc>
          <w:tcPr>
            <w:tcW w:w="2289" w:type="dxa"/>
            <w:tcBorders>
              <w:top w:val="nil"/>
              <w:left w:val="single" w:sz="4" w:space="0" w:color="auto"/>
              <w:bottom w:val="single" w:sz="4" w:space="0" w:color="auto"/>
              <w:right w:val="single" w:sz="4" w:space="0" w:color="auto"/>
            </w:tcBorders>
          </w:tcPr>
          <w:p w14:paraId="79D9CE5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703B8E1" w14:textId="77777777" w:rsidTr="00A9767F">
        <w:trPr>
          <w:trHeight w:val="187"/>
          <w:jc w:val="center"/>
        </w:trPr>
        <w:tc>
          <w:tcPr>
            <w:tcW w:w="2535" w:type="dxa"/>
            <w:tcBorders>
              <w:top w:val="nil"/>
              <w:left w:val="single" w:sz="4" w:space="0" w:color="auto"/>
              <w:bottom w:val="nil"/>
              <w:right w:val="single" w:sz="4" w:space="0" w:color="auto"/>
            </w:tcBorders>
          </w:tcPr>
          <w:p w14:paraId="027C0FF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CA_n5A-n260G</w:t>
            </w:r>
          </w:p>
        </w:tc>
        <w:tc>
          <w:tcPr>
            <w:tcW w:w="2458" w:type="dxa"/>
            <w:tcBorders>
              <w:top w:val="nil"/>
              <w:left w:val="single" w:sz="4" w:space="0" w:color="auto"/>
              <w:bottom w:val="nil"/>
              <w:right w:val="single" w:sz="4" w:space="0" w:color="auto"/>
            </w:tcBorders>
          </w:tcPr>
          <w:p w14:paraId="6C7D92B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2872F08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CA_n5A-n260G</w:t>
            </w:r>
          </w:p>
        </w:tc>
        <w:tc>
          <w:tcPr>
            <w:tcW w:w="1212" w:type="dxa"/>
            <w:tcBorders>
              <w:top w:val="single" w:sz="4" w:space="0" w:color="auto"/>
              <w:left w:val="single" w:sz="4" w:space="0" w:color="auto"/>
              <w:bottom w:val="single" w:sz="4" w:space="0" w:color="auto"/>
              <w:right w:val="single" w:sz="4" w:space="0" w:color="auto"/>
            </w:tcBorders>
          </w:tcPr>
          <w:p w14:paraId="5C81EDF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F92F9CA"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4485AB2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22F45FB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D8750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F0EF0A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32FF5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7ADA84"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A1DC3F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9AFBAEC" w14:textId="77777777" w:rsidTr="00A9767F">
        <w:trPr>
          <w:trHeight w:val="187"/>
          <w:jc w:val="center"/>
        </w:trPr>
        <w:tc>
          <w:tcPr>
            <w:tcW w:w="2535" w:type="dxa"/>
            <w:tcBorders>
              <w:top w:val="nil"/>
              <w:left w:val="single" w:sz="4" w:space="0" w:color="auto"/>
              <w:bottom w:val="nil"/>
              <w:right w:val="single" w:sz="4" w:space="0" w:color="auto"/>
            </w:tcBorders>
          </w:tcPr>
          <w:p w14:paraId="14086F5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CA_n5A-n260H</w:t>
            </w:r>
          </w:p>
        </w:tc>
        <w:tc>
          <w:tcPr>
            <w:tcW w:w="2458" w:type="dxa"/>
            <w:tcBorders>
              <w:top w:val="nil"/>
              <w:left w:val="single" w:sz="4" w:space="0" w:color="auto"/>
              <w:bottom w:val="nil"/>
              <w:right w:val="single" w:sz="4" w:space="0" w:color="auto"/>
            </w:tcBorders>
          </w:tcPr>
          <w:p w14:paraId="22A3DBC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0333619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CA_n5A-n260G</w:t>
            </w:r>
          </w:p>
          <w:p w14:paraId="6532F6A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CA_n5A-n260H</w:t>
            </w:r>
          </w:p>
        </w:tc>
        <w:tc>
          <w:tcPr>
            <w:tcW w:w="1212" w:type="dxa"/>
            <w:tcBorders>
              <w:top w:val="single" w:sz="4" w:space="0" w:color="auto"/>
              <w:left w:val="single" w:sz="4" w:space="0" w:color="auto"/>
              <w:bottom w:val="single" w:sz="4" w:space="0" w:color="auto"/>
              <w:right w:val="single" w:sz="4" w:space="0" w:color="auto"/>
            </w:tcBorders>
          </w:tcPr>
          <w:p w14:paraId="6F2E46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D52C249"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4AF4500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08A54CB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A2AC0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CAF510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C45F5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8B9396"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9A98D7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76CA07F0" w14:textId="77777777" w:rsidTr="00A9767F">
        <w:trPr>
          <w:trHeight w:val="187"/>
          <w:jc w:val="center"/>
        </w:trPr>
        <w:tc>
          <w:tcPr>
            <w:tcW w:w="2535" w:type="dxa"/>
            <w:tcBorders>
              <w:top w:val="nil"/>
              <w:left w:val="single" w:sz="4" w:space="0" w:color="auto"/>
              <w:bottom w:val="nil"/>
              <w:right w:val="single" w:sz="4" w:space="0" w:color="auto"/>
            </w:tcBorders>
          </w:tcPr>
          <w:p w14:paraId="487C3E8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CA_n5A-n260I</w:t>
            </w:r>
          </w:p>
        </w:tc>
        <w:tc>
          <w:tcPr>
            <w:tcW w:w="2458" w:type="dxa"/>
            <w:tcBorders>
              <w:top w:val="nil"/>
              <w:left w:val="single" w:sz="4" w:space="0" w:color="auto"/>
              <w:bottom w:val="nil"/>
              <w:right w:val="single" w:sz="4" w:space="0" w:color="auto"/>
            </w:tcBorders>
          </w:tcPr>
          <w:p w14:paraId="6177902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42E2944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095EDBF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1729050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tc>
        <w:tc>
          <w:tcPr>
            <w:tcW w:w="1212" w:type="dxa"/>
            <w:tcBorders>
              <w:top w:val="single" w:sz="4" w:space="0" w:color="auto"/>
              <w:left w:val="single" w:sz="4" w:space="0" w:color="auto"/>
              <w:bottom w:val="single" w:sz="4" w:space="0" w:color="auto"/>
              <w:right w:val="single" w:sz="4" w:space="0" w:color="auto"/>
            </w:tcBorders>
          </w:tcPr>
          <w:p w14:paraId="1BB2617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550F09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2D2B723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642FCA1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F9F7F7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4E9ED0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D379FA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9F4AFA5"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B032F0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5490E88" w14:textId="77777777" w:rsidTr="00A9767F">
        <w:trPr>
          <w:trHeight w:val="187"/>
          <w:jc w:val="center"/>
        </w:trPr>
        <w:tc>
          <w:tcPr>
            <w:tcW w:w="2535" w:type="dxa"/>
            <w:tcBorders>
              <w:top w:val="nil"/>
              <w:left w:val="single" w:sz="4" w:space="0" w:color="auto"/>
              <w:bottom w:val="nil"/>
              <w:right w:val="single" w:sz="4" w:space="0" w:color="auto"/>
            </w:tcBorders>
          </w:tcPr>
          <w:p w14:paraId="186927E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CA_n5A-n260J</w:t>
            </w:r>
          </w:p>
        </w:tc>
        <w:tc>
          <w:tcPr>
            <w:tcW w:w="2458" w:type="dxa"/>
            <w:tcBorders>
              <w:top w:val="nil"/>
              <w:left w:val="single" w:sz="4" w:space="0" w:color="auto"/>
              <w:bottom w:val="nil"/>
              <w:right w:val="single" w:sz="4" w:space="0" w:color="auto"/>
            </w:tcBorders>
          </w:tcPr>
          <w:p w14:paraId="152BB3D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489DFA9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6FA27BD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4776E2C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36E6616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tc>
        <w:tc>
          <w:tcPr>
            <w:tcW w:w="1212" w:type="dxa"/>
            <w:tcBorders>
              <w:top w:val="single" w:sz="4" w:space="0" w:color="auto"/>
              <w:left w:val="single" w:sz="4" w:space="0" w:color="auto"/>
              <w:bottom w:val="single" w:sz="4" w:space="0" w:color="auto"/>
              <w:right w:val="single" w:sz="4" w:space="0" w:color="auto"/>
            </w:tcBorders>
          </w:tcPr>
          <w:p w14:paraId="3F3485D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CFF4A84"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48DA99B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13F9A38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EBF183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41131F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B7138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4759F8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6F75C45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706DF9B" w14:textId="77777777" w:rsidTr="00A9767F">
        <w:trPr>
          <w:trHeight w:val="187"/>
          <w:jc w:val="center"/>
        </w:trPr>
        <w:tc>
          <w:tcPr>
            <w:tcW w:w="2535" w:type="dxa"/>
            <w:tcBorders>
              <w:top w:val="nil"/>
              <w:left w:val="single" w:sz="4" w:space="0" w:color="auto"/>
              <w:bottom w:val="nil"/>
              <w:right w:val="single" w:sz="4" w:space="0" w:color="auto"/>
            </w:tcBorders>
          </w:tcPr>
          <w:p w14:paraId="6B036A2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CA_n5A-n260K</w:t>
            </w:r>
          </w:p>
        </w:tc>
        <w:tc>
          <w:tcPr>
            <w:tcW w:w="2458" w:type="dxa"/>
            <w:tcBorders>
              <w:top w:val="nil"/>
              <w:left w:val="single" w:sz="4" w:space="0" w:color="auto"/>
              <w:bottom w:val="nil"/>
              <w:right w:val="single" w:sz="4" w:space="0" w:color="auto"/>
            </w:tcBorders>
          </w:tcPr>
          <w:p w14:paraId="7D0C3A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592E174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584098B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4130C4E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06FFCDB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1E844EA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CA_n5A-n260K</w:t>
            </w:r>
          </w:p>
        </w:tc>
        <w:tc>
          <w:tcPr>
            <w:tcW w:w="1212" w:type="dxa"/>
            <w:tcBorders>
              <w:top w:val="single" w:sz="4" w:space="0" w:color="auto"/>
              <w:left w:val="single" w:sz="4" w:space="0" w:color="auto"/>
              <w:bottom w:val="single" w:sz="4" w:space="0" w:color="auto"/>
              <w:right w:val="single" w:sz="4" w:space="0" w:color="auto"/>
            </w:tcBorders>
          </w:tcPr>
          <w:p w14:paraId="54CA670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3E09718"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0A115C1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0FC0766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DBD23D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C13A89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938AF3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A7519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3F2AC1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A440B04" w14:textId="77777777" w:rsidTr="00A9767F">
        <w:trPr>
          <w:trHeight w:val="187"/>
          <w:jc w:val="center"/>
        </w:trPr>
        <w:tc>
          <w:tcPr>
            <w:tcW w:w="2535" w:type="dxa"/>
            <w:tcBorders>
              <w:top w:val="nil"/>
              <w:left w:val="single" w:sz="4" w:space="0" w:color="auto"/>
              <w:bottom w:val="nil"/>
              <w:right w:val="single" w:sz="4" w:space="0" w:color="auto"/>
            </w:tcBorders>
          </w:tcPr>
          <w:p w14:paraId="658A050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CA_n5A-n260L</w:t>
            </w:r>
          </w:p>
        </w:tc>
        <w:tc>
          <w:tcPr>
            <w:tcW w:w="2458" w:type="dxa"/>
            <w:tcBorders>
              <w:top w:val="nil"/>
              <w:left w:val="single" w:sz="4" w:space="0" w:color="auto"/>
              <w:bottom w:val="nil"/>
              <w:right w:val="single" w:sz="4" w:space="0" w:color="auto"/>
            </w:tcBorders>
          </w:tcPr>
          <w:p w14:paraId="7AF0F5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0908172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166D2E9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75A09D7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2DC58C7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0EAA678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3A53808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CA_n5A-n260L</w:t>
            </w:r>
          </w:p>
        </w:tc>
        <w:tc>
          <w:tcPr>
            <w:tcW w:w="1212" w:type="dxa"/>
            <w:tcBorders>
              <w:top w:val="single" w:sz="4" w:space="0" w:color="auto"/>
              <w:left w:val="single" w:sz="4" w:space="0" w:color="auto"/>
              <w:bottom w:val="single" w:sz="4" w:space="0" w:color="auto"/>
              <w:right w:val="single" w:sz="4" w:space="0" w:color="auto"/>
            </w:tcBorders>
          </w:tcPr>
          <w:p w14:paraId="3075F7D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8B182D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0CF5517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DB5B05" w:rsidRPr="00CD595A" w14:paraId="0A0712A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F6773C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ED1F65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E3EE9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E44531E"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E359E5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CB4BD8B" w14:textId="77777777" w:rsidTr="00A9767F">
        <w:trPr>
          <w:trHeight w:val="187"/>
          <w:jc w:val="center"/>
        </w:trPr>
        <w:tc>
          <w:tcPr>
            <w:tcW w:w="2535" w:type="dxa"/>
            <w:tcBorders>
              <w:top w:val="nil"/>
              <w:left w:val="single" w:sz="4" w:space="0" w:color="auto"/>
              <w:bottom w:val="nil"/>
              <w:right w:val="single" w:sz="4" w:space="0" w:color="auto"/>
            </w:tcBorders>
          </w:tcPr>
          <w:p w14:paraId="4C63048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CA_n5A-n260M</w:t>
            </w:r>
          </w:p>
        </w:tc>
        <w:tc>
          <w:tcPr>
            <w:tcW w:w="2458" w:type="dxa"/>
            <w:tcBorders>
              <w:top w:val="nil"/>
              <w:left w:val="single" w:sz="4" w:space="0" w:color="auto"/>
              <w:bottom w:val="nil"/>
              <w:right w:val="single" w:sz="4" w:space="0" w:color="auto"/>
            </w:tcBorders>
          </w:tcPr>
          <w:p w14:paraId="0DB19EE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722A31C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57C37C2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017F93B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1652339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6A90E69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53EC0F6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CA_n5A-n260L</w:t>
            </w:r>
          </w:p>
          <w:p w14:paraId="2218D0D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CA_n5A-n260M</w:t>
            </w:r>
          </w:p>
        </w:tc>
        <w:tc>
          <w:tcPr>
            <w:tcW w:w="1212" w:type="dxa"/>
            <w:tcBorders>
              <w:top w:val="single" w:sz="4" w:space="0" w:color="auto"/>
              <w:left w:val="single" w:sz="4" w:space="0" w:color="auto"/>
              <w:bottom w:val="single" w:sz="4" w:space="0" w:color="auto"/>
              <w:right w:val="single" w:sz="4" w:space="0" w:color="auto"/>
            </w:tcBorders>
          </w:tcPr>
          <w:p w14:paraId="2D0FC44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0EAD122"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5B65D54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DB5B05" w:rsidRPr="00CD595A" w14:paraId="1083992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D85DC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39284D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000FF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705B7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97249B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D55D57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397173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2458" w:type="dxa"/>
            <w:tcBorders>
              <w:top w:val="single" w:sz="4" w:space="0" w:color="auto"/>
              <w:left w:val="single" w:sz="4" w:space="0" w:color="auto"/>
              <w:bottom w:val="nil"/>
              <w:right w:val="single" w:sz="4" w:space="0" w:color="auto"/>
            </w:tcBorders>
          </w:tcPr>
          <w:p w14:paraId="7661FBE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2809E13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E114D5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8D137C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DC0B9E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0EA051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D2810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ABAC9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F08597F"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E5E2BB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672837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5A83D9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2458" w:type="dxa"/>
            <w:tcBorders>
              <w:top w:val="single" w:sz="4" w:space="0" w:color="auto"/>
              <w:left w:val="single" w:sz="4" w:space="0" w:color="auto"/>
              <w:bottom w:val="nil"/>
              <w:right w:val="single" w:sz="4" w:space="0" w:color="auto"/>
            </w:tcBorders>
          </w:tcPr>
          <w:p w14:paraId="424EA01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5D5F957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6F53E7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96AEF7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122C346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29A22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523D8D2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5DD23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572E4D"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7B98060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E03AD9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4E22E3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2458" w:type="dxa"/>
            <w:tcBorders>
              <w:top w:val="single" w:sz="4" w:space="0" w:color="auto"/>
              <w:left w:val="single" w:sz="4" w:space="0" w:color="auto"/>
              <w:bottom w:val="nil"/>
              <w:right w:val="single" w:sz="4" w:space="0" w:color="auto"/>
            </w:tcBorders>
          </w:tcPr>
          <w:p w14:paraId="341346E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6292CBE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4A43BA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B9213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0F93DFF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2705E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A1AEB9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CC532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9DBB9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1033000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F9A8AE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704942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2458" w:type="dxa"/>
            <w:tcBorders>
              <w:top w:val="single" w:sz="4" w:space="0" w:color="auto"/>
              <w:left w:val="single" w:sz="4" w:space="0" w:color="auto"/>
              <w:bottom w:val="nil"/>
              <w:right w:val="single" w:sz="4" w:space="0" w:color="auto"/>
            </w:tcBorders>
          </w:tcPr>
          <w:p w14:paraId="45B53CB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54E7256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293A47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519F36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56C9A3F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CFC8B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0C54C81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8BD9A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293B86"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5BDD607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F8ECF2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0A34D0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2458" w:type="dxa"/>
            <w:tcBorders>
              <w:top w:val="single" w:sz="4" w:space="0" w:color="auto"/>
              <w:left w:val="single" w:sz="4" w:space="0" w:color="auto"/>
              <w:bottom w:val="nil"/>
              <w:right w:val="single" w:sz="4" w:space="0" w:color="auto"/>
            </w:tcBorders>
          </w:tcPr>
          <w:p w14:paraId="63CF2F1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E4EFAA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1212" w:type="dxa"/>
            <w:tcBorders>
              <w:top w:val="single" w:sz="4" w:space="0" w:color="auto"/>
              <w:left w:val="single" w:sz="4" w:space="0" w:color="auto"/>
              <w:bottom w:val="single" w:sz="4" w:space="0" w:color="auto"/>
              <w:right w:val="single" w:sz="4" w:space="0" w:color="auto"/>
            </w:tcBorders>
          </w:tcPr>
          <w:p w14:paraId="56F3667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2AF8042"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1D83C5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0073C1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4AF1D2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CFE74A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CD09F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03715D"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4820DE9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F78CB4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09908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2458" w:type="dxa"/>
            <w:tcBorders>
              <w:top w:val="single" w:sz="4" w:space="0" w:color="auto"/>
              <w:left w:val="single" w:sz="4" w:space="0" w:color="auto"/>
              <w:bottom w:val="nil"/>
              <w:right w:val="single" w:sz="4" w:space="0" w:color="auto"/>
            </w:tcBorders>
          </w:tcPr>
          <w:p w14:paraId="29F7A23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C17147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3C77DB3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1212" w:type="dxa"/>
            <w:tcBorders>
              <w:top w:val="single" w:sz="4" w:space="0" w:color="auto"/>
              <w:left w:val="single" w:sz="4" w:space="0" w:color="auto"/>
              <w:bottom w:val="single" w:sz="4" w:space="0" w:color="auto"/>
              <w:right w:val="single" w:sz="4" w:space="0" w:color="auto"/>
            </w:tcBorders>
          </w:tcPr>
          <w:p w14:paraId="5D218E3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B5AC261"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3DFE59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6991D4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1AECF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C024E0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F77104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5B8F339"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357B3C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DEB25C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0619C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2458" w:type="dxa"/>
            <w:tcBorders>
              <w:top w:val="single" w:sz="4" w:space="0" w:color="auto"/>
              <w:left w:val="single" w:sz="4" w:space="0" w:color="auto"/>
              <w:bottom w:val="nil"/>
              <w:right w:val="single" w:sz="4" w:space="0" w:color="auto"/>
            </w:tcBorders>
          </w:tcPr>
          <w:p w14:paraId="24176BA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31893A9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7899555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2D6B19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00CDC18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085651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8847E3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0FEAC5E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1416C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ABBD7C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52635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BA8761"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0E86EA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DF0351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CB70DB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CA_n5A-n261J</w:t>
            </w:r>
          </w:p>
        </w:tc>
        <w:tc>
          <w:tcPr>
            <w:tcW w:w="2458" w:type="dxa"/>
            <w:tcBorders>
              <w:top w:val="single" w:sz="4" w:space="0" w:color="auto"/>
              <w:left w:val="single" w:sz="4" w:space="0" w:color="auto"/>
              <w:bottom w:val="nil"/>
              <w:right w:val="single" w:sz="4" w:space="0" w:color="auto"/>
            </w:tcBorders>
          </w:tcPr>
          <w:p w14:paraId="5595839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63E6F3F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2E2AA4C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3500096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CA_n5A_n261I</w:t>
            </w:r>
          </w:p>
        </w:tc>
        <w:tc>
          <w:tcPr>
            <w:tcW w:w="1212" w:type="dxa"/>
            <w:tcBorders>
              <w:top w:val="single" w:sz="4" w:space="0" w:color="auto"/>
              <w:left w:val="single" w:sz="4" w:space="0" w:color="auto"/>
              <w:bottom w:val="single" w:sz="4" w:space="0" w:color="auto"/>
              <w:right w:val="single" w:sz="4" w:space="0" w:color="auto"/>
            </w:tcBorders>
          </w:tcPr>
          <w:p w14:paraId="5D76C86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0F40D63"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DB2583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CEEE41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3182C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D72FAC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0CD45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A3A818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618881F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792B076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B0BD1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CA_n5A-n261K</w:t>
            </w:r>
          </w:p>
        </w:tc>
        <w:tc>
          <w:tcPr>
            <w:tcW w:w="2458" w:type="dxa"/>
            <w:tcBorders>
              <w:top w:val="single" w:sz="4" w:space="0" w:color="auto"/>
              <w:left w:val="single" w:sz="4" w:space="0" w:color="auto"/>
              <w:bottom w:val="nil"/>
              <w:right w:val="single" w:sz="4" w:space="0" w:color="auto"/>
            </w:tcBorders>
          </w:tcPr>
          <w:p w14:paraId="2E51FAE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1A1480C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1F9D705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75EAB05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12" w:type="dxa"/>
            <w:tcBorders>
              <w:top w:val="single" w:sz="4" w:space="0" w:color="auto"/>
              <w:left w:val="single" w:sz="4" w:space="0" w:color="auto"/>
              <w:bottom w:val="single" w:sz="4" w:space="0" w:color="auto"/>
              <w:right w:val="single" w:sz="4" w:space="0" w:color="auto"/>
            </w:tcBorders>
          </w:tcPr>
          <w:p w14:paraId="477BB61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004C0DB"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167761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09AE1A5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C7141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A59B0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E4A13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70A22F5"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3AEBF8A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9BE2D2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35845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CA_n5A-n261L</w:t>
            </w:r>
          </w:p>
        </w:tc>
        <w:tc>
          <w:tcPr>
            <w:tcW w:w="2458" w:type="dxa"/>
            <w:tcBorders>
              <w:top w:val="single" w:sz="4" w:space="0" w:color="auto"/>
              <w:left w:val="single" w:sz="4" w:space="0" w:color="auto"/>
              <w:bottom w:val="nil"/>
              <w:right w:val="single" w:sz="4" w:space="0" w:color="auto"/>
            </w:tcBorders>
          </w:tcPr>
          <w:p w14:paraId="5B23372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7106BCE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2A8B15C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34CE93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12" w:type="dxa"/>
            <w:tcBorders>
              <w:top w:val="single" w:sz="4" w:space="0" w:color="auto"/>
              <w:left w:val="single" w:sz="4" w:space="0" w:color="auto"/>
              <w:bottom w:val="single" w:sz="4" w:space="0" w:color="auto"/>
              <w:right w:val="single" w:sz="4" w:space="0" w:color="auto"/>
            </w:tcBorders>
          </w:tcPr>
          <w:p w14:paraId="740D22B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6F9B4D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49BD81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1793D3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FD7AEA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05402F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020CA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AC3D8F"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01C2571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73F6241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D225CF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261M</w:t>
            </w:r>
          </w:p>
        </w:tc>
        <w:tc>
          <w:tcPr>
            <w:tcW w:w="2458" w:type="dxa"/>
            <w:tcBorders>
              <w:top w:val="single" w:sz="4" w:space="0" w:color="auto"/>
              <w:left w:val="single" w:sz="4" w:space="0" w:color="auto"/>
              <w:bottom w:val="nil"/>
              <w:right w:val="single" w:sz="4" w:space="0" w:color="auto"/>
            </w:tcBorders>
          </w:tcPr>
          <w:p w14:paraId="4A55E10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5BA5925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79EC0F8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701CE53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1F9359B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2E55B07"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3E2196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EE8233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D2863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B74483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0279F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50CA282"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60C3498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796BAC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9B11A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CA_n5A-n261O</w:t>
            </w:r>
          </w:p>
        </w:tc>
        <w:tc>
          <w:tcPr>
            <w:tcW w:w="2458" w:type="dxa"/>
            <w:tcBorders>
              <w:top w:val="single" w:sz="4" w:space="0" w:color="auto"/>
              <w:left w:val="single" w:sz="4" w:space="0" w:color="auto"/>
              <w:bottom w:val="nil"/>
              <w:right w:val="single" w:sz="4" w:space="0" w:color="auto"/>
            </w:tcBorders>
          </w:tcPr>
          <w:p w14:paraId="5A00068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4E068BD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C2F45B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92676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053C02F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C89549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7E0F7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23816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328F37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3511C19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592860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4A7A0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CA_n5A-n261P</w:t>
            </w:r>
          </w:p>
        </w:tc>
        <w:tc>
          <w:tcPr>
            <w:tcW w:w="2458" w:type="dxa"/>
            <w:tcBorders>
              <w:top w:val="single" w:sz="4" w:space="0" w:color="auto"/>
              <w:left w:val="single" w:sz="4" w:space="0" w:color="auto"/>
              <w:bottom w:val="nil"/>
              <w:right w:val="single" w:sz="4" w:space="0" w:color="auto"/>
            </w:tcBorders>
          </w:tcPr>
          <w:p w14:paraId="463900A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13DB5F9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1EED18F"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1EA538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5E8BCA7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12CB8A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B486A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9F9AE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0653A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4AC40F4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BB4291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3E2709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CA_n5A-n261Q</w:t>
            </w:r>
          </w:p>
        </w:tc>
        <w:tc>
          <w:tcPr>
            <w:tcW w:w="2458" w:type="dxa"/>
            <w:tcBorders>
              <w:top w:val="single" w:sz="4" w:space="0" w:color="auto"/>
              <w:left w:val="single" w:sz="4" w:space="0" w:color="auto"/>
              <w:bottom w:val="nil"/>
              <w:right w:val="single" w:sz="4" w:space="0" w:color="auto"/>
            </w:tcBorders>
          </w:tcPr>
          <w:p w14:paraId="1105863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1BFB3C3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0418EA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E09740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D1D9B5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998882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BAC409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36EDC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84D7822"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2F06A61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6C7F20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3DE19A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CA_n5A-n261(2G)</w:t>
            </w:r>
          </w:p>
        </w:tc>
        <w:tc>
          <w:tcPr>
            <w:tcW w:w="2458" w:type="dxa"/>
            <w:tcBorders>
              <w:top w:val="single" w:sz="4" w:space="0" w:color="auto"/>
              <w:left w:val="single" w:sz="4" w:space="0" w:color="auto"/>
              <w:bottom w:val="nil"/>
              <w:right w:val="single" w:sz="4" w:space="0" w:color="auto"/>
            </w:tcBorders>
          </w:tcPr>
          <w:p w14:paraId="5A8BC1F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E9DCCF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46CD199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55A907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E65E9D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CC9CFD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9D077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33D23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14897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7EA228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7C3C34F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06ADBD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371D6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CA_n5A-n261(2H)</w:t>
            </w:r>
          </w:p>
        </w:tc>
        <w:tc>
          <w:tcPr>
            <w:tcW w:w="2458" w:type="dxa"/>
            <w:tcBorders>
              <w:top w:val="single" w:sz="4" w:space="0" w:color="auto"/>
              <w:left w:val="single" w:sz="4" w:space="0" w:color="auto"/>
              <w:bottom w:val="nil"/>
              <w:right w:val="single" w:sz="4" w:space="0" w:color="auto"/>
            </w:tcBorders>
          </w:tcPr>
          <w:p w14:paraId="3E6F0DD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573F29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C2F394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0AB4C37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3BA827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52B125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58F8EC4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E815B5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39AF3D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88B4D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98EE8CF"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0A86305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586E8B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8CE02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CA_n5A-n261(2I)</w:t>
            </w:r>
          </w:p>
        </w:tc>
        <w:tc>
          <w:tcPr>
            <w:tcW w:w="2458" w:type="dxa"/>
            <w:tcBorders>
              <w:top w:val="single" w:sz="4" w:space="0" w:color="auto"/>
              <w:left w:val="single" w:sz="4" w:space="0" w:color="auto"/>
              <w:bottom w:val="nil"/>
              <w:right w:val="single" w:sz="4" w:space="0" w:color="auto"/>
            </w:tcBorders>
          </w:tcPr>
          <w:p w14:paraId="1780A7F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DB7859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48DD9A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0E40B6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179539B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2D310A5"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6325F8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1E5F943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99F92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F792F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CD48F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744F7F"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071A7DF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CF7D1C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C51A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w:t>
            </w:r>
          </w:p>
        </w:tc>
        <w:tc>
          <w:tcPr>
            <w:tcW w:w="2458" w:type="dxa"/>
            <w:tcBorders>
              <w:top w:val="single" w:sz="4" w:space="0" w:color="auto"/>
              <w:left w:val="single" w:sz="4" w:space="0" w:color="auto"/>
              <w:bottom w:val="nil"/>
              <w:right w:val="single" w:sz="4" w:space="0" w:color="auto"/>
            </w:tcBorders>
          </w:tcPr>
          <w:p w14:paraId="4B9F463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8563E8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5FA93C2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A76453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64B2C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8EE4C4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A382CA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816606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7C554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5E0A884"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66AD7F0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5FF851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8F08CB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CA_n5A-n261(A-H)</w:t>
            </w:r>
          </w:p>
        </w:tc>
        <w:tc>
          <w:tcPr>
            <w:tcW w:w="2458" w:type="dxa"/>
            <w:tcBorders>
              <w:top w:val="single" w:sz="4" w:space="0" w:color="auto"/>
              <w:left w:val="single" w:sz="4" w:space="0" w:color="auto"/>
              <w:bottom w:val="nil"/>
              <w:right w:val="single" w:sz="4" w:space="0" w:color="auto"/>
            </w:tcBorders>
          </w:tcPr>
          <w:p w14:paraId="1F5240C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18C3AB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BB5FE5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3FEBF4E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A1E0D1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DEA064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40BE9BA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A2B9F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C64D4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18F1D8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A6D304B"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39E27C1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0D57C0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B670D3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CA_n5A-n261(A-I)</w:t>
            </w:r>
          </w:p>
        </w:tc>
        <w:tc>
          <w:tcPr>
            <w:tcW w:w="2458" w:type="dxa"/>
            <w:tcBorders>
              <w:top w:val="single" w:sz="4" w:space="0" w:color="auto"/>
              <w:left w:val="single" w:sz="4" w:space="0" w:color="auto"/>
              <w:bottom w:val="nil"/>
              <w:right w:val="single" w:sz="4" w:space="0" w:color="auto"/>
            </w:tcBorders>
          </w:tcPr>
          <w:p w14:paraId="6B73013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602C67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385A11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58810C7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69C77A9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4B77C8E"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E320AC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554877D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90396F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9C3890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6D933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FB55023"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49D0408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004D8E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82B976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CA_n5A-n261(A-J)</w:t>
            </w:r>
          </w:p>
        </w:tc>
        <w:tc>
          <w:tcPr>
            <w:tcW w:w="2458" w:type="dxa"/>
            <w:tcBorders>
              <w:top w:val="single" w:sz="4" w:space="0" w:color="auto"/>
              <w:left w:val="single" w:sz="4" w:space="0" w:color="auto"/>
              <w:bottom w:val="nil"/>
              <w:right w:val="single" w:sz="4" w:space="0" w:color="auto"/>
            </w:tcBorders>
          </w:tcPr>
          <w:p w14:paraId="1B5B374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563C2B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F316A8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5D08F8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7D1F7A7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BA95509"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A300A3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3C070DA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02694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88E256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3CF0D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CF0A346"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66B4AAB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7ADDCF1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5A4405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CA_n5A-n261(A-K)</w:t>
            </w:r>
          </w:p>
        </w:tc>
        <w:tc>
          <w:tcPr>
            <w:tcW w:w="2458" w:type="dxa"/>
            <w:tcBorders>
              <w:top w:val="single" w:sz="4" w:space="0" w:color="auto"/>
              <w:left w:val="single" w:sz="4" w:space="0" w:color="auto"/>
              <w:bottom w:val="nil"/>
              <w:right w:val="single" w:sz="4" w:space="0" w:color="auto"/>
            </w:tcBorders>
          </w:tcPr>
          <w:p w14:paraId="394661E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C2638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1535E9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65FE47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17CCE33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A35154A"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17E71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6FE9590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5EECD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6AFD5C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A93AE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45F40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53AEB1D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25E92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60925C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CA_n5A-n261(A-L)</w:t>
            </w:r>
          </w:p>
        </w:tc>
        <w:tc>
          <w:tcPr>
            <w:tcW w:w="2458" w:type="dxa"/>
            <w:tcBorders>
              <w:top w:val="single" w:sz="4" w:space="0" w:color="auto"/>
              <w:left w:val="single" w:sz="4" w:space="0" w:color="auto"/>
              <w:bottom w:val="nil"/>
              <w:right w:val="single" w:sz="4" w:space="0" w:color="auto"/>
            </w:tcBorders>
          </w:tcPr>
          <w:p w14:paraId="07FC159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CD5462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CF2240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005C3DB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6DB858E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437F52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1C3DF6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7347320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2B783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BAFA50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5AEF9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A6128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79209D8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8FBC10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D564FF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CA_n5A-n261(G-H)</w:t>
            </w:r>
          </w:p>
        </w:tc>
        <w:tc>
          <w:tcPr>
            <w:tcW w:w="2458" w:type="dxa"/>
            <w:tcBorders>
              <w:top w:val="single" w:sz="4" w:space="0" w:color="auto"/>
              <w:left w:val="single" w:sz="4" w:space="0" w:color="auto"/>
              <w:bottom w:val="nil"/>
              <w:right w:val="single" w:sz="4" w:space="0" w:color="auto"/>
            </w:tcBorders>
          </w:tcPr>
          <w:p w14:paraId="43469D7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7136C7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F34FEB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7F1C015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06BC75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1CBF82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724192C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D288FF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828DF7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108F3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52644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6CDCEB7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B68720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8AA0F1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CA_n5A-n261(G-J)</w:t>
            </w:r>
          </w:p>
        </w:tc>
        <w:tc>
          <w:tcPr>
            <w:tcW w:w="2458" w:type="dxa"/>
            <w:tcBorders>
              <w:top w:val="single" w:sz="4" w:space="0" w:color="auto"/>
              <w:left w:val="single" w:sz="4" w:space="0" w:color="auto"/>
              <w:bottom w:val="nil"/>
              <w:right w:val="single" w:sz="4" w:space="0" w:color="auto"/>
            </w:tcBorders>
          </w:tcPr>
          <w:p w14:paraId="0F1234A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87BE80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48229B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 xml:space="preserve">CA_n5A-n261H </w:t>
            </w:r>
          </w:p>
          <w:p w14:paraId="2086458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5A25A71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1887B9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BFA465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FCC4FC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0EA95B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27F336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4E4A62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2C7F46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CA_n261(G-J)</w:t>
            </w:r>
          </w:p>
        </w:tc>
        <w:tc>
          <w:tcPr>
            <w:tcW w:w="2289" w:type="dxa"/>
            <w:tcBorders>
              <w:top w:val="nil"/>
              <w:left w:val="single" w:sz="4" w:space="0" w:color="auto"/>
              <w:bottom w:val="single" w:sz="4" w:space="0" w:color="auto"/>
              <w:right w:val="single" w:sz="4" w:space="0" w:color="auto"/>
            </w:tcBorders>
          </w:tcPr>
          <w:p w14:paraId="1BF8B88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E8459F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1DC11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CA_n5A-n261(H-I)</w:t>
            </w:r>
          </w:p>
        </w:tc>
        <w:tc>
          <w:tcPr>
            <w:tcW w:w="2458" w:type="dxa"/>
            <w:tcBorders>
              <w:top w:val="single" w:sz="4" w:space="0" w:color="auto"/>
              <w:left w:val="single" w:sz="4" w:space="0" w:color="auto"/>
              <w:bottom w:val="nil"/>
              <w:right w:val="single" w:sz="4" w:space="0" w:color="auto"/>
            </w:tcBorders>
          </w:tcPr>
          <w:p w14:paraId="2C8463F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DFCF7A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CB6204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20136D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53A0761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DDE6655"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808A3E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7D0EA3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7B2C8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E68C0F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BF8FD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FEB36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44345C9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E9933E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B6264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CA_n5A-n261(G-I)</w:t>
            </w:r>
          </w:p>
        </w:tc>
        <w:tc>
          <w:tcPr>
            <w:tcW w:w="2458" w:type="dxa"/>
            <w:tcBorders>
              <w:top w:val="single" w:sz="4" w:space="0" w:color="auto"/>
              <w:left w:val="single" w:sz="4" w:space="0" w:color="auto"/>
              <w:bottom w:val="nil"/>
              <w:right w:val="single" w:sz="4" w:space="0" w:color="auto"/>
            </w:tcBorders>
          </w:tcPr>
          <w:p w14:paraId="2AE6897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935869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579CE5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CEE886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15F376E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824C765"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6023AD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03401E7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66A373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D4CED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10A94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3A32E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5BC081C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D61F2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DDD8D4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CA_n5A-n261(A-G-H)</w:t>
            </w:r>
          </w:p>
        </w:tc>
        <w:tc>
          <w:tcPr>
            <w:tcW w:w="2458" w:type="dxa"/>
            <w:tcBorders>
              <w:top w:val="single" w:sz="4" w:space="0" w:color="auto"/>
              <w:left w:val="single" w:sz="4" w:space="0" w:color="auto"/>
              <w:bottom w:val="nil"/>
              <w:right w:val="single" w:sz="4" w:space="0" w:color="auto"/>
            </w:tcBorders>
          </w:tcPr>
          <w:p w14:paraId="4781B2A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5AFF46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A3F182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418EBE7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C2D2EA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C636D3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1DD0739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93C93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D9A1C6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40F08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257C1E8"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2BB6C5D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5A39F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EF415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CA_n5A-n261(A-G-I)</w:t>
            </w:r>
          </w:p>
        </w:tc>
        <w:tc>
          <w:tcPr>
            <w:tcW w:w="2458" w:type="dxa"/>
            <w:tcBorders>
              <w:top w:val="single" w:sz="4" w:space="0" w:color="auto"/>
              <w:left w:val="single" w:sz="4" w:space="0" w:color="auto"/>
              <w:bottom w:val="nil"/>
              <w:right w:val="single" w:sz="4" w:space="0" w:color="auto"/>
            </w:tcBorders>
          </w:tcPr>
          <w:p w14:paraId="55A9BBF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B9D7A2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365031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25335A4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3E1A102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8E9BBC0"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9D46E9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07BB0AA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345D1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0E535F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543E6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EB41C0"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7246230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068E13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938DC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CA_n5A-n261(2A-H)</w:t>
            </w:r>
          </w:p>
        </w:tc>
        <w:tc>
          <w:tcPr>
            <w:tcW w:w="2458" w:type="dxa"/>
            <w:tcBorders>
              <w:top w:val="single" w:sz="4" w:space="0" w:color="auto"/>
              <w:left w:val="single" w:sz="4" w:space="0" w:color="auto"/>
              <w:bottom w:val="nil"/>
              <w:right w:val="single" w:sz="4" w:space="0" w:color="auto"/>
            </w:tcBorders>
          </w:tcPr>
          <w:p w14:paraId="10B36D4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E74100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59821E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485985B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D6AAAE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02BEE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1FCC90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94D0A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214553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1585E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1BDE859"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0D876F7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ED9376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5D6681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CA_n5A-n261(2A-G)</w:t>
            </w:r>
          </w:p>
        </w:tc>
        <w:tc>
          <w:tcPr>
            <w:tcW w:w="2458" w:type="dxa"/>
            <w:tcBorders>
              <w:top w:val="single" w:sz="4" w:space="0" w:color="auto"/>
              <w:left w:val="single" w:sz="4" w:space="0" w:color="auto"/>
              <w:bottom w:val="nil"/>
              <w:right w:val="single" w:sz="4" w:space="0" w:color="auto"/>
            </w:tcBorders>
          </w:tcPr>
          <w:p w14:paraId="0D649CF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7E587D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6B98349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92672A0"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308420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6B2395E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2FE4E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E6D546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4AB46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F8935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623A217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4635FC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3B4C9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CA_n5A-n261(3A-G)</w:t>
            </w:r>
          </w:p>
        </w:tc>
        <w:tc>
          <w:tcPr>
            <w:tcW w:w="2458" w:type="dxa"/>
            <w:tcBorders>
              <w:top w:val="single" w:sz="4" w:space="0" w:color="auto"/>
              <w:left w:val="single" w:sz="4" w:space="0" w:color="auto"/>
              <w:bottom w:val="nil"/>
              <w:right w:val="single" w:sz="4" w:space="0" w:color="auto"/>
            </w:tcBorders>
          </w:tcPr>
          <w:p w14:paraId="30F5E5D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47F50A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034617E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31078E0"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9F9EF7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3EA885A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35EF33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A58A9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C2246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3FC99E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CA_n261(3A-G)</w:t>
            </w:r>
          </w:p>
        </w:tc>
        <w:tc>
          <w:tcPr>
            <w:tcW w:w="2289" w:type="dxa"/>
            <w:tcBorders>
              <w:top w:val="nil"/>
              <w:left w:val="single" w:sz="4" w:space="0" w:color="auto"/>
              <w:bottom w:val="single" w:sz="4" w:space="0" w:color="auto"/>
              <w:right w:val="single" w:sz="4" w:space="0" w:color="auto"/>
            </w:tcBorders>
          </w:tcPr>
          <w:p w14:paraId="3CA91C1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A63F2A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1B96C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CA_n5A-n261(2A-I)</w:t>
            </w:r>
          </w:p>
        </w:tc>
        <w:tc>
          <w:tcPr>
            <w:tcW w:w="2458" w:type="dxa"/>
            <w:tcBorders>
              <w:top w:val="single" w:sz="4" w:space="0" w:color="auto"/>
              <w:left w:val="single" w:sz="4" w:space="0" w:color="auto"/>
              <w:bottom w:val="nil"/>
              <w:right w:val="single" w:sz="4" w:space="0" w:color="auto"/>
            </w:tcBorders>
          </w:tcPr>
          <w:p w14:paraId="577444F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2863D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2FAD06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B1AC6D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0D4B908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6F57EF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3157CD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4FF4F54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614F6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B31097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4550F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54087E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07AB414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4DB685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72512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CA_n5A-n261(A-2G)</w:t>
            </w:r>
          </w:p>
        </w:tc>
        <w:tc>
          <w:tcPr>
            <w:tcW w:w="2458" w:type="dxa"/>
            <w:tcBorders>
              <w:top w:val="single" w:sz="4" w:space="0" w:color="auto"/>
              <w:left w:val="single" w:sz="4" w:space="0" w:color="auto"/>
              <w:bottom w:val="nil"/>
              <w:right w:val="single" w:sz="4" w:space="0" w:color="auto"/>
            </w:tcBorders>
          </w:tcPr>
          <w:p w14:paraId="53A00D0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E20807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7FEC19A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FA235FA"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CFD84C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41A8187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03D8A5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F2390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E82853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03CF68F"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3DCB772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bl>
    <w:p w14:paraId="68C0A0DE" w14:textId="77777777" w:rsidR="00DB5B05" w:rsidRPr="00CD595A" w:rsidRDefault="00DB5B05" w:rsidP="00DB5B05"/>
    <w:p w14:paraId="40E85198" w14:textId="77777777" w:rsidR="00DB5B05" w:rsidRDefault="00DB5B05" w:rsidP="00DB5B05">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678"/>
        <w:gridCol w:w="827"/>
        <w:gridCol w:w="3814"/>
        <w:gridCol w:w="1563"/>
      </w:tblGrid>
      <w:tr w:rsidR="00DB5B05" w14:paraId="61E319EA" w14:textId="77777777" w:rsidTr="00A9767F">
        <w:trPr>
          <w:trHeight w:val="187"/>
          <w:jc w:val="center"/>
        </w:trPr>
        <w:tc>
          <w:tcPr>
            <w:tcW w:w="1749" w:type="dxa"/>
            <w:tcBorders>
              <w:top w:val="single" w:sz="4" w:space="0" w:color="auto"/>
              <w:left w:val="single" w:sz="4" w:space="0" w:color="auto"/>
              <w:bottom w:val="single" w:sz="4" w:space="0" w:color="auto"/>
              <w:right w:val="single" w:sz="4" w:space="0" w:color="auto"/>
            </w:tcBorders>
          </w:tcPr>
          <w:p w14:paraId="2B8F121B" w14:textId="77777777" w:rsidR="00DB5B05" w:rsidRDefault="00DB5B05" w:rsidP="00A9767F">
            <w:pPr>
              <w:pStyle w:val="TAH"/>
              <w:overflowPunct w:val="0"/>
              <w:autoSpaceDE w:val="0"/>
              <w:autoSpaceDN w:val="0"/>
              <w:adjustRightInd w:val="0"/>
              <w:rPr>
                <w:rFonts w:cs="Arial"/>
                <w:bCs/>
                <w:szCs w:val="18"/>
                <w:lang w:val="en-US"/>
              </w:rPr>
            </w:pPr>
            <w:r>
              <w:t>NR CA configuration</w:t>
            </w:r>
          </w:p>
        </w:tc>
        <w:tc>
          <w:tcPr>
            <w:tcW w:w="1697" w:type="dxa"/>
            <w:tcBorders>
              <w:top w:val="single" w:sz="4" w:space="0" w:color="auto"/>
              <w:left w:val="single" w:sz="4" w:space="0" w:color="auto"/>
              <w:bottom w:val="single" w:sz="4" w:space="0" w:color="auto"/>
              <w:right w:val="single" w:sz="4" w:space="0" w:color="auto"/>
            </w:tcBorders>
          </w:tcPr>
          <w:p w14:paraId="2AB66024" w14:textId="77777777" w:rsidR="00DB5B05" w:rsidRDefault="00DB5B05" w:rsidP="00A9767F">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192FFC0" w14:textId="77777777" w:rsidR="00DB5B05" w:rsidRDefault="00DB5B05" w:rsidP="00A9767F">
            <w:pPr>
              <w:pStyle w:val="TAH"/>
              <w:overflowPunct w:val="0"/>
              <w:autoSpaceDE w:val="0"/>
              <w:autoSpaceDN w:val="0"/>
              <w:adjustRightInd w:val="0"/>
              <w:rPr>
                <w:lang w:val="en-US"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6F6A24D7" w14:textId="77777777" w:rsidR="00DB5B05" w:rsidRDefault="00DB5B05" w:rsidP="00A9767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single" w:sz="4" w:space="0" w:color="auto"/>
              <w:right w:val="single" w:sz="4" w:space="0" w:color="auto"/>
            </w:tcBorders>
          </w:tcPr>
          <w:p w14:paraId="56143FDE" w14:textId="77777777" w:rsidR="00DB5B05" w:rsidRDefault="00DB5B05" w:rsidP="00A9767F">
            <w:pPr>
              <w:pStyle w:val="TAH"/>
              <w:overflowPunct w:val="0"/>
              <w:autoSpaceDE w:val="0"/>
              <w:autoSpaceDN w:val="0"/>
              <w:adjustRightInd w:val="0"/>
              <w:rPr>
                <w:rFonts w:cs="Arial"/>
                <w:bCs/>
                <w:szCs w:val="18"/>
                <w:lang w:val="en-US" w:eastAsia="zh-CN"/>
              </w:rPr>
            </w:pPr>
            <w:r>
              <w:t>Bandwidth combination set</w:t>
            </w:r>
          </w:p>
        </w:tc>
      </w:tr>
      <w:tr w:rsidR="00DB5B05" w14:paraId="4A916FC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065FFEC"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1697" w:type="dxa"/>
            <w:tcBorders>
              <w:top w:val="single" w:sz="4" w:space="0" w:color="auto"/>
              <w:left w:val="single" w:sz="4" w:space="0" w:color="auto"/>
              <w:bottom w:val="nil"/>
              <w:right w:val="single" w:sz="4" w:space="0" w:color="auto"/>
            </w:tcBorders>
            <w:vAlign w:val="center"/>
          </w:tcPr>
          <w:p w14:paraId="4417D960"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61FB0D24"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7734130A"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23CB553B"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57FAC9E7"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87B1497"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34D1CE21"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6FDDA9B1"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25C3E61C" w14:textId="77777777" w:rsidR="00DB5B05" w:rsidRDefault="00DB5B05" w:rsidP="00A9767F">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vAlign w:val="center"/>
          </w:tcPr>
          <w:p w14:paraId="675F8EEB"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6CBEC408"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B207869" w14:textId="77777777" w:rsidR="00DB5B05" w:rsidRDefault="00DB5B05" w:rsidP="00A9767F">
            <w:pPr>
              <w:pStyle w:val="TAC"/>
              <w:overflowPunct w:val="0"/>
              <w:autoSpaceDE w:val="0"/>
              <w:autoSpaceDN w:val="0"/>
              <w:adjustRightInd w:val="0"/>
              <w:rPr>
                <w:rFonts w:cs="Arial"/>
                <w:bCs/>
                <w:szCs w:val="18"/>
                <w:lang w:val="en-US"/>
              </w:rPr>
            </w:pPr>
            <w:r>
              <w:t>CA_n7A-n257</w:t>
            </w:r>
            <w:r>
              <w:rPr>
                <w:rFonts w:hint="eastAsia"/>
                <w:lang w:eastAsia="zh-CN"/>
              </w:rPr>
              <w:t>G</w:t>
            </w:r>
          </w:p>
        </w:tc>
        <w:tc>
          <w:tcPr>
            <w:tcW w:w="1697" w:type="dxa"/>
            <w:tcBorders>
              <w:top w:val="single" w:sz="4" w:space="0" w:color="auto"/>
              <w:left w:val="single" w:sz="4" w:space="0" w:color="auto"/>
              <w:bottom w:val="nil"/>
              <w:right w:val="single" w:sz="4" w:space="0" w:color="auto"/>
            </w:tcBorders>
            <w:vAlign w:val="center"/>
          </w:tcPr>
          <w:p w14:paraId="37B837A6"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313BBD89"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5BE30FA1"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0DB6BAE"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358AA65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D734E3B"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7B8D19DA"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6F25BA1A"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156165AB" w14:textId="77777777" w:rsidR="00DB5B05" w:rsidRDefault="00DB5B05" w:rsidP="00A9767F">
            <w:pPr>
              <w:pStyle w:val="TAC"/>
              <w:rPr>
                <w:lang w:val="en-US" w:eastAsia="zh-CN" w:bidi="ar"/>
              </w:rPr>
            </w:pPr>
            <w:r>
              <w:rPr>
                <w:lang w:val="en-US" w:eastAsia="zh-CN" w:bidi="ar"/>
              </w:rPr>
              <w:t>CA_n257G</w:t>
            </w:r>
          </w:p>
        </w:tc>
        <w:tc>
          <w:tcPr>
            <w:tcW w:w="1580" w:type="dxa"/>
            <w:tcBorders>
              <w:top w:val="nil"/>
              <w:left w:val="single" w:sz="4" w:space="0" w:color="auto"/>
              <w:bottom w:val="single" w:sz="4" w:space="0" w:color="auto"/>
              <w:right w:val="single" w:sz="4" w:space="0" w:color="auto"/>
            </w:tcBorders>
            <w:vAlign w:val="center"/>
          </w:tcPr>
          <w:p w14:paraId="54860C17"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23FBB29"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31B7B12" w14:textId="77777777" w:rsidR="00DB5B05" w:rsidRDefault="00DB5B05" w:rsidP="00A9767F">
            <w:pPr>
              <w:pStyle w:val="TAC"/>
              <w:overflowPunct w:val="0"/>
              <w:autoSpaceDE w:val="0"/>
              <w:autoSpaceDN w:val="0"/>
              <w:adjustRightInd w:val="0"/>
              <w:rPr>
                <w:rFonts w:cs="Arial"/>
                <w:bCs/>
                <w:szCs w:val="18"/>
                <w:lang w:val="en-US"/>
              </w:rPr>
            </w:pPr>
            <w:r>
              <w:t>CA_n7A-n257H</w:t>
            </w:r>
          </w:p>
        </w:tc>
        <w:tc>
          <w:tcPr>
            <w:tcW w:w="1697" w:type="dxa"/>
            <w:tcBorders>
              <w:top w:val="single" w:sz="4" w:space="0" w:color="auto"/>
              <w:left w:val="single" w:sz="4" w:space="0" w:color="auto"/>
              <w:bottom w:val="nil"/>
              <w:right w:val="single" w:sz="4" w:space="0" w:color="auto"/>
            </w:tcBorders>
            <w:vAlign w:val="center"/>
          </w:tcPr>
          <w:p w14:paraId="704D2EDD"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5C0BBF82"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49BEB55E"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440BA81"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5A266E43"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1FBD4A2"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4519224B"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7045701C"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32EACC59" w14:textId="77777777" w:rsidR="00DB5B05" w:rsidRDefault="00DB5B05" w:rsidP="00A9767F">
            <w:pPr>
              <w:pStyle w:val="TAC"/>
              <w:rPr>
                <w:lang w:val="en-US" w:eastAsia="zh-CN" w:bidi="ar"/>
              </w:rPr>
            </w:pPr>
            <w:r>
              <w:rPr>
                <w:lang w:val="en-US" w:eastAsia="zh-CN" w:bidi="ar"/>
              </w:rPr>
              <w:t>CA_n257H</w:t>
            </w:r>
          </w:p>
        </w:tc>
        <w:tc>
          <w:tcPr>
            <w:tcW w:w="1580" w:type="dxa"/>
            <w:tcBorders>
              <w:top w:val="nil"/>
              <w:left w:val="single" w:sz="4" w:space="0" w:color="auto"/>
              <w:bottom w:val="single" w:sz="4" w:space="0" w:color="auto"/>
              <w:right w:val="single" w:sz="4" w:space="0" w:color="auto"/>
            </w:tcBorders>
            <w:vAlign w:val="center"/>
          </w:tcPr>
          <w:p w14:paraId="74AE34A4"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4683E729"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F60F5C1" w14:textId="77777777" w:rsidR="00DB5B05" w:rsidRDefault="00DB5B05" w:rsidP="00A9767F">
            <w:pPr>
              <w:pStyle w:val="TAC"/>
              <w:overflowPunct w:val="0"/>
              <w:autoSpaceDE w:val="0"/>
              <w:autoSpaceDN w:val="0"/>
              <w:adjustRightInd w:val="0"/>
              <w:rPr>
                <w:rFonts w:cs="Arial"/>
                <w:bCs/>
                <w:szCs w:val="18"/>
                <w:lang w:val="en-US"/>
              </w:rPr>
            </w:pPr>
            <w:r>
              <w:t>CA_n7A-n257I</w:t>
            </w:r>
          </w:p>
        </w:tc>
        <w:tc>
          <w:tcPr>
            <w:tcW w:w="1697" w:type="dxa"/>
            <w:tcBorders>
              <w:top w:val="single" w:sz="4" w:space="0" w:color="auto"/>
              <w:left w:val="single" w:sz="4" w:space="0" w:color="auto"/>
              <w:bottom w:val="nil"/>
              <w:right w:val="single" w:sz="4" w:space="0" w:color="auto"/>
            </w:tcBorders>
            <w:vAlign w:val="center"/>
          </w:tcPr>
          <w:p w14:paraId="15C0B8CB"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1D7E08C2"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0722B91F"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5A24880B"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6185CAD4"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D47EF94"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5BBED8E1"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439320F4"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E641C16" w14:textId="77777777" w:rsidR="00DB5B05" w:rsidRDefault="00DB5B05" w:rsidP="00A9767F">
            <w:pPr>
              <w:pStyle w:val="TAC"/>
              <w:rPr>
                <w:lang w:val="en-US" w:eastAsia="zh-CN" w:bidi="ar"/>
              </w:rPr>
            </w:pPr>
            <w:r>
              <w:rPr>
                <w:lang w:val="en-US" w:eastAsia="zh-CN" w:bidi="ar"/>
              </w:rPr>
              <w:t>CA_n257I</w:t>
            </w:r>
          </w:p>
        </w:tc>
        <w:tc>
          <w:tcPr>
            <w:tcW w:w="1580" w:type="dxa"/>
            <w:tcBorders>
              <w:top w:val="nil"/>
              <w:left w:val="single" w:sz="4" w:space="0" w:color="auto"/>
              <w:bottom w:val="single" w:sz="4" w:space="0" w:color="auto"/>
              <w:right w:val="single" w:sz="4" w:space="0" w:color="auto"/>
            </w:tcBorders>
            <w:vAlign w:val="center"/>
          </w:tcPr>
          <w:p w14:paraId="619663F6"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5EBD66D"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4C30785" w14:textId="77777777" w:rsidR="00DB5B05" w:rsidRDefault="00DB5B05" w:rsidP="00A9767F">
            <w:pPr>
              <w:pStyle w:val="TAC"/>
              <w:overflowPunct w:val="0"/>
              <w:autoSpaceDE w:val="0"/>
              <w:autoSpaceDN w:val="0"/>
              <w:adjustRightInd w:val="0"/>
              <w:rPr>
                <w:rFonts w:cs="Arial"/>
                <w:bCs/>
                <w:szCs w:val="18"/>
                <w:lang w:val="en-US"/>
              </w:rPr>
            </w:pPr>
            <w:r>
              <w:t>CA_n7A-n257J</w:t>
            </w:r>
          </w:p>
        </w:tc>
        <w:tc>
          <w:tcPr>
            <w:tcW w:w="1697" w:type="dxa"/>
            <w:tcBorders>
              <w:top w:val="single" w:sz="4" w:space="0" w:color="auto"/>
              <w:left w:val="single" w:sz="4" w:space="0" w:color="auto"/>
              <w:bottom w:val="nil"/>
              <w:right w:val="single" w:sz="4" w:space="0" w:color="auto"/>
            </w:tcBorders>
            <w:vAlign w:val="center"/>
          </w:tcPr>
          <w:p w14:paraId="290477B9"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2B71B818"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44B039EC"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7AAFE55"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7BFA093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38DDB61"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6425F286"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ED5FA2A"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11EADDED" w14:textId="77777777" w:rsidR="00DB5B05" w:rsidRDefault="00DB5B05" w:rsidP="00A9767F">
            <w:pPr>
              <w:pStyle w:val="TAC"/>
              <w:rPr>
                <w:lang w:val="en-US" w:eastAsia="zh-CN" w:bidi="ar"/>
              </w:rPr>
            </w:pPr>
            <w:r>
              <w:rPr>
                <w:lang w:val="en-US" w:eastAsia="zh-CN" w:bidi="ar"/>
              </w:rPr>
              <w:t>CA_n257J</w:t>
            </w:r>
          </w:p>
        </w:tc>
        <w:tc>
          <w:tcPr>
            <w:tcW w:w="1580" w:type="dxa"/>
            <w:tcBorders>
              <w:top w:val="nil"/>
              <w:left w:val="single" w:sz="4" w:space="0" w:color="auto"/>
              <w:bottom w:val="single" w:sz="4" w:space="0" w:color="auto"/>
              <w:right w:val="single" w:sz="4" w:space="0" w:color="auto"/>
            </w:tcBorders>
            <w:vAlign w:val="center"/>
          </w:tcPr>
          <w:p w14:paraId="7A507734"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717C15A"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2415309" w14:textId="77777777" w:rsidR="00DB5B05" w:rsidRDefault="00DB5B05" w:rsidP="00A9767F">
            <w:pPr>
              <w:pStyle w:val="TAC"/>
              <w:overflowPunct w:val="0"/>
              <w:autoSpaceDE w:val="0"/>
              <w:autoSpaceDN w:val="0"/>
              <w:adjustRightInd w:val="0"/>
              <w:rPr>
                <w:rFonts w:cs="Arial"/>
                <w:bCs/>
                <w:szCs w:val="18"/>
                <w:lang w:val="en-US"/>
              </w:rPr>
            </w:pPr>
            <w:r>
              <w:t>CA_n7A-n257K</w:t>
            </w:r>
          </w:p>
        </w:tc>
        <w:tc>
          <w:tcPr>
            <w:tcW w:w="1697" w:type="dxa"/>
            <w:tcBorders>
              <w:top w:val="single" w:sz="4" w:space="0" w:color="auto"/>
              <w:left w:val="single" w:sz="4" w:space="0" w:color="auto"/>
              <w:bottom w:val="nil"/>
              <w:right w:val="single" w:sz="4" w:space="0" w:color="auto"/>
            </w:tcBorders>
            <w:vAlign w:val="center"/>
          </w:tcPr>
          <w:p w14:paraId="5F1B4D12"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35688C59"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06DCFFE3"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67515ADD"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351D5541"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5617735"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2726FA1B"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D55AD16"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ADDDF35" w14:textId="77777777" w:rsidR="00DB5B05" w:rsidRDefault="00DB5B05" w:rsidP="00A9767F">
            <w:pPr>
              <w:pStyle w:val="TAC"/>
              <w:rPr>
                <w:lang w:val="en-US" w:eastAsia="zh-CN" w:bidi="ar"/>
              </w:rPr>
            </w:pPr>
            <w:r>
              <w:t>CA_n257K</w:t>
            </w:r>
          </w:p>
        </w:tc>
        <w:tc>
          <w:tcPr>
            <w:tcW w:w="1580" w:type="dxa"/>
            <w:tcBorders>
              <w:top w:val="nil"/>
              <w:left w:val="single" w:sz="4" w:space="0" w:color="auto"/>
              <w:bottom w:val="single" w:sz="4" w:space="0" w:color="auto"/>
              <w:right w:val="single" w:sz="4" w:space="0" w:color="auto"/>
            </w:tcBorders>
            <w:vAlign w:val="center"/>
          </w:tcPr>
          <w:p w14:paraId="2CC8F9A1"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C95F1B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15C6831" w14:textId="77777777" w:rsidR="00DB5B05" w:rsidRDefault="00DB5B05" w:rsidP="00A9767F">
            <w:pPr>
              <w:pStyle w:val="TAC"/>
              <w:overflowPunct w:val="0"/>
              <w:autoSpaceDE w:val="0"/>
              <w:autoSpaceDN w:val="0"/>
              <w:adjustRightInd w:val="0"/>
              <w:rPr>
                <w:rFonts w:cs="Arial"/>
                <w:bCs/>
                <w:szCs w:val="18"/>
                <w:lang w:val="en-US"/>
              </w:rPr>
            </w:pPr>
            <w:r>
              <w:t>CA_n7A-n257L</w:t>
            </w:r>
          </w:p>
        </w:tc>
        <w:tc>
          <w:tcPr>
            <w:tcW w:w="1697" w:type="dxa"/>
            <w:tcBorders>
              <w:top w:val="single" w:sz="4" w:space="0" w:color="auto"/>
              <w:left w:val="single" w:sz="4" w:space="0" w:color="auto"/>
              <w:bottom w:val="nil"/>
              <w:right w:val="single" w:sz="4" w:space="0" w:color="auto"/>
            </w:tcBorders>
            <w:vAlign w:val="center"/>
          </w:tcPr>
          <w:p w14:paraId="111607E1"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153901AE"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470239DE"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B72C254"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24A63E34"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F662A0E"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6D68469B"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54699B3F"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275B24D" w14:textId="77777777" w:rsidR="00DB5B05" w:rsidRDefault="00DB5B05" w:rsidP="00A9767F">
            <w:pPr>
              <w:pStyle w:val="TAC"/>
              <w:rPr>
                <w:lang w:val="en-US" w:eastAsia="zh-CN" w:bidi="ar"/>
              </w:rPr>
            </w:pPr>
            <w:r>
              <w:rPr>
                <w:lang w:val="en-US" w:eastAsia="zh-CN" w:bidi="ar"/>
              </w:rPr>
              <w:t>CA_n257L</w:t>
            </w:r>
          </w:p>
        </w:tc>
        <w:tc>
          <w:tcPr>
            <w:tcW w:w="1580" w:type="dxa"/>
            <w:tcBorders>
              <w:top w:val="nil"/>
              <w:left w:val="single" w:sz="4" w:space="0" w:color="auto"/>
              <w:bottom w:val="single" w:sz="4" w:space="0" w:color="auto"/>
              <w:right w:val="single" w:sz="4" w:space="0" w:color="auto"/>
            </w:tcBorders>
            <w:vAlign w:val="center"/>
          </w:tcPr>
          <w:p w14:paraId="28461BD3"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488F5066"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8AD0E7C" w14:textId="77777777" w:rsidR="00DB5B05" w:rsidRDefault="00DB5B05" w:rsidP="00A9767F">
            <w:pPr>
              <w:pStyle w:val="TAC"/>
              <w:overflowPunct w:val="0"/>
              <w:autoSpaceDE w:val="0"/>
              <w:autoSpaceDN w:val="0"/>
              <w:adjustRightInd w:val="0"/>
              <w:rPr>
                <w:rFonts w:cs="Arial"/>
                <w:bCs/>
                <w:szCs w:val="18"/>
                <w:lang w:val="en-US"/>
              </w:rPr>
            </w:pPr>
            <w:r>
              <w:t>CA_n7A-n257M</w:t>
            </w:r>
          </w:p>
        </w:tc>
        <w:tc>
          <w:tcPr>
            <w:tcW w:w="1697" w:type="dxa"/>
            <w:tcBorders>
              <w:top w:val="single" w:sz="4" w:space="0" w:color="auto"/>
              <w:left w:val="single" w:sz="4" w:space="0" w:color="auto"/>
              <w:bottom w:val="nil"/>
              <w:right w:val="single" w:sz="4" w:space="0" w:color="auto"/>
            </w:tcBorders>
            <w:vAlign w:val="center"/>
          </w:tcPr>
          <w:p w14:paraId="42116A5D"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312A37EB"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3BB00CCF"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6BE84441"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562373AC"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D0C2A5A"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16C19B9C"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C7B6C24"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45F06AF5" w14:textId="77777777" w:rsidR="00DB5B05" w:rsidRDefault="00DB5B05" w:rsidP="00A9767F">
            <w:pPr>
              <w:pStyle w:val="TAC"/>
              <w:rPr>
                <w:lang w:val="en-US" w:eastAsia="zh-CN" w:bidi="ar"/>
              </w:rPr>
            </w:pPr>
            <w:r>
              <w:rPr>
                <w:lang w:val="en-US" w:eastAsia="zh-CN" w:bidi="ar"/>
              </w:rPr>
              <w:t>CA_n257M</w:t>
            </w:r>
          </w:p>
        </w:tc>
        <w:tc>
          <w:tcPr>
            <w:tcW w:w="1580" w:type="dxa"/>
            <w:tcBorders>
              <w:top w:val="nil"/>
              <w:left w:val="single" w:sz="4" w:space="0" w:color="auto"/>
              <w:bottom w:val="single" w:sz="4" w:space="0" w:color="auto"/>
              <w:right w:val="single" w:sz="4" w:space="0" w:color="auto"/>
            </w:tcBorders>
            <w:vAlign w:val="center"/>
          </w:tcPr>
          <w:p w14:paraId="33441697"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D662748"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9197F01"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sz="4" w:space="0" w:color="auto"/>
              <w:left w:val="single" w:sz="4" w:space="0" w:color="auto"/>
              <w:bottom w:val="nil"/>
              <w:right w:val="single" w:sz="4" w:space="0" w:color="auto"/>
            </w:tcBorders>
            <w:vAlign w:val="center"/>
          </w:tcPr>
          <w:p w14:paraId="522A03F5"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sz="4" w:space="0" w:color="auto"/>
              <w:left w:val="single" w:sz="4" w:space="0" w:color="auto"/>
              <w:bottom w:val="single" w:sz="4" w:space="0" w:color="auto"/>
              <w:right w:val="single" w:sz="4" w:space="0" w:color="auto"/>
            </w:tcBorders>
            <w:vAlign w:val="center"/>
          </w:tcPr>
          <w:p w14:paraId="30E6A97E"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C01184C"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10DE70F"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585EA16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2FDC05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BC777A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E464385"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89916D8"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740E018E" w14:textId="77777777" w:rsidR="00DB5B05" w:rsidRDefault="00DB5B05" w:rsidP="00A9767F">
            <w:pPr>
              <w:pStyle w:val="TAC"/>
              <w:overflowPunct w:val="0"/>
              <w:autoSpaceDE w:val="0"/>
              <w:autoSpaceDN w:val="0"/>
              <w:adjustRightInd w:val="0"/>
              <w:rPr>
                <w:szCs w:val="18"/>
                <w:lang w:eastAsia="zh-CN"/>
              </w:rPr>
            </w:pPr>
          </w:p>
        </w:tc>
      </w:tr>
      <w:tr w:rsidR="00DB5B05" w14:paraId="51F622BF"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1635106"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sz="4" w:space="0" w:color="auto"/>
              <w:left w:val="single" w:sz="4" w:space="0" w:color="auto"/>
              <w:bottom w:val="nil"/>
              <w:right w:val="single" w:sz="4" w:space="0" w:color="auto"/>
            </w:tcBorders>
            <w:vAlign w:val="center"/>
          </w:tcPr>
          <w:p w14:paraId="1A28342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364FE35"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sz="4" w:space="0" w:color="auto"/>
              <w:left w:val="single" w:sz="4" w:space="0" w:color="auto"/>
              <w:bottom w:val="single" w:sz="4" w:space="0" w:color="auto"/>
              <w:right w:val="single" w:sz="4" w:space="0" w:color="auto"/>
            </w:tcBorders>
            <w:vAlign w:val="center"/>
          </w:tcPr>
          <w:p w14:paraId="2478E26A"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C92C7F6"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60DFED6"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01835138"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A9FCC6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F71958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381935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CFF2947" w14:textId="77777777" w:rsidR="00DB5B05" w:rsidRDefault="00DB5B05" w:rsidP="00A9767F">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13DF8879" w14:textId="77777777" w:rsidR="00DB5B05" w:rsidRDefault="00DB5B05" w:rsidP="00A9767F">
            <w:pPr>
              <w:pStyle w:val="TAC"/>
              <w:overflowPunct w:val="0"/>
              <w:autoSpaceDE w:val="0"/>
              <w:autoSpaceDN w:val="0"/>
              <w:adjustRightInd w:val="0"/>
              <w:rPr>
                <w:szCs w:val="18"/>
                <w:lang w:eastAsia="zh-CN"/>
              </w:rPr>
            </w:pPr>
          </w:p>
        </w:tc>
      </w:tr>
      <w:tr w:rsidR="00DB5B05" w14:paraId="3BFBF321"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5CF7ADB"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sz="4" w:space="0" w:color="auto"/>
              <w:left w:val="single" w:sz="4" w:space="0" w:color="auto"/>
              <w:bottom w:val="nil"/>
              <w:right w:val="single" w:sz="4" w:space="0" w:color="auto"/>
            </w:tcBorders>
            <w:vAlign w:val="center"/>
          </w:tcPr>
          <w:p w14:paraId="23A8EF2A"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2EBE7C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4F2874E2"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sz="4" w:space="0" w:color="auto"/>
              <w:left w:val="single" w:sz="4" w:space="0" w:color="auto"/>
              <w:bottom w:val="single" w:sz="4" w:space="0" w:color="auto"/>
              <w:right w:val="single" w:sz="4" w:space="0" w:color="auto"/>
            </w:tcBorders>
            <w:vAlign w:val="center"/>
          </w:tcPr>
          <w:p w14:paraId="5E18D648"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9E177F2"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9C37F6A"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0F8A3096"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BAB08D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B7FD1E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1A3D5D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5508EC6" w14:textId="77777777" w:rsidR="00DB5B05" w:rsidRDefault="00DB5B05" w:rsidP="00A9767F">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6E8215C6" w14:textId="77777777" w:rsidR="00DB5B05" w:rsidRDefault="00DB5B05" w:rsidP="00A9767F">
            <w:pPr>
              <w:pStyle w:val="TAC"/>
              <w:overflowPunct w:val="0"/>
              <w:autoSpaceDE w:val="0"/>
              <w:autoSpaceDN w:val="0"/>
              <w:adjustRightInd w:val="0"/>
              <w:rPr>
                <w:szCs w:val="18"/>
                <w:lang w:eastAsia="zh-CN"/>
              </w:rPr>
            </w:pPr>
          </w:p>
        </w:tc>
      </w:tr>
      <w:tr w:rsidR="00DB5B05" w14:paraId="10EB23C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376B472"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sz="4" w:space="0" w:color="auto"/>
              <w:left w:val="single" w:sz="4" w:space="0" w:color="auto"/>
              <w:bottom w:val="nil"/>
              <w:right w:val="single" w:sz="4" w:space="0" w:color="auto"/>
            </w:tcBorders>
            <w:vAlign w:val="center"/>
          </w:tcPr>
          <w:p w14:paraId="3BF55DF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F22C3CA"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sz="4" w:space="0" w:color="auto"/>
              <w:left w:val="single" w:sz="4" w:space="0" w:color="auto"/>
              <w:bottom w:val="single" w:sz="4" w:space="0" w:color="auto"/>
              <w:right w:val="single" w:sz="4" w:space="0" w:color="auto"/>
            </w:tcBorders>
            <w:vAlign w:val="center"/>
          </w:tcPr>
          <w:p w14:paraId="03BE0E47"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D3670DE"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1C94BB8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F6C9EE6"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7C94FA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102A8B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E105565"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3A8CB8D" w14:textId="77777777" w:rsidR="00DB5B05" w:rsidRDefault="00DB5B05" w:rsidP="00A9767F">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1D959B1E" w14:textId="77777777" w:rsidR="00DB5B05" w:rsidRDefault="00DB5B05" w:rsidP="00A9767F">
            <w:pPr>
              <w:pStyle w:val="TAC"/>
              <w:overflowPunct w:val="0"/>
              <w:autoSpaceDE w:val="0"/>
              <w:autoSpaceDN w:val="0"/>
              <w:adjustRightInd w:val="0"/>
              <w:rPr>
                <w:szCs w:val="18"/>
                <w:lang w:eastAsia="zh-CN"/>
              </w:rPr>
            </w:pPr>
          </w:p>
        </w:tc>
      </w:tr>
      <w:tr w:rsidR="00DB5B05" w14:paraId="47CACE4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55189E97"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sz="4" w:space="0" w:color="auto"/>
              <w:left w:val="single" w:sz="4" w:space="0" w:color="auto"/>
              <w:bottom w:val="nil"/>
              <w:right w:val="single" w:sz="4" w:space="0" w:color="auto"/>
            </w:tcBorders>
            <w:vAlign w:val="center"/>
          </w:tcPr>
          <w:p w14:paraId="2C88FA2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DF2325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6F830574"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sz="4" w:space="0" w:color="auto"/>
              <w:left w:val="single" w:sz="4" w:space="0" w:color="auto"/>
              <w:bottom w:val="single" w:sz="4" w:space="0" w:color="auto"/>
              <w:right w:val="single" w:sz="4" w:space="0" w:color="auto"/>
            </w:tcBorders>
            <w:vAlign w:val="center"/>
          </w:tcPr>
          <w:p w14:paraId="10753405"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B596779"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2FE38DF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580573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A58F39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1864B6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807EDA3"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3344EAB" w14:textId="77777777" w:rsidR="00DB5B05" w:rsidRDefault="00DB5B05" w:rsidP="00A9767F">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18BAE8C4" w14:textId="77777777" w:rsidR="00DB5B05" w:rsidRDefault="00DB5B05" w:rsidP="00A9767F">
            <w:pPr>
              <w:pStyle w:val="TAC"/>
              <w:overflowPunct w:val="0"/>
              <w:autoSpaceDE w:val="0"/>
              <w:autoSpaceDN w:val="0"/>
              <w:adjustRightInd w:val="0"/>
              <w:rPr>
                <w:szCs w:val="18"/>
                <w:lang w:eastAsia="zh-CN"/>
              </w:rPr>
            </w:pPr>
          </w:p>
        </w:tc>
      </w:tr>
      <w:tr w:rsidR="00DB5B05" w14:paraId="68E9B394"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79F5CD5"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sz="4" w:space="0" w:color="auto"/>
              <w:left w:val="single" w:sz="4" w:space="0" w:color="auto"/>
              <w:bottom w:val="nil"/>
              <w:right w:val="single" w:sz="4" w:space="0" w:color="auto"/>
            </w:tcBorders>
            <w:vAlign w:val="center"/>
          </w:tcPr>
          <w:p w14:paraId="77B92E8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63A87A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5E73A5E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15B16A23"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sz="4" w:space="0" w:color="auto"/>
              <w:left w:val="single" w:sz="4" w:space="0" w:color="auto"/>
              <w:bottom w:val="single" w:sz="4" w:space="0" w:color="auto"/>
              <w:right w:val="single" w:sz="4" w:space="0" w:color="auto"/>
            </w:tcBorders>
            <w:vAlign w:val="center"/>
          </w:tcPr>
          <w:p w14:paraId="52418FEA"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83ADD9F"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554FFE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499B08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89B283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36335C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011EA2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A51C1F9" w14:textId="77777777" w:rsidR="00DB5B05" w:rsidRDefault="00DB5B05" w:rsidP="00A9767F">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6D8B506F" w14:textId="77777777" w:rsidR="00DB5B05" w:rsidRDefault="00DB5B05" w:rsidP="00A9767F">
            <w:pPr>
              <w:pStyle w:val="TAC"/>
              <w:overflowPunct w:val="0"/>
              <w:autoSpaceDE w:val="0"/>
              <w:autoSpaceDN w:val="0"/>
              <w:adjustRightInd w:val="0"/>
              <w:rPr>
                <w:szCs w:val="18"/>
                <w:lang w:eastAsia="zh-CN"/>
              </w:rPr>
            </w:pPr>
          </w:p>
        </w:tc>
      </w:tr>
      <w:tr w:rsidR="00DB5B05" w14:paraId="707C3E8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7151A34"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sz="4" w:space="0" w:color="auto"/>
              <w:left w:val="single" w:sz="4" w:space="0" w:color="auto"/>
              <w:bottom w:val="nil"/>
              <w:right w:val="single" w:sz="4" w:space="0" w:color="auto"/>
            </w:tcBorders>
            <w:vAlign w:val="center"/>
          </w:tcPr>
          <w:p w14:paraId="2F9B38D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0DFBAC2"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sz="4" w:space="0" w:color="auto"/>
              <w:left w:val="single" w:sz="4" w:space="0" w:color="auto"/>
              <w:bottom w:val="single" w:sz="4" w:space="0" w:color="auto"/>
              <w:right w:val="single" w:sz="4" w:space="0" w:color="auto"/>
            </w:tcBorders>
            <w:vAlign w:val="center"/>
          </w:tcPr>
          <w:p w14:paraId="520CA8F3"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ABA5183"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8D5E34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FFC94B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978B6C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70917C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2E1460B"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748E24B" w14:textId="77777777" w:rsidR="00DB5B05" w:rsidRDefault="00DB5B05" w:rsidP="00A9767F">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721E5054" w14:textId="77777777" w:rsidR="00DB5B05" w:rsidRDefault="00DB5B05" w:rsidP="00A9767F">
            <w:pPr>
              <w:pStyle w:val="TAC"/>
              <w:overflowPunct w:val="0"/>
              <w:autoSpaceDE w:val="0"/>
              <w:autoSpaceDN w:val="0"/>
              <w:adjustRightInd w:val="0"/>
              <w:rPr>
                <w:szCs w:val="18"/>
                <w:lang w:eastAsia="zh-CN"/>
              </w:rPr>
            </w:pPr>
          </w:p>
        </w:tc>
      </w:tr>
      <w:tr w:rsidR="00DB5B05" w14:paraId="5A8B1B96"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7E2D1A0"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sz="4" w:space="0" w:color="auto"/>
              <w:left w:val="single" w:sz="4" w:space="0" w:color="auto"/>
              <w:bottom w:val="nil"/>
              <w:right w:val="single" w:sz="4" w:space="0" w:color="auto"/>
            </w:tcBorders>
            <w:vAlign w:val="center"/>
          </w:tcPr>
          <w:p w14:paraId="0390E575"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8BF766B"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42EDA90"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sz="4" w:space="0" w:color="auto"/>
              <w:left w:val="single" w:sz="4" w:space="0" w:color="auto"/>
              <w:bottom w:val="single" w:sz="4" w:space="0" w:color="auto"/>
              <w:right w:val="single" w:sz="4" w:space="0" w:color="auto"/>
            </w:tcBorders>
            <w:vAlign w:val="center"/>
          </w:tcPr>
          <w:p w14:paraId="64838B2B"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57EEE0E"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117F451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F000AA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5AE303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67CAF4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85E30CF"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0833722" w14:textId="77777777" w:rsidR="00DB5B05" w:rsidRDefault="00DB5B05" w:rsidP="00A9767F">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74E70D8F" w14:textId="77777777" w:rsidR="00DB5B05" w:rsidRDefault="00DB5B05" w:rsidP="00A9767F">
            <w:pPr>
              <w:pStyle w:val="TAC"/>
              <w:overflowPunct w:val="0"/>
              <w:autoSpaceDE w:val="0"/>
              <w:autoSpaceDN w:val="0"/>
              <w:adjustRightInd w:val="0"/>
              <w:rPr>
                <w:szCs w:val="18"/>
                <w:lang w:eastAsia="zh-CN"/>
              </w:rPr>
            </w:pPr>
          </w:p>
        </w:tc>
      </w:tr>
      <w:tr w:rsidR="00DB5B05" w14:paraId="1E03CFA5"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FA68610"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sz="4" w:space="0" w:color="auto"/>
              <w:left w:val="single" w:sz="4" w:space="0" w:color="auto"/>
              <w:bottom w:val="nil"/>
              <w:right w:val="single" w:sz="4" w:space="0" w:color="auto"/>
            </w:tcBorders>
            <w:vAlign w:val="center"/>
          </w:tcPr>
          <w:p w14:paraId="5271C6EA"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1E8D43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C219687"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F985F07"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13829345"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3587E22"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4EB9D7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3C142E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341AD6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9A5442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4350EF9"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28C28C4" w14:textId="77777777" w:rsidR="00DB5B05" w:rsidRDefault="00DB5B05" w:rsidP="00A9767F">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0604DDE5" w14:textId="77777777" w:rsidR="00DB5B05" w:rsidRDefault="00DB5B05" w:rsidP="00A9767F">
            <w:pPr>
              <w:pStyle w:val="TAC"/>
              <w:overflowPunct w:val="0"/>
              <w:autoSpaceDE w:val="0"/>
              <w:autoSpaceDN w:val="0"/>
              <w:adjustRightInd w:val="0"/>
              <w:rPr>
                <w:szCs w:val="18"/>
                <w:lang w:eastAsia="zh-CN"/>
              </w:rPr>
            </w:pPr>
          </w:p>
        </w:tc>
      </w:tr>
      <w:tr w:rsidR="00DB5B05" w14:paraId="4794C4B6"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82F7D6B"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sz="4" w:space="0" w:color="auto"/>
              <w:left w:val="single" w:sz="4" w:space="0" w:color="auto"/>
              <w:bottom w:val="nil"/>
              <w:right w:val="single" w:sz="4" w:space="0" w:color="auto"/>
            </w:tcBorders>
            <w:vAlign w:val="center"/>
          </w:tcPr>
          <w:p w14:paraId="40EB36E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AA53ABF"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FCB5F2B"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80ECDC9"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7AF977B3"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F720C81"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556A21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7F1DA4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14B661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498506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25072C7"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3501874" w14:textId="77777777" w:rsidR="00DB5B05" w:rsidRDefault="00DB5B05" w:rsidP="00A9767F">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62C70403" w14:textId="77777777" w:rsidR="00DB5B05" w:rsidRDefault="00DB5B05" w:rsidP="00A9767F">
            <w:pPr>
              <w:pStyle w:val="TAC"/>
              <w:overflowPunct w:val="0"/>
              <w:autoSpaceDE w:val="0"/>
              <w:autoSpaceDN w:val="0"/>
              <w:adjustRightInd w:val="0"/>
              <w:rPr>
                <w:szCs w:val="18"/>
                <w:lang w:eastAsia="zh-CN"/>
              </w:rPr>
            </w:pPr>
          </w:p>
        </w:tc>
      </w:tr>
      <w:tr w:rsidR="00DB5B05" w14:paraId="6CA4D19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44ED06B"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sz="4" w:space="0" w:color="auto"/>
              <w:left w:val="single" w:sz="4" w:space="0" w:color="auto"/>
              <w:bottom w:val="nil"/>
              <w:right w:val="single" w:sz="4" w:space="0" w:color="auto"/>
            </w:tcBorders>
            <w:vAlign w:val="center"/>
          </w:tcPr>
          <w:p w14:paraId="3E9E8CC9"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38BD4C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66EEDBA"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8A2AFB7"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43BF3B2"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B00C2F0"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74351C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343004C"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A08DA8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0B45D1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262F77D"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9BD7DF4" w14:textId="77777777" w:rsidR="00DB5B05" w:rsidRDefault="00DB5B05" w:rsidP="00A9767F">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5595EA1B" w14:textId="77777777" w:rsidR="00DB5B05" w:rsidRDefault="00DB5B05" w:rsidP="00A9767F">
            <w:pPr>
              <w:pStyle w:val="TAC"/>
              <w:overflowPunct w:val="0"/>
              <w:autoSpaceDE w:val="0"/>
              <w:autoSpaceDN w:val="0"/>
              <w:adjustRightInd w:val="0"/>
              <w:rPr>
                <w:szCs w:val="18"/>
                <w:lang w:eastAsia="zh-CN"/>
              </w:rPr>
            </w:pPr>
          </w:p>
        </w:tc>
      </w:tr>
      <w:tr w:rsidR="00DB5B05" w14:paraId="34E0866C"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C6F526D" w14:textId="77777777" w:rsidR="00DB5B05" w:rsidRDefault="00DB5B05" w:rsidP="00A9767F">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sz="4" w:space="0" w:color="auto"/>
              <w:left w:val="single" w:sz="4" w:space="0" w:color="auto"/>
              <w:bottom w:val="nil"/>
              <w:right w:val="single" w:sz="4" w:space="0" w:color="auto"/>
            </w:tcBorders>
            <w:vAlign w:val="center"/>
          </w:tcPr>
          <w:p w14:paraId="05BA125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E5D647F"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FE5496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A3D07FF"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2268A1EC"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3189DDF"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26D444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9F9A66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491AD0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3A80DE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12A5CBD"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134A83C" w14:textId="77777777" w:rsidR="00DB5B05" w:rsidRDefault="00DB5B05" w:rsidP="00A9767F">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4C26DD03" w14:textId="77777777" w:rsidR="00DB5B05" w:rsidRDefault="00DB5B05" w:rsidP="00A9767F">
            <w:pPr>
              <w:pStyle w:val="TAC"/>
              <w:overflowPunct w:val="0"/>
              <w:autoSpaceDE w:val="0"/>
              <w:autoSpaceDN w:val="0"/>
              <w:adjustRightInd w:val="0"/>
              <w:rPr>
                <w:szCs w:val="18"/>
                <w:lang w:eastAsia="zh-CN"/>
              </w:rPr>
            </w:pPr>
          </w:p>
        </w:tc>
      </w:tr>
      <w:tr w:rsidR="00DB5B05" w14:paraId="5EE5FC5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97200AE"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7" w:type="dxa"/>
            <w:tcBorders>
              <w:top w:val="single" w:sz="4" w:space="0" w:color="auto"/>
              <w:left w:val="single" w:sz="4" w:space="0" w:color="auto"/>
              <w:bottom w:val="nil"/>
              <w:right w:val="single" w:sz="4" w:space="0" w:color="auto"/>
            </w:tcBorders>
            <w:vAlign w:val="center"/>
          </w:tcPr>
          <w:p w14:paraId="3590FAB0"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5EE05D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7638D2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12C09C1"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17F2E78"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7268716"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2C193A8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8790D1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80F810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5D501E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7B76632"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1D84D20" w14:textId="77777777" w:rsidR="00DB5B05" w:rsidRDefault="00DB5B05" w:rsidP="00A9767F">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1213B0F9" w14:textId="77777777" w:rsidR="00DB5B05" w:rsidRDefault="00DB5B05" w:rsidP="00A9767F">
            <w:pPr>
              <w:pStyle w:val="TAC"/>
              <w:overflowPunct w:val="0"/>
              <w:autoSpaceDE w:val="0"/>
              <w:autoSpaceDN w:val="0"/>
              <w:adjustRightInd w:val="0"/>
              <w:rPr>
                <w:szCs w:val="18"/>
                <w:lang w:eastAsia="zh-CN"/>
              </w:rPr>
            </w:pPr>
          </w:p>
        </w:tc>
      </w:tr>
      <w:tr w:rsidR="00DB5B05" w14:paraId="13888EB0"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6F8BE0A" w14:textId="77777777" w:rsidR="00DB5B05" w:rsidRDefault="00DB5B05" w:rsidP="00A9767F">
            <w:pPr>
              <w:pStyle w:val="TAC"/>
              <w:overflowPunct w:val="0"/>
              <w:autoSpaceDE w:val="0"/>
              <w:autoSpaceDN w:val="0"/>
              <w:adjustRightInd w:val="0"/>
              <w:rPr>
                <w:szCs w:val="18"/>
              </w:rPr>
            </w:pPr>
            <w:r>
              <w:rPr>
                <w:rFonts w:cs="Arial"/>
                <w:bCs/>
                <w:szCs w:val="18"/>
                <w:lang w:val="en-US"/>
              </w:rPr>
              <w:t>CA_n7B-n258A</w:t>
            </w:r>
          </w:p>
        </w:tc>
        <w:tc>
          <w:tcPr>
            <w:tcW w:w="1697" w:type="dxa"/>
            <w:tcBorders>
              <w:top w:val="single" w:sz="4" w:space="0" w:color="auto"/>
              <w:left w:val="single" w:sz="4" w:space="0" w:color="auto"/>
              <w:bottom w:val="nil"/>
              <w:right w:val="single" w:sz="4" w:space="0" w:color="auto"/>
            </w:tcBorders>
          </w:tcPr>
          <w:p w14:paraId="3F9F81CA" w14:textId="77777777" w:rsidR="00DB5B05" w:rsidRDefault="00DB5B05" w:rsidP="00A9767F">
            <w:pPr>
              <w:pStyle w:val="TAC"/>
              <w:overflowPunct w:val="0"/>
              <w:autoSpaceDE w:val="0"/>
              <w:autoSpaceDN w:val="0"/>
              <w:adjustRightInd w:val="0"/>
              <w:rPr>
                <w:szCs w:val="18"/>
              </w:rPr>
            </w:pPr>
            <w:r>
              <w:rPr>
                <w:rFonts w:cs="Arial"/>
                <w:bCs/>
                <w:szCs w:val="18"/>
                <w:lang w:val="en-US"/>
              </w:rPr>
              <w:t>CA_n7A-n258A</w:t>
            </w:r>
          </w:p>
        </w:tc>
        <w:tc>
          <w:tcPr>
            <w:tcW w:w="837" w:type="dxa"/>
            <w:tcBorders>
              <w:top w:val="single" w:sz="4" w:space="0" w:color="auto"/>
              <w:left w:val="single" w:sz="4" w:space="0" w:color="auto"/>
              <w:bottom w:val="single" w:sz="4" w:space="0" w:color="auto"/>
              <w:right w:val="single" w:sz="4" w:space="0" w:color="auto"/>
            </w:tcBorders>
            <w:vAlign w:val="center"/>
          </w:tcPr>
          <w:p w14:paraId="6542FB78"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5B629AC"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tcPr>
          <w:p w14:paraId="486987B9"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313257C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78D6BE8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158B4B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3197845"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327B3DA"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52B824B" w14:textId="77777777" w:rsidR="00DB5B05" w:rsidRDefault="00DB5B05" w:rsidP="00A9767F">
            <w:pPr>
              <w:pStyle w:val="TAC"/>
              <w:overflowPunct w:val="0"/>
              <w:autoSpaceDE w:val="0"/>
              <w:autoSpaceDN w:val="0"/>
              <w:adjustRightInd w:val="0"/>
              <w:rPr>
                <w:szCs w:val="18"/>
                <w:lang w:eastAsia="zh-CN"/>
              </w:rPr>
            </w:pPr>
          </w:p>
        </w:tc>
      </w:tr>
      <w:tr w:rsidR="00DB5B05" w14:paraId="20CB6B1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35D5F27" w14:textId="77777777" w:rsidR="00DB5B05" w:rsidRDefault="00DB5B05" w:rsidP="00A9767F">
            <w:pPr>
              <w:pStyle w:val="TAC"/>
              <w:overflowPunct w:val="0"/>
              <w:autoSpaceDE w:val="0"/>
              <w:autoSpaceDN w:val="0"/>
              <w:adjustRightInd w:val="0"/>
              <w:rPr>
                <w:szCs w:val="18"/>
              </w:rPr>
            </w:pPr>
            <w:r>
              <w:rPr>
                <w:rFonts w:cs="Arial"/>
                <w:bCs/>
                <w:szCs w:val="18"/>
                <w:lang w:val="en-US"/>
              </w:rPr>
              <w:t>CA_n7B-n258B</w:t>
            </w:r>
          </w:p>
        </w:tc>
        <w:tc>
          <w:tcPr>
            <w:tcW w:w="1697" w:type="dxa"/>
            <w:tcBorders>
              <w:top w:val="single" w:sz="4" w:space="0" w:color="auto"/>
              <w:left w:val="single" w:sz="4" w:space="0" w:color="auto"/>
              <w:bottom w:val="nil"/>
              <w:right w:val="single" w:sz="4" w:space="0" w:color="auto"/>
            </w:tcBorders>
            <w:vAlign w:val="center"/>
          </w:tcPr>
          <w:p w14:paraId="6018456A"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1E2BE33A" w14:textId="77777777" w:rsidR="00DB5B05" w:rsidRDefault="00DB5B05" w:rsidP="00A9767F">
            <w:pPr>
              <w:pStyle w:val="TAC"/>
              <w:overflowPunct w:val="0"/>
              <w:autoSpaceDE w:val="0"/>
              <w:autoSpaceDN w:val="0"/>
              <w:adjustRightInd w:val="0"/>
              <w:rPr>
                <w:szCs w:val="18"/>
              </w:rPr>
            </w:pPr>
            <w:r>
              <w:rPr>
                <w:rFonts w:cs="Arial"/>
                <w:bCs/>
                <w:szCs w:val="18"/>
                <w:lang w:val="en-US"/>
              </w:rPr>
              <w:t>CA_n7A-n258B</w:t>
            </w:r>
          </w:p>
        </w:tc>
        <w:tc>
          <w:tcPr>
            <w:tcW w:w="837" w:type="dxa"/>
            <w:tcBorders>
              <w:top w:val="single" w:sz="4" w:space="0" w:color="auto"/>
              <w:left w:val="single" w:sz="4" w:space="0" w:color="auto"/>
              <w:bottom w:val="single" w:sz="4" w:space="0" w:color="auto"/>
              <w:right w:val="single" w:sz="4" w:space="0" w:color="auto"/>
            </w:tcBorders>
            <w:vAlign w:val="center"/>
          </w:tcPr>
          <w:p w14:paraId="14B8FB3E"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78B44D4"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54DC418C"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12EF8523"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6D8BD1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3DA930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347BA40"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1C11E5D" w14:textId="77777777" w:rsidR="00DB5B05" w:rsidRDefault="00DB5B05" w:rsidP="00A9767F">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78B6ABF3" w14:textId="77777777" w:rsidR="00DB5B05" w:rsidRDefault="00DB5B05" w:rsidP="00A9767F">
            <w:pPr>
              <w:pStyle w:val="TAC"/>
              <w:overflowPunct w:val="0"/>
              <w:autoSpaceDE w:val="0"/>
              <w:autoSpaceDN w:val="0"/>
              <w:adjustRightInd w:val="0"/>
              <w:rPr>
                <w:szCs w:val="18"/>
                <w:lang w:eastAsia="zh-CN"/>
              </w:rPr>
            </w:pPr>
          </w:p>
        </w:tc>
      </w:tr>
      <w:tr w:rsidR="00DB5B05" w14:paraId="57BD0951"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9D34CEF" w14:textId="77777777" w:rsidR="00DB5B05" w:rsidRDefault="00DB5B05" w:rsidP="00A9767F">
            <w:pPr>
              <w:pStyle w:val="TAC"/>
              <w:overflowPunct w:val="0"/>
              <w:autoSpaceDE w:val="0"/>
              <w:autoSpaceDN w:val="0"/>
              <w:adjustRightInd w:val="0"/>
              <w:rPr>
                <w:szCs w:val="18"/>
              </w:rPr>
            </w:pPr>
            <w:r>
              <w:rPr>
                <w:rFonts w:cs="Arial"/>
                <w:bCs/>
                <w:szCs w:val="18"/>
                <w:lang w:val="en-US"/>
              </w:rPr>
              <w:t>CA_n7B-n258C</w:t>
            </w:r>
          </w:p>
        </w:tc>
        <w:tc>
          <w:tcPr>
            <w:tcW w:w="1697" w:type="dxa"/>
            <w:tcBorders>
              <w:top w:val="single" w:sz="4" w:space="0" w:color="auto"/>
              <w:left w:val="single" w:sz="4" w:space="0" w:color="auto"/>
              <w:bottom w:val="nil"/>
              <w:right w:val="single" w:sz="4" w:space="0" w:color="auto"/>
            </w:tcBorders>
            <w:vAlign w:val="center"/>
          </w:tcPr>
          <w:p w14:paraId="0A3B2FAA"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1BA04123"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CA_n7A-n258B</w:t>
            </w:r>
          </w:p>
          <w:p w14:paraId="6DEF8DEA" w14:textId="77777777" w:rsidR="00DB5B05" w:rsidRDefault="00DB5B05" w:rsidP="00A9767F">
            <w:pPr>
              <w:pStyle w:val="TAC"/>
              <w:overflowPunct w:val="0"/>
              <w:autoSpaceDE w:val="0"/>
              <w:autoSpaceDN w:val="0"/>
              <w:adjustRightInd w:val="0"/>
              <w:rPr>
                <w:szCs w:val="18"/>
              </w:rPr>
            </w:pPr>
            <w:r>
              <w:rPr>
                <w:rFonts w:cs="Arial"/>
                <w:bCs/>
                <w:szCs w:val="18"/>
                <w:lang w:val="en-US"/>
              </w:rPr>
              <w:t>CA_n7A-n258C</w:t>
            </w:r>
          </w:p>
        </w:tc>
        <w:tc>
          <w:tcPr>
            <w:tcW w:w="837" w:type="dxa"/>
            <w:tcBorders>
              <w:top w:val="single" w:sz="4" w:space="0" w:color="auto"/>
              <w:left w:val="single" w:sz="4" w:space="0" w:color="auto"/>
              <w:bottom w:val="single" w:sz="4" w:space="0" w:color="auto"/>
              <w:right w:val="single" w:sz="4" w:space="0" w:color="auto"/>
            </w:tcBorders>
            <w:vAlign w:val="center"/>
          </w:tcPr>
          <w:p w14:paraId="1A243EAC"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B851F47"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3D0DDBFB"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62DC85A0"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A1B602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744E8C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9A2D2A5"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677A7D5" w14:textId="77777777" w:rsidR="00DB5B05" w:rsidRDefault="00DB5B05" w:rsidP="00A9767F">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776E7071" w14:textId="77777777" w:rsidR="00DB5B05" w:rsidRDefault="00DB5B05" w:rsidP="00A9767F">
            <w:pPr>
              <w:pStyle w:val="TAC"/>
              <w:overflowPunct w:val="0"/>
              <w:autoSpaceDE w:val="0"/>
              <w:autoSpaceDN w:val="0"/>
              <w:adjustRightInd w:val="0"/>
              <w:rPr>
                <w:szCs w:val="18"/>
                <w:lang w:eastAsia="zh-CN"/>
              </w:rPr>
            </w:pPr>
          </w:p>
        </w:tc>
      </w:tr>
      <w:tr w:rsidR="00DB5B05" w14:paraId="255EDD20"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0FF3E97" w14:textId="77777777" w:rsidR="00DB5B05" w:rsidRDefault="00DB5B05" w:rsidP="00A9767F">
            <w:pPr>
              <w:pStyle w:val="TAC"/>
              <w:overflowPunct w:val="0"/>
              <w:autoSpaceDE w:val="0"/>
              <w:autoSpaceDN w:val="0"/>
              <w:adjustRightInd w:val="0"/>
              <w:rPr>
                <w:szCs w:val="18"/>
              </w:rPr>
            </w:pPr>
            <w:r>
              <w:rPr>
                <w:rFonts w:cs="Arial"/>
                <w:bCs/>
                <w:szCs w:val="18"/>
                <w:lang w:val="en-US"/>
              </w:rPr>
              <w:t>CA_n7B-n258D</w:t>
            </w:r>
          </w:p>
        </w:tc>
        <w:tc>
          <w:tcPr>
            <w:tcW w:w="1697" w:type="dxa"/>
            <w:tcBorders>
              <w:top w:val="single" w:sz="4" w:space="0" w:color="auto"/>
              <w:left w:val="single" w:sz="4" w:space="0" w:color="auto"/>
              <w:bottom w:val="nil"/>
              <w:right w:val="single" w:sz="4" w:space="0" w:color="auto"/>
            </w:tcBorders>
            <w:vAlign w:val="center"/>
          </w:tcPr>
          <w:p w14:paraId="1B10FD2D"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75CD6469" w14:textId="77777777" w:rsidR="00DB5B05" w:rsidRDefault="00DB5B05" w:rsidP="00A9767F">
            <w:pPr>
              <w:pStyle w:val="TAC"/>
              <w:overflowPunct w:val="0"/>
              <w:autoSpaceDE w:val="0"/>
              <w:autoSpaceDN w:val="0"/>
              <w:adjustRightInd w:val="0"/>
              <w:rPr>
                <w:szCs w:val="18"/>
              </w:rPr>
            </w:pPr>
            <w:r>
              <w:rPr>
                <w:rFonts w:cs="Arial"/>
                <w:bCs/>
                <w:szCs w:val="18"/>
                <w:lang w:val="en-US"/>
              </w:rPr>
              <w:t>CA_n7A-n258D</w:t>
            </w:r>
          </w:p>
        </w:tc>
        <w:tc>
          <w:tcPr>
            <w:tcW w:w="837" w:type="dxa"/>
            <w:tcBorders>
              <w:top w:val="single" w:sz="4" w:space="0" w:color="auto"/>
              <w:left w:val="single" w:sz="4" w:space="0" w:color="auto"/>
              <w:bottom w:val="single" w:sz="4" w:space="0" w:color="auto"/>
              <w:right w:val="single" w:sz="4" w:space="0" w:color="auto"/>
            </w:tcBorders>
            <w:vAlign w:val="center"/>
          </w:tcPr>
          <w:p w14:paraId="639211C5"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5C095B2"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83BB36A"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6651E3F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355D29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E7CCD0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4D1C3FC"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E58507F" w14:textId="77777777" w:rsidR="00DB5B05" w:rsidRDefault="00DB5B05" w:rsidP="00A9767F">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3D14E996" w14:textId="77777777" w:rsidR="00DB5B05" w:rsidRDefault="00DB5B05" w:rsidP="00A9767F">
            <w:pPr>
              <w:pStyle w:val="TAC"/>
              <w:overflowPunct w:val="0"/>
              <w:autoSpaceDE w:val="0"/>
              <w:autoSpaceDN w:val="0"/>
              <w:adjustRightInd w:val="0"/>
              <w:rPr>
                <w:szCs w:val="18"/>
                <w:lang w:eastAsia="zh-CN"/>
              </w:rPr>
            </w:pPr>
          </w:p>
        </w:tc>
      </w:tr>
      <w:tr w:rsidR="00DB5B05" w14:paraId="4C197680"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EA3C868" w14:textId="77777777" w:rsidR="00DB5B05" w:rsidRDefault="00DB5B05" w:rsidP="00A9767F">
            <w:pPr>
              <w:pStyle w:val="TAC"/>
              <w:overflowPunct w:val="0"/>
              <w:autoSpaceDE w:val="0"/>
              <w:autoSpaceDN w:val="0"/>
              <w:adjustRightInd w:val="0"/>
              <w:rPr>
                <w:szCs w:val="18"/>
              </w:rPr>
            </w:pPr>
            <w:r>
              <w:rPr>
                <w:rFonts w:cs="Arial"/>
                <w:bCs/>
                <w:szCs w:val="18"/>
                <w:lang w:val="en-US"/>
              </w:rPr>
              <w:t>CA_n7B-n258E</w:t>
            </w:r>
          </w:p>
        </w:tc>
        <w:tc>
          <w:tcPr>
            <w:tcW w:w="1697" w:type="dxa"/>
            <w:tcBorders>
              <w:top w:val="single" w:sz="4" w:space="0" w:color="auto"/>
              <w:left w:val="single" w:sz="4" w:space="0" w:color="auto"/>
              <w:bottom w:val="nil"/>
              <w:right w:val="single" w:sz="4" w:space="0" w:color="auto"/>
            </w:tcBorders>
            <w:vAlign w:val="center"/>
          </w:tcPr>
          <w:p w14:paraId="1C4C2EC7"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31AB3879"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CA_n7A-n258D</w:t>
            </w:r>
          </w:p>
          <w:p w14:paraId="10A24BEF" w14:textId="77777777" w:rsidR="00DB5B05" w:rsidRDefault="00DB5B05" w:rsidP="00A9767F">
            <w:pPr>
              <w:pStyle w:val="TAC"/>
              <w:overflowPunct w:val="0"/>
              <w:autoSpaceDE w:val="0"/>
              <w:autoSpaceDN w:val="0"/>
              <w:adjustRightInd w:val="0"/>
              <w:rPr>
                <w:szCs w:val="18"/>
              </w:rPr>
            </w:pPr>
            <w:r>
              <w:rPr>
                <w:rFonts w:cs="Arial"/>
                <w:bCs/>
                <w:szCs w:val="18"/>
                <w:lang w:val="en-US"/>
              </w:rPr>
              <w:t>CA_n7A-n258E</w:t>
            </w:r>
          </w:p>
        </w:tc>
        <w:tc>
          <w:tcPr>
            <w:tcW w:w="837" w:type="dxa"/>
            <w:tcBorders>
              <w:top w:val="single" w:sz="4" w:space="0" w:color="auto"/>
              <w:left w:val="single" w:sz="4" w:space="0" w:color="auto"/>
              <w:bottom w:val="single" w:sz="4" w:space="0" w:color="auto"/>
              <w:right w:val="single" w:sz="4" w:space="0" w:color="auto"/>
            </w:tcBorders>
            <w:vAlign w:val="center"/>
          </w:tcPr>
          <w:p w14:paraId="3D47B85C"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3788588"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1A7594B"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45D2CBD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7E3E7B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D3C26F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7AF1438"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2A756F3" w14:textId="77777777" w:rsidR="00DB5B05" w:rsidRDefault="00DB5B05" w:rsidP="00A9767F">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58BF815E" w14:textId="77777777" w:rsidR="00DB5B05" w:rsidRDefault="00DB5B05" w:rsidP="00A9767F">
            <w:pPr>
              <w:pStyle w:val="TAC"/>
              <w:overflowPunct w:val="0"/>
              <w:autoSpaceDE w:val="0"/>
              <w:autoSpaceDN w:val="0"/>
              <w:adjustRightInd w:val="0"/>
              <w:rPr>
                <w:szCs w:val="18"/>
                <w:lang w:eastAsia="zh-CN"/>
              </w:rPr>
            </w:pPr>
          </w:p>
        </w:tc>
      </w:tr>
      <w:tr w:rsidR="00DB5B05" w14:paraId="2C04D755"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2E3B986" w14:textId="77777777" w:rsidR="00DB5B05" w:rsidRDefault="00DB5B05" w:rsidP="00A9767F">
            <w:pPr>
              <w:pStyle w:val="TAC"/>
              <w:overflowPunct w:val="0"/>
              <w:autoSpaceDE w:val="0"/>
              <w:autoSpaceDN w:val="0"/>
              <w:adjustRightInd w:val="0"/>
              <w:rPr>
                <w:szCs w:val="18"/>
              </w:rPr>
            </w:pPr>
            <w:r>
              <w:rPr>
                <w:rFonts w:cs="Arial"/>
                <w:bCs/>
                <w:szCs w:val="18"/>
                <w:lang w:val="en-US"/>
              </w:rPr>
              <w:t>CA_n7B-n258F</w:t>
            </w:r>
          </w:p>
        </w:tc>
        <w:tc>
          <w:tcPr>
            <w:tcW w:w="1697" w:type="dxa"/>
            <w:tcBorders>
              <w:top w:val="single" w:sz="4" w:space="0" w:color="auto"/>
              <w:left w:val="single" w:sz="4" w:space="0" w:color="auto"/>
              <w:bottom w:val="nil"/>
              <w:right w:val="single" w:sz="4" w:space="0" w:color="auto"/>
            </w:tcBorders>
            <w:vAlign w:val="center"/>
          </w:tcPr>
          <w:p w14:paraId="35511429"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027F3181"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CA_n7A-n258D</w:t>
            </w:r>
          </w:p>
          <w:p w14:paraId="649AD5B6"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CA_n7A-n258E</w:t>
            </w:r>
          </w:p>
          <w:p w14:paraId="23059BA3" w14:textId="77777777" w:rsidR="00DB5B05" w:rsidRDefault="00DB5B05" w:rsidP="00A9767F">
            <w:pPr>
              <w:pStyle w:val="TAC"/>
              <w:overflowPunct w:val="0"/>
              <w:autoSpaceDE w:val="0"/>
              <w:autoSpaceDN w:val="0"/>
              <w:adjustRightInd w:val="0"/>
              <w:rPr>
                <w:szCs w:val="18"/>
              </w:rPr>
            </w:pPr>
            <w:r>
              <w:rPr>
                <w:rFonts w:cs="Arial"/>
                <w:bCs/>
                <w:szCs w:val="18"/>
                <w:lang w:val="en-US"/>
              </w:rPr>
              <w:t>CA_n7A-n258F</w:t>
            </w:r>
          </w:p>
        </w:tc>
        <w:tc>
          <w:tcPr>
            <w:tcW w:w="837" w:type="dxa"/>
            <w:tcBorders>
              <w:top w:val="single" w:sz="4" w:space="0" w:color="auto"/>
              <w:left w:val="single" w:sz="4" w:space="0" w:color="auto"/>
              <w:bottom w:val="single" w:sz="4" w:space="0" w:color="auto"/>
              <w:right w:val="single" w:sz="4" w:space="0" w:color="auto"/>
            </w:tcBorders>
            <w:vAlign w:val="center"/>
          </w:tcPr>
          <w:p w14:paraId="293071A4"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284679C"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C87AD00"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3C904047"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0C594F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6EFE3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BEB1853"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5112656" w14:textId="77777777" w:rsidR="00DB5B05" w:rsidRDefault="00DB5B05" w:rsidP="00A9767F">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7DF86038" w14:textId="77777777" w:rsidR="00DB5B05" w:rsidRDefault="00DB5B05" w:rsidP="00A9767F">
            <w:pPr>
              <w:pStyle w:val="TAC"/>
              <w:overflowPunct w:val="0"/>
              <w:autoSpaceDE w:val="0"/>
              <w:autoSpaceDN w:val="0"/>
              <w:adjustRightInd w:val="0"/>
              <w:rPr>
                <w:szCs w:val="18"/>
                <w:lang w:eastAsia="zh-CN"/>
              </w:rPr>
            </w:pPr>
          </w:p>
        </w:tc>
      </w:tr>
      <w:tr w:rsidR="00DB5B05" w14:paraId="489900B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4FEA80E" w14:textId="77777777" w:rsidR="00DB5B05" w:rsidRDefault="00DB5B05" w:rsidP="00A9767F">
            <w:pPr>
              <w:pStyle w:val="TAC"/>
              <w:overflowPunct w:val="0"/>
              <w:autoSpaceDE w:val="0"/>
              <w:autoSpaceDN w:val="0"/>
              <w:adjustRightInd w:val="0"/>
              <w:rPr>
                <w:szCs w:val="18"/>
              </w:rPr>
            </w:pPr>
            <w:r>
              <w:rPr>
                <w:rFonts w:cs="Arial"/>
                <w:bCs/>
                <w:szCs w:val="18"/>
                <w:lang w:val="en-US"/>
              </w:rPr>
              <w:t>CA_n7B-n258G</w:t>
            </w:r>
          </w:p>
        </w:tc>
        <w:tc>
          <w:tcPr>
            <w:tcW w:w="1697" w:type="dxa"/>
            <w:tcBorders>
              <w:top w:val="single" w:sz="4" w:space="0" w:color="auto"/>
              <w:left w:val="single" w:sz="4" w:space="0" w:color="auto"/>
              <w:bottom w:val="nil"/>
              <w:right w:val="single" w:sz="4" w:space="0" w:color="auto"/>
            </w:tcBorders>
            <w:vAlign w:val="center"/>
          </w:tcPr>
          <w:p w14:paraId="3881E6C5"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A7EEA8E" w14:textId="77777777" w:rsidR="00DB5B05" w:rsidRDefault="00DB5B05" w:rsidP="00A9767F">
            <w:pPr>
              <w:pStyle w:val="TAC"/>
              <w:overflowPunct w:val="0"/>
              <w:autoSpaceDE w:val="0"/>
              <w:autoSpaceDN w:val="0"/>
              <w:adjustRightInd w:val="0"/>
              <w:rPr>
                <w:szCs w:val="18"/>
              </w:rPr>
            </w:pPr>
            <w:r>
              <w:rPr>
                <w:rFonts w:cs="Arial"/>
                <w:bCs/>
                <w:szCs w:val="18"/>
                <w:lang w:val="en-US"/>
              </w:rPr>
              <w:t>CA_n7A-n258G</w:t>
            </w:r>
          </w:p>
        </w:tc>
        <w:tc>
          <w:tcPr>
            <w:tcW w:w="837" w:type="dxa"/>
            <w:tcBorders>
              <w:top w:val="single" w:sz="4" w:space="0" w:color="auto"/>
              <w:left w:val="single" w:sz="4" w:space="0" w:color="auto"/>
              <w:bottom w:val="single" w:sz="4" w:space="0" w:color="auto"/>
              <w:right w:val="single" w:sz="4" w:space="0" w:color="auto"/>
            </w:tcBorders>
            <w:vAlign w:val="center"/>
          </w:tcPr>
          <w:p w14:paraId="21F9455F"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2E703AF"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38536EE"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7A143885"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0BDEF9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19D055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FE1B443"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0CD6541" w14:textId="77777777" w:rsidR="00DB5B05" w:rsidRDefault="00DB5B05" w:rsidP="00A9767F">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32B237D2" w14:textId="77777777" w:rsidR="00DB5B05" w:rsidRDefault="00DB5B05" w:rsidP="00A9767F">
            <w:pPr>
              <w:pStyle w:val="TAC"/>
              <w:overflowPunct w:val="0"/>
              <w:autoSpaceDE w:val="0"/>
              <w:autoSpaceDN w:val="0"/>
              <w:adjustRightInd w:val="0"/>
              <w:rPr>
                <w:szCs w:val="18"/>
                <w:lang w:eastAsia="zh-CN"/>
              </w:rPr>
            </w:pPr>
          </w:p>
        </w:tc>
      </w:tr>
      <w:tr w:rsidR="00DB5B05" w14:paraId="3D0C46D6"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4C94039" w14:textId="77777777" w:rsidR="00DB5B05" w:rsidRDefault="00DB5B05" w:rsidP="00A9767F">
            <w:pPr>
              <w:pStyle w:val="TAC"/>
              <w:overflowPunct w:val="0"/>
              <w:autoSpaceDE w:val="0"/>
              <w:autoSpaceDN w:val="0"/>
              <w:adjustRightInd w:val="0"/>
              <w:rPr>
                <w:szCs w:val="18"/>
              </w:rPr>
            </w:pPr>
            <w:r>
              <w:rPr>
                <w:rFonts w:cs="Arial"/>
                <w:bCs/>
                <w:szCs w:val="18"/>
                <w:lang w:val="en-US"/>
              </w:rPr>
              <w:t>CA_n7B-n258H</w:t>
            </w:r>
          </w:p>
        </w:tc>
        <w:tc>
          <w:tcPr>
            <w:tcW w:w="1697" w:type="dxa"/>
            <w:tcBorders>
              <w:top w:val="single" w:sz="4" w:space="0" w:color="auto"/>
              <w:left w:val="single" w:sz="4" w:space="0" w:color="auto"/>
              <w:bottom w:val="nil"/>
              <w:right w:val="single" w:sz="4" w:space="0" w:color="auto"/>
            </w:tcBorders>
            <w:vAlign w:val="center"/>
          </w:tcPr>
          <w:p w14:paraId="67B1B8E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8103D6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2117CEE" w14:textId="77777777" w:rsidR="00DB5B05" w:rsidRDefault="00DB5B05" w:rsidP="00A9767F">
            <w:pPr>
              <w:pStyle w:val="TAC"/>
              <w:overflowPunct w:val="0"/>
              <w:autoSpaceDE w:val="0"/>
              <w:autoSpaceDN w:val="0"/>
              <w:adjustRightInd w:val="0"/>
              <w:rPr>
                <w:szCs w:val="18"/>
              </w:rPr>
            </w:pPr>
            <w:r>
              <w:rPr>
                <w:rFonts w:cs="Arial"/>
                <w:bCs/>
                <w:szCs w:val="18"/>
                <w:lang w:val="en-US"/>
              </w:rPr>
              <w:t>CA_n7A-n258H</w:t>
            </w:r>
          </w:p>
        </w:tc>
        <w:tc>
          <w:tcPr>
            <w:tcW w:w="837" w:type="dxa"/>
            <w:tcBorders>
              <w:top w:val="single" w:sz="4" w:space="0" w:color="auto"/>
              <w:left w:val="single" w:sz="4" w:space="0" w:color="auto"/>
              <w:bottom w:val="single" w:sz="4" w:space="0" w:color="auto"/>
              <w:right w:val="single" w:sz="4" w:space="0" w:color="auto"/>
            </w:tcBorders>
            <w:vAlign w:val="center"/>
          </w:tcPr>
          <w:p w14:paraId="43F27361"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7411D90"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8180889"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61E132C3"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B065C2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E09366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278F426"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53B0A68" w14:textId="77777777" w:rsidR="00DB5B05" w:rsidRDefault="00DB5B05" w:rsidP="00A9767F">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150AFEE4" w14:textId="77777777" w:rsidR="00DB5B05" w:rsidRDefault="00DB5B05" w:rsidP="00A9767F">
            <w:pPr>
              <w:pStyle w:val="TAC"/>
              <w:overflowPunct w:val="0"/>
              <w:autoSpaceDE w:val="0"/>
              <w:autoSpaceDN w:val="0"/>
              <w:adjustRightInd w:val="0"/>
              <w:rPr>
                <w:szCs w:val="18"/>
                <w:lang w:eastAsia="zh-CN"/>
              </w:rPr>
            </w:pPr>
          </w:p>
        </w:tc>
      </w:tr>
      <w:tr w:rsidR="00DB5B05" w14:paraId="572D666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7655D0D" w14:textId="77777777" w:rsidR="00DB5B05" w:rsidRDefault="00DB5B05" w:rsidP="00A9767F">
            <w:pPr>
              <w:pStyle w:val="TAC"/>
              <w:overflowPunct w:val="0"/>
              <w:autoSpaceDE w:val="0"/>
              <w:autoSpaceDN w:val="0"/>
              <w:adjustRightInd w:val="0"/>
              <w:rPr>
                <w:szCs w:val="18"/>
              </w:rPr>
            </w:pPr>
            <w:r>
              <w:rPr>
                <w:rFonts w:cs="Arial"/>
                <w:bCs/>
                <w:szCs w:val="18"/>
                <w:lang w:val="en-US"/>
              </w:rPr>
              <w:t>CA_n7B-n258I</w:t>
            </w:r>
          </w:p>
        </w:tc>
        <w:tc>
          <w:tcPr>
            <w:tcW w:w="1697" w:type="dxa"/>
            <w:tcBorders>
              <w:top w:val="single" w:sz="4" w:space="0" w:color="auto"/>
              <w:left w:val="single" w:sz="4" w:space="0" w:color="auto"/>
              <w:bottom w:val="nil"/>
              <w:right w:val="single" w:sz="4" w:space="0" w:color="auto"/>
            </w:tcBorders>
            <w:vAlign w:val="center"/>
          </w:tcPr>
          <w:p w14:paraId="26AF790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34C2584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EC0B299"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1904A28"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7779D1AB"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76D97F7"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26BA888"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16A0D1D7"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3BDBCE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104DB1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254B2ED"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6611E31" w14:textId="77777777" w:rsidR="00DB5B05" w:rsidRDefault="00DB5B05" w:rsidP="00A9767F">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26D00D74" w14:textId="77777777" w:rsidR="00DB5B05" w:rsidRDefault="00DB5B05" w:rsidP="00A9767F">
            <w:pPr>
              <w:pStyle w:val="TAC"/>
              <w:overflowPunct w:val="0"/>
              <w:autoSpaceDE w:val="0"/>
              <w:autoSpaceDN w:val="0"/>
              <w:adjustRightInd w:val="0"/>
              <w:rPr>
                <w:szCs w:val="18"/>
                <w:lang w:eastAsia="zh-CN"/>
              </w:rPr>
            </w:pPr>
          </w:p>
        </w:tc>
      </w:tr>
      <w:tr w:rsidR="00DB5B05" w14:paraId="4089402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29EEF83" w14:textId="77777777" w:rsidR="00DB5B05" w:rsidRDefault="00DB5B05" w:rsidP="00A9767F">
            <w:pPr>
              <w:pStyle w:val="TAC"/>
              <w:overflowPunct w:val="0"/>
              <w:autoSpaceDE w:val="0"/>
              <w:autoSpaceDN w:val="0"/>
              <w:adjustRightInd w:val="0"/>
              <w:rPr>
                <w:szCs w:val="18"/>
              </w:rPr>
            </w:pPr>
            <w:r>
              <w:rPr>
                <w:rFonts w:cs="Arial"/>
                <w:bCs/>
                <w:szCs w:val="18"/>
                <w:lang w:val="en-US"/>
              </w:rPr>
              <w:t>CA_n7B-n258J</w:t>
            </w:r>
          </w:p>
        </w:tc>
        <w:tc>
          <w:tcPr>
            <w:tcW w:w="1697" w:type="dxa"/>
            <w:tcBorders>
              <w:top w:val="single" w:sz="4" w:space="0" w:color="auto"/>
              <w:left w:val="single" w:sz="4" w:space="0" w:color="auto"/>
              <w:bottom w:val="nil"/>
              <w:right w:val="single" w:sz="4" w:space="0" w:color="auto"/>
            </w:tcBorders>
            <w:vAlign w:val="center"/>
          </w:tcPr>
          <w:p w14:paraId="1657363B"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AC82D6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5C82BC8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1E888242"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75F9DC50"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D85EE10"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60A9F2C"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2300F82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C6E60C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184430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A0C6A57"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9585CAE" w14:textId="77777777" w:rsidR="00DB5B05" w:rsidRDefault="00DB5B05" w:rsidP="00A9767F">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0DE84738" w14:textId="77777777" w:rsidR="00DB5B05" w:rsidRDefault="00DB5B05" w:rsidP="00A9767F">
            <w:pPr>
              <w:pStyle w:val="TAC"/>
              <w:overflowPunct w:val="0"/>
              <w:autoSpaceDE w:val="0"/>
              <w:autoSpaceDN w:val="0"/>
              <w:adjustRightInd w:val="0"/>
              <w:rPr>
                <w:szCs w:val="18"/>
                <w:lang w:eastAsia="zh-CN"/>
              </w:rPr>
            </w:pPr>
          </w:p>
        </w:tc>
      </w:tr>
      <w:tr w:rsidR="00DB5B05" w14:paraId="4C9BE904"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73D9F1A" w14:textId="77777777" w:rsidR="00DB5B05" w:rsidRDefault="00DB5B05" w:rsidP="00A9767F">
            <w:pPr>
              <w:pStyle w:val="TAC"/>
              <w:overflowPunct w:val="0"/>
              <w:autoSpaceDE w:val="0"/>
              <w:autoSpaceDN w:val="0"/>
              <w:adjustRightInd w:val="0"/>
              <w:rPr>
                <w:szCs w:val="18"/>
              </w:rPr>
            </w:pPr>
            <w:r>
              <w:rPr>
                <w:rFonts w:cs="Arial"/>
                <w:bCs/>
                <w:szCs w:val="18"/>
                <w:lang w:val="en-US"/>
              </w:rPr>
              <w:t>CA_n7B-n258K</w:t>
            </w:r>
          </w:p>
        </w:tc>
        <w:tc>
          <w:tcPr>
            <w:tcW w:w="1697" w:type="dxa"/>
            <w:tcBorders>
              <w:top w:val="single" w:sz="4" w:space="0" w:color="auto"/>
              <w:left w:val="single" w:sz="4" w:space="0" w:color="auto"/>
              <w:bottom w:val="nil"/>
              <w:right w:val="single" w:sz="4" w:space="0" w:color="auto"/>
            </w:tcBorders>
            <w:vAlign w:val="center"/>
          </w:tcPr>
          <w:p w14:paraId="120D9099"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D7103A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3A57E0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EE17989"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0B005B2F"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7B6C875"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A34F4B1"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35C8F7D9"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447199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6ACA4B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83806E7"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86DA084" w14:textId="77777777" w:rsidR="00DB5B05" w:rsidRDefault="00DB5B05" w:rsidP="00A9767F">
            <w:pPr>
              <w:pStyle w:val="TAC"/>
              <w:rPr>
                <w:lang w:val="en-US" w:eastAsia="zh-CN"/>
              </w:rPr>
            </w:pPr>
            <w:r>
              <w:rPr>
                <w:lang w:val="en-US" w:eastAsia="zh-CN" w:bidi="ar"/>
              </w:rPr>
              <w:t>CA_n258K</w:t>
            </w:r>
          </w:p>
        </w:tc>
        <w:tc>
          <w:tcPr>
            <w:tcW w:w="1580" w:type="dxa"/>
            <w:tcBorders>
              <w:top w:val="single" w:sz="4" w:space="0" w:color="auto"/>
              <w:left w:val="single" w:sz="4" w:space="0" w:color="auto"/>
              <w:bottom w:val="single" w:sz="4" w:space="0" w:color="auto"/>
              <w:right w:val="single" w:sz="4" w:space="0" w:color="auto"/>
            </w:tcBorders>
            <w:vAlign w:val="center"/>
          </w:tcPr>
          <w:p w14:paraId="70B39E33" w14:textId="77777777" w:rsidR="00DB5B05" w:rsidRDefault="00DB5B05" w:rsidP="00A9767F">
            <w:pPr>
              <w:pStyle w:val="TAC"/>
              <w:overflowPunct w:val="0"/>
              <w:autoSpaceDE w:val="0"/>
              <w:autoSpaceDN w:val="0"/>
              <w:adjustRightInd w:val="0"/>
              <w:rPr>
                <w:szCs w:val="18"/>
                <w:lang w:eastAsia="zh-CN"/>
              </w:rPr>
            </w:pPr>
          </w:p>
        </w:tc>
      </w:tr>
      <w:tr w:rsidR="00DB5B05" w14:paraId="3719CF4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9D91A44" w14:textId="77777777" w:rsidR="00DB5B05" w:rsidRDefault="00DB5B05" w:rsidP="00A9767F">
            <w:pPr>
              <w:pStyle w:val="TAC"/>
              <w:overflowPunct w:val="0"/>
              <w:autoSpaceDE w:val="0"/>
              <w:autoSpaceDN w:val="0"/>
              <w:adjustRightInd w:val="0"/>
              <w:rPr>
                <w:szCs w:val="18"/>
              </w:rPr>
            </w:pPr>
            <w:r>
              <w:rPr>
                <w:rFonts w:cs="Arial"/>
                <w:bCs/>
                <w:szCs w:val="18"/>
                <w:lang w:val="en-US"/>
              </w:rPr>
              <w:t>CA_n7B-n258L</w:t>
            </w:r>
          </w:p>
        </w:tc>
        <w:tc>
          <w:tcPr>
            <w:tcW w:w="1697" w:type="dxa"/>
            <w:tcBorders>
              <w:top w:val="single" w:sz="4" w:space="0" w:color="auto"/>
              <w:left w:val="single" w:sz="4" w:space="0" w:color="auto"/>
              <w:bottom w:val="nil"/>
              <w:right w:val="single" w:sz="4" w:space="0" w:color="auto"/>
            </w:tcBorders>
            <w:vAlign w:val="center"/>
          </w:tcPr>
          <w:p w14:paraId="18D1AC20"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3EC5003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26A55D5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0FA06DB"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02E5C0E6"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325FA04"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2F549B8"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7E08EBD7"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432339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4F2A67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BE8DF1A"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FC3A0F2" w14:textId="77777777" w:rsidR="00DB5B05" w:rsidRDefault="00DB5B05" w:rsidP="00A9767F">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2F0215BE" w14:textId="77777777" w:rsidR="00DB5B05" w:rsidRDefault="00DB5B05" w:rsidP="00A9767F">
            <w:pPr>
              <w:pStyle w:val="TAC"/>
              <w:overflowPunct w:val="0"/>
              <w:autoSpaceDE w:val="0"/>
              <w:autoSpaceDN w:val="0"/>
              <w:adjustRightInd w:val="0"/>
              <w:rPr>
                <w:szCs w:val="18"/>
                <w:lang w:eastAsia="zh-CN"/>
              </w:rPr>
            </w:pPr>
          </w:p>
        </w:tc>
      </w:tr>
      <w:tr w:rsidR="00DB5B05" w14:paraId="6CB8D5A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74CA4CC" w14:textId="77777777" w:rsidR="00DB5B05" w:rsidRDefault="00DB5B05" w:rsidP="00A9767F">
            <w:pPr>
              <w:pStyle w:val="TAC"/>
              <w:overflowPunct w:val="0"/>
              <w:autoSpaceDE w:val="0"/>
              <w:autoSpaceDN w:val="0"/>
              <w:adjustRightInd w:val="0"/>
              <w:rPr>
                <w:szCs w:val="18"/>
              </w:rPr>
            </w:pPr>
            <w:r>
              <w:rPr>
                <w:rFonts w:cs="Arial"/>
                <w:bCs/>
                <w:szCs w:val="18"/>
                <w:lang w:val="en-US"/>
              </w:rPr>
              <w:t>CA_n7B-n258M</w:t>
            </w:r>
          </w:p>
        </w:tc>
        <w:tc>
          <w:tcPr>
            <w:tcW w:w="1697" w:type="dxa"/>
            <w:tcBorders>
              <w:top w:val="single" w:sz="4" w:space="0" w:color="auto"/>
              <w:left w:val="single" w:sz="4" w:space="0" w:color="auto"/>
              <w:bottom w:val="nil"/>
              <w:right w:val="single" w:sz="4" w:space="0" w:color="auto"/>
            </w:tcBorders>
            <w:vAlign w:val="center"/>
          </w:tcPr>
          <w:p w14:paraId="125AEC2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5230117"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AEDB68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C805DD1"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239BEFAC"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0465DAC"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6844E34"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6643BF6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9E8C9A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28BB8E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54104C2"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A60389B" w14:textId="77777777" w:rsidR="00DB5B05" w:rsidRDefault="00DB5B05" w:rsidP="00A9767F">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486859A4" w14:textId="77777777" w:rsidR="00DB5B05" w:rsidRDefault="00DB5B05" w:rsidP="00A9767F">
            <w:pPr>
              <w:pStyle w:val="TAC"/>
              <w:overflowPunct w:val="0"/>
              <w:autoSpaceDE w:val="0"/>
              <w:autoSpaceDN w:val="0"/>
              <w:adjustRightInd w:val="0"/>
              <w:rPr>
                <w:szCs w:val="18"/>
                <w:lang w:eastAsia="zh-CN"/>
              </w:rPr>
            </w:pPr>
          </w:p>
        </w:tc>
      </w:tr>
      <w:tr w:rsidR="00DB5B05" w14:paraId="40C0EE84"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01359B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1165A643" w14:textId="77777777" w:rsidR="00DB5B05" w:rsidRDefault="00DB5B05" w:rsidP="00A9767F">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837" w:type="dxa"/>
            <w:tcBorders>
              <w:top w:val="single" w:sz="4" w:space="0" w:color="auto"/>
              <w:left w:val="single" w:sz="4" w:space="0" w:color="auto"/>
              <w:bottom w:val="single" w:sz="4" w:space="0" w:color="auto"/>
              <w:right w:val="single" w:sz="4" w:space="0" w:color="auto"/>
            </w:tcBorders>
          </w:tcPr>
          <w:p w14:paraId="03A81795"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629D6E4B"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C9D11C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3B7985E"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48B204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6169C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C24D7E8"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C7BB17A"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0547920" w14:textId="77777777" w:rsidR="00DB5B05" w:rsidRDefault="00DB5B05" w:rsidP="00A9767F">
            <w:pPr>
              <w:pStyle w:val="TAC"/>
              <w:overflowPunct w:val="0"/>
              <w:autoSpaceDE w:val="0"/>
              <w:autoSpaceDN w:val="0"/>
              <w:adjustRightInd w:val="0"/>
              <w:rPr>
                <w:szCs w:val="18"/>
                <w:lang w:eastAsia="zh-CN"/>
              </w:rPr>
            </w:pPr>
          </w:p>
        </w:tc>
      </w:tr>
      <w:tr w:rsidR="00DB5B05" w14:paraId="73CFD50A" w14:textId="77777777" w:rsidTr="00A9767F">
        <w:trPr>
          <w:trHeight w:val="187"/>
          <w:jc w:val="center"/>
        </w:trPr>
        <w:tc>
          <w:tcPr>
            <w:tcW w:w="1749" w:type="dxa"/>
            <w:vMerge w:val="restart"/>
            <w:tcBorders>
              <w:top w:val="nil"/>
              <w:left w:val="single" w:sz="4" w:space="0" w:color="auto"/>
              <w:right w:val="single" w:sz="4" w:space="0" w:color="auto"/>
            </w:tcBorders>
          </w:tcPr>
          <w:p w14:paraId="555D1C8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sz="4" w:space="0" w:color="auto"/>
              <w:right w:val="single" w:sz="4" w:space="0" w:color="auto"/>
            </w:tcBorders>
          </w:tcPr>
          <w:p w14:paraId="701C1A5E" w14:textId="77777777" w:rsidR="00DB5B05" w:rsidRDefault="00DB5B05" w:rsidP="00A9767F">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12C7240"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127BC85" w14:textId="77777777" w:rsidR="00DB5B05" w:rsidRDefault="00DB5B05" w:rsidP="00A9767F">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0C7807CC" w14:textId="77777777" w:rsidR="00DB5B05" w:rsidRDefault="00DB5B05" w:rsidP="00A9767F">
            <w:pPr>
              <w:pStyle w:val="TAC"/>
              <w:overflowPunct w:val="0"/>
              <w:autoSpaceDE w:val="0"/>
              <w:autoSpaceDN w:val="0"/>
              <w:adjustRightInd w:val="0"/>
              <w:rPr>
                <w:szCs w:val="18"/>
                <w:lang w:eastAsia="zh-CN"/>
              </w:rPr>
            </w:pPr>
            <w:r>
              <w:rPr>
                <w:rFonts w:hint="eastAsia"/>
                <w:szCs w:val="18"/>
                <w:lang w:val="en-US" w:eastAsia="zh-CN"/>
              </w:rPr>
              <w:t>0</w:t>
            </w:r>
          </w:p>
        </w:tc>
      </w:tr>
      <w:tr w:rsidR="00DB5B05" w14:paraId="592C3BB7" w14:textId="77777777" w:rsidTr="00A9767F">
        <w:trPr>
          <w:trHeight w:val="187"/>
          <w:jc w:val="center"/>
        </w:trPr>
        <w:tc>
          <w:tcPr>
            <w:tcW w:w="1749" w:type="dxa"/>
            <w:vMerge/>
            <w:tcBorders>
              <w:left w:val="single" w:sz="4" w:space="0" w:color="auto"/>
              <w:bottom w:val="single" w:sz="4" w:space="0" w:color="auto"/>
              <w:right w:val="single" w:sz="4" w:space="0" w:color="auto"/>
            </w:tcBorders>
          </w:tcPr>
          <w:p w14:paraId="072CE479" w14:textId="77777777" w:rsidR="00DB5B05" w:rsidRDefault="00DB5B05" w:rsidP="00A9767F">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6045AD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119287"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92F368E" w14:textId="77777777" w:rsidR="00DB5B05" w:rsidRDefault="00DB5B05" w:rsidP="00A9767F">
            <w:pPr>
              <w:pStyle w:val="TAC"/>
              <w:rPr>
                <w:lang w:eastAsia="zh-CN"/>
              </w:rPr>
            </w:pPr>
            <w:r>
              <w:rPr>
                <w:lang w:val="en-US" w:eastAsia="zh-CN" w:bidi="ar"/>
              </w:rPr>
              <w:t>CA_n257D</w:t>
            </w:r>
          </w:p>
        </w:tc>
        <w:tc>
          <w:tcPr>
            <w:tcW w:w="1580" w:type="dxa"/>
            <w:vMerge/>
            <w:tcBorders>
              <w:left w:val="single" w:sz="4" w:space="0" w:color="auto"/>
              <w:bottom w:val="single" w:sz="4" w:space="0" w:color="auto"/>
              <w:right w:val="single" w:sz="4" w:space="0" w:color="auto"/>
            </w:tcBorders>
          </w:tcPr>
          <w:p w14:paraId="234CECFC" w14:textId="77777777" w:rsidR="00DB5B05" w:rsidRDefault="00DB5B05" w:rsidP="00A9767F">
            <w:pPr>
              <w:pStyle w:val="TAC"/>
              <w:overflowPunct w:val="0"/>
              <w:autoSpaceDE w:val="0"/>
              <w:autoSpaceDN w:val="0"/>
              <w:adjustRightInd w:val="0"/>
              <w:rPr>
                <w:szCs w:val="18"/>
                <w:lang w:eastAsia="zh-CN"/>
              </w:rPr>
            </w:pPr>
          </w:p>
        </w:tc>
      </w:tr>
      <w:tr w:rsidR="00DB5B05" w14:paraId="5A20D59E" w14:textId="77777777" w:rsidTr="00A9767F">
        <w:trPr>
          <w:trHeight w:val="187"/>
          <w:jc w:val="center"/>
        </w:trPr>
        <w:tc>
          <w:tcPr>
            <w:tcW w:w="1749" w:type="dxa"/>
            <w:tcBorders>
              <w:top w:val="nil"/>
              <w:left w:val="single" w:sz="4" w:space="0" w:color="auto"/>
              <w:bottom w:val="nil"/>
              <w:right w:val="single" w:sz="4" w:space="0" w:color="auto"/>
            </w:tcBorders>
          </w:tcPr>
          <w:p w14:paraId="10FBAFD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sz="4" w:space="0" w:color="auto"/>
              <w:right w:val="single" w:sz="4" w:space="0" w:color="auto"/>
            </w:tcBorders>
          </w:tcPr>
          <w:p w14:paraId="229605E7" w14:textId="77777777" w:rsidR="00DB5B05" w:rsidRDefault="00DB5B05" w:rsidP="00A9767F">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706D423C"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A92F767" w14:textId="77777777" w:rsidR="00DB5B05" w:rsidRDefault="00DB5B05" w:rsidP="00A9767F">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6329EAC8" w14:textId="77777777" w:rsidR="00DB5B05" w:rsidRDefault="00DB5B05" w:rsidP="00A9767F">
            <w:pPr>
              <w:pStyle w:val="TAC"/>
              <w:overflowPunct w:val="0"/>
              <w:autoSpaceDE w:val="0"/>
              <w:autoSpaceDN w:val="0"/>
              <w:adjustRightInd w:val="0"/>
              <w:rPr>
                <w:szCs w:val="18"/>
                <w:lang w:eastAsia="zh-CN"/>
              </w:rPr>
            </w:pPr>
            <w:r>
              <w:rPr>
                <w:rFonts w:hint="eastAsia"/>
                <w:szCs w:val="18"/>
                <w:lang w:val="en-US" w:eastAsia="zh-CN"/>
              </w:rPr>
              <w:t>0</w:t>
            </w:r>
          </w:p>
        </w:tc>
      </w:tr>
      <w:tr w:rsidR="00DB5B05" w14:paraId="75E13AF6"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8AFFBDF" w14:textId="77777777" w:rsidR="00DB5B05" w:rsidRDefault="00DB5B05" w:rsidP="00A9767F">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525E5BF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8FA4D20"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56D81EC" w14:textId="77777777" w:rsidR="00DB5B05" w:rsidRDefault="00DB5B05" w:rsidP="00A9767F">
            <w:pPr>
              <w:pStyle w:val="TAC"/>
              <w:rPr>
                <w:lang w:eastAsia="zh-CN"/>
              </w:rPr>
            </w:pPr>
            <w:r>
              <w:rPr>
                <w:lang w:val="en-US" w:eastAsia="zh-CN" w:bidi="ar"/>
              </w:rPr>
              <w:t>CA_n257E</w:t>
            </w:r>
          </w:p>
        </w:tc>
        <w:tc>
          <w:tcPr>
            <w:tcW w:w="1580" w:type="dxa"/>
            <w:vMerge/>
            <w:tcBorders>
              <w:left w:val="single" w:sz="4" w:space="0" w:color="auto"/>
              <w:bottom w:val="single" w:sz="4" w:space="0" w:color="auto"/>
              <w:right w:val="single" w:sz="4" w:space="0" w:color="auto"/>
            </w:tcBorders>
          </w:tcPr>
          <w:p w14:paraId="551DDE2D" w14:textId="77777777" w:rsidR="00DB5B05" w:rsidRDefault="00DB5B05" w:rsidP="00A9767F">
            <w:pPr>
              <w:pStyle w:val="TAC"/>
              <w:overflowPunct w:val="0"/>
              <w:autoSpaceDE w:val="0"/>
              <w:autoSpaceDN w:val="0"/>
              <w:adjustRightInd w:val="0"/>
              <w:rPr>
                <w:szCs w:val="18"/>
                <w:lang w:eastAsia="zh-CN"/>
              </w:rPr>
            </w:pPr>
          </w:p>
        </w:tc>
      </w:tr>
      <w:tr w:rsidR="00DB5B05" w14:paraId="76FA7F70" w14:textId="77777777" w:rsidTr="00A9767F">
        <w:trPr>
          <w:trHeight w:val="187"/>
          <w:jc w:val="center"/>
        </w:trPr>
        <w:tc>
          <w:tcPr>
            <w:tcW w:w="1749" w:type="dxa"/>
            <w:tcBorders>
              <w:top w:val="nil"/>
              <w:left w:val="single" w:sz="4" w:space="0" w:color="auto"/>
              <w:bottom w:val="nil"/>
              <w:right w:val="single" w:sz="4" w:space="0" w:color="auto"/>
            </w:tcBorders>
          </w:tcPr>
          <w:p w14:paraId="5C9FEEA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sz="4" w:space="0" w:color="auto"/>
              <w:right w:val="single" w:sz="4" w:space="0" w:color="auto"/>
            </w:tcBorders>
          </w:tcPr>
          <w:p w14:paraId="7E940756" w14:textId="77777777" w:rsidR="00DB5B05" w:rsidRDefault="00DB5B05" w:rsidP="00A9767F">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FEA59B1"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C7FA10F" w14:textId="77777777" w:rsidR="00DB5B05" w:rsidRDefault="00DB5B05" w:rsidP="00A9767F">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37529A69" w14:textId="77777777" w:rsidR="00DB5B05" w:rsidRDefault="00DB5B05" w:rsidP="00A9767F">
            <w:pPr>
              <w:pStyle w:val="TAC"/>
              <w:overflowPunct w:val="0"/>
              <w:autoSpaceDE w:val="0"/>
              <w:autoSpaceDN w:val="0"/>
              <w:adjustRightInd w:val="0"/>
              <w:rPr>
                <w:szCs w:val="18"/>
                <w:lang w:eastAsia="zh-CN"/>
              </w:rPr>
            </w:pPr>
            <w:r>
              <w:rPr>
                <w:rFonts w:hint="eastAsia"/>
                <w:szCs w:val="18"/>
                <w:lang w:val="en-US" w:eastAsia="zh-CN"/>
              </w:rPr>
              <w:t>0</w:t>
            </w:r>
          </w:p>
        </w:tc>
      </w:tr>
      <w:tr w:rsidR="00DB5B05" w14:paraId="2C2CE493"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2F7EEF7" w14:textId="77777777" w:rsidR="00DB5B05" w:rsidRDefault="00DB5B05" w:rsidP="00A9767F">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7C97363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070C69"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973E672" w14:textId="77777777" w:rsidR="00DB5B05" w:rsidRDefault="00DB5B05" w:rsidP="00A9767F">
            <w:pPr>
              <w:pStyle w:val="TAC"/>
              <w:rPr>
                <w:lang w:eastAsia="zh-CN"/>
              </w:rPr>
            </w:pPr>
            <w:r>
              <w:rPr>
                <w:lang w:val="en-US" w:eastAsia="zh-CN" w:bidi="ar"/>
              </w:rPr>
              <w:t>CA_n257F</w:t>
            </w:r>
          </w:p>
        </w:tc>
        <w:tc>
          <w:tcPr>
            <w:tcW w:w="1580" w:type="dxa"/>
            <w:vMerge/>
            <w:tcBorders>
              <w:left w:val="single" w:sz="4" w:space="0" w:color="auto"/>
              <w:bottom w:val="single" w:sz="4" w:space="0" w:color="auto"/>
              <w:right w:val="single" w:sz="4" w:space="0" w:color="auto"/>
            </w:tcBorders>
          </w:tcPr>
          <w:p w14:paraId="2E5C7623" w14:textId="77777777" w:rsidR="00DB5B05" w:rsidRDefault="00DB5B05" w:rsidP="00A9767F">
            <w:pPr>
              <w:pStyle w:val="TAC"/>
              <w:overflowPunct w:val="0"/>
              <w:autoSpaceDE w:val="0"/>
              <w:autoSpaceDN w:val="0"/>
              <w:adjustRightInd w:val="0"/>
              <w:rPr>
                <w:szCs w:val="18"/>
                <w:lang w:eastAsia="zh-CN"/>
              </w:rPr>
            </w:pPr>
          </w:p>
        </w:tc>
      </w:tr>
      <w:tr w:rsidR="00DB5B05" w14:paraId="0009DB4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149964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697" w:type="dxa"/>
            <w:tcBorders>
              <w:top w:val="single" w:sz="4" w:space="0" w:color="auto"/>
              <w:left w:val="single" w:sz="4" w:space="0" w:color="auto"/>
              <w:bottom w:val="nil"/>
              <w:right w:val="single" w:sz="4" w:space="0" w:color="auto"/>
            </w:tcBorders>
          </w:tcPr>
          <w:p w14:paraId="0F17B29C"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1B2BCBB6" w14:textId="77777777" w:rsidR="00DB5B05" w:rsidRDefault="00DB5B05" w:rsidP="00A9767F">
            <w:pPr>
              <w:pStyle w:val="TAC"/>
              <w:overflowPunct w:val="0"/>
              <w:autoSpaceDE w:val="0"/>
              <w:autoSpaceDN w:val="0"/>
              <w:adjustRightInd w:val="0"/>
              <w:rPr>
                <w:szCs w:val="18"/>
              </w:rPr>
            </w:pPr>
            <w:r>
              <w:rPr>
                <w:szCs w:val="18"/>
                <w:lang w:eastAsia="zh-CN"/>
              </w:rPr>
              <w:t>CA_n8A-n257G</w:t>
            </w:r>
          </w:p>
        </w:tc>
        <w:tc>
          <w:tcPr>
            <w:tcW w:w="837" w:type="dxa"/>
            <w:tcBorders>
              <w:top w:val="single" w:sz="4" w:space="0" w:color="auto"/>
              <w:left w:val="single" w:sz="4" w:space="0" w:color="auto"/>
              <w:bottom w:val="single" w:sz="4" w:space="0" w:color="auto"/>
              <w:right w:val="single" w:sz="4" w:space="0" w:color="auto"/>
            </w:tcBorders>
          </w:tcPr>
          <w:p w14:paraId="7A32D211"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AB1C4EC"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0DC5731"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F1EF4A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152D080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99F65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C8B7FFF"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EBA4A1A" w14:textId="77777777" w:rsidR="00DB5B05" w:rsidRDefault="00DB5B05" w:rsidP="00A9767F">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BB9B9EF" w14:textId="77777777" w:rsidR="00DB5B05" w:rsidRDefault="00DB5B05" w:rsidP="00A9767F">
            <w:pPr>
              <w:pStyle w:val="TAC"/>
              <w:overflowPunct w:val="0"/>
              <w:autoSpaceDE w:val="0"/>
              <w:autoSpaceDN w:val="0"/>
              <w:adjustRightInd w:val="0"/>
              <w:rPr>
                <w:szCs w:val="18"/>
                <w:lang w:eastAsia="zh-CN"/>
              </w:rPr>
            </w:pPr>
          </w:p>
        </w:tc>
      </w:tr>
      <w:tr w:rsidR="00DB5B05" w14:paraId="3DA55434"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019C2A4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sz="4" w:space="0" w:color="auto"/>
              <w:left w:val="single" w:sz="4" w:space="0" w:color="auto"/>
              <w:bottom w:val="nil"/>
              <w:right w:val="single" w:sz="4" w:space="0" w:color="auto"/>
            </w:tcBorders>
          </w:tcPr>
          <w:p w14:paraId="5F0F5C9B"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6B608C96"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71FE3978" w14:textId="77777777" w:rsidR="00DB5B05" w:rsidRDefault="00DB5B05" w:rsidP="00A9767F">
            <w:pPr>
              <w:pStyle w:val="TAC"/>
              <w:overflowPunct w:val="0"/>
              <w:autoSpaceDE w:val="0"/>
              <w:autoSpaceDN w:val="0"/>
              <w:adjustRightInd w:val="0"/>
              <w:rPr>
                <w:szCs w:val="18"/>
              </w:rPr>
            </w:pPr>
            <w:r>
              <w:rPr>
                <w:szCs w:val="18"/>
                <w:lang w:eastAsia="zh-CN"/>
              </w:rPr>
              <w:t>CA_n8A-n257H</w:t>
            </w:r>
          </w:p>
        </w:tc>
        <w:tc>
          <w:tcPr>
            <w:tcW w:w="837" w:type="dxa"/>
            <w:tcBorders>
              <w:top w:val="single" w:sz="4" w:space="0" w:color="auto"/>
              <w:left w:val="single" w:sz="4" w:space="0" w:color="auto"/>
              <w:bottom w:val="single" w:sz="4" w:space="0" w:color="auto"/>
              <w:right w:val="single" w:sz="4" w:space="0" w:color="auto"/>
            </w:tcBorders>
          </w:tcPr>
          <w:p w14:paraId="40EFAED9"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6139738"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89D17C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E552CA2"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A9C29E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4015D8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6E34F2"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5F22280" w14:textId="77777777" w:rsidR="00DB5B05" w:rsidRDefault="00DB5B05" w:rsidP="00A9767F">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05224246" w14:textId="77777777" w:rsidR="00DB5B05" w:rsidRDefault="00DB5B05" w:rsidP="00A9767F">
            <w:pPr>
              <w:pStyle w:val="TAC"/>
              <w:overflowPunct w:val="0"/>
              <w:autoSpaceDE w:val="0"/>
              <w:autoSpaceDN w:val="0"/>
              <w:adjustRightInd w:val="0"/>
              <w:rPr>
                <w:szCs w:val="18"/>
                <w:lang w:eastAsia="zh-CN"/>
              </w:rPr>
            </w:pPr>
          </w:p>
        </w:tc>
      </w:tr>
      <w:tr w:rsidR="00DB5B05" w14:paraId="6E4BA9CC"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49DF4F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sz="4" w:space="0" w:color="auto"/>
              <w:left w:val="single" w:sz="4" w:space="0" w:color="auto"/>
              <w:bottom w:val="nil"/>
              <w:right w:val="single" w:sz="4" w:space="0" w:color="auto"/>
            </w:tcBorders>
          </w:tcPr>
          <w:p w14:paraId="6ACC0883"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306F86CC"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419307AB"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4099F081" w14:textId="77777777" w:rsidR="00DB5B05" w:rsidRDefault="00DB5B05" w:rsidP="00A9767F">
            <w:pPr>
              <w:pStyle w:val="TAC"/>
              <w:overflowPunct w:val="0"/>
              <w:autoSpaceDE w:val="0"/>
              <w:autoSpaceDN w:val="0"/>
              <w:adjustRightInd w:val="0"/>
              <w:rPr>
                <w:szCs w:val="18"/>
              </w:rPr>
            </w:pPr>
            <w:r>
              <w:rPr>
                <w:szCs w:val="18"/>
                <w:lang w:eastAsia="zh-CN"/>
              </w:rPr>
              <w:t>CA_n8A-n257I</w:t>
            </w:r>
          </w:p>
        </w:tc>
        <w:tc>
          <w:tcPr>
            <w:tcW w:w="837" w:type="dxa"/>
            <w:tcBorders>
              <w:top w:val="single" w:sz="4" w:space="0" w:color="auto"/>
              <w:left w:val="single" w:sz="4" w:space="0" w:color="auto"/>
              <w:bottom w:val="single" w:sz="4" w:space="0" w:color="auto"/>
              <w:right w:val="single" w:sz="4" w:space="0" w:color="auto"/>
            </w:tcBorders>
          </w:tcPr>
          <w:p w14:paraId="6CAC6658"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CDF23D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76FFD0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373C29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7BDDB4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927A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65F774"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9D2CE37" w14:textId="77777777" w:rsidR="00DB5B05" w:rsidRDefault="00DB5B05" w:rsidP="00A9767F">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273E1336" w14:textId="77777777" w:rsidR="00DB5B05" w:rsidRDefault="00DB5B05" w:rsidP="00A9767F">
            <w:pPr>
              <w:pStyle w:val="TAC"/>
              <w:overflowPunct w:val="0"/>
              <w:autoSpaceDE w:val="0"/>
              <w:autoSpaceDN w:val="0"/>
              <w:adjustRightInd w:val="0"/>
              <w:rPr>
                <w:szCs w:val="18"/>
                <w:lang w:eastAsia="zh-CN"/>
              </w:rPr>
            </w:pPr>
          </w:p>
        </w:tc>
      </w:tr>
      <w:tr w:rsidR="00DB5B05" w14:paraId="3F849C08"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AFC77F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sz="4" w:space="0" w:color="auto"/>
              <w:left w:val="single" w:sz="4" w:space="0" w:color="auto"/>
              <w:bottom w:val="nil"/>
              <w:right w:val="single" w:sz="4" w:space="0" w:color="auto"/>
            </w:tcBorders>
          </w:tcPr>
          <w:p w14:paraId="229219AA"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59EF62AD"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4FA97178"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3272F4A4" w14:textId="77777777" w:rsidR="00DB5B05" w:rsidRDefault="00DB5B05" w:rsidP="00A9767F">
            <w:pPr>
              <w:pStyle w:val="TAC"/>
              <w:overflowPunct w:val="0"/>
              <w:autoSpaceDE w:val="0"/>
              <w:autoSpaceDN w:val="0"/>
              <w:adjustRightInd w:val="0"/>
              <w:rPr>
                <w:szCs w:val="18"/>
                <w:lang w:eastAsia="zh-CN"/>
              </w:rPr>
            </w:pPr>
            <w:r>
              <w:rPr>
                <w:szCs w:val="18"/>
                <w:lang w:eastAsia="zh-CN"/>
              </w:rPr>
              <w:t>CA_n8A-n257I</w:t>
            </w:r>
          </w:p>
          <w:p w14:paraId="7F200E91" w14:textId="77777777" w:rsidR="00DB5B05" w:rsidRDefault="00DB5B05" w:rsidP="00A9767F">
            <w:pPr>
              <w:pStyle w:val="TAC"/>
              <w:overflowPunct w:val="0"/>
              <w:autoSpaceDE w:val="0"/>
              <w:autoSpaceDN w:val="0"/>
              <w:adjustRightInd w:val="0"/>
              <w:rPr>
                <w:szCs w:val="18"/>
              </w:rPr>
            </w:pPr>
            <w:r>
              <w:rPr>
                <w:szCs w:val="18"/>
                <w:lang w:eastAsia="zh-CN"/>
              </w:rPr>
              <w:t>CA_n8A-n257J</w:t>
            </w:r>
          </w:p>
        </w:tc>
        <w:tc>
          <w:tcPr>
            <w:tcW w:w="837" w:type="dxa"/>
            <w:tcBorders>
              <w:top w:val="single" w:sz="4" w:space="0" w:color="auto"/>
              <w:left w:val="single" w:sz="4" w:space="0" w:color="auto"/>
              <w:bottom w:val="single" w:sz="4" w:space="0" w:color="auto"/>
              <w:right w:val="single" w:sz="4" w:space="0" w:color="auto"/>
            </w:tcBorders>
          </w:tcPr>
          <w:p w14:paraId="0BDBCC76"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A3F810B"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14642F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43BCA7D"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5D62BA9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F9E25D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11DF51B"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550E466" w14:textId="77777777" w:rsidR="00DB5B05" w:rsidRDefault="00DB5B05" w:rsidP="00A9767F">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1B5703DC" w14:textId="77777777" w:rsidR="00DB5B05" w:rsidRDefault="00DB5B05" w:rsidP="00A9767F">
            <w:pPr>
              <w:pStyle w:val="TAC"/>
              <w:overflowPunct w:val="0"/>
              <w:autoSpaceDE w:val="0"/>
              <w:autoSpaceDN w:val="0"/>
              <w:adjustRightInd w:val="0"/>
              <w:rPr>
                <w:szCs w:val="18"/>
                <w:lang w:eastAsia="zh-CN"/>
              </w:rPr>
            </w:pPr>
          </w:p>
        </w:tc>
      </w:tr>
      <w:tr w:rsidR="00DB5B05" w14:paraId="4A22DCAD"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4D406C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97" w:type="dxa"/>
            <w:tcBorders>
              <w:top w:val="single" w:sz="4" w:space="0" w:color="auto"/>
              <w:left w:val="single" w:sz="4" w:space="0" w:color="auto"/>
              <w:bottom w:val="nil"/>
              <w:right w:val="single" w:sz="4" w:space="0" w:color="auto"/>
            </w:tcBorders>
          </w:tcPr>
          <w:p w14:paraId="4514294D"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31814D3C"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487CBD9B"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7482AFBC" w14:textId="77777777" w:rsidR="00DB5B05" w:rsidRDefault="00DB5B05" w:rsidP="00A9767F">
            <w:pPr>
              <w:pStyle w:val="TAC"/>
              <w:overflowPunct w:val="0"/>
              <w:autoSpaceDE w:val="0"/>
              <w:autoSpaceDN w:val="0"/>
              <w:adjustRightInd w:val="0"/>
              <w:rPr>
                <w:szCs w:val="18"/>
                <w:lang w:eastAsia="zh-CN"/>
              </w:rPr>
            </w:pPr>
            <w:r>
              <w:rPr>
                <w:szCs w:val="18"/>
                <w:lang w:eastAsia="zh-CN"/>
              </w:rPr>
              <w:t>CA_n8A-n257I</w:t>
            </w:r>
          </w:p>
          <w:p w14:paraId="549CA3A0" w14:textId="77777777" w:rsidR="00DB5B05" w:rsidRDefault="00DB5B05" w:rsidP="00A9767F">
            <w:pPr>
              <w:pStyle w:val="TAC"/>
              <w:overflowPunct w:val="0"/>
              <w:autoSpaceDE w:val="0"/>
              <w:autoSpaceDN w:val="0"/>
              <w:adjustRightInd w:val="0"/>
              <w:rPr>
                <w:szCs w:val="18"/>
                <w:lang w:eastAsia="zh-CN"/>
              </w:rPr>
            </w:pPr>
            <w:r>
              <w:rPr>
                <w:szCs w:val="18"/>
                <w:lang w:eastAsia="zh-CN"/>
              </w:rPr>
              <w:t>CA_n8A-n257J</w:t>
            </w:r>
          </w:p>
          <w:p w14:paraId="183E135C" w14:textId="77777777" w:rsidR="00DB5B05" w:rsidRDefault="00DB5B05" w:rsidP="00A9767F">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207968EC"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6CBAD78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6EC812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C9D2FD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678C53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31DBA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DC4F40E"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7D39B1E" w14:textId="77777777" w:rsidR="00DB5B05" w:rsidRDefault="00DB5B05" w:rsidP="00A9767F">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3BF2CC87" w14:textId="77777777" w:rsidR="00DB5B05" w:rsidRDefault="00DB5B05" w:rsidP="00A9767F">
            <w:pPr>
              <w:pStyle w:val="TAC"/>
              <w:overflowPunct w:val="0"/>
              <w:autoSpaceDE w:val="0"/>
              <w:autoSpaceDN w:val="0"/>
              <w:adjustRightInd w:val="0"/>
              <w:rPr>
                <w:szCs w:val="18"/>
                <w:lang w:eastAsia="zh-CN"/>
              </w:rPr>
            </w:pPr>
          </w:p>
        </w:tc>
      </w:tr>
      <w:tr w:rsidR="00DB5B05" w14:paraId="3AE289A8"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540E19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sz="4" w:space="0" w:color="auto"/>
              <w:left w:val="single" w:sz="4" w:space="0" w:color="auto"/>
              <w:bottom w:val="nil"/>
              <w:right w:val="single" w:sz="4" w:space="0" w:color="auto"/>
            </w:tcBorders>
          </w:tcPr>
          <w:p w14:paraId="051AFDDB"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7895D2C"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6BC85E0A"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00CC859F" w14:textId="77777777" w:rsidR="00DB5B05" w:rsidRDefault="00DB5B05" w:rsidP="00A9767F">
            <w:pPr>
              <w:pStyle w:val="TAC"/>
              <w:overflowPunct w:val="0"/>
              <w:autoSpaceDE w:val="0"/>
              <w:autoSpaceDN w:val="0"/>
              <w:adjustRightInd w:val="0"/>
              <w:rPr>
                <w:szCs w:val="18"/>
                <w:lang w:eastAsia="zh-CN"/>
              </w:rPr>
            </w:pPr>
            <w:r>
              <w:rPr>
                <w:szCs w:val="18"/>
                <w:lang w:eastAsia="zh-CN"/>
              </w:rPr>
              <w:t>CA_n8A-n257I</w:t>
            </w:r>
          </w:p>
          <w:p w14:paraId="412ECC19" w14:textId="77777777" w:rsidR="00DB5B05" w:rsidRDefault="00DB5B05" w:rsidP="00A9767F">
            <w:pPr>
              <w:pStyle w:val="TAC"/>
              <w:overflowPunct w:val="0"/>
              <w:autoSpaceDE w:val="0"/>
              <w:autoSpaceDN w:val="0"/>
              <w:adjustRightInd w:val="0"/>
              <w:rPr>
                <w:szCs w:val="18"/>
                <w:lang w:eastAsia="zh-CN"/>
              </w:rPr>
            </w:pPr>
            <w:r>
              <w:rPr>
                <w:szCs w:val="18"/>
                <w:lang w:eastAsia="zh-CN"/>
              </w:rPr>
              <w:t>CA_n8A-n257J</w:t>
            </w:r>
          </w:p>
          <w:p w14:paraId="3B58C2C9" w14:textId="77777777" w:rsidR="00DB5B05" w:rsidRDefault="00DB5B05" w:rsidP="00A9767F">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573566F2"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36BB2828"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50062F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A5A0A82"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1FC7D4A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354C8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C6A72C"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B0816AF" w14:textId="77777777" w:rsidR="00DB5B05" w:rsidRDefault="00DB5B05" w:rsidP="00A9767F">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505AE6EE" w14:textId="77777777" w:rsidR="00DB5B05" w:rsidRDefault="00DB5B05" w:rsidP="00A9767F">
            <w:pPr>
              <w:pStyle w:val="TAC"/>
              <w:overflowPunct w:val="0"/>
              <w:autoSpaceDE w:val="0"/>
              <w:autoSpaceDN w:val="0"/>
              <w:adjustRightInd w:val="0"/>
              <w:rPr>
                <w:szCs w:val="18"/>
                <w:lang w:eastAsia="zh-CN"/>
              </w:rPr>
            </w:pPr>
          </w:p>
        </w:tc>
      </w:tr>
      <w:tr w:rsidR="00DB5B05" w14:paraId="19B91F2D"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B51F31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sz="4" w:space="0" w:color="auto"/>
              <w:left w:val="single" w:sz="4" w:space="0" w:color="auto"/>
              <w:bottom w:val="nil"/>
              <w:right w:val="single" w:sz="4" w:space="0" w:color="auto"/>
            </w:tcBorders>
          </w:tcPr>
          <w:p w14:paraId="11E7BFB4"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02B22A18"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08059C0F"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5A40ADE9" w14:textId="77777777" w:rsidR="00DB5B05" w:rsidRDefault="00DB5B05" w:rsidP="00A9767F">
            <w:pPr>
              <w:pStyle w:val="TAC"/>
              <w:overflowPunct w:val="0"/>
              <w:autoSpaceDE w:val="0"/>
              <w:autoSpaceDN w:val="0"/>
              <w:adjustRightInd w:val="0"/>
              <w:rPr>
                <w:szCs w:val="18"/>
                <w:lang w:eastAsia="zh-CN"/>
              </w:rPr>
            </w:pPr>
            <w:r>
              <w:rPr>
                <w:szCs w:val="18"/>
                <w:lang w:eastAsia="zh-CN"/>
              </w:rPr>
              <w:t>CA_n8A-n257I</w:t>
            </w:r>
          </w:p>
          <w:p w14:paraId="7E5CB8E5" w14:textId="77777777" w:rsidR="00DB5B05" w:rsidRDefault="00DB5B05" w:rsidP="00A9767F">
            <w:pPr>
              <w:pStyle w:val="TAC"/>
              <w:overflowPunct w:val="0"/>
              <w:autoSpaceDE w:val="0"/>
              <w:autoSpaceDN w:val="0"/>
              <w:adjustRightInd w:val="0"/>
              <w:rPr>
                <w:szCs w:val="18"/>
                <w:lang w:eastAsia="zh-CN"/>
              </w:rPr>
            </w:pPr>
            <w:r>
              <w:rPr>
                <w:szCs w:val="18"/>
                <w:lang w:eastAsia="zh-CN"/>
              </w:rPr>
              <w:t>CA_n8A-n257J</w:t>
            </w:r>
          </w:p>
          <w:p w14:paraId="462E2460" w14:textId="77777777" w:rsidR="00DB5B05" w:rsidRDefault="00DB5B05" w:rsidP="00A9767F">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73364206"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38FE781"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2B0F523"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18432B3"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DEDC48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9A792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2272A95"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399664D" w14:textId="77777777" w:rsidR="00DB5B05" w:rsidRDefault="00DB5B05" w:rsidP="00A9767F">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3EF67F73" w14:textId="77777777" w:rsidR="00DB5B05" w:rsidRDefault="00DB5B05" w:rsidP="00A9767F">
            <w:pPr>
              <w:pStyle w:val="TAC"/>
              <w:overflowPunct w:val="0"/>
              <w:autoSpaceDE w:val="0"/>
              <w:autoSpaceDN w:val="0"/>
              <w:adjustRightInd w:val="0"/>
              <w:rPr>
                <w:szCs w:val="18"/>
                <w:lang w:eastAsia="zh-CN"/>
              </w:rPr>
            </w:pPr>
          </w:p>
        </w:tc>
      </w:tr>
      <w:tr w:rsidR="00DB5B05" w14:paraId="2824DFA9"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799C14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0098F99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7AB06AC" w14:textId="77777777" w:rsidR="00DB5B05" w:rsidRDefault="00DB5B05" w:rsidP="00A9767F">
            <w:pPr>
              <w:pStyle w:val="TAC"/>
              <w:overflowPunct w:val="0"/>
              <w:autoSpaceDE w:val="0"/>
              <w:autoSpaceDN w:val="0"/>
              <w:adjustRightInd w:val="0"/>
              <w:rPr>
                <w:szCs w:val="18"/>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72BA38A"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02DCD2B"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79115BA"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9A525B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A5D19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765CF4A" w14:textId="77777777" w:rsidR="00DB5B05" w:rsidRDefault="00DB5B05" w:rsidP="00A9767F">
            <w:pPr>
              <w:pStyle w:val="TAC"/>
              <w:overflowPunct w:val="0"/>
              <w:autoSpaceDE w:val="0"/>
              <w:autoSpaceDN w:val="0"/>
              <w:adjustRightInd w:val="0"/>
              <w:rPr>
                <w:szCs w:val="18"/>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7CE3062"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C230C06" w14:textId="77777777" w:rsidR="00DB5B05" w:rsidRDefault="00DB5B05" w:rsidP="00A9767F">
            <w:pPr>
              <w:pStyle w:val="TAC"/>
              <w:overflowPunct w:val="0"/>
              <w:autoSpaceDE w:val="0"/>
              <w:autoSpaceDN w:val="0"/>
              <w:adjustRightInd w:val="0"/>
              <w:rPr>
                <w:szCs w:val="18"/>
                <w:lang w:eastAsia="zh-CN"/>
              </w:rPr>
            </w:pPr>
          </w:p>
        </w:tc>
      </w:tr>
    </w:tbl>
    <w:p w14:paraId="03FB485B" w14:textId="77777777" w:rsidR="00DB5B05" w:rsidRDefault="00DB5B05" w:rsidP="00DB5B05"/>
    <w:p w14:paraId="5A137EFC" w14:textId="77777777" w:rsidR="00DB5B05" w:rsidRDefault="00DB5B05" w:rsidP="00DB5B05">
      <w:pPr>
        <w:pStyle w:val="TH"/>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DB5B05" w14:paraId="1A33348E" w14:textId="77777777" w:rsidTr="00A9767F">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38FB5EAB" w14:textId="77777777" w:rsidR="00DB5B05" w:rsidRDefault="00DB5B05" w:rsidP="00A9767F">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single" w:sz="4" w:space="0" w:color="auto"/>
              <w:right w:val="single" w:sz="4" w:space="0" w:color="auto"/>
            </w:tcBorders>
          </w:tcPr>
          <w:p w14:paraId="1E6B86C9"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E1E9D7F" w14:textId="77777777" w:rsidR="00DB5B05" w:rsidRDefault="00DB5B05" w:rsidP="00A9767F">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178CC7C3"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0ED84747"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604C768A"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973E32F" w14:textId="77777777" w:rsidR="00DB5B05" w:rsidRDefault="00DB5B05" w:rsidP="00A9767F">
            <w:pPr>
              <w:pStyle w:val="TAC"/>
              <w:overflowPunct w:val="0"/>
              <w:autoSpaceDE w:val="0"/>
              <w:autoSpaceDN w:val="0"/>
              <w:adjustRightInd w:val="0"/>
              <w:rPr>
                <w:szCs w:val="18"/>
              </w:rPr>
            </w:pPr>
            <w:r>
              <w:rPr>
                <w:szCs w:val="18"/>
              </w:rPr>
              <w:t>CA_n12A-n258A</w:t>
            </w:r>
          </w:p>
        </w:tc>
        <w:tc>
          <w:tcPr>
            <w:tcW w:w="2458" w:type="dxa"/>
            <w:vMerge w:val="restart"/>
            <w:tcBorders>
              <w:top w:val="single" w:sz="4" w:space="0" w:color="auto"/>
              <w:left w:val="single" w:sz="4" w:space="0" w:color="auto"/>
              <w:bottom w:val="single" w:sz="4" w:space="0" w:color="auto"/>
              <w:right w:val="single" w:sz="4" w:space="0" w:color="auto"/>
            </w:tcBorders>
          </w:tcPr>
          <w:p w14:paraId="2DDF535F" w14:textId="77777777" w:rsidR="00DB5B05" w:rsidRDefault="00DB5B05" w:rsidP="00A9767F">
            <w:pPr>
              <w:pStyle w:val="TAC"/>
              <w:overflowPunct w:val="0"/>
              <w:autoSpaceDE w:val="0"/>
              <w:autoSpaceDN w:val="0"/>
              <w:adjustRightInd w:val="0"/>
              <w:rPr>
                <w:szCs w:val="18"/>
              </w:rPr>
            </w:pPr>
            <w:r>
              <w:rPr>
                <w:szCs w:val="18"/>
              </w:rPr>
              <w:t>CA_n12A-n258A</w:t>
            </w:r>
          </w:p>
        </w:tc>
        <w:tc>
          <w:tcPr>
            <w:tcW w:w="1212" w:type="dxa"/>
            <w:tcBorders>
              <w:top w:val="single" w:sz="4" w:space="0" w:color="auto"/>
              <w:left w:val="single" w:sz="4" w:space="0" w:color="auto"/>
              <w:bottom w:val="single" w:sz="4" w:space="0" w:color="auto"/>
              <w:right w:val="single" w:sz="4" w:space="0" w:color="auto"/>
            </w:tcBorders>
          </w:tcPr>
          <w:p w14:paraId="6B8E406C"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B4A5210"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7D3B2020"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80C0C11"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06C8357"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0DF7A07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FD297AA"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D1150B0"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515A90" w14:textId="77777777" w:rsidR="00DB5B05" w:rsidRDefault="00DB5B05" w:rsidP="00A9767F">
            <w:pPr>
              <w:pStyle w:val="TAC"/>
              <w:overflowPunct w:val="0"/>
              <w:autoSpaceDE w:val="0"/>
              <w:autoSpaceDN w:val="0"/>
              <w:adjustRightInd w:val="0"/>
              <w:rPr>
                <w:szCs w:val="18"/>
                <w:lang w:val="en-US" w:eastAsia="zh-CN"/>
              </w:rPr>
            </w:pPr>
          </w:p>
        </w:tc>
      </w:tr>
      <w:tr w:rsidR="00DB5B05" w14:paraId="2302AAAC"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137EC81" w14:textId="77777777" w:rsidR="00DB5B05" w:rsidRDefault="00DB5B05" w:rsidP="00A9767F">
            <w:pPr>
              <w:pStyle w:val="TAC"/>
              <w:overflowPunct w:val="0"/>
              <w:autoSpaceDE w:val="0"/>
              <w:autoSpaceDN w:val="0"/>
              <w:adjustRightInd w:val="0"/>
              <w:rPr>
                <w:szCs w:val="18"/>
              </w:rPr>
            </w:pPr>
            <w:r>
              <w:rPr>
                <w:szCs w:val="18"/>
              </w:rPr>
              <w:t>CA_n12A-n260A</w:t>
            </w:r>
          </w:p>
        </w:tc>
        <w:tc>
          <w:tcPr>
            <w:tcW w:w="2458" w:type="dxa"/>
            <w:vMerge w:val="restart"/>
            <w:tcBorders>
              <w:top w:val="single" w:sz="4" w:space="0" w:color="auto"/>
              <w:left w:val="single" w:sz="4" w:space="0" w:color="auto"/>
              <w:bottom w:val="single" w:sz="4" w:space="0" w:color="auto"/>
              <w:right w:val="single" w:sz="4" w:space="0" w:color="auto"/>
            </w:tcBorders>
          </w:tcPr>
          <w:p w14:paraId="5978BBF2" w14:textId="77777777" w:rsidR="00DB5B05" w:rsidRDefault="00DB5B05" w:rsidP="00A9767F">
            <w:pPr>
              <w:pStyle w:val="TAC"/>
              <w:overflowPunct w:val="0"/>
              <w:autoSpaceDE w:val="0"/>
              <w:autoSpaceDN w:val="0"/>
              <w:adjustRightInd w:val="0"/>
              <w:rPr>
                <w:szCs w:val="18"/>
              </w:rPr>
            </w:pPr>
            <w:r>
              <w:rPr>
                <w:szCs w:val="18"/>
              </w:rPr>
              <w:t>CA_n12A-n260A</w:t>
            </w:r>
          </w:p>
        </w:tc>
        <w:tc>
          <w:tcPr>
            <w:tcW w:w="1212" w:type="dxa"/>
            <w:tcBorders>
              <w:top w:val="single" w:sz="4" w:space="0" w:color="auto"/>
              <w:left w:val="single" w:sz="4" w:space="0" w:color="auto"/>
              <w:bottom w:val="single" w:sz="4" w:space="0" w:color="auto"/>
              <w:right w:val="single" w:sz="4" w:space="0" w:color="auto"/>
            </w:tcBorders>
          </w:tcPr>
          <w:p w14:paraId="07CF1DC4"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FB5A7E5"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6F6BECD"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D8A17A9"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85A470D"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7A648AE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E3176D6"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AA8F57D"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EDE9F17" w14:textId="77777777" w:rsidR="00DB5B05" w:rsidRDefault="00DB5B05" w:rsidP="00A9767F">
            <w:pPr>
              <w:pStyle w:val="TAC"/>
              <w:overflowPunct w:val="0"/>
              <w:autoSpaceDE w:val="0"/>
              <w:autoSpaceDN w:val="0"/>
              <w:adjustRightInd w:val="0"/>
              <w:rPr>
                <w:szCs w:val="18"/>
                <w:lang w:val="en-US" w:eastAsia="zh-CN"/>
              </w:rPr>
            </w:pPr>
          </w:p>
        </w:tc>
      </w:tr>
      <w:tr w:rsidR="00DB5B05" w14:paraId="4613F219"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5BA9439" w14:textId="77777777" w:rsidR="00DB5B05" w:rsidRDefault="00DB5B05" w:rsidP="00A9767F">
            <w:pPr>
              <w:pStyle w:val="TAC"/>
              <w:overflowPunct w:val="0"/>
              <w:autoSpaceDE w:val="0"/>
              <w:autoSpaceDN w:val="0"/>
              <w:adjustRightInd w:val="0"/>
              <w:rPr>
                <w:szCs w:val="18"/>
              </w:rPr>
            </w:pPr>
            <w:r>
              <w:rPr>
                <w:szCs w:val="18"/>
              </w:rPr>
              <w:t>CA_n12A-n260G</w:t>
            </w:r>
          </w:p>
        </w:tc>
        <w:tc>
          <w:tcPr>
            <w:tcW w:w="2458" w:type="dxa"/>
            <w:vMerge w:val="restart"/>
            <w:tcBorders>
              <w:top w:val="single" w:sz="4" w:space="0" w:color="auto"/>
              <w:left w:val="single" w:sz="4" w:space="0" w:color="auto"/>
              <w:bottom w:val="single" w:sz="4" w:space="0" w:color="auto"/>
              <w:right w:val="single" w:sz="4" w:space="0" w:color="auto"/>
            </w:tcBorders>
          </w:tcPr>
          <w:p w14:paraId="21D522C7" w14:textId="77777777" w:rsidR="00DB5B05" w:rsidRDefault="00DB5B05" w:rsidP="00A9767F">
            <w:pPr>
              <w:pStyle w:val="TAC"/>
              <w:overflowPunct w:val="0"/>
              <w:autoSpaceDE w:val="0"/>
              <w:autoSpaceDN w:val="0"/>
              <w:adjustRightInd w:val="0"/>
              <w:rPr>
                <w:szCs w:val="18"/>
              </w:rPr>
            </w:pPr>
            <w:r>
              <w:rPr>
                <w:szCs w:val="18"/>
              </w:rPr>
              <w:t>CA_n12A-n260A</w:t>
            </w:r>
          </w:p>
          <w:p w14:paraId="08A3FE7E" w14:textId="77777777" w:rsidR="00DB5B05" w:rsidRDefault="00DB5B05" w:rsidP="00A9767F">
            <w:pPr>
              <w:pStyle w:val="TAC"/>
              <w:overflowPunct w:val="0"/>
              <w:autoSpaceDE w:val="0"/>
              <w:autoSpaceDN w:val="0"/>
              <w:adjustRightInd w:val="0"/>
              <w:rPr>
                <w:szCs w:val="18"/>
              </w:rPr>
            </w:pPr>
            <w:r>
              <w:rPr>
                <w:szCs w:val="18"/>
              </w:rPr>
              <w:t>CA_n12A-n260G</w:t>
            </w:r>
          </w:p>
          <w:p w14:paraId="1666E538"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7446BA"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7BC9F594"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DDF2ED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5B2F60E"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063B91B0"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650AFE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07A10A1"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DCE227"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35DCE110" w14:textId="77777777" w:rsidR="00DB5B05" w:rsidRDefault="00DB5B05" w:rsidP="00A9767F">
            <w:pPr>
              <w:pStyle w:val="TAC"/>
              <w:overflowPunct w:val="0"/>
              <w:autoSpaceDE w:val="0"/>
              <w:autoSpaceDN w:val="0"/>
              <w:adjustRightInd w:val="0"/>
              <w:rPr>
                <w:szCs w:val="18"/>
                <w:lang w:val="en-US" w:eastAsia="zh-CN"/>
              </w:rPr>
            </w:pPr>
          </w:p>
        </w:tc>
      </w:tr>
      <w:tr w:rsidR="00DB5B05" w14:paraId="66785675"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D966FB8" w14:textId="77777777" w:rsidR="00DB5B05" w:rsidRDefault="00DB5B05" w:rsidP="00A9767F">
            <w:pPr>
              <w:pStyle w:val="TAC"/>
              <w:overflowPunct w:val="0"/>
              <w:autoSpaceDE w:val="0"/>
              <w:autoSpaceDN w:val="0"/>
              <w:adjustRightInd w:val="0"/>
              <w:rPr>
                <w:szCs w:val="18"/>
              </w:rPr>
            </w:pPr>
            <w:r>
              <w:rPr>
                <w:szCs w:val="18"/>
              </w:rPr>
              <w:t>CA_n12A-n260H</w:t>
            </w:r>
          </w:p>
        </w:tc>
        <w:tc>
          <w:tcPr>
            <w:tcW w:w="2458" w:type="dxa"/>
            <w:vMerge w:val="restart"/>
            <w:tcBorders>
              <w:top w:val="single" w:sz="4" w:space="0" w:color="auto"/>
              <w:left w:val="single" w:sz="4" w:space="0" w:color="auto"/>
              <w:bottom w:val="single" w:sz="4" w:space="0" w:color="auto"/>
              <w:right w:val="single" w:sz="4" w:space="0" w:color="auto"/>
            </w:tcBorders>
          </w:tcPr>
          <w:p w14:paraId="3F48D0C4" w14:textId="77777777" w:rsidR="00DB5B05" w:rsidRDefault="00DB5B05" w:rsidP="00A9767F">
            <w:pPr>
              <w:pStyle w:val="TAC"/>
              <w:overflowPunct w:val="0"/>
              <w:autoSpaceDE w:val="0"/>
              <w:autoSpaceDN w:val="0"/>
              <w:adjustRightInd w:val="0"/>
              <w:rPr>
                <w:szCs w:val="18"/>
              </w:rPr>
            </w:pPr>
            <w:r>
              <w:rPr>
                <w:szCs w:val="18"/>
              </w:rPr>
              <w:t>CA_n12A-n260A</w:t>
            </w:r>
          </w:p>
          <w:p w14:paraId="677DD0D5" w14:textId="77777777" w:rsidR="00DB5B05" w:rsidRDefault="00DB5B05" w:rsidP="00A9767F">
            <w:pPr>
              <w:pStyle w:val="TAC"/>
              <w:overflowPunct w:val="0"/>
              <w:autoSpaceDE w:val="0"/>
              <w:autoSpaceDN w:val="0"/>
              <w:adjustRightInd w:val="0"/>
              <w:rPr>
                <w:szCs w:val="18"/>
              </w:rPr>
            </w:pPr>
            <w:r>
              <w:rPr>
                <w:szCs w:val="18"/>
              </w:rPr>
              <w:t>CA_n12A-n260G</w:t>
            </w:r>
          </w:p>
          <w:p w14:paraId="60C16F37" w14:textId="77777777" w:rsidR="00DB5B05" w:rsidRDefault="00DB5B05" w:rsidP="00A9767F">
            <w:pPr>
              <w:pStyle w:val="TAC"/>
              <w:overflowPunct w:val="0"/>
              <w:autoSpaceDE w:val="0"/>
              <w:autoSpaceDN w:val="0"/>
              <w:adjustRightInd w:val="0"/>
              <w:rPr>
                <w:szCs w:val="18"/>
              </w:rPr>
            </w:pPr>
            <w:r>
              <w:rPr>
                <w:szCs w:val="18"/>
              </w:rPr>
              <w:t>CA_n12A-n260H</w:t>
            </w:r>
          </w:p>
        </w:tc>
        <w:tc>
          <w:tcPr>
            <w:tcW w:w="1212" w:type="dxa"/>
            <w:tcBorders>
              <w:top w:val="single" w:sz="4" w:space="0" w:color="auto"/>
              <w:left w:val="single" w:sz="4" w:space="0" w:color="auto"/>
              <w:bottom w:val="single" w:sz="4" w:space="0" w:color="auto"/>
              <w:right w:val="single" w:sz="4" w:space="0" w:color="auto"/>
            </w:tcBorders>
          </w:tcPr>
          <w:p w14:paraId="77D48A23"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FC455E7"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1A205C0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1F375D4"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199AA62"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F2A504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557D751"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5EC1890"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5D7739DB" w14:textId="77777777" w:rsidR="00DB5B05" w:rsidRDefault="00DB5B05" w:rsidP="00A9767F">
            <w:pPr>
              <w:pStyle w:val="TAC"/>
              <w:overflowPunct w:val="0"/>
              <w:autoSpaceDE w:val="0"/>
              <w:autoSpaceDN w:val="0"/>
              <w:adjustRightInd w:val="0"/>
              <w:rPr>
                <w:szCs w:val="18"/>
                <w:lang w:val="en-US" w:eastAsia="zh-CN"/>
              </w:rPr>
            </w:pPr>
          </w:p>
        </w:tc>
      </w:tr>
      <w:tr w:rsidR="00DB5B05" w14:paraId="07E7D058"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3FC15BE" w14:textId="77777777" w:rsidR="00DB5B05" w:rsidRDefault="00DB5B05" w:rsidP="00A9767F">
            <w:pPr>
              <w:pStyle w:val="TAC"/>
              <w:overflowPunct w:val="0"/>
              <w:autoSpaceDE w:val="0"/>
              <w:autoSpaceDN w:val="0"/>
              <w:adjustRightInd w:val="0"/>
              <w:rPr>
                <w:szCs w:val="18"/>
              </w:rPr>
            </w:pPr>
            <w:r>
              <w:rPr>
                <w:szCs w:val="18"/>
              </w:rPr>
              <w:t>CA_n12A-n260I</w:t>
            </w:r>
          </w:p>
        </w:tc>
        <w:tc>
          <w:tcPr>
            <w:tcW w:w="2458" w:type="dxa"/>
            <w:vMerge w:val="restart"/>
            <w:tcBorders>
              <w:top w:val="single" w:sz="4" w:space="0" w:color="auto"/>
              <w:left w:val="single" w:sz="4" w:space="0" w:color="auto"/>
              <w:bottom w:val="single" w:sz="4" w:space="0" w:color="auto"/>
              <w:right w:val="single" w:sz="4" w:space="0" w:color="auto"/>
            </w:tcBorders>
          </w:tcPr>
          <w:p w14:paraId="68DAD7B0" w14:textId="77777777" w:rsidR="00DB5B05" w:rsidRDefault="00DB5B05" w:rsidP="00A9767F">
            <w:pPr>
              <w:pStyle w:val="TAC"/>
              <w:overflowPunct w:val="0"/>
              <w:autoSpaceDE w:val="0"/>
              <w:autoSpaceDN w:val="0"/>
              <w:adjustRightInd w:val="0"/>
              <w:rPr>
                <w:szCs w:val="18"/>
              </w:rPr>
            </w:pPr>
            <w:r>
              <w:rPr>
                <w:szCs w:val="18"/>
              </w:rPr>
              <w:t>CA_n12A-n260A</w:t>
            </w:r>
          </w:p>
          <w:p w14:paraId="2E916796" w14:textId="77777777" w:rsidR="00DB5B05" w:rsidRDefault="00DB5B05" w:rsidP="00A9767F">
            <w:pPr>
              <w:pStyle w:val="TAC"/>
              <w:overflowPunct w:val="0"/>
              <w:autoSpaceDE w:val="0"/>
              <w:autoSpaceDN w:val="0"/>
              <w:adjustRightInd w:val="0"/>
              <w:rPr>
                <w:szCs w:val="18"/>
              </w:rPr>
            </w:pPr>
            <w:r>
              <w:rPr>
                <w:szCs w:val="18"/>
              </w:rPr>
              <w:t>CA_n12A-n260G</w:t>
            </w:r>
          </w:p>
          <w:p w14:paraId="1B3FA782" w14:textId="77777777" w:rsidR="00DB5B05" w:rsidRDefault="00DB5B05" w:rsidP="00A9767F">
            <w:pPr>
              <w:pStyle w:val="TAC"/>
              <w:overflowPunct w:val="0"/>
              <w:autoSpaceDE w:val="0"/>
              <w:autoSpaceDN w:val="0"/>
              <w:adjustRightInd w:val="0"/>
              <w:rPr>
                <w:szCs w:val="18"/>
              </w:rPr>
            </w:pPr>
            <w:r>
              <w:rPr>
                <w:szCs w:val="18"/>
              </w:rPr>
              <w:t>CA_n12A-n260H</w:t>
            </w:r>
          </w:p>
          <w:p w14:paraId="7409DAAC" w14:textId="77777777" w:rsidR="00DB5B05" w:rsidRDefault="00DB5B05" w:rsidP="00A9767F">
            <w:pPr>
              <w:pStyle w:val="TAC"/>
              <w:overflowPunct w:val="0"/>
              <w:autoSpaceDE w:val="0"/>
              <w:autoSpaceDN w:val="0"/>
              <w:adjustRightInd w:val="0"/>
              <w:rPr>
                <w:szCs w:val="18"/>
              </w:rPr>
            </w:pPr>
            <w:r>
              <w:rPr>
                <w:szCs w:val="18"/>
              </w:rPr>
              <w:t>CA_n12A-n260I</w:t>
            </w:r>
          </w:p>
        </w:tc>
        <w:tc>
          <w:tcPr>
            <w:tcW w:w="1212" w:type="dxa"/>
            <w:tcBorders>
              <w:top w:val="single" w:sz="4" w:space="0" w:color="auto"/>
              <w:left w:val="single" w:sz="4" w:space="0" w:color="auto"/>
              <w:bottom w:val="single" w:sz="4" w:space="0" w:color="auto"/>
              <w:right w:val="single" w:sz="4" w:space="0" w:color="auto"/>
            </w:tcBorders>
          </w:tcPr>
          <w:p w14:paraId="3916FE62"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229BFDB"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56B20E9F"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32BDC8B"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633066A1"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52DE243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1FA014"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4CFA27"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032590AD" w14:textId="77777777" w:rsidR="00DB5B05" w:rsidRDefault="00DB5B05" w:rsidP="00A9767F">
            <w:pPr>
              <w:pStyle w:val="TAC"/>
              <w:overflowPunct w:val="0"/>
              <w:autoSpaceDE w:val="0"/>
              <w:autoSpaceDN w:val="0"/>
              <w:adjustRightInd w:val="0"/>
              <w:rPr>
                <w:szCs w:val="18"/>
                <w:lang w:val="en-US" w:eastAsia="zh-CN"/>
              </w:rPr>
            </w:pPr>
          </w:p>
        </w:tc>
      </w:tr>
      <w:tr w:rsidR="00DB5B05" w14:paraId="2EE4DF0C"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4B893F8" w14:textId="77777777" w:rsidR="00DB5B05" w:rsidRDefault="00DB5B05" w:rsidP="00A9767F">
            <w:pPr>
              <w:pStyle w:val="TAC"/>
              <w:overflowPunct w:val="0"/>
              <w:autoSpaceDE w:val="0"/>
              <w:autoSpaceDN w:val="0"/>
              <w:adjustRightInd w:val="0"/>
              <w:rPr>
                <w:szCs w:val="18"/>
              </w:rPr>
            </w:pPr>
            <w:r>
              <w:rPr>
                <w:szCs w:val="18"/>
              </w:rPr>
              <w:t>CA_n12A-n260J</w:t>
            </w:r>
          </w:p>
        </w:tc>
        <w:tc>
          <w:tcPr>
            <w:tcW w:w="2458" w:type="dxa"/>
            <w:vMerge w:val="restart"/>
            <w:tcBorders>
              <w:top w:val="single" w:sz="4" w:space="0" w:color="auto"/>
              <w:left w:val="single" w:sz="4" w:space="0" w:color="auto"/>
              <w:bottom w:val="single" w:sz="4" w:space="0" w:color="auto"/>
              <w:right w:val="single" w:sz="4" w:space="0" w:color="auto"/>
            </w:tcBorders>
          </w:tcPr>
          <w:p w14:paraId="481168E9" w14:textId="77777777" w:rsidR="00DB5B05" w:rsidRDefault="00DB5B05" w:rsidP="00A9767F">
            <w:pPr>
              <w:pStyle w:val="TAC"/>
              <w:overflowPunct w:val="0"/>
              <w:autoSpaceDE w:val="0"/>
              <w:autoSpaceDN w:val="0"/>
              <w:adjustRightInd w:val="0"/>
              <w:rPr>
                <w:szCs w:val="18"/>
              </w:rPr>
            </w:pPr>
            <w:r>
              <w:rPr>
                <w:szCs w:val="18"/>
              </w:rPr>
              <w:t>CA_n12A-n260A</w:t>
            </w:r>
          </w:p>
          <w:p w14:paraId="5EF287FC" w14:textId="77777777" w:rsidR="00DB5B05" w:rsidRDefault="00DB5B05" w:rsidP="00A9767F">
            <w:pPr>
              <w:pStyle w:val="TAC"/>
              <w:overflowPunct w:val="0"/>
              <w:autoSpaceDE w:val="0"/>
              <w:autoSpaceDN w:val="0"/>
              <w:adjustRightInd w:val="0"/>
              <w:rPr>
                <w:szCs w:val="18"/>
              </w:rPr>
            </w:pPr>
            <w:r>
              <w:rPr>
                <w:szCs w:val="18"/>
              </w:rPr>
              <w:t>CA_n12A-n260G</w:t>
            </w:r>
          </w:p>
          <w:p w14:paraId="1957CA7B" w14:textId="77777777" w:rsidR="00DB5B05" w:rsidRDefault="00DB5B05" w:rsidP="00A9767F">
            <w:pPr>
              <w:pStyle w:val="TAC"/>
              <w:overflowPunct w:val="0"/>
              <w:autoSpaceDE w:val="0"/>
              <w:autoSpaceDN w:val="0"/>
              <w:adjustRightInd w:val="0"/>
              <w:rPr>
                <w:szCs w:val="18"/>
              </w:rPr>
            </w:pPr>
            <w:r>
              <w:rPr>
                <w:szCs w:val="18"/>
              </w:rPr>
              <w:t>CA_n12A-n260H</w:t>
            </w:r>
          </w:p>
          <w:p w14:paraId="57FF94CB" w14:textId="77777777" w:rsidR="00DB5B05" w:rsidRDefault="00DB5B05" w:rsidP="00A9767F">
            <w:pPr>
              <w:pStyle w:val="TAC"/>
              <w:overflowPunct w:val="0"/>
              <w:autoSpaceDE w:val="0"/>
              <w:autoSpaceDN w:val="0"/>
              <w:adjustRightInd w:val="0"/>
              <w:rPr>
                <w:szCs w:val="18"/>
              </w:rPr>
            </w:pPr>
            <w:r>
              <w:rPr>
                <w:szCs w:val="18"/>
              </w:rPr>
              <w:t>CA_n12A-n260I</w:t>
            </w:r>
          </w:p>
          <w:p w14:paraId="02FC0DDC" w14:textId="77777777" w:rsidR="00DB5B05" w:rsidRDefault="00DB5B05" w:rsidP="00A9767F">
            <w:pPr>
              <w:pStyle w:val="TAC"/>
              <w:overflowPunct w:val="0"/>
              <w:autoSpaceDE w:val="0"/>
              <w:autoSpaceDN w:val="0"/>
              <w:adjustRightInd w:val="0"/>
              <w:rPr>
                <w:szCs w:val="18"/>
              </w:rPr>
            </w:pPr>
            <w:r>
              <w:rPr>
                <w:szCs w:val="18"/>
              </w:rPr>
              <w:t>CA_n12A-n260J</w:t>
            </w:r>
          </w:p>
          <w:p w14:paraId="1AAC69C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63656A"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77368E16"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2F5E87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304ED7C"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D4DAED3"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4838888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D98B04"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B6DD3D"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39523D42" w14:textId="77777777" w:rsidR="00DB5B05" w:rsidRDefault="00DB5B05" w:rsidP="00A9767F">
            <w:pPr>
              <w:pStyle w:val="TAC"/>
              <w:overflowPunct w:val="0"/>
              <w:autoSpaceDE w:val="0"/>
              <w:autoSpaceDN w:val="0"/>
              <w:adjustRightInd w:val="0"/>
              <w:rPr>
                <w:szCs w:val="18"/>
                <w:lang w:val="en-US" w:eastAsia="zh-CN"/>
              </w:rPr>
            </w:pPr>
          </w:p>
        </w:tc>
      </w:tr>
      <w:tr w:rsidR="00DB5B05" w14:paraId="23AA3801"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F178617" w14:textId="77777777" w:rsidR="00DB5B05" w:rsidRDefault="00DB5B05" w:rsidP="00A9767F">
            <w:pPr>
              <w:pStyle w:val="TAC"/>
              <w:overflowPunct w:val="0"/>
              <w:autoSpaceDE w:val="0"/>
              <w:autoSpaceDN w:val="0"/>
              <w:adjustRightInd w:val="0"/>
              <w:rPr>
                <w:szCs w:val="18"/>
              </w:rPr>
            </w:pPr>
            <w:r>
              <w:rPr>
                <w:szCs w:val="18"/>
              </w:rPr>
              <w:t>CA_n12A-n260K</w:t>
            </w:r>
          </w:p>
        </w:tc>
        <w:tc>
          <w:tcPr>
            <w:tcW w:w="2458" w:type="dxa"/>
            <w:vMerge w:val="restart"/>
            <w:tcBorders>
              <w:top w:val="single" w:sz="4" w:space="0" w:color="auto"/>
              <w:left w:val="single" w:sz="4" w:space="0" w:color="auto"/>
              <w:bottom w:val="single" w:sz="4" w:space="0" w:color="auto"/>
              <w:right w:val="single" w:sz="4" w:space="0" w:color="auto"/>
            </w:tcBorders>
          </w:tcPr>
          <w:p w14:paraId="147FE43E" w14:textId="77777777" w:rsidR="00DB5B05" w:rsidRDefault="00DB5B05" w:rsidP="00A9767F">
            <w:pPr>
              <w:pStyle w:val="TAC"/>
              <w:overflowPunct w:val="0"/>
              <w:autoSpaceDE w:val="0"/>
              <w:autoSpaceDN w:val="0"/>
              <w:adjustRightInd w:val="0"/>
              <w:rPr>
                <w:szCs w:val="18"/>
              </w:rPr>
            </w:pPr>
            <w:r>
              <w:rPr>
                <w:szCs w:val="18"/>
              </w:rPr>
              <w:t>CA_n12A-n260A</w:t>
            </w:r>
          </w:p>
          <w:p w14:paraId="0963E7BB" w14:textId="77777777" w:rsidR="00DB5B05" w:rsidRDefault="00DB5B05" w:rsidP="00A9767F">
            <w:pPr>
              <w:pStyle w:val="TAC"/>
              <w:overflowPunct w:val="0"/>
              <w:autoSpaceDE w:val="0"/>
              <w:autoSpaceDN w:val="0"/>
              <w:adjustRightInd w:val="0"/>
              <w:rPr>
                <w:szCs w:val="18"/>
              </w:rPr>
            </w:pPr>
            <w:r>
              <w:rPr>
                <w:szCs w:val="18"/>
              </w:rPr>
              <w:t>CA_n12A-n260G</w:t>
            </w:r>
          </w:p>
          <w:p w14:paraId="58BDB62B" w14:textId="77777777" w:rsidR="00DB5B05" w:rsidRDefault="00DB5B05" w:rsidP="00A9767F">
            <w:pPr>
              <w:pStyle w:val="TAC"/>
              <w:overflowPunct w:val="0"/>
              <w:autoSpaceDE w:val="0"/>
              <w:autoSpaceDN w:val="0"/>
              <w:adjustRightInd w:val="0"/>
              <w:rPr>
                <w:szCs w:val="18"/>
              </w:rPr>
            </w:pPr>
            <w:r>
              <w:rPr>
                <w:szCs w:val="18"/>
              </w:rPr>
              <w:t>CA_n12A-n260H</w:t>
            </w:r>
          </w:p>
          <w:p w14:paraId="0102632C" w14:textId="77777777" w:rsidR="00DB5B05" w:rsidRDefault="00DB5B05" w:rsidP="00A9767F">
            <w:pPr>
              <w:pStyle w:val="TAC"/>
              <w:overflowPunct w:val="0"/>
              <w:autoSpaceDE w:val="0"/>
              <w:autoSpaceDN w:val="0"/>
              <w:adjustRightInd w:val="0"/>
              <w:rPr>
                <w:szCs w:val="18"/>
              </w:rPr>
            </w:pPr>
            <w:r>
              <w:rPr>
                <w:szCs w:val="18"/>
              </w:rPr>
              <w:t>CA_n12A-n260I</w:t>
            </w:r>
          </w:p>
          <w:p w14:paraId="53A33067" w14:textId="77777777" w:rsidR="00DB5B05" w:rsidRDefault="00DB5B05" w:rsidP="00A9767F">
            <w:pPr>
              <w:pStyle w:val="TAC"/>
              <w:overflowPunct w:val="0"/>
              <w:autoSpaceDE w:val="0"/>
              <w:autoSpaceDN w:val="0"/>
              <w:adjustRightInd w:val="0"/>
              <w:rPr>
                <w:szCs w:val="18"/>
              </w:rPr>
            </w:pPr>
            <w:r>
              <w:rPr>
                <w:szCs w:val="18"/>
              </w:rPr>
              <w:t>CA_n12A-n260J</w:t>
            </w:r>
          </w:p>
          <w:p w14:paraId="3684B9B5" w14:textId="77777777" w:rsidR="00DB5B05" w:rsidRDefault="00DB5B05" w:rsidP="00A9767F">
            <w:pPr>
              <w:pStyle w:val="TAC"/>
              <w:overflowPunct w:val="0"/>
              <w:autoSpaceDE w:val="0"/>
              <w:autoSpaceDN w:val="0"/>
              <w:adjustRightInd w:val="0"/>
              <w:rPr>
                <w:szCs w:val="18"/>
              </w:rPr>
            </w:pPr>
            <w:r>
              <w:rPr>
                <w:szCs w:val="18"/>
              </w:rPr>
              <w:t>CA_n12A-n260K</w:t>
            </w:r>
          </w:p>
          <w:p w14:paraId="1CD5355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A6C0340"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5CC59460"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22DA16D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59AF9BC"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4333D4D"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4CC3A2F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50B2F5"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AEE1BD3"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BAE37AF" w14:textId="77777777" w:rsidR="00DB5B05" w:rsidRDefault="00DB5B05" w:rsidP="00A9767F">
            <w:pPr>
              <w:pStyle w:val="TAC"/>
              <w:overflowPunct w:val="0"/>
              <w:autoSpaceDE w:val="0"/>
              <w:autoSpaceDN w:val="0"/>
              <w:adjustRightInd w:val="0"/>
              <w:rPr>
                <w:szCs w:val="18"/>
                <w:lang w:val="en-US" w:eastAsia="zh-CN"/>
              </w:rPr>
            </w:pPr>
          </w:p>
        </w:tc>
      </w:tr>
      <w:tr w:rsidR="00DB5B05" w14:paraId="4D47BE58"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56B6DE0" w14:textId="77777777" w:rsidR="00DB5B05" w:rsidRDefault="00DB5B05" w:rsidP="00A9767F">
            <w:pPr>
              <w:pStyle w:val="TAC"/>
              <w:overflowPunct w:val="0"/>
              <w:autoSpaceDE w:val="0"/>
              <w:autoSpaceDN w:val="0"/>
              <w:adjustRightInd w:val="0"/>
              <w:rPr>
                <w:szCs w:val="18"/>
              </w:rPr>
            </w:pPr>
            <w:r>
              <w:rPr>
                <w:szCs w:val="18"/>
              </w:rPr>
              <w:t>CA_n12A-n260L</w:t>
            </w:r>
          </w:p>
        </w:tc>
        <w:tc>
          <w:tcPr>
            <w:tcW w:w="2458" w:type="dxa"/>
            <w:vMerge w:val="restart"/>
            <w:tcBorders>
              <w:top w:val="single" w:sz="4" w:space="0" w:color="auto"/>
              <w:left w:val="single" w:sz="4" w:space="0" w:color="auto"/>
              <w:bottom w:val="single" w:sz="4" w:space="0" w:color="auto"/>
              <w:right w:val="single" w:sz="4" w:space="0" w:color="auto"/>
            </w:tcBorders>
          </w:tcPr>
          <w:p w14:paraId="4562F647" w14:textId="77777777" w:rsidR="00DB5B05" w:rsidRDefault="00DB5B05" w:rsidP="00A9767F">
            <w:pPr>
              <w:pStyle w:val="TAC"/>
              <w:overflowPunct w:val="0"/>
              <w:autoSpaceDE w:val="0"/>
              <w:autoSpaceDN w:val="0"/>
              <w:adjustRightInd w:val="0"/>
              <w:rPr>
                <w:szCs w:val="18"/>
              </w:rPr>
            </w:pPr>
            <w:r>
              <w:rPr>
                <w:szCs w:val="18"/>
              </w:rPr>
              <w:t>CA_n12A-n260A</w:t>
            </w:r>
          </w:p>
          <w:p w14:paraId="008EDBB6" w14:textId="77777777" w:rsidR="00DB5B05" w:rsidRDefault="00DB5B05" w:rsidP="00A9767F">
            <w:pPr>
              <w:pStyle w:val="TAC"/>
              <w:overflowPunct w:val="0"/>
              <w:autoSpaceDE w:val="0"/>
              <w:autoSpaceDN w:val="0"/>
              <w:adjustRightInd w:val="0"/>
              <w:rPr>
                <w:szCs w:val="18"/>
              </w:rPr>
            </w:pPr>
            <w:r>
              <w:rPr>
                <w:szCs w:val="18"/>
              </w:rPr>
              <w:t>CA_n12A-n260G</w:t>
            </w:r>
          </w:p>
          <w:p w14:paraId="038F8766" w14:textId="77777777" w:rsidR="00DB5B05" w:rsidRDefault="00DB5B05" w:rsidP="00A9767F">
            <w:pPr>
              <w:pStyle w:val="TAC"/>
              <w:overflowPunct w:val="0"/>
              <w:autoSpaceDE w:val="0"/>
              <w:autoSpaceDN w:val="0"/>
              <w:adjustRightInd w:val="0"/>
              <w:rPr>
                <w:szCs w:val="18"/>
              </w:rPr>
            </w:pPr>
            <w:r>
              <w:rPr>
                <w:szCs w:val="18"/>
              </w:rPr>
              <w:t>CA_n12A-n260H</w:t>
            </w:r>
          </w:p>
          <w:p w14:paraId="344A02F6" w14:textId="77777777" w:rsidR="00DB5B05" w:rsidRDefault="00DB5B05" w:rsidP="00A9767F">
            <w:pPr>
              <w:pStyle w:val="TAC"/>
              <w:overflowPunct w:val="0"/>
              <w:autoSpaceDE w:val="0"/>
              <w:autoSpaceDN w:val="0"/>
              <w:adjustRightInd w:val="0"/>
              <w:rPr>
                <w:szCs w:val="18"/>
              </w:rPr>
            </w:pPr>
            <w:r>
              <w:rPr>
                <w:szCs w:val="18"/>
              </w:rPr>
              <w:t>CA_n12A-n260I</w:t>
            </w:r>
          </w:p>
          <w:p w14:paraId="16607177" w14:textId="77777777" w:rsidR="00DB5B05" w:rsidRDefault="00DB5B05" w:rsidP="00A9767F">
            <w:pPr>
              <w:pStyle w:val="TAC"/>
              <w:overflowPunct w:val="0"/>
              <w:autoSpaceDE w:val="0"/>
              <w:autoSpaceDN w:val="0"/>
              <w:adjustRightInd w:val="0"/>
              <w:rPr>
                <w:szCs w:val="18"/>
              </w:rPr>
            </w:pPr>
            <w:r>
              <w:rPr>
                <w:szCs w:val="18"/>
              </w:rPr>
              <w:t>CA_n12A-n260J</w:t>
            </w:r>
          </w:p>
          <w:p w14:paraId="0CEDB178" w14:textId="77777777" w:rsidR="00DB5B05" w:rsidRDefault="00DB5B05" w:rsidP="00A9767F">
            <w:pPr>
              <w:pStyle w:val="TAC"/>
              <w:overflowPunct w:val="0"/>
              <w:autoSpaceDE w:val="0"/>
              <w:autoSpaceDN w:val="0"/>
              <w:adjustRightInd w:val="0"/>
              <w:rPr>
                <w:szCs w:val="18"/>
              </w:rPr>
            </w:pPr>
            <w:r>
              <w:rPr>
                <w:szCs w:val="18"/>
              </w:rPr>
              <w:t>CA_n12A-n260K</w:t>
            </w:r>
          </w:p>
          <w:p w14:paraId="15BE1283" w14:textId="77777777" w:rsidR="00DB5B05" w:rsidRDefault="00DB5B05" w:rsidP="00A9767F">
            <w:pPr>
              <w:pStyle w:val="TAC"/>
              <w:overflowPunct w:val="0"/>
              <w:autoSpaceDE w:val="0"/>
              <w:autoSpaceDN w:val="0"/>
              <w:adjustRightInd w:val="0"/>
              <w:rPr>
                <w:szCs w:val="18"/>
              </w:rPr>
            </w:pPr>
            <w:r>
              <w:rPr>
                <w:szCs w:val="18"/>
              </w:rPr>
              <w:t>CA_n12A-n260L</w:t>
            </w:r>
          </w:p>
        </w:tc>
        <w:tc>
          <w:tcPr>
            <w:tcW w:w="1212" w:type="dxa"/>
            <w:tcBorders>
              <w:top w:val="single" w:sz="4" w:space="0" w:color="auto"/>
              <w:left w:val="single" w:sz="4" w:space="0" w:color="auto"/>
              <w:bottom w:val="single" w:sz="4" w:space="0" w:color="auto"/>
              <w:right w:val="single" w:sz="4" w:space="0" w:color="auto"/>
            </w:tcBorders>
          </w:tcPr>
          <w:p w14:paraId="37D8F97B"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19E7A343"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66F0CB7"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89F3C05"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45E0518"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5F63C5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276A30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C5975A5"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6F0331ED" w14:textId="77777777" w:rsidR="00DB5B05" w:rsidRDefault="00DB5B05" w:rsidP="00A9767F">
            <w:pPr>
              <w:pStyle w:val="TAC"/>
              <w:overflowPunct w:val="0"/>
              <w:autoSpaceDE w:val="0"/>
              <w:autoSpaceDN w:val="0"/>
              <w:adjustRightInd w:val="0"/>
              <w:rPr>
                <w:szCs w:val="18"/>
                <w:lang w:val="en-US" w:eastAsia="zh-CN"/>
              </w:rPr>
            </w:pPr>
          </w:p>
        </w:tc>
      </w:tr>
      <w:tr w:rsidR="00DB5B05" w14:paraId="4F1BCD0E"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FCE6D73" w14:textId="77777777" w:rsidR="00DB5B05" w:rsidRDefault="00DB5B05" w:rsidP="00A9767F">
            <w:pPr>
              <w:pStyle w:val="TAC"/>
              <w:overflowPunct w:val="0"/>
              <w:autoSpaceDE w:val="0"/>
              <w:autoSpaceDN w:val="0"/>
              <w:adjustRightInd w:val="0"/>
              <w:rPr>
                <w:szCs w:val="18"/>
              </w:rPr>
            </w:pPr>
            <w:r>
              <w:rPr>
                <w:szCs w:val="18"/>
              </w:rPr>
              <w:t>CA_n12A-n260M</w:t>
            </w:r>
          </w:p>
        </w:tc>
        <w:tc>
          <w:tcPr>
            <w:tcW w:w="2458" w:type="dxa"/>
            <w:vMerge w:val="restart"/>
            <w:tcBorders>
              <w:top w:val="single" w:sz="4" w:space="0" w:color="auto"/>
              <w:left w:val="single" w:sz="4" w:space="0" w:color="auto"/>
              <w:bottom w:val="single" w:sz="4" w:space="0" w:color="auto"/>
              <w:right w:val="single" w:sz="4" w:space="0" w:color="auto"/>
            </w:tcBorders>
          </w:tcPr>
          <w:p w14:paraId="6D49A240" w14:textId="77777777" w:rsidR="00DB5B05" w:rsidRDefault="00DB5B05" w:rsidP="00A9767F">
            <w:pPr>
              <w:pStyle w:val="TAC"/>
              <w:overflowPunct w:val="0"/>
              <w:autoSpaceDE w:val="0"/>
              <w:autoSpaceDN w:val="0"/>
              <w:adjustRightInd w:val="0"/>
              <w:rPr>
                <w:szCs w:val="18"/>
              </w:rPr>
            </w:pPr>
            <w:r>
              <w:rPr>
                <w:szCs w:val="18"/>
              </w:rPr>
              <w:t>CA_n12A-n260A</w:t>
            </w:r>
          </w:p>
          <w:p w14:paraId="3CE26A69" w14:textId="77777777" w:rsidR="00DB5B05" w:rsidRDefault="00DB5B05" w:rsidP="00A9767F">
            <w:pPr>
              <w:pStyle w:val="TAC"/>
              <w:overflowPunct w:val="0"/>
              <w:autoSpaceDE w:val="0"/>
              <w:autoSpaceDN w:val="0"/>
              <w:adjustRightInd w:val="0"/>
              <w:rPr>
                <w:szCs w:val="18"/>
              </w:rPr>
            </w:pPr>
            <w:r>
              <w:rPr>
                <w:szCs w:val="18"/>
              </w:rPr>
              <w:t>CA_n12A-n260G</w:t>
            </w:r>
          </w:p>
          <w:p w14:paraId="55190D0B" w14:textId="77777777" w:rsidR="00DB5B05" w:rsidRDefault="00DB5B05" w:rsidP="00A9767F">
            <w:pPr>
              <w:pStyle w:val="TAC"/>
              <w:overflowPunct w:val="0"/>
              <w:autoSpaceDE w:val="0"/>
              <w:autoSpaceDN w:val="0"/>
              <w:adjustRightInd w:val="0"/>
              <w:rPr>
                <w:szCs w:val="18"/>
              </w:rPr>
            </w:pPr>
            <w:r>
              <w:rPr>
                <w:szCs w:val="18"/>
              </w:rPr>
              <w:t>CA_n12A-n260H</w:t>
            </w:r>
          </w:p>
          <w:p w14:paraId="3D16431A" w14:textId="77777777" w:rsidR="00DB5B05" w:rsidRDefault="00DB5B05" w:rsidP="00A9767F">
            <w:pPr>
              <w:pStyle w:val="TAC"/>
              <w:overflowPunct w:val="0"/>
              <w:autoSpaceDE w:val="0"/>
              <w:autoSpaceDN w:val="0"/>
              <w:adjustRightInd w:val="0"/>
              <w:rPr>
                <w:szCs w:val="18"/>
              </w:rPr>
            </w:pPr>
            <w:r>
              <w:rPr>
                <w:szCs w:val="18"/>
              </w:rPr>
              <w:t>CA_n12A-n260I</w:t>
            </w:r>
          </w:p>
          <w:p w14:paraId="1A1909B3" w14:textId="77777777" w:rsidR="00DB5B05" w:rsidRDefault="00DB5B05" w:rsidP="00A9767F">
            <w:pPr>
              <w:pStyle w:val="TAC"/>
              <w:overflowPunct w:val="0"/>
              <w:autoSpaceDE w:val="0"/>
              <w:autoSpaceDN w:val="0"/>
              <w:adjustRightInd w:val="0"/>
              <w:rPr>
                <w:szCs w:val="18"/>
              </w:rPr>
            </w:pPr>
            <w:r>
              <w:rPr>
                <w:szCs w:val="18"/>
              </w:rPr>
              <w:t>CA_n12A-n260J</w:t>
            </w:r>
          </w:p>
          <w:p w14:paraId="4D95D5EB" w14:textId="77777777" w:rsidR="00DB5B05" w:rsidRDefault="00DB5B05" w:rsidP="00A9767F">
            <w:pPr>
              <w:pStyle w:val="TAC"/>
              <w:overflowPunct w:val="0"/>
              <w:autoSpaceDE w:val="0"/>
              <w:autoSpaceDN w:val="0"/>
              <w:adjustRightInd w:val="0"/>
              <w:rPr>
                <w:szCs w:val="18"/>
              </w:rPr>
            </w:pPr>
            <w:r>
              <w:rPr>
                <w:szCs w:val="18"/>
              </w:rPr>
              <w:t>CA_n12A-n260K</w:t>
            </w:r>
          </w:p>
          <w:p w14:paraId="083C7390" w14:textId="77777777" w:rsidR="00DB5B05" w:rsidRDefault="00DB5B05" w:rsidP="00A9767F">
            <w:pPr>
              <w:pStyle w:val="TAC"/>
              <w:overflowPunct w:val="0"/>
              <w:autoSpaceDE w:val="0"/>
              <w:autoSpaceDN w:val="0"/>
              <w:adjustRightInd w:val="0"/>
              <w:rPr>
                <w:szCs w:val="18"/>
              </w:rPr>
            </w:pPr>
            <w:r>
              <w:rPr>
                <w:szCs w:val="18"/>
              </w:rPr>
              <w:t>CA_n12A-n260L</w:t>
            </w:r>
          </w:p>
          <w:p w14:paraId="122A10F7" w14:textId="77777777" w:rsidR="00DB5B05" w:rsidRDefault="00DB5B05" w:rsidP="00A9767F">
            <w:pPr>
              <w:pStyle w:val="TAC"/>
              <w:overflowPunct w:val="0"/>
              <w:autoSpaceDE w:val="0"/>
              <w:autoSpaceDN w:val="0"/>
              <w:adjustRightInd w:val="0"/>
              <w:rPr>
                <w:szCs w:val="18"/>
              </w:rPr>
            </w:pPr>
            <w:r>
              <w:rPr>
                <w:szCs w:val="18"/>
              </w:rPr>
              <w:t>CA_n12A-n260M</w:t>
            </w:r>
          </w:p>
        </w:tc>
        <w:tc>
          <w:tcPr>
            <w:tcW w:w="1212" w:type="dxa"/>
            <w:tcBorders>
              <w:top w:val="single" w:sz="4" w:space="0" w:color="auto"/>
              <w:left w:val="single" w:sz="4" w:space="0" w:color="auto"/>
              <w:bottom w:val="single" w:sz="4" w:space="0" w:color="auto"/>
              <w:right w:val="single" w:sz="4" w:space="0" w:color="auto"/>
            </w:tcBorders>
          </w:tcPr>
          <w:p w14:paraId="72D9894D"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1E754A4F"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14B06B94"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0CD88B6"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8966614"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CD6FED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EFBFF7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4850F6A"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3FAD2768" w14:textId="77777777" w:rsidR="00DB5B05" w:rsidRDefault="00DB5B05" w:rsidP="00A9767F">
            <w:pPr>
              <w:pStyle w:val="TAC"/>
              <w:overflowPunct w:val="0"/>
              <w:autoSpaceDE w:val="0"/>
              <w:autoSpaceDN w:val="0"/>
              <w:adjustRightInd w:val="0"/>
              <w:rPr>
                <w:szCs w:val="18"/>
                <w:lang w:val="en-US" w:eastAsia="zh-CN"/>
              </w:rPr>
            </w:pPr>
          </w:p>
        </w:tc>
      </w:tr>
      <w:tr w:rsidR="00DB5B05" w14:paraId="6467A418"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8029658" w14:textId="77777777" w:rsidR="00DB5B05" w:rsidRDefault="00DB5B05" w:rsidP="00A9767F">
            <w:pPr>
              <w:pStyle w:val="TAC"/>
              <w:overflowPunct w:val="0"/>
              <w:autoSpaceDE w:val="0"/>
              <w:autoSpaceDN w:val="0"/>
              <w:adjustRightInd w:val="0"/>
              <w:rPr>
                <w:szCs w:val="18"/>
              </w:rPr>
            </w:pPr>
            <w:r>
              <w:rPr>
                <w:szCs w:val="18"/>
              </w:rPr>
              <w:t>CA_n12A-n261A</w:t>
            </w:r>
          </w:p>
        </w:tc>
        <w:tc>
          <w:tcPr>
            <w:tcW w:w="2458" w:type="dxa"/>
            <w:vMerge w:val="restart"/>
            <w:tcBorders>
              <w:top w:val="single" w:sz="4" w:space="0" w:color="auto"/>
              <w:left w:val="single" w:sz="4" w:space="0" w:color="auto"/>
              <w:bottom w:val="single" w:sz="4" w:space="0" w:color="auto"/>
              <w:right w:val="single" w:sz="4" w:space="0" w:color="auto"/>
            </w:tcBorders>
          </w:tcPr>
          <w:p w14:paraId="364E7AEC" w14:textId="77777777" w:rsidR="00DB5B05" w:rsidRDefault="00DB5B05" w:rsidP="00A9767F">
            <w:pPr>
              <w:pStyle w:val="TAC"/>
              <w:overflowPunct w:val="0"/>
              <w:autoSpaceDE w:val="0"/>
              <w:autoSpaceDN w:val="0"/>
              <w:adjustRightInd w:val="0"/>
              <w:rPr>
                <w:szCs w:val="18"/>
              </w:rPr>
            </w:pPr>
            <w:r>
              <w:rPr>
                <w:szCs w:val="18"/>
              </w:rPr>
              <w:t>CA_n12A-n261A</w:t>
            </w:r>
          </w:p>
        </w:tc>
        <w:tc>
          <w:tcPr>
            <w:tcW w:w="1212" w:type="dxa"/>
            <w:tcBorders>
              <w:top w:val="single" w:sz="4" w:space="0" w:color="auto"/>
              <w:left w:val="single" w:sz="4" w:space="0" w:color="auto"/>
              <w:bottom w:val="single" w:sz="4" w:space="0" w:color="auto"/>
              <w:right w:val="single" w:sz="4" w:space="0" w:color="auto"/>
            </w:tcBorders>
          </w:tcPr>
          <w:p w14:paraId="7BCE781D"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3AE2DC35"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2C26B7D8"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4D2FC03"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70F299F"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BBCB11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0E2DB22" w14:textId="77777777" w:rsidR="00DB5B05" w:rsidRDefault="00DB5B05" w:rsidP="00A9767F">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9FD7308"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B32BEEA" w14:textId="77777777" w:rsidR="00DB5B05" w:rsidRDefault="00DB5B05" w:rsidP="00A9767F">
            <w:pPr>
              <w:pStyle w:val="TAC"/>
              <w:overflowPunct w:val="0"/>
              <w:autoSpaceDE w:val="0"/>
              <w:autoSpaceDN w:val="0"/>
              <w:adjustRightInd w:val="0"/>
              <w:rPr>
                <w:szCs w:val="18"/>
                <w:lang w:val="en-US" w:eastAsia="zh-CN"/>
              </w:rPr>
            </w:pPr>
          </w:p>
        </w:tc>
      </w:tr>
      <w:tr w:rsidR="00DB5B05" w14:paraId="7E8654DA"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6D1AD33B" w14:textId="77777777" w:rsidR="00DB5B05" w:rsidRDefault="00DB5B05" w:rsidP="00A9767F">
            <w:pPr>
              <w:pStyle w:val="TAC"/>
              <w:overflowPunct w:val="0"/>
              <w:autoSpaceDE w:val="0"/>
              <w:autoSpaceDN w:val="0"/>
              <w:adjustRightInd w:val="0"/>
              <w:rPr>
                <w:szCs w:val="18"/>
              </w:rPr>
            </w:pPr>
            <w:r>
              <w:rPr>
                <w:szCs w:val="18"/>
              </w:rPr>
              <w:t>CA_n14A-n260A</w:t>
            </w:r>
          </w:p>
        </w:tc>
        <w:tc>
          <w:tcPr>
            <w:tcW w:w="2458" w:type="dxa"/>
            <w:vMerge w:val="restart"/>
            <w:tcBorders>
              <w:top w:val="single" w:sz="4" w:space="0" w:color="auto"/>
              <w:left w:val="single" w:sz="4" w:space="0" w:color="auto"/>
              <w:bottom w:val="nil"/>
              <w:right w:val="single" w:sz="4" w:space="0" w:color="auto"/>
            </w:tcBorders>
          </w:tcPr>
          <w:p w14:paraId="39267DF6" w14:textId="77777777" w:rsidR="00DB5B05" w:rsidRDefault="00DB5B05" w:rsidP="00A9767F">
            <w:pPr>
              <w:pStyle w:val="TAC"/>
              <w:overflowPunct w:val="0"/>
              <w:autoSpaceDE w:val="0"/>
              <w:autoSpaceDN w:val="0"/>
              <w:adjustRightInd w:val="0"/>
              <w:rPr>
                <w:szCs w:val="18"/>
              </w:rPr>
            </w:pPr>
            <w:r>
              <w:rPr>
                <w:szCs w:val="18"/>
              </w:rPr>
              <w:t>CA_n14A-n260A</w:t>
            </w:r>
          </w:p>
        </w:tc>
        <w:tc>
          <w:tcPr>
            <w:tcW w:w="1212" w:type="dxa"/>
            <w:tcBorders>
              <w:top w:val="single" w:sz="4" w:space="0" w:color="auto"/>
              <w:left w:val="single" w:sz="4" w:space="0" w:color="auto"/>
              <w:bottom w:val="single" w:sz="4" w:space="0" w:color="auto"/>
              <w:right w:val="single" w:sz="4" w:space="0" w:color="auto"/>
            </w:tcBorders>
          </w:tcPr>
          <w:p w14:paraId="14BB2634"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6AB55894"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4A140EBD"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7ABAA48"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02723A7E"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733A9AA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A4C29A7"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6E6B792"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1D35F5" w14:textId="77777777" w:rsidR="00DB5B05" w:rsidRDefault="00DB5B05" w:rsidP="00A9767F">
            <w:pPr>
              <w:pStyle w:val="TAC"/>
              <w:overflowPunct w:val="0"/>
              <w:autoSpaceDE w:val="0"/>
              <w:autoSpaceDN w:val="0"/>
              <w:adjustRightInd w:val="0"/>
              <w:rPr>
                <w:szCs w:val="18"/>
                <w:lang w:val="en-US" w:eastAsia="zh-CN"/>
              </w:rPr>
            </w:pPr>
          </w:p>
        </w:tc>
      </w:tr>
      <w:tr w:rsidR="00DB5B05" w14:paraId="7F0C4AFE"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7FB0616C" w14:textId="77777777" w:rsidR="00DB5B05" w:rsidRDefault="00DB5B05" w:rsidP="00A9767F">
            <w:pPr>
              <w:pStyle w:val="TAC"/>
              <w:overflowPunct w:val="0"/>
              <w:autoSpaceDE w:val="0"/>
              <w:autoSpaceDN w:val="0"/>
              <w:adjustRightInd w:val="0"/>
              <w:rPr>
                <w:szCs w:val="18"/>
              </w:rPr>
            </w:pPr>
            <w:r>
              <w:rPr>
                <w:szCs w:val="18"/>
              </w:rPr>
              <w:t>CA_n14A-n260G</w:t>
            </w:r>
          </w:p>
        </w:tc>
        <w:tc>
          <w:tcPr>
            <w:tcW w:w="2458" w:type="dxa"/>
            <w:vMerge w:val="restart"/>
            <w:tcBorders>
              <w:top w:val="single" w:sz="4" w:space="0" w:color="auto"/>
              <w:left w:val="single" w:sz="4" w:space="0" w:color="auto"/>
              <w:bottom w:val="nil"/>
              <w:right w:val="single" w:sz="4" w:space="0" w:color="auto"/>
            </w:tcBorders>
          </w:tcPr>
          <w:p w14:paraId="2C966133" w14:textId="77777777" w:rsidR="00DB5B05" w:rsidRDefault="00DB5B05" w:rsidP="00A9767F">
            <w:pPr>
              <w:pStyle w:val="TAC"/>
              <w:overflowPunct w:val="0"/>
              <w:autoSpaceDE w:val="0"/>
              <w:autoSpaceDN w:val="0"/>
              <w:adjustRightInd w:val="0"/>
              <w:rPr>
                <w:szCs w:val="18"/>
              </w:rPr>
            </w:pPr>
            <w:r>
              <w:rPr>
                <w:szCs w:val="18"/>
              </w:rPr>
              <w:t>CA_n14A-n260A</w:t>
            </w:r>
          </w:p>
          <w:p w14:paraId="201BA9D6" w14:textId="77777777" w:rsidR="00DB5B05" w:rsidRDefault="00DB5B05" w:rsidP="00A9767F">
            <w:pPr>
              <w:pStyle w:val="TAC"/>
              <w:overflowPunct w:val="0"/>
              <w:autoSpaceDE w:val="0"/>
              <w:autoSpaceDN w:val="0"/>
              <w:adjustRightInd w:val="0"/>
              <w:rPr>
                <w:szCs w:val="18"/>
              </w:rPr>
            </w:pPr>
            <w:r>
              <w:rPr>
                <w:szCs w:val="18"/>
              </w:rPr>
              <w:t>CA_n14A-n260G</w:t>
            </w:r>
          </w:p>
          <w:p w14:paraId="604F351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B44543"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73D204FC"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5B163C18"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A98EDDA"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15A5F028"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19FAE80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A32E0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2A91B3"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402445DC" w14:textId="77777777" w:rsidR="00DB5B05" w:rsidRDefault="00DB5B05" w:rsidP="00A9767F">
            <w:pPr>
              <w:pStyle w:val="TAC"/>
              <w:overflowPunct w:val="0"/>
              <w:autoSpaceDE w:val="0"/>
              <w:autoSpaceDN w:val="0"/>
              <w:adjustRightInd w:val="0"/>
              <w:rPr>
                <w:szCs w:val="18"/>
                <w:lang w:val="en-US" w:eastAsia="zh-CN"/>
              </w:rPr>
            </w:pPr>
          </w:p>
        </w:tc>
      </w:tr>
      <w:tr w:rsidR="00DB5B05" w14:paraId="581C0C40"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67E9915F" w14:textId="77777777" w:rsidR="00DB5B05" w:rsidRDefault="00DB5B05" w:rsidP="00A9767F">
            <w:pPr>
              <w:pStyle w:val="TAC"/>
              <w:overflowPunct w:val="0"/>
              <w:autoSpaceDE w:val="0"/>
              <w:autoSpaceDN w:val="0"/>
              <w:adjustRightInd w:val="0"/>
              <w:rPr>
                <w:szCs w:val="18"/>
              </w:rPr>
            </w:pPr>
            <w:r>
              <w:rPr>
                <w:szCs w:val="18"/>
              </w:rPr>
              <w:t>CA_n14A-n260H</w:t>
            </w:r>
          </w:p>
        </w:tc>
        <w:tc>
          <w:tcPr>
            <w:tcW w:w="2458" w:type="dxa"/>
            <w:vMerge w:val="restart"/>
            <w:tcBorders>
              <w:top w:val="single" w:sz="4" w:space="0" w:color="auto"/>
              <w:left w:val="single" w:sz="4" w:space="0" w:color="auto"/>
              <w:bottom w:val="nil"/>
              <w:right w:val="single" w:sz="4" w:space="0" w:color="auto"/>
            </w:tcBorders>
          </w:tcPr>
          <w:p w14:paraId="067AC6CD" w14:textId="77777777" w:rsidR="00DB5B05" w:rsidRDefault="00DB5B05" w:rsidP="00A9767F">
            <w:pPr>
              <w:pStyle w:val="TAC"/>
              <w:overflowPunct w:val="0"/>
              <w:autoSpaceDE w:val="0"/>
              <w:autoSpaceDN w:val="0"/>
              <w:adjustRightInd w:val="0"/>
              <w:rPr>
                <w:szCs w:val="18"/>
              </w:rPr>
            </w:pPr>
            <w:r>
              <w:rPr>
                <w:szCs w:val="18"/>
              </w:rPr>
              <w:t>CA_n14A-n260A</w:t>
            </w:r>
          </w:p>
          <w:p w14:paraId="2F295F6B" w14:textId="77777777" w:rsidR="00DB5B05" w:rsidRDefault="00DB5B05" w:rsidP="00A9767F">
            <w:pPr>
              <w:pStyle w:val="TAC"/>
              <w:overflowPunct w:val="0"/>
              <w:autoSpaceDE w:val="0"/>
              <w:autoSpaceDN w:val="0"/>
              <w:adjustRightInd w:val="0"/>
              <w:rPr>
                <w:szCs w:val="18"/>
              </w:rPr>
            </w:pPr>
            <w:r>
              <w:rPr>
                <w:szCs w:val="18"/>
              </w:rPr>
              <w:t>CA_n14A-n260G</w:t>
            </w:r>
          </w:p>
          <w:p w14:paraId="613E6782" w14:textId="77777777" w:rsidR="00DB5B05" w:rsidRDefault="00DB5B05" w:rsidP="00A9767F">
            <w:pPr>
              <w:pStyle w:val="TAC"/>
              <w:overflowPunct w:val="0"/>
              <w:autoSpaceDE w:val="0"/>
              <w:autoSpaceDN w:val="0"/>
              <w:adjustRightInd w:val="0"/>
              <w:rPr>
                <w:szCs w:val="18"/>
              </w:rPr>
            </w:pPr>
            <w:r>
              <w:rPr>
                <w:szCs w:val="18"/>
              </w:rPr>
              <w:t>CA_n14A-n260H</w:t>
            </w:r>
          </w:p>
          <w:p w14:paraId="3215C5B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4DB427"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2804ED06"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005C323"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3A080803"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470EDABA"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1FE9E57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15D70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E739F4"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4A71CC9" w14:textId="77777777" w:rsidR="00DB5B05" w:rsidRDefault="00DB5B05" w:rsidP="00A9767F">
            <w:pPr>
              <w:pStyle w:val="TAC"/>
              <w:overflowPunct w:val="0"/>
              <w:autoSpaceDE w:val="0"/>
              <w:autoSpaceDN w:val="0"/>
              <w:adjustRightInd w:val="0"/>
              <w:rPr>
                <w:szCs w:val="18"/>
                <w:lang w:val="en-US" w:eastAsia="zh-CN"/>
              </w:rPr>
            </w:pPr>
          </w:p>
        </w:tc>
      </w:tr>
      <w:tr w:rsidR="00DB5B05" w14:paraId="262CC145"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61282F62" w14:textId="77777777" w:rsidR="00DB5B05" w:rsidRDefault="00DB5B05" w:rsidP="00A9767F">
            <w:pPr>
              <w:pStyle w:val="TAC"/>
              <w:overflowPunct w:val="0"/>
              <w:autoSpaceDE w:val="0"/>
              <w:autoSpaceDN w:val="0"/>
              <w:adjustRightInd w:val="0"/>
              <w:rPr>
                <w:szCs w:val="18"/>
              </w:rPr>
            </w:pPr>
            <w:r>
              <w:rPr>
                <w:szCs w:val="18"/>
              </w:rPr>
              <w:t>CA_n14A-n260I</w:t>
            </w:r>
          </w:p>
        </w:tc>
        <w:tc>
          <w:tcPr>
            <w:tcW w:w="2458" w:type="dxa"/>
            <w:vMerge w:val="restart"/>
            <w:tcBorders>
              <w:top w:val="single" w:sz="4" w:space="0" w:color="auto"/>
              <w:left w:val="single" w:sz="4" w:space="0" w:color="auto"/>
              <w:bottom w:val="nil"/>
              <w:right w:val="single" w:sz="4" w:space="0" w:color="auto"/>
            </w:tcBorders>
          </w:tcPr>
          <w:p w14:paraId="5DAEA9B4" w14:textId="77777777" w:rsidR="00DB5B05" w:rsidRDefault="00DB5B05" w:rsidP="00A9767F">
            <w:pPr>
              <w:pStyle w:val="TAC"/>
              <w:overflowPunct w:val="0"/>
              <w:autoSpaceDE w:val="0"/>
              <w:autoSpaceDN w:val="0"/>
              <w:adjustRightInd w:val="0"/>
              <w:rPr>
                <w:szCs w:val="18"/>
              </w:rPr>
            </w:pPr>
            <w:r>
              <w:rPr>
                <w:szCs w:val="18"/>
              </w:rPr>
              <w:t>CA_n14A-n260A</w:t>
            </w:r>
          </w:p>
          <w:p w14:paraId="10B135D6" w14:textId="77777777" w:rsidR="00DB5B05" w:rsidRDefault="00DB5B05" w:rsidP="00A9767F">
            <w:pPr>
              <w:pStyle w:val="TAC"/>
              <w:overflowPunct w:val="0"/>
              <w:autoSpaceDE w:val="0"/>
              <w:autoSpaceDN w:val="0"/>
              <w:adjustRightInd w:val="0"/>
              <w:rPr>
                <w:szCs w:val="18"/>
              </w:rPr>
            </w:pPr>
            <w:r>
              <w:rPr>
                <w:szCs w:val="18"/>
              </w:rPr>
              <w:t>CA_n14A-n260G</w:t>
            </w:r>
          </w:p>
          <w:p w14:paraId="796B053E" w14:textId="77777777" w:rsidR="00DB5B05" w:rsidRDefault="00DB5B05" w:rsidP="00A9767F">
            <w:pPr>
              <w:pStyle w:val="TAC"/>
              <w:overflowPunct w:val="0"/>
              <w:autoSpaceDE w:val="0"/>
              <w:autoSpaceDN w:val="0"/>
              <w:adjustRightInd w:val="0"/>
              <w:rPr>
                <w:szCs w:val="18"/>
              </w:rPr>
            </w:pPr>
            <w:r>
              <w:rPr>
                <w:szCs w:val="18"/>
              </w:rPr>
              <w:t>CA_n14A-n260H</w:t>
            </w:r>
          </w:p>
          <w:p w14:paraId="19B505B3" w14:textId="77777777" w:rsidR="00DB5B05" w:rsidRDefault="00DB5B05" w:rsidP="00A9767F">
            <w:pPr>
              <w:pStyle w:val="TAC"/>
              <w:overflowPunct w:val="0"/>
              <w:autoSpaceDE w:val="0"/>
              <w:autoSpaceDN w:val="0"/>
              <w:adjustRightInd w:val="0"/>
              <w:rPr>
                <w:szCs w:val="18"/>
              </w:rPr>
            </w:pPr>
            <w:r>
              <w:rPr>
                <w:szCs w:val="18"/>
              </w:rPr>
              <w:t>CA_n14A-n260I</w:t>
            </w:r>
          </w:p>
        </w:tc>
        <w:tc>
          <w:tcPr>
            <w:tcW w:w="1212" w:type="dxa"/>
            <w:tcBorders>
              <w:top w:val="single" w:sz="4" w:space="0" w:color="auto"/>
              <w:left w:val="single" w:sz="4" w:space="0" w:color="auto"/>
              <w:bottom w:val="single" w:sz="4" w:space="0" w:color="auto"/>
              <w:right w:val="single" w:sz="4" w:space="0" w:color="auto"/>
            </w:tcBorders>
          </w:tcPr>
          <w:p w14:paraId="50A86657"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676AE7ED"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0B506484"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C90CCCB"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1DFF3914"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633D72E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6E026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25FE8C3"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14716087" w14:textId="77777777" w:rsidR="00DB5B05" w:rsidRDefault="00DB5B05" w:rsidP="00A9767F">
            <w:pPr>
              <w:pStyle w:val="TAC"/>
              <w:overflowPunct w:val="0"/>
              <w:autoSpaceDE w:val="0"/>
              <w:autoSpaceDN w:val="0"/>
              <w:adjustRightInd w:val="0"/>
              <w:rPr>
                <w:szCs w:val="18"/>
                <w:lang w:val="en-US" w:eastAsia="zh-CN"/>
              </w:rPr>
            </w:pPr>
          </w:p>
        </w:tc>
      </w:tr>
      <w:tr w:rsidR="00DB5B05" w14:paraId="51662D47"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3A0D78F7" w14:textId="77777777" w:rsidR="00DB5B05" w:rsidRDefault="00DB5B05" w:rsidP="00A9767F">
            <w:pPr>
              <w:pStyle w:val="TAC"/>
              <w:overflowPunct w:val="0"/>
              <w:autoSpaceDE w:val="0"/>
              <w:autoSpaceDN w:val="0"/>
              <w:adjustRightInd w:val="0"/>
              <w:rPr>
                <w:szCs w:val="18"/>
              </w:rPr>
            </w:pPr>
            <w:r>
              <w:rPr>
                <w:szCs w:val="18"/>
              </w:rPr>
              <w:t>CA_n14A-n260J</w:t>
            </w:r>
          </w:p>
        </w:tc>
        <w:tc>
          <w:tcPr>
            <w:tcW w:w="2458" w:type="dxa"/>
            <w:vMerge w:val="restart"/>
            <w:tcBorders>
              <w:top w:val="single" w:sz="4" w:space="0" w:color="auto"/>
              <w:left w:val="single" w:sz="4" w:space="0" w:color="auto"/>
              <w:bottom w:val="nil"/>
              <w:right w:val="single" w:sz="4" w:space="0" w:color="auto"/>
            </w:tcBorders>
          </w:tcPr>
          <w:p w14:paraId="31E660D1" w14:textId="77777777" w:rsidR="00DB5B05" w:rsidRDefault="00DB5B05" w:rsidP="00A9767F">
            <w:pPr>
              <w:pStyle w:val="TAC"/>
              <w:overflowPunct w:val="0"/>
              <w:autoSpaceDE w:val="0"/>
              <w:autoSpaceDN w:val="0"/>
              <w:adjustRightInd w:val="0"/>
              <w:rPr>
                <w:szCs w:val="18"/>
              </w:rPr>
            </w:pPr>
            <w:r>
              <w:rPr>
                <w:szCs w:val="18"/>
              </w:rPr>
              <w:t>CA_n14A-n260A</w:t>
            </w:r>
          </w:p>
          <w:p w14:paraId="6E1CF788" w14:textId="77777777" w:rsidR="00DB5B05" w:rsidRDefault="00DB5B05" w:rsidP="00A9767F">
            <w:pPr>
              <w:pStyle w:val="TAC"/>
              <w:overflowPunct w:val="0"/>
              <w:autoSpaceDE w:val="0"/>
              <w:autoSpaceDN w:val="0"/>
              <w:adjustRightInd w:val="0"/>
              <w:rPr>
                <w:szCs w:val="18"/>
              </w:rPr>
            </w:pPr>
            <w:r>
              <w:rPr>
                <w:szCs w:val="18"/>
              </w:rPr>
              <w:t>CA_n14A-n260G</w:t>
            </w:r>
          </w:p>
          <w:p w14:paraId="685112CA" w14:textId="77777777" w:rsidR="00DB5B05" w:rsidRDefault="00DB5B05" w:rsidP="00A9767F">
            <w:pPr>
              <w:pStyle w:val="TAC"/>
              <w:overflowPunct w:val="0"/>
              <w:autoSpaceDE w:val="0"/>
              <w:autoSpaceDN w:val="0"/>
              <w:adjustRightInd w:val="0"/>
              <w:rPr>
                <w:szCs w:val="18"/>
              </w:rPr>
            </w:pPr>
            <w:r>
              <w:rPr>
                <w:szCs w:val="18"/>
              </w:rPr>
              <w:t>CA_n14A-n260H</w:t>
            </w:r>
          </w:p>
          <w:p w14:paraId="094ACF4A" w14:textId="77777777" w:rsidR="00DB5B05" w:rsidRDefault="00DB5B05" w:rsidP="00A9767F">
            <w:pPr>
              <w:pStyle w:val="TAC"/>
              <w:overflowPunct w:val="0"/>
              <w:autoSpaceDE w:val="0"/>
              <w:autoSpaceDN w:val="0"/>
              <w:adjustRightInd w:val="0"/>
              <w:rPr>
                <w:szCs w:val="18"/>
              </w:rPr>
            </w:pPr>
            <w:r>
              <w:rPr>
                <w:szCs w:val="18"/>
              </w:rPr>
              <w:t>CA_n14A-n260I</w:t>
            </w:r>
          </w:p>
          <w:p w14:paraId="15FEFFAF" w14:textId="77777777" w:rsidR="00DB5B05" w:rsidRDefault="00DB5B05" w:rsidP="00A9767F">
            <w:pPr>
              <w:pStyle w:val="TAC"/>
              <w:overflowPunct w:val="0"/>
              <w:autoSpaceDE w:val="0"/>
              <w:autoSpaceDN w:val="0"/>
              <w:adjustRightInd w:val="0"/>
              <w:rPr>
                <w:szCs w:val="18"/>
              </w:rPr>
            </w:pPr>
            <w:r>
              <w:rPr>
                <w:szCs w:val="18"/>
              </w:rPr>
              <w:t>CA_n14A-n260J</w:t>
            </w:r>
          </w:p>
          <w:p w14:paraId="72A3A01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A4138B9"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329C4B0"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46B3F3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DBC5AC4"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57E3E205"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5C62C2D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3DA8B73"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249B97"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5171970B" w14:textId="77777777" w:rsidR="00DB5B05" w:rsidRDefault="00DB5B05" w:rsidP="00A9767F">
            <w:pPr>
              <w:pStyle w:val="TAC"/>
              <w:overflowPunct w:val="0"/>
              <w:autoSpaceDE w:val="0"/>
              <w:autoSpaceDN w:val="0"/>
              <w:adjustRightInd w:val="0"/>
              <w:rPr>
                <w:szCs w:val="18"/>
                <w:lang w:val="en-US" w:eastAsia="zh-CN"/>
              </w:rPr>
            </w:pPr>
          </w:p>
        </w:tc>
      </w:tr>
      <w:tr w:rsidR="00DB5B05" w14:paraId="07BEC4B0"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0DF2CC8D" w14:textId="77777777" w:rsidR="00DB5B05" w:rsidRDefault="00DB5B05" w:rsidP="00A9767F">
            <w:pPr>
              <w:pStyle w:val="TAC"/>
              <w:overflowPunct w:val="0"/>
              <w:autoSpaceDE w:val="0"/>
              <w:autoSpaceDN w:val="0"/>
              <w:adjustRightInd w:val="0"/>
              <w:rPr>
                <w:szCs w:val="18"/>
              </w:rPr>
            </w:pPr>
            <w:r>
              <w:rPr>
                <w:szCs w:val="18"/>
              </w:rPr>
              <w:t>CA_n14A-n260K</w:t>
            </w:r>
          </w:p>
        </w:tc>
        <w:tc>
          <w:tcPr>
            <w:tcW w:w="2458" w:type="dxa"/>
            <w:vMerge w:val="restart"/>
            <w:tcBorders>
              <w:top w:val="single" w:sz="4" w:space="0" w:color="auto"/>
              <w:left w:val="single" w:sz="4" w:space="0" w:color="auto"/>
              <w:bottom w:val="nil"/>
              <w:right w:val="single" w:sz="4" w:space="0" w:color="auto"/>
            </w:tcBorders>
          </w:tcPr>
          <w:p w14:paraId="369DEB4E" w14:textId="77777777" w:rsidR="00DB5B05" w:rsidRDefault="00DB5B05" w:rsidP="00A9767F">
            <w:pPr>
              <w:pStyle w:val="TAC"/>
              <w:overflowPunct w:val="0"/>
              <w:autoSpaceDE w:val="0"/>
              <w:autoSpaceDN w:val="0"/>
              <w:adjustRightInd w:val="0"/>
              <w:rPr>
                <w:szCs w:val="18"/>
              </w:rPr>
            </w:pPr>
            <w:r>
              <w:rPr>
                <w:szCs w:val="18"/>
              </w:rPr>
              <w:t>CA_n14A-n260A</w:t>
            </w:r>
          </w:p>
          <w:p w14:paraId="6358DE02" w14:textId="77777777" w:rsidR="00DB5B05" w:rsidRDefault="00DB5B05" w:rsidP="00A9767F">
            <w:pPr>
              <w:pStyle w:val="TAC"/>
              <w:overflowPunct w:val="0"/>
              <w:autoSpaceDE w:val="0"/>
              <w:autoSpaceDN w:val="0"/>
              <w:adjustRightInd w:val="0"/>
              <w:rPr>
                <w:szCs w:val="18"/>
              </w:rPr>
            </w:pPr>
            <w:r>
              <w:rPr>
                <w:szCs w:val="18"/>
              </w:rPr>
              <w:t>CA_n14A-n260G</w:t>
            </w:r>
          </w:p>
          <w:p w14:paraId="6349E84A" w14:textId="77777777" w:rsidR="00DB5B05" w:rsidRDefault="00DB5B05" w:rsidP="00A9767F">
            <w:pPr>
              <w:pStyle w:val="TAC"/>
              <w:overflowPunct w:val="0"/>
              <w:autoSpaceDE w:val="0"/>
              <w:autoSpaceDN w:val="0"/>
              <w:adjustRightInd w:val="0"/>
              <w:rPr>
                <w:szCs w:val="18"/>
              </w:rPr>
            </w:pPr>
            <w:r>
              <w:rPr>
                <w:szCs w:val="18"/>
              </w:rPr>
              <w:t>CA_n14A-n260H</w:t>
            </w:r>
          </w:p>
          <w:p w14:paraId="25613880" w14:textId="77777777" w:rsidR="00DB5B05" w:rsidRDefault="00DB5B05" w:rsidP="00A9767F">
            <w:pPr>
              <w:pStyle w:val="TAC"/>
              <w:overflowPunct w:val="0"/>
              <w:autoSpaceDE w:val="0"/>
              <w:autoSpaceDN w:val="0"/>
              <w:adjustRightInd w:val="0"/>
              <w:rPr>
                <w:szCs w:val="18"/>
              </w:rPr>
            </w:pPr>
            <w:r>
              <w:rPr>
                <w:szCs w:val="18"/>
              </w:rPr>
              <w:t>CA_n14A-n260I</w:t>
            </w:r>
          </w:p>
          <w:p w14:paraId="1DC14345" w14:textId="77777777" w:rsidR="00DB5B05" w:rsidRDefault="00DB5B05" w:rsidP="00A9767F">
            <w:pPr>
              <w:pStyle w:val="TAC"/>
              <w:overflowPunct w:val="0"/>
              <w:autoSpaceDE w:val="0"/>
              <w:autoSpaceDN w:val="0"/>
              <w:adjustRightInd w:val="0"/>
              <w:rPr>
                <w:szCs w:val="18"/>
              </w:rPr>
            </w:pPr>
            <w:r>
              <w:rPr>
                <w:szCs w:val="18"/>
              </w:rPr>
              <w:t>CA_n14A-n260J</w:t>
            </w:r>
          </w:p>
          <w:p w14:paraId="1A3E6D75" w14:textId="77777777" w:rsidR="00DB5B05" w:rsidRDefault="00DB5B05" w:rsidP="00A9767F">
            <w:pPr>
              <w:pStyle w:val="TAC"/>
              <w:overflowPunct w:val="0"/>
              <w:autoSpaceDE w:val="0"/>
              <w:autoSpaceDN w:val="0"/>
              <w:adjustRightInd w:val="0"/>
              <w:rPr>
                <w:szCs w:val="18"/>
              </w:rPr>
            </w:pPr>
            <w:r>
              <w:rPr>
                <w:szCs w:val="18"/>
              </w:rPr>
              <w:t>CA_n14A-n260K</w:t>
            </w:r>
          </w:p>
          <w:p w14:paraId="67F9EE9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A43869F"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B908B8F"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4346A1E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13FC593"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3C8C4145"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6BB0C9C8"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39F61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2A1C01E"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725425EC" w14:textId="77777777" w:rsidR="00DB5B05" w:rsidRDefault="00DB5B05" w:rsidP="00A9767F">
            <w:pPr>
              <w:pStyle w:val="TAC"/>
              <w:overflowPunct w:val="0"/>
              <w:autoSpaceDE w:val="0"/>
              <w:autoSpaceDN w:val="0"/>
              <w:adjustRightInd w:val="0"/>
              <w:rPr>
                <w:szCs w:val="18"/>
                <w:lang w:val="en-US" w:eastAsia="zh-CN"/>
              </w:rPr>
            </w:pPr>
          </w:p>
        </w:tc>
      </w:tr>
      <w:tr w:rsidR="00DB5B05" w14:paraId="102E36DE"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268B4F2D" w14:textId="77777777" w:rsidR="00DB5B05" w:rsidRDefault="00DB5B05" w:rsidP="00A9767F">
            <w:pPr>
              <w:pStyle w:val="TAC"/>
              <w:overflowPunct w:val="0"/>
              <w:autoSpaceDE w:val="0"/>
              <w:autoSpaceDN w:val="0"/>
              <w:adjustRightInd w:val="0"/>
              <w:rPr>
                <w:szCs w:val="18"/>
              </w:rPr>
            </w:pPr>
            <w:r>
              <w:rPr>
                <w:szCs w:val="18"/>
              </w:rPr>
              <w:t>CA_n14A-n260L</w:t>
            </w:r>
          </w:p>
        </w:tc>
        <w:tc>
          <w:tcPr>
            <w:tcW w:w="2458" w:type="dxa"/>
            <w:vMerge w:val="restart"/>
            <w:tcBorders>
              <w:top w:val="single" w:sz="4" w:space="0" w:color="auto"/>
              <w:left w:val="single" w:sz="4" w:space="0" w:color="auto"/>
              <w:bottom w:val="nil"/>
              <w:right w:val="single" w:sz="4" w:space="0" w:color="auto"/>
            </w:tcBorders>
          </w:tcPr>
          <w:p w14:paraId="496942B8" w14:textId="77777777" w:rsidR="00DB5B05" w:rsidRDefault="00DB5B05" w:rsidP="00A9767F">
            <w:pPr>
              <w:pStyle w:val="TAC"/>
              <w:overflowPunct w:val="0"/>
              <w:autoSpaceDE w:val="0"/>
              <w:autoSpaceDN w:val="0"/>
              <w:adjustRightInd w:val="0"/>
              <w:rPr>
                <w:szCs w:val="18"/>
              </w:rPr>
            </w:pPr>
            <w:r>
              <w:rPr>
                <w:szCs w:val="18"/>
              </w:rPr>
              <w:t>CA_n14A-n260A</w:t>
            </w:r>
          </w:p>
          <w:p w14:paraId="663170B9" w14:textId="77777777" w:rsidR="00DB5B05" w:rsidRDefault="00DB5B05" w:rsidP="00A9767F">
            <w:pPr>
              <w:pStyle w:val="TAC"/>
              <w:overflowPunct w:val="0"/>
              <w:autoSpaceDE w:val="0"/>
              <w:autoSpaceDN w:val="0"/>
              <w:adjustRightInd w:val="0"/>
              <w:rPr>
                <w:szCs w:val="18"/>
              </w:rPr>
            </w:pPr>
            <w:r>
              <w:rPr>
                <w:szCs w:val="18"/>
              </w:rPr>
              <w:t>CA_n14A-n260G</w:t>
            </w:r>
          </w:p>
          <w:p w14:paraId="11BE47EB" w14:textId="77777777" w:rsidR="00DB5B05" w:rsidRDefault="00DB5B05" w:rsidP="00A9767F">
            <w:pPr>
              <w:pStyle w:val="TAC"/>
              <w:overflowPunct w:val="0"/>
              <w:autoSpaceDE w:val="0"/>
              <w:autoSpaceDN w:val="0"/>
              <w:adjustRightInd w:val="0"/>
              <w:rPr>
                <w:szCs w:val="18"/>
              </w:rPr>
            </w:pPr>
            <w:r>
              <w:rPr>
                <w:szCs w:val="18"/>
              </w:rPr>
              <w:t>CA_n14A-n260H</w:t>
            </w:r>
          </w:p>
          <w:p w14:paraId="4BD9CCA0" w14:textId="77777777" w:rsidR="00DB5B05" w:rsidRDefault="00DB5B05" w:rsidP="00A9767F">
            <w:pPr>
              <w:pStyle w:val="TAC"/>
              <w:overflowPunct w:val="0"/>
              <w:autoSpaceDE w:val="0"/>
              <w:autoSpaceDN w:val="0"/>
              <w:adjustRightInd w:val="0"/>
              <w:rPr>
                <w:szCs w:val="18"/>
              </w:rPr>
            </w:pPr>
            <w:r>
              <w:rPr>
                <w:szCs w:val="18"/>
              </w:rPr>
              <w:t>CA_n14A-n260I</w:t>
            </w:r>
          </w:p>
          <w:p w14:paraId="7D8BF02F" w14:textId="77777777" w:rsidR="00DB5B05" w:rsidRDefault="00DB5B05" w:rsidP="00A9767F">
            <w:pPr>
              <w:pStyle w:val="TAC"/>
              <w:overflowPunct w:val="0"/>
              <w:autoSpaceDE w:val="0"/>
              <w:autoSpaceDN w:val="0"/>
              <w:adjustRightInd w:val="0"/>
              <w:rPr>
                <w:szCs w:val="18"/>
              </w:rPr>
            </w:pPr>
            <w:r>
              <w:rPr>
                <w:szCs w:val="18"/>
              </w:rPr>
              <w:t>CA_n14A-n260J</w:t>
            </w:r>
          </w:p>
          <w:p w14:paraId="7C8A4803" w14:textId="77777777" w:rsidR="00DB5B05" w:rsidRDefault="00DB5B05" w:rsidP="00A9767F">
            <w:pPr>
              <w:pStyle w:val="TAC"/>
              <w:overflowPunct w:val="0"/>
              <w:autoSpaceDE w:val="0"/>
              <w:autoSpaceDN w:val="0"/>
              <w:adjustRightInd w:val="0"/>
              <w:rPr>
                <w:szCs w:val="18"/>
              </w:rPr>
            </w:pPr>
            <w:r>
              <w:rPr>
                <w:szCs w:val="18"/>
              </w:rPr>
              <w:t>CA_n14A-n260K</w:t>
            </w:r>
          </w:p>
          <w:p w14:paraId="5FF98E8D" w14:textId="77777777" w:rsidR="00DB5B05" w:rsidRDefault="00DB5B05" w:rsidP="00A9767F">
            <w:pPr>
              <w:pStyle w:val="TAC"/>
              <w:overflowPunct w:val="0"/>
              <w:autoSpaceDE w:val="0"/>
              <w:autoSpaceDN w:val="0"/>
              <w:adjustRightInd w:val="0"/>
              <w:rPr>
                <w:szCs w:val="18"/>
              </w:rPr>
            </w:pPr>
            <w:r>
              <w:rPr>
                <w:szCs w:val="18"/>
              </w:rPr>
              <w:t>CA_n14A-n260L</w:t>
            </w:r>
          </w:p>
          <w:p w14:paraId="03DEB3F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AB6839"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77CA037B"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1BF48F68"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9C07FB9"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7FB8AF5"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80ECE9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B176A4B"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C557C03"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268364D8" w14:textId="77777777" w:rsidR="00DB5B05" w:rsidRDefault="00DB5B05" w:rsidP="00A9767F">
            <w:pPr>
              <w:pStyle w:val="TAC"/>
              <w:overflowPunct w:val="0"/>
              <w:autoSpaceDE w:val="0"/>
              <w:autoSpaceDN w:val="0"/>
              <w:adjustRightInd w:val="0"/>
              <w:rPr>
                <w:szCs w:val="18"/>
                <w:lang w:val="en-US" w:eastAsia="zh-CN"/>
              </w:rPr>
            </w:pPr>
          </w:p>
        </w:tc>
      </w:tr>
      <w:tr w:rsidR="00DB5B05" w14:paraId="2FEF8310"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8F09A1A" w14:textId="77777777" w:rsidR="00DB5B05" w:rsidRDefault="00DB5B05" w:rsidP="00A9767F">
            <w:pPr>
              <w:pStyle w:val="TAC"/>
              <w:overflowPunct w:val="0"/>
              <w:autoSpaceDE w:val="0"/>
              <w:autoSpaceDN w:val="0"/>
              <w:adjustRightInd w:val="0"/>
              <w:rPr>
                <w:szCs w:val="18"/>
              </w:rPr>
            </w:pPr>
            <w:r>
              <w:rPr>
                <w:szCs w:val="18"/>
              </w:rPr>
              <w:t>CA_n14A-n260M</w:t>
            </w:r>
          </w:p>
        </w:tc>
        <w:tc>
          <w:tcPr>
            <w:tcW w:w="2458" w:type="dxa"/>
            <w:vMerge w:val="restart"/>
            <w:tcBorders>
              <w:top w:val="single" w:sz="4" w:space="0" w:color="auto"/>
              <w:left w:val="single" w:sz="4" w:space="0" w:color="auto"/>
              <w:bottom w:val="single" w:sz="4" w:space="0" w:color="auto"/>
              <w:right w:val="single" w:sz="4" w:space="0" w:color="auto"/>
            </w:tcBorders>
          </w:tcPr>
          <w:p w14:paraId="11548C46" w14:textId="77777777" w:rsidR="00DB5B05" w:rsidRDefault="00DB5B05" w:rsidP="00A9767F">
            <w:pPr>
              <w:pStyle w:val="TAC"/>
              <w:overflowPunct w:val="0"/>
              <w:autoSpaceDE w:val="0"/>
              <w:autoSpaceDN w:val="0"/>
              <w:adjustRightInd w:val="0"/>
              <w:rPr>
                <w:szCs w:val="18"/>
              </w:rPr>
            </w:pPr>
            <w:r>
              <w:rPr>
                <w:szCs w:val="18"/>
              </w:rPr>
              <w:t>CA_n14A-n260A</w:t>
            </w:r>
          </w:p>
          <w:p w14:paraId="73960F13" w14:textId="77777777" w:rsidR="00DB5B05" w:rsidRDefault="00DB5B05" w:rsidP="00A9767F">
            <w:pPr>
              <w:pStyle w:val="TAC"/>
              <w:overflowPunct w:val="0"/>
              <w:autoSpaceDE w:val="0"/>
              <w:autoSpaceDN w:val="0"/>
              <w:adjustRightInd w:val="0"/>
              <w:rPr>
                <w:szCs w:val="18"/>
              </w:rPr>
            </w:pPr>
            <w:r>
              <w:rPr>
                <w:szCs w:val="18"/>
              </w:rPr>
              <w:t>CA_n14A-n260G</w:t>
            </w:r>
          </w:p>
          <w:p w14:paraId="5ECD4E33" w14:textId="77777777" w:rsidR="00DB5B05" w:rsidRDefault="00DB5B05" w:rsidP="00A9767F">
            <w:pPr>
              <w:pStyle w:val="TAC"/>
              <w:overflowPunct w:val="0"/>
              <w:autoSpaceDE w:val="0"/>
              <w:autoSpaceDN w:val="0"/>
              <w:adjustRightInd w:val="0"/>
              <w:rPr>
                <w:szCs w:val="18"/>
              </w:rPr>
            </w:pPr>
            <w:r>
              <w:rPr>
                <w:szCs w:val="18"/>
              </w:rPr>
              <w:t>CA_n14A-n260H</w:t>
            </w:r>
          </w:p>
          <w:p w14:paraId="053DF5F0" w14:textId="77777777" w:rsidR="00DB5B05" w:rsidRDefault="00DB5B05" w:rsidP="00A9767F">
            <w:pPr>
              <w:pStyle w:val="TAC"/>
              <w:overflowPunct w:val="0"/>
              <w:autoSpaceDE w:val="0"/>
              <w:autoSpaceDN w:val="0"/>
              <w:adjustRightInd w:val="0"/>
              <w:rPr>
                <w:szCs w:val="18"/>
              </w:rPr>
            </w:pPr>
            <w:r>
              <w:rPr>
                <w:szCs w:val="18"/>
              </w:rPr>
              <w:t>CA_n14A-n260I</w:t>
            </w:r>
          </w:p>
          <w:p w14:paraId="3510B1E2" w14:textId="77777777" w:rsidR="00DB5B05" w:rsidRDefault="00DB5B05" w:rsidP="00A9767F">
            <w:pPr>
              <w:pStyle w:val="TAC"/>
              <w:overflowPunct w:val="0"/>
              <w:autoSpaceDE w:val="0"/>
              <w:autoSpaceDN w:val="0"/>
              <w:adjustRightInd w:val="0"/>
              <w:rPr>
                <w:szCs w:val="18"/>
              </w:rPr>
            </w:pPr>
            <w:r>
              <w:rPr>
                <w:szCs w:val="18"/>
              </w:rPr>
              <w:t>CA_n14A-n260J</w:t>
            </w:r>
          </w:p>
          <w:p w14:paraId="5C84FFB2" w14:textId="77777777" w:rsidR="00DB5B05" w:rsidRDefault="00DB5B05" w:rsidP="00A9767F">
            <w:pPr>
              <w:pStyle w:val="TAC"/>
              <w:overflowPunct w:val="0"/>
              <w:autoSpaceDE w:val="0"/>
              <w:autoSpaceDN w:val="0"/>
              <w:adjustRightInd w:val="0"/>
              <w:rPr>
                <w:szCs w:val="18"/>
              </w:rPr>
            </w:pPr>
            <w:r>
              <w:rPr>
                <w:szCs w:val="18"/>
              </w:rPr>
              <w:t>CA_n14A-n260K</w:t>
            </w:r>
          </w:p>
          <w:p w14:paraId="75522C46" w14:textId="77777777" w:rsidR="00DB5B05" w:rsidRDefault="00DB5B05" w:rsidP="00A9767F">
            <w:pPr>
              <w:pStyle w:val="TAC"/>
              <w:overflowPunct w:val="0"/>
              <w:autoSpaceDE w:val="0"/>
              <w:autoSpaceDN w:val="0"/>
              <w:adjustRightInd w:val="0"/>
              <w:rPr>
                <w:szCs w:val="18"/>
              </w:rPr>
            </w:pPr>
            <w:r>
              <w:rPr>
                <w:szCs w:val="18"/>
              </w:rPr>
              <w:t>CA_n14A-n260L</w:t>
            </w:r>
          </w:p>
          <w:p w14:paraId="6C7966BF" w14:textId="77777777" w:rsidR="00DB5B05" w:rsidRDefault="00DB5B05" w:rsidP="00A9767F">
            <w:pPr>
              <w:pStyle w:val="TAC"/>
              <w:overflowPunct w:val="0"/>
              <w:autoSpaceDE w:val="0"/>
              <w:autoSpaceDN w:val="0"/>
              <w:adjustRightInd w:val="0"/>
              <w:rPr>
                <w:szCs w:val="18"/>
              </w:rPr>
            </w:pPr>
            <w:r>
              <w:rPr>
                <w:szCs w:val="18"/>
              </w:rPr>
              <w:t>CA_n14A-n260M</w:t>
            </w:r>
          </w:p>
        </w:tc>
        <w:tc>
          <w:tcPr>
            <w:tcW w:w="1212" w:type="dxa"/>
            <w:tcBorders>
              <w:top w:val="single" w:sz="4" w:space="0" w:color="auto"/>
              <w:left w:val="single" w:sz="4" w:space="0" w:color="auto"/>
              <w:bottom w:val="single" w:sz="4" w:space="0" w:color="auto"/>
              <w:right w:val="single" w:sz="4" w:space="0" w:color="auto"/>
            </w:tcBorders>
          </w:tcPr>
          <w:p w14:paraId="0867AE31"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C924A92"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343826D"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4C80902"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283D322"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6477C6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F7CF022"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152B55"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622C33B1" w14:textId="77777777" w:rsidR="00DB5B05" w:rsidRDefault="00DB5B05" w:rsidP="00A9767F">
            <w:pPr>
              <w:pStyle w:val="TAC"/>
              <w:overflowPunct w:val="0"/>
              <w:autoSpaceDE w:val="0"/>
              <w:autoSpaceDN w:val="0"/>
              <w:adjustRightInd w:val="0"/>
              <w:rPr>
                <w:szCs w:val="18"/>
                <w:lang w:val="en-US" w:eastAsia="zh-CN"/>
              </w:rPr>
            </w:pPr>
          </w:p>
        </w:tc>
      </w:tr>
    </w:tbl>
    <w:p w14:paraId="190E674C" w14:textId="77777777" w:rsidR="00DB5B05" w:rsidRDefault="00DB5B05" w:rsidP="00DB5B05"/>
    <w:p w14:paraId="589D92B8" w14:textId="77777777" w:rsidR="00DB5B05" w:rsidRDefault="00DB5B05" w:rsidP="00DB5B05">
      <w:pPr>
        <w:pStyle w:val="TH"/>
      </w:pPr>
      <w:r>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9"/>
        <w:gridCol w:w="1562"/>
      </w:tblGrid>
      <w:tr w:rsidR="00DB5B05" w14:paraId="26533EA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0127AF4" w14:textId="77777777" w:rsidR="00DB5B05" w:rsidRDefault="00DB5B05" w:rsidP="00A9767F">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5003C1E0"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B31830B" w14:textId="77777777" w:rsidR="00DB5B05" w:rsidRDefault="00DB5B05" w:rsidP="00A9767F">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757D2093"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C57909A"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168D62BB" w14:textId="77777777" w:rsidTr="00A9767F">
        <w:trPr>
          <w:trHeight w:val="187"/>
          <w:jc w:val="center"/>
        </w:trPr>
        <w:tc>
          <w:tcPr>
            <w:tcW w:w="1750" w:type="dxa"/>
            <w:tcBorders>
              <w:top w:val="nil"/>
              <w:left w:val="single" w:sz="4" w:space="0" w:color="auto"/>
              <w:bottom w:val="nil"/>
              <w:right w:val="single" w:sz="4" w:space="0" w:color="auto"/>
            </w:tcBorders>
          </w:tcPr>
          <w:p w14:paraId="6298982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97" w:type="dxa"/>
            <w:tcBorders>
              <w:top w:val="nil"/>
              <w:left w:val="single" w:sz="4" w:space="0" w:color="auto"/>
              <w:bottom w:val="nil"/>
              <w:right w:val="single" w:sz="4" w:space="0" w:color="auto"/>
            </w:tcBorders>
          </w:tcPr>
          <w:p w14:paraId="13116B6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E513AF6"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D4FB73A"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6634E6F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652974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91160F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C1FD6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236D87"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2D995A"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960EC35" w14:textId="77777777" w:rsidR="00DB5B05" w:rsidRDefault="00DB5B05" w:rsidP="00A9767F">
            <w:pPr>
              <w:pStyle w:val="TAC"/>
              <w:overflowPunct w:val="0"/>
              <w:autoSpaceDE w:val="0"/>
              <w:autoSpaceDN w:val="0"/>
              <w:adjustRightInd w:val="0"/>
              <w:rPr>
                <w:szCs w:val="18"/>
                <w:lang w:eastAsia="zh-CN"/>
              </w:rPr>
            </w:pPr>
          </w:p>
        </w:tc>
      </w:tr>
      <w:tr w:rsidR="00DB5B05" w14:paraId="40A2BAD3" w14:textId="77777777" w:rsidTr="00A9767F">
        <w:trPr>
          <w:trHeight w:val="187"/>
          <w:jc w:val="center"/>
        </w:trPr>
        <w:tc>
          <w:tcPr>
            <w:tcW w:w="1750" w:type="dxa"/>
            <w:tcBorders>
              <w:top w:val="nil"/>
              <w:left w:val="single" w:sz="4" w:space="0" w:color="auto"/>
              <w:bottom w:val="nil"/>
              <w:right w:val="single" w:sz="4" w:space="0" w:color="auto"/>
            </w:tcBorders>
          </w:tcPr>
          <w:p w14:paraId="6982597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48AEAF1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0804ADD"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4C4F900"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13911A1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B94742E"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DE5FBA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F42F0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BDE974"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4B1D7EA" w14:textId="77777777" w:rsidR="00DB5B05" w:rsidRDefault="00DB5B05" w:rsidP="00A9767F">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75B4FE80" w14:textId="77777777" w:rsidR="00DB5B05" w:rsidRDefault="00DB5B05" w:rsidP="00A9767F">
            <w:pPr>
              <w:pStyle w:val="TAC"/>
              <w:overflowPunct w:val="0"/>
              <w:autoSpaceDE w:val="0"/>
              <w:autoSpaceDN w:val="0"/>
              <w:adjustRightInd w:val="0"/>
              <w:rPr>
                <w:szCs w:val="18"/>
                <w:lang w:eastAsia="zh-CN"/>
              </w:rPr>
            </w:pPr>
          </w:p>
        </w:tc>
      </w:tr>
      <w:tr w:rsidR="00DB5B05" w14:paraId="50176CBE" w14:textId="77777777" w:rsidTr="00A9767F">
        <w:trPr>
          <w:trHeight w:val="187"/>
          <w:jc w:val="center"/>
        </w:trPr>
        <w:tc>
          <w:tcPr>
            <w:tcW w:w="1750" w:type="dxa"/>
            <w:tcBorders>
              <w:top w:val="nil"/>
              <w:left w:val="single" w:sz="4" w:space="0" w:color="auto"/>
              <w:bottom w:val="nil"/>
              <w:right w:val="single" w:sz="4" w:space="0" w:color="auto"/>
            </w:tcBorders>
          </w:tcPr>
          <w:p w14:paraId="4939CFF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697" w:type="dxa"/>
            <w:tcBorders>
              <w:top w:val="nil"/>
              <w:left w:val="single" w:sz="4" w:space="0" w:color="auto"/>
              <w:bottom w:val="nil"/>
              <w:right w:val="single" w:sz="4" w:space="0" w:color="auto"/>
            </w:tcBorders>
          </w:tcPr>
          <w:p w14:paraId="49EC2CF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485F1B3"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1961E12"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170C5B4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FE5720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DB391B6"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E9C10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E9F993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C695A0" w14:textId="77777777" w:rsidR="00DB5B05" w:rsidRDefault="00DB5B05" w:rsidP="00A9767F">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2C66D426" w14:textId="77777777" w:rsidR="00DB5B05" w:rsidRDefault="00DB5B05" w:rsidP="00A9767F">
            <w:pPr>
              <w:pStyle w:val="TAC"/>
              <w:overflowPunct w:val="0"/>
              <w:autoSpaceDE w:val="0"/>
              <w:autoSpaceDN w:val="0"/>
              <w:adjustRightInd w:val="0"/>
              <w:rPr>
                <w:szCs w:val="18"/>
                <w:lang w:eastAsia="zh-CN"/>
              </w:rPr>
            </w:pPr>
          </w:p>
        </w:tc>
      </w:tr>
      <w:tr w:rsidR="00DB5B05" w14:paraId="44D64D80" w14:textId="77777777" w:rsidTr="00A9767F">
        <w:trPr>
          <w:trHeight w:val="187"/>
          <w:jc w:val="center"/>
        </w:trPr>
        <w:tc>
          <w:tcPr>
            <w:tcW w:w="1750" w:type="dxa"/>
            <w:tcBorders>
              <w:top w:val="nil"/>
              <w:left w:val="single" w:sz="4" w:space="0" w:color="auto"/>
              <w:bottom w:val="nil"/>
              <w:right w:val="single" w:sz="4" w:space="0" w:color="auto"/>
            </w:tcBorders>
          </w:tcPr>
          <w:p w14:paraId="205511B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697" w:type="dxa"/>
            <w:tcBorders>
              <w:top w:val="nil"/>
              <w:left w:val="single" w:sz="4" w:space="0" w:color="auto"/>
              <w:bottom w:val="nil"/>
              <w:right w:val="single" w:sz="4" w:space="0" w:color="auto"/>
            </w:tcBorders>
          </w:tcPr>
          <w:p w14:paraId="7A94C3A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824119A"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AC412B1"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2F0DF0A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B3BFCC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C67F3A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FA2FF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0E2345"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6BC524" w14:textId="77777777" w:rsidR="00DB5B05" w:rsidRDefault="00DB5B05" w:rsidP="00A9767F">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2976BCF6" w14:textId="77777777" w:rsidR="00DB5B05" w:rsidRDefault="00DB5B05" w:rsidP="00A9767F">
            <w:pPr>
              <w:pStyle w:val="TAC"/>
              <w:overflowPunct w:val="0"/>
              <w:autoSpaceDE w:val="0"/>
              <w:autoSpaceDN w:val="0"/>
              <w:adjustRightInd w:val="0"/>
              <w:rPr>
                <w:szCs w:val="18"/>
                <w:lang w:eastAsia="zh-CN"/>
              </w:rPr>
            </w:pPr>
          </w:p>
        </w:tc>
      </w:tr>
      <w:tr w:rsidR="00DB5B05" w14:paraId="54DADB23" w14:textId="77777777" w:rsidTr="00A9767F">
        <w:trPr>
          <w:trHeight w:val="187"/>
          <w:jc w:val="center"/>
        </w:trPr>
        <w:tc>
          <w:tcPr>
            <w:tcW w:w="1750" w:type="dxa"/>
            <w:tcBorders>
              <w:top w:val="nil"/>
              <w:left w:val="single" w:sz="4" w:space="0" w:color="auto"/>
              <w:bottom w:val="nil"/>
              <w:right w:val="single" w:sz="4" w:space="0" w:color="auto"/>
            </w:tcBorders>
          </w:tcPr>
          <w:p w14:paraId="575CA50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697" w:type="dxa"/>
            <w:tcBorders>
              <w:top w:val="nil"/>
              <w:left w:val="single" w:sz="4" w:space="0" w:color="auto"/>
              <w:bottom w:val="nil"/>
              <w:right w:val="single" w:sz="4" w:space="0" w:color="auto"/>
            </w:tcBorders>
          </w:tcPr>
          <w:p w14:paraId="18349FE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5E6C233"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0B4E63B"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66F15F1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7935CA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B15B45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B54E2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83ACB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86E3EB" w14:textId="77777777" w:rsidR="00DB5B05" w:rsidRDefault="00DB5B05" w:rsidP="00A9767F">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27E2819E" w14:textId="77777777" w:rsidR="00DB5B05" w:rsidRDefault="00DB5B05" w:rsidP="00A9767F">
            <w:pPr>
              <w:pStyle w:val="TAC"/>
              <w:overflowPunct w:val="0"/>
              <w:autoSpaceDE w:val="0"/>
              <w:autoSpaceDN w:val="0"/>
              <w:adjustRightInd w:val="0"/>
              <w:rPr>
                <w:szCs w:val="18"/>
                <w:lang w:eastAsia="zh-CN"/>
              </w:rPr>
            </w:pPr>
          </w:p>
        </w:tc>
      </w:tr>
      <w:tr w:rsidR="00DB5B05" w14:paraId="2B47002E"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2B56F6E5" w14:textId="77777777" w:rsidR="00DB5B05" w:rsidRDefault="00DB5B05" w:rsidP="00A9767F">
            <w:pPr>
              <w:pStyle w:val="TAC"/>
              <w:overflowPunct w:val="0"/>
              <w:autoSpaceDE w:val="0"/>
              <w:autoSpaceDN w:val="0"/>
              <w:adjustRightInd w:val="0"/>
              <w:rPr>
                <w:szCs w:val="18"/>
              </w:rPr>
            </w:pPr>
            <w:r>
              <w:rPr>
                <w:rFonts w:cs="Arial"/>
                <w:color w:val="000000"/>
                <w:szCs w:val="18"/>
              </w:rPr>
              <w:t>CA_n25A-n258G</w:t>
            </w:r>
          </w:p>
        </w:tc>
        <w:tc>
          <w:tcPr>
            <w:tcW w:w="1697" w:type="dxa"/>
            <w:tcBorders>
              <w:top w:val="single" w:sz="4" w:space="0" w:color="auto"/>
              <w:left w:val="single" w:sz="4" w:space="0" w:color="auto"/>
              <w:bottom w:val="nil"/>
              <w:right w:val="single" w:sz="4" w:space="0" w:color="auto"/>
            </w:tcBorders>
            <w:vAlign w:val="center"/>
          </w:tcPr>
          <w:p w14:paraId="424A82D0"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3F893450" w14:textId="77777777" w:rsidR="00DB5B05" w:rsidRDefault="00DB5B05" w:rsidP="00A9767F">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0DA8B73C"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C8A27EE"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B2A9299"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7FBDF1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DDE9D4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44B251"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6799B21"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2410254" w14:textId="77777777" w:rsidR="00DB5B05" w:rsidRDefault="00DB5B05" w:rsidP="00A9767F">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330312FA" w14:textId="77777777" w:rsidR="00DB5B05" w:rsidRDefault="00DB5B05" w:rsidP="00A9767F">
            <w:pPr>
              <w:pStyle w:val="TAC"/>
              <w:overflowPunct w:val="0"/>
              <w:autoSpaceDE w:val="0"/>
              <w:autoSpaceDN w:val="0"/>
              <w:adjustRightInd w:val="0"/>
              <w:rPr>
                <w:szCs w:val="18"/>
                <w:lang w:eastAsia="zh-CN"/>
              </w:rPr>
            </w:pPr>
          </w:p>
        </w:tc>
      </w:tr>
      <w:tr w:rsidR="00DB5B05" w14:paraId="2DC2D8D4"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34A9EF70" w14:textId="77777777" w:rsidR="00DB5B05" w:rsidRDefault="00DB5B05" w:rsidP="00A9767F">
            <w:pPr>
              <w:pStyle w:val="TAC"/>
              <w:overflowPunct w:val="0"/>
              <w:autoSpaceDE w:val="0"/>
              <w:autoSpaceDN w:val="0"/>
              <w:adjustRightInd w:val="0"/>
              <w:rPr>
                <w:szCs w:val="18"/>
              </w:rPr>
            </w:pPr>
            <w:r>
              <w:rPr>
                <w:rFonts w:cs="Arial"/>
                <w:color w:val="000000"/>
                <w:szCs w:val="18"/>
              </w:rPr>
              <w:t>CA_n25A-n258(2G)</w:t>
            </w:r>
          </w:p>
        </w:tc>
        <w:tc>
          <w:tcPr>
            <w:tcW w:w="1697" w:type="dxa"/>
            <w:tcBorders>
              <w:top w:val="single" w:sz="4" w:space="0" w:color="auto"/>
              <w:left w:val="single" w:sz="4" w:space="0" w:color="auto"/>
              <w:bottom w:val="nil"/>
              <w:right w:val="single" w:sz="4" w:space="0" w:color="auto"/>
            </w:tcBorders>
            <w:vAlign w:val="center"/>
          </w:tcPr>
          <w:p w14:paraId="7653681D"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78CE04DC" w14:textId="77777777" w:rsidR="00DB5B05" w:rsidRDefault="00DB5B05" w:rsidP="00A9767F">
            <w:pPr>
              <w:pStyle w:val="TAC"/>
              <w:overflowPunct w:val="0"/>
              <w:autoSpaceDE w:val="0"/>
              <w:autoSpaceDN w:val="0"/>
              <w:adjustRightInd w:val="0"/>
              <w:rPr>
                <w:rFonts w:cs="Arial"/>
                <w:szCs w:val="18"/>
                <w:lang w:eastAsia="ja-JP"/>
              </w:rPr>
            </w:pPr>
            <w:r>
              <w:rPr>
                <w:rFonts w:cs="Arial"/>
                <w:color w:val="000000"/>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129D7485"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D8BCAE3"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6F345A0"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3157B5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704FE5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9EAB86"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326EB94"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7285392" w14:textId="77777777" w:rsidR="00DB5B05" w:rsidRDefault="00DB5B05" w:rsidP="00A9767F">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611AFAD4" w14:textId="77777777" w:rsidR="00DB5B05" w:rsidRDefault="00DB5B05" w:rsidP="00A9767F">
            <w:pPr>
              <w:pStyle w:val="TAC"/>
              <w:overflowPunct w:val="0"/>
              <w:autoSpaceDE w:val="0"/>
              <w:autoSpaceDN w:val="0"/>
              <w:adjustRightInd w:val="0"/>
              <w:rPr>
                <w:szCs w:val="18"/>
                <w:lang w:eastAsia="zh-CN"/>
              </w:rPr>
            </w:pPr>
          </w:p>
        </w:tc>
      </w:tr>
      <w:tr w:rsidR="00DB5B05" w14:paraId="69B031D9"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4A29C120" w14:textId="77777777" w:rsidR="00DB5B05" w:rsidRDefault="00DB5B05" w:rsidP="00A9767F">
            <w:pPr>
              <w:pStyle w:val="TAC"/>
              <w:overflowPunct w:val="0"/>
              <w:autoSpaceDE w:val="0"/>
              <w:autoSpaceDN w:val="0"/>
              <w:adjustRightInd w:val="0"/>
              <w:rPr>
                <w:szCs w:val="18"/>
              </w:rPr>
            </w:pPr>
            <w:r>
              <w:rPr>
                <w:rFonts w:cs="Arial"/>
                <w:color w:val="000000"/>
                <w:szCs w:val="18"/>
              </w:rPr>
              <w:t>CA_n25A-n258H</w:t>
            </w:r>
          </w:p>
        </w:tc>
        <w:tc>
          <w:tcPr>
            <w:tcW w:w="1697" w:type="dxa"/>
            <w:tcBorders>
              <w:top w:val="single" w:sz="4" w:space="0" w:color="auto"/>
              <w:left w:val="single" w:sz="4" w:space="0" w:color="auto"/>
              <w:bottom w:val="nil"/>
              <w:right w:val="single" w:sz="4" w:space="0" w:color="auto"/>
            </w:tcBorders>
            <w:vAlign w:val="center"/>
          </w:tcPr>
          <w:p w14:paraId="3EE2C084"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1C006444" w14:textId="77777777" w:rsidR="00DB5B05" w:rsidRDefault="00DB5B05" w:rsidP="00A9767F">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56135626" w14:textId="77777777" w:rsidR="00DB5B05" w:rsidRDefault="00DB5B05" w:rsidP="00A9767F">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837" w:type="dxa"/>
            <w:tcBorders>
              <w:top w:val="single" w:sz="4" w:space="0" w:color="auto"/>
              <w:left w:val="single" w:sz="4" w:space="0" w:color="auto"/>
              <w:bottom w:val="single" w:sz="4" w:space="0" w:color="auto"/>
              <w:right w:val="single" w:sz="4" w:space="0" w:color="auto"/>
            </w:tcBorders>
          </w:tcPr>
          <w:p w14:paraId="3EDCDAA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9BD1342"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598959B"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664124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7754A2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AB2285"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5582C6C"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2ACF87C" w14:textId="77777777" w:rsidR="00DB5B05" w:rsidRDefault="00DB5B05" w:rsidP="00A9767F">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70C5914C" w14:textId="77777777" w:rsidR="00DB5B05" w:rsidRDefault="00DB5B05" w:rsidP="00A9767F">
            <w:pPr>
              <w:pStyle w:val="TAC"/>
              <w:overflowPunct w:val="0"/>
              <w:autoSpaceDE w:val="0"/>
              <w:autoSpaceDN w:val="0"/>
              <w:adjustRightInd w:val="0"/>
              <w:rPr>
                <w:szCs w:val="18"/>
                <w:lang w:eastAsia="zh-CN"/>
              </w:rPr>
            </w:pPr>
          </w:p>
        </w:tc>
      </w:tr>
      <w:tr w:rsidR="00DB5B05" w14:paraId="31A40116"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281F4AB9" w14:textId="77777777" w:rsidR="00DB5B05" w:rsidRDefault="00DB5B05" w:rsidP="00A9767F">
            <w:pPr>
              <w:pStyle w:val="TAC"/>
              <w:overflowPunct w:val="0"/>
              <w:autoSpaceDE w:val="0"/>
              <w:autoSpaceDN w:val="0"/>
              <w:adjustRightInd w:val="0"/>
              <w:rPr>
                <w:szCs w:val="18"/>
              </w:rPr>
            </w:pPr>
            <w:r>
              <w:rPr>
                <w:rFonts w:cs="Arial"/>
                <w:color w:val="000000"/>
                <w:szCs w:val="18"/>
              </w:rPr>
              <w:t>CA_n25A-n258(A-G)</w:t>
            </w:r>
          </w:p>
        </w:tc>
        <w:tc>
          <w:tcPr>
            <w:tcW w:w="1697" w:type="dxa"/>
            <w:tcBorders>
              <w:top w:val="single" w:sz="4" w:space="0" w:color="auto"/>
              <w:left w:val="single" w:sz="4" w:space="0" w:color="auto"/>
              <w:bottom w:val="nil"/>
              <w:right w:val="single" w:sz="4" w:space="0" w:color="auto"/>
            </w:tcBorders>
            <w:vAlign w:val="center"/>
          </w:tcPr>
          <w:p w14:paraId="538275DF"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4EF0BD9C" w14:textId="77777777" w:rsidR="00DB5B05" w:rsidRDefault="00DB5B05" w:rsidP="00A9767F">
            <w:pPr>
              <w:pStyle w:val="TAC"/>
              <w:overflowPunct w:val="0"/>
              <w:autoSpaceDE w:val="0"/>
              <w:autoSpaceDN w:val="0"/>
              <w:adjustRightInd w:val="0"/>
              <w:rPr>
                <w:rFonts w:cs="Arial"/>
                <w:szCs w:val="18"/>
                <w:lang w:eastAsia="ja-JP"/>
              </w:rPr>
            </w:pPr>
            <w:r>
              <w:rPr>
                <w:rFonts w:cs="Arial"/>
                <w:szCs w:val="18"/>
                <w:lang w:eastAsia="ja-JP"/>
              </w:rPr>
              <w:t>CA_n25A-n258G</w:t>
            </w:r>
          </w:p>
        </w:tc>
        <w:tc>
          <w:tcPr>
            <w:tcW w:w="837" w:type="dxa"/>
            <w:tcBorders>
              <w:top w:val="single" w:sz="4" w:space="0" w:color="auto"/>
              <w:left w:val="single" w:sz="4" w:space="0" w:color="auto"/>
              <w:bottom w:val="single" w:sz="4" w:space="0" w:color="auto"/>
              <w:right w:val="single" w:sz="4" w:space="0" w:color="auto"/>
            </w:tcBorders>
          </w:tcPr>
          <w:p w14:paraId="04A6DC19"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0565711"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B56F28D"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3DE70DA"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BCA78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6EE98C"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70260D3"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14944A2" w14:textId="77777777" w:rsidR="00DB5B05" w:rsidRDefault="00DB5B05" w:rsidP="00A9767F">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22DAEDB8" w14:textId="77777777" w:rsidR="00DB5B05" w:rsidRDefault="00DB5B05" w:rsidP="00A9767F">
            <w:pPr>
              <w:pStyle w:val="TAC"/>
              <w:overflowPunct w:val="0"/>
              <w:autoSpaceDE w:val="0"/>
              <w:autoSpaceDN w:val="0"/>
              <w:adjustRightInd w:val="0"/>
              <w:rPr>
                <w:szCs w:val="18"/>
                <w:lang w:eastAsia="zh-CN"/>
              </w:rPr>
            </w:pPr>
          </w:p>
        </w:tc>
      </w:tr>
      <w:tr w:rsidR="00DB5B05" w14:paraId="13BDF3B1"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479C4033" w14:textId="77777777" w:rsidR="00DB5B05" w:rsidRDefault="00DB5B05" w:rsidP="00A9767F">
            <w:pPr>
              <w:pStyle w:val="TAC"/>
              <w:overflowPunct w:val="0"/>
              <w:autoSpaceDE w:val="0"/>
              <w:autoSpaceDN w:val="0"/>
              <w:adjustRightInd w:val="0"/>
              <w:rPr>
                <w:szCs w:val="18"/>
              </w:rPr>
            </w:pPr>
            <w:r>
              <w:rPr>
                <w:rFonts w:cs="Arial"/>
                <w:color w:val="000000"/>
                <w:szCs w:val="18"/>
              </w:rPr>
              <w:t>CA_n25A-n258(A-H)</w:t>
            </w:r>
          </w:p>
        </w:tc>
        <w:tc>
          <w:tcPr>
            <w:tcW w:w="1697" w:type="dxa"/>
            <w:tcBorders>
              <w:top w:val="single" w:sz="4" w:space="0" w:color="auto"/>
              <w:left w:val="single" w:sz="4" w:space="0" w:color="auto"/>
              <w:bottom w:val="nil"/>
              <w:right w:val="single" w:sz="4" w:space="0" w:color="auto"/>
            </w:tcBorders>
            <w:vAlign w:val="center"/>
          </w:tcPr>
          <w:p w14:paraId="5057B8AC"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505477A6" w14:textId="77777777" w:rsidR="00DB5B05" w:rsidRDefault="00DB5B05" w:rsidP="00A9767F">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537EFAFD" w14:textId="77777777" w:rsidR="00DB5B05" w:rsidRDefault="00DB5B05" w:rsidP="00A9767F">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496F940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88E9B65"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1EC5D23"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96B576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93A770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F574C7"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D8DCE56"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4317D21" w14:textId="77777777" w:rsidR="00DB5B05" w:rsidRDefault="00DB5B05" w:rsidP="00A9767F">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699A2431" w14:textId="77777777" w:rsidR="00DB5B05" w:rsidRDefault="00DB5B05" w:rsidP="00A9767F">
            <w:pPr>
              <w:pStyle w:val="TAC"/>
              <w:overflowPunct w:val="0"/>
              <w:autoSpaceDE w:val="0"/>
              <w:autoSpaceDN w:val="0"/>
              <w:adjustRightInd w:val="0"/>
              <w:rPr>
                <w:szCs w:val="18"/>
                <w:lang w:eastAsia="zh-CN"/>
              </w:rPr>
            </w:pPr>
          </w:p>
        </w:tc>
      </w:tr>
      <w:tr w:rsidR="00DB5B05" w14:paraId="53EC65E4"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0604B79B" w14:textId="77777777" w:rsidR="00DB5B05" w:rsidRDefault="00DB5B05" w:rsidP="00A9767F">
            <w:pPr>
              <w:pStyle w:val="TAC"/>
              <w:overflowPunct w:val="0"/>
              <w:autoSpaceDE w:val="0"/>
              <w:autoSpaceDN w:val="0"/>
              <w:adjustRightInd w:val="0"/>
              <w:rPr>
                <w:szCs w:val="18"/>
              </w:rPr>
            </w:pPr>
            <w:r>
              <w:rPr>
                <w:rFonts w:cs="Arial"/>
                <w:color w:val="000000"/>
                <w:szCs w:val="18"/>
              </w:rPr>
              <w:t>CA_n25A-n258(G-H)</w:t>
            </w:r>
          </w:p>
        </w:tc>
        <w:tc>
          <w:tcPr>
            <w:tcW w:w="1697" w:type="dxa"/>
            <w:tcBorders>
              <w:top w:val="single" w:sz="4" w:space="0" w:color="auto"/>
              <w:left w:val="single" w:sz="4" w:space="0" w:color="auto"/>
              <w:bottom w:val="nil"/>
              <w:right w:val="single" w:sz="4" w:space="0" w:color="auto"/>
            </w:tcBorders>
            <w:vAlign w:val="center"/>
          </w:tcPr>
          <w:p w14:paraId="7E0456B9"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077FF7DD" w14:textId="77777777" w:rsidR="00DB5B05" w:rsidRDefault="00DB5B05" w:rsidP="00A9767F">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5354881D" w14:textId="77777777" w:rsidR="00DB5B05" w:rsidRDefault="00DB5B05" w:rsidP="00A9767F">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6CF6AE8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E9263C2"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6109E6E9"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1563E5D"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F0DAF3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07FDEA"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CA4DC8A"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AD6E81" w14:textId="77777777" w:rsidR="00DB5B05" w:rsidRDefault="00DB5B05" w:rsidP="00A9767F">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67751291" w14:textId="77777777" w:rsidR="00DB5B05" w:rsidRDefault="00DB5B05" w:rsidP="00A9767F">
            <w:pPr>
              <w:pStyle w:val="TAC"/>
              <w:overflowPunct w:val="0"/>
              <w:autoSpaceDE w:val="0"/>
              <w:autoSpaceDN w:val="0"/>
              <w:adjustRightInd w:val="0"/>
              <w:rPr>
                <w:szCs w:val="18"/>
                <w:lang w:eastAsia="zh-CN"/>
              </w:rPr>
            </w:pPr>
          </w:p>
        </w:tc>
      </w:tr>
      <w:tr w:rsidR="00DB5B05" w14:paraId="2454AEA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4A328A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725BC20B" w14:textId="77777777" w:rsidR="00DB5B05" w:rsidRDefault="00DB5B05" w:rsidP="00A9767F">
            <w:pPr>
              <w:pStyle w:val="TAC"/>
              <w:overflowPunct w:val="0"/>
              <w:autoSpaceDE w:val="0"/>
              <w:autoSpaceDN w:val="0"/>
              <w:adjustRightInd w:val="0"/>
              <w:rPr>
                <w:szCs w:val="18"/>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5301A5B" w14:textId="77777777" w:rsidR="00DB5B05" w:rsidRDefault="00DB5B05" w:rsidP="00A9767F">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16FE05C"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BFF1851"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1891EE4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FBDCEC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B1ACE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425416" w14:textId="77777777" w:rsidR="00DB5B05" w:rsidRDefault="00DB5B05" w:rsidP="00A9767F">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A09EBE"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9F6B531" w14:textId="77777777" w:rsidR="00DB5B05" w:rsidRDefault="00DB5B05" w:rsidP="00A9767F">
            <w:pPr>
              <w:pStyle w:val="TAC"/>
              <w:overflowPunct w:val="0"/>
              <w:autoSpaceDE w:val="0"/>
              <w:autoSpaceDN w:val="0"/>
              <w:adjustRightInd w:val="0"/>
              <w:rPr>
                <w:szCs w:val="18"/>
                <w:lang w:eastAsia="zh-CN"/>
              </w:rPr>
            </w:pPr>
          </w:p>
        </w:tc>
      </w:tr>
      <w:tr w:rsidR="00DB5B05" w14:paraId="03B9714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16F96C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0F725FC"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478ED0B"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E2A972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2F6DE42"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B3296C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C3C836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898D2A"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F9453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8E161B0" w14:textId="77777777" w:rsidR="00DB5B05" w:rsidRDefault="00DB5B05" w:rsidP="00A9767F">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296D8FCE" w14:textId="77777777" w:rsidR="00DB5B05" w:rsidRDefault="00DB5B05" w:rsidP="00A9767F">
            <w:pPr>
              <w:pStyle w:val="TAC"/>
              <w:overflowPunct w:val="0"/>
              <w:autoSpaceDE w:val="0"/>
              <w:autoSpaceDN w:val="0"/>
              <w:adjustRightInd w:val="0"/>
              <w:rPr>
                <w:szCs w:val="18"/>
                <w:lang w:eastAsia="zh-CN"/>
              </w:rPr>
            </w:pPr>
          </w:p>
        </w:tc>
      </w:tr>
      <w:tr w:rsidR="00DB5B05" w14:paraId="3F26C86A"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ECEE19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697" w:type="dxa"/>
            <w:tcBorders>
              <w:top w:val="single" w:sz="4" w:space="0" w:color="auto"/>
              <w:left w:val="single" w:sz="4" w:space="0" w:color="auto"/>
              <w:bottom w:val="nil"/>
              <w:right w:val="single" w:sz="4" w:space="0" w:color="auto"/>
            </w:tcBorders>
          </w:tcPr>
          <w:p w14:paraId="31B1A949"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7B83548"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0E0C3E1"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9C7557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9F70E0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DE372F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9BE02C9"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7DB46E"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67FD0E0" w14:textId="77777777" w:rsidR="00DB5B05" w:rsidRDefault="00DB5B05" w:rsidP="00A9767F">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507D1763" w14:textId="77777777" w:rsidR="00DB5B05" w:rsidRDefault="00DB5B05" w:rsidP="00A9767F">
            <w:pPr>
              <w:pStyle w:val="TAC"/>
              <w:overflowPunct w:val="0"/>
              <w:autoSpaceDE w:val="0"/>
              <w:autoSpaceDN w:val="0"/>
              <w:adjustRightInd w:val="0"/>
              <w:rPr>
                <w:szCs w:val="18"/>
                <w:lang w:eastAsia="zh-CN"/>
              </w:rPr>
            </w:pPr>
          </w:p>
        </w:tc>
      </w:tr>
      <w:tr w:rsidR="00DB5B05" w14:paraId="2F3CBD01"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5E1ECF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697" w:type="dxa"/>
            <w:tcBorders>
              <w:top w:val="single" w:sz="4" w:space="0" w:color="auto"/>
              <w:left w:val="single" w:sz="4" w:space="0" w:color="auto"/>
              <w:bottom w:val="nil"/>
              <w:right w:val="single" w:sz="4" w:space="0" w:color="auto"/>
            </w:tcBorders>
          </w:tcPr>
          <w:p w14:paraId="074BE7EB"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60CDA59"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6212FB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2317AB2"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CF2842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82BADF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BEF949"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6E43B5"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4283699" w14:textId="77777777" w:rsidR="00DB5B05" w:rsidRDefault="00DB5B05" w:rsidP="00A9767F">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5C335C4" w14:textId="77777777" w:rsidR="00DB5B05" w:rsidRDefault="00DB5B05" w:rsidP="00A9767F">
            <w:pPr>
              <w:pStyle w:val="TAC"/>
              <w:overflowPunct w:val="0"/>
              <w:autoSpaceDE w:val="0"/>
              <w:autoSpaceDN w:val="0"/>
              <w:adjustRightInd w:val="0"/>
              <w:rPr>
                <w:szCs w:val="18"/>
                <w:lang w:eastAsia="zh-CN"/>
              </w:rPr>
            </w:pPr>
          </w:p>
        </w:tc>
      </w:tr>
      <w:tr w:rsidR="00DB5B05" w14:paraId="7498A20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EC4D83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697" w:type="dxa"/>
            <w:tcBorders>
              <w:top w:val="single" w:sz="4" w:space="0" w:color="auto"/>
              <w:left w:val="single" w:sz="4" w:space="0" w:color="auto"/>
              <w:bottom w:val="nil"/>
              <w:right w:val="single" w:sz="4" w:space="0" w:color="auto"/>
            </w:tcBorders>
          </w:tcPr>
          <w:p w14:paraId="70A755BF"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E918130"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F15F192"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7E12D6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D7C100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E8E162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F3D36B"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028B22"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0A07A55" w14:textId="77777777" w:rsidR="00DB5B05" w:rsidRDefault="00DB5B05" w:rsidP="00A9767F">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3781E6B2" w14:textId="77777777" w:rsidR="00DB5B05" w:rsidRDefault="00DB5B05" w:rsidP="00A9767F">
            <w:pPr>
              <w:pStyle w:val="TAC"/>
              <w:overflowPunct w:val="0"/>
              <w:autoSpaceDE w:val="0"/>
              <w:autoSpaceDN w:val="0"/>
              <w:adjustRightInd w:val="0"/>
              <w:rPr>
                <w:szCs w:val="18"/>
                <w:lang w:eastAsia="zh-CN"/>
              </w:rPr>
            </w:pPr>
          </w:p>
        </w:tc>
      </w:tr>
      <w:tr w:rsidR="00DB5B05" w14:paraId="6D3606F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6B7EF24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697" w:type="dxa"/>
            <w:tcBorders>
              <w:top w:val="single" w:sz="4" w:space="0" w:color="auto"/>
              <w:left w:val="single" w:sz="4" w:space="0" w:color="auto"/>
              <w:bottom w:val="nil"/>
              <w:right w:val="single" w:sz="4" w:space="0" w:color="auto"/>
            </w:tcBorders>
          </w:tcPr>
          <w:p w14:paraId="002211B9"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60E9E08"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9D158B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F46765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576032E"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CB565F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160F9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7612A02" w14:textId="77777777" w:rsidR="00DB5B05" w:rsidRDefault="00DB5B05" w:rsidP="00A9767F">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5958F3A" w14:textId="77777777" w:rsidR="00DB5B05" w:rsidRDefault="00DB5B05" w:rsidP="00A9767F">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35A491B1" w14:textId="77777777" w:rsidR="00DB5B05" w:rsidRDefault="00DB5B05" w:rsidP="00A9767F">
            <w:pPr>
              <w:pStyle w:val="TAC"/>
              <w:overflowPunct w:val="0"/>
              <w:autoSpaceDE w:val="0"/>
              <w:autoSpaceDN w:val="0"/>
              <w:adjustRightInd w:val="0"/>
              <w:rPr>
                <w:szCs w:val="18"/>
                <w:lang w:eastAsia="zh-CN"/>
              </w:rPr>
            </w:pPr>
          </w:p>
        </w:tc>
      </w:tr>
      <w:tr w:rsidR="00DB5B05" w14:paraId="1F3D05FB"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B64A0F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697" w:type="dxa"/>
            <w:tcBorders>
              <w:top w:val="single" w:sz="4" w:space="0" w:color="auto"/>
              <w:left w:val="single" w:sz="4" w:space="0" w:color="auto"/>
              <w:bottom w:val="nil"/>
              <w:right w:val="single" w:sz="4" w:space="0" w:color="auto"/>
            </w:tcBorders>
          </w:tcPr>
          <w:p w14:paraId="7E7F6EAE"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9C5F255"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9EEA116"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2A6ACB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7E16A2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31B40A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8D2C86"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DF1FE4E"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17B5B6DA" w14:textId="77777777" w:rsidR="00DB5B05" w:rsidRDefault="00DB5B05" w:rsidP="00A9767F">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31348BBC" w14:textId="77777777" w:rsidR="00DB5B05" w:rsidRDefault="00DB5B05" w:rsidP="00A9767F">
            <w:pPr>
              <w:pStyle w:val="TAC"/>
              <w:overflowPunct w:val="0"/>
              <w:autoSpaceDE w:val="0"/>
              <w:autoSpaceDN w:val="0"/>
              <w:adjustRightInd w:val="0"/>
              <w:rPr>
                <w:szCs w:val="18"/>
                <w:lang w:eastAsia="zh-CN"/>
              </w:rPr>
            </w:pPr>
          </w:p>
        </w:tc>
      </w:tr>
      <w:tr w:rsidR="00DB5B05" w14:paraId="6706410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DB28FF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697" w:type="dxa"/>
            <w:tcBorders>
              <w:top w:val="single" w:sz="4" w:space="0" w:color="auto"/>
              <w:left w:val="single" w:sz="4" w:space="0" w:color="auto"/>
              <w:bottom w:val="nil"/>
              <w:right w:val="single" w:sz="4" w:space="0" w:color="auto"/>
            </w:tcBorders>
          </w:tcPr>
          <w:p w14:paraId="364903B7"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A20644A"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7B4386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7E5D41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3802E2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5FAB9F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BCE03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EF293B2"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B18D4DA" w14:textId="77777777" w:rsidR="00DB5B05" w:rsidRDefault="00DB5B05" w:rsidP="00A9767F">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62AA8A15" w14:textId="77777777" w:rsidR="00DB5B05" w:rsidRDefault="00DB5B05" w:rsidP="00A9767F">
            <w:pPr>
              <w:pStyle w:val="TAC"/>
              <w:overflowPunct w:val="0"/>
              <w:autoSpaceDE w:val="0"/>
              <w:autoSpaceDN w:val="0"/>
              <w:adjustRightInd w:val="0"/>
              <w:rPr>
                <w:szCs w:val="18"/>
                <w:lang w:eastAsia="zh-CN"/>
              </w:rPr>
            </w:pPr>
          </w:p>
        </w:tc>
      </w:tr>
      <w:tr w:rsidR="00DB5B05" w14:paraId="2292A71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7769469" w14:textId="77777777" w:rsidR="00DB5B05" w:rsidRDefault="00DB5B05" w:rsidP="00A9767F">
            <w:pPr>
              <w:pStyle w:val="TAC"/>
              <w:overflowPunct w:val="0"/>
              <w:autoSpaceDE w:val="0"/>
              <w:autoSpaceDN w:val="0"/>
              <w:adjustRightInd w:val="0"/>
              <w:rPr>
                <w:szCs w:val="18"/>
              </w:rPr>
            </w:pPr>
            <w:r>
              <w:rPr>
                <w:rFonts w:cs="Arial"/>
                <w:szCs w:val="18"/>
                <w:lang w:eastAsia="ja-JP"/>
              </w:rPr>
              <w:t>CA_n25A-n260G</w:t>
            </w:r>
          </w:p>
        </w:tc>
        <w:tc>
          <w:tcPr>
            <w:tcW w:w="1697" w:type="dxa"/>
            <w:tcBorders>
              <w:top w:val="single" w:sz="4" w:space="0" w:color="auto"/>
              <w:left w:val="single" w:sz="4" w:space="0" w:color="auto"/>
              <w:bottom w:val="nil"/>
              <w:right w:val="single" w:sz="4" w:space="0" w:color="auto"/>
            </w:tcBorders>
          </w:tcPr>
          <w:p w14:paraId="0B28539E"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51C953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4951707"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6A13C4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29316E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F201C6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EE847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25CBC8D"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3ABA0F3E" w14:textId="77777777" w:rsidR="00DB5B05" w:rsidRDefault="00DB5B05" w:rsidP="00A9767F">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EE782D6" w14:textId="77777777" w:rsidR="00DB5B05" w:rsidRDefault="00DB5B05" w:rsidP="00A9767F">
            <w:pPr>
              <w:pStyle w:val="TAC"/>
              <w:overflowPunct w:val="0"/>
              <w:autoSpaceDE w:val="0"/>
              <w:autoSpaceDN w:val="0"/>
              <w:adjustRightInd w:val="0"/>
              <w:rPr>
                <w:szCs w:val="18"/>
                <w:lang w:eastAsia="zh-CN"/>
              </w:rPr>
            </w:pPr>
          </w:p>
        </w:tc>
      </w:tr>
      <w:tr w:rsidR="00DB5B05" w14:paraId="6140A585"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FE23026" w14:textId="77777777" w:rsidR="00DB5B05" w:rsidRDefault="00DB5B05" w:rsidP="00A9767F">
            <w:pPr>
              <w:pStyle w:val="TAC"/>
              <w:overflowPunct w:val="0"/>
              <w:autoSpaceDE w:val="0"/>
              <w:autoSpaceDN w:val="0"/>
              <w:adjustRightInd w:val="0"/>
              <w:rPr>
                <w:szCs w:val="18"/>
              </w:rPr>
            </w:pPr>
            <w:r>
              <w:rPr>
                <w:rFonts w:cs="Arial"/>
                <w:szCs w:val="18"/>
                <w:lang w:eastAsia="ja-JP"/>
              </w:rPr>
              <w:t>CA_n25A-n260H</w:t>
            </w:r>
          </w:p>
        </w:tc>
        <w:tc>
          <w:tcPr>
            <w:tcW w:w="1697" w:type="dxa"/>
            <w:tcBorders>
              <w:top w:val="single" w:sz="4" w:space="0" w:color="auto"/>
              <w:left w:val="single" w:sz="4" w:space="0" w:color="auto"/>
              <w:bottom w:val="nil"/>
              <w:right w:val="single" w:sz="4" w:space="0" w:color="auto"/>
            </w:tcBorders>
          </w:tcPr>
          <w:p w14:paraId="635DFD4A"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7CAF7C5"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0900C05"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129F24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F6EC6A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81AD8B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F82EC3"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4269940"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7D1FEBF" w14:textId="77777777" w:rsidR="00DB5B05" w:rsidRDefault="00DB5B05" w:rsidP="00A9767F">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E26BEB3" w14:textId="77777777" w:rsidR="00DB5B05" w:rsidRDefault="00DB5B05" w:rsidP="00A9767F">
            <w:pPr>
              <w:pStyle w:val="TAC"/>
              <w:overflowPunct w:val="0"/>
              <w:autoSpaceDE w:val="0"/>
              <w:autoSpaceDN w:val="0"/>
              <w:adjustRightInd w:val="0"/>
              <w:rPr>
                <w:szCs w:val="18"/>
                <w:lang w:eastAsia="zh-CN"/>
              </w:rPr>
            </w:pPr>
          </w:p>
        </w:tc>
      </w:tr>
      <w:tr w:rsidR="00DB5B05" w14:paraId="61B308B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7C79E2E" w14:textId="77777777" w:rsidR="00DB5B05" w:rsidRDefault="00DB5B05" w:rsidP="00A9767F">
            <w:pPr>
              <w:pStyle w:val="TAC"/>
              <w:overflowPunct w:val="0"/>
              <w:autoSpaceDE w:val="0"/>
              <w:autoSpaceDN w:val="0"/>
              <w:adjustRightInd w:val="0"/>
              <w:rPr>
                <w:szCs w:val="18"/>
              </w:rPr>
            </w:pPr>
            <w:r>
              <w:rPr>
                <w:rFonts w:cs="Arial"/>
                <w:szCs w:val="18"/>
                <w:lang w:eastAsia="ja-JP"/>
              </w:rPr>
              <w:t>CA_n25A-n260I</w:t>
            </w:r>
          </w:p>
        </w:tc>
        <w:tc>
          <w:tcPr>
            <w:tcW w:w="1697" w:type="dxa"/>
            <w:tcBorders>
              <w:top w:val="single" w:sz="4" w:space="0" w:color="auto"/>
              <w:left w:val="single" w:sz="4" w:space="0" w:color="auto"/>
              <w:bottom w:val="nil"/>
              <w:right w:val="single" w:sz="4" w:space="0" w:color="auto"/>
            </w:tcBorders>
          </w:tcPr>
          <w:p w14:paraId="300C1651"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AC0DF7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449C15B"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C8B93D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EEC108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C61AF5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8F8CAB"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0145895"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17972B84" w14:textId="77777777" w:rsidR="00DB5B05" w:rsidRDefault="00DB5B05" w:rsidP="00A9767F">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1D6D2333" w14:textId="77777777" w:rsidR="00DB5B05" w:rsidRDefault="00DB5B05" w:rsidP="00A9767F">
            <w:pPr>
              <w:pStyle w:val="TAC"/>
              <w:overflowPunct w:val="0"/>
              <w:autoSpaceDE w:val="0"/>
              <w:autoSpaceDN w:val="0"/>
              <w:adjustRightInd w:val="0"/>
              <w:rPr>
                <w:szCs w:val="18"/>
                <w:lang w:eastAsia="zh-CN"/>
              </w:rPr>
            </w:pPr>
          </w:p>
        </w:tc>
      </w:tr>
      <w:tr w:rsidR="00DB5B05" w14:paraId="1F77012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141E873" w14:textId="77777777" w:rsidR="00DB5B05" w:rsidRDefault="00DB5B05" w:rsidP="00A9767F">
            <w:pPr>
              <w:pStyle w:val="TAC"/>
              <w:overflowPunct w:val="0"/>
              <w:autoSpaceDE w:val="0"/>
              <w:autoSpaceDN w:val="0"/>
              <w:adjustRightInd w:val="0"/>
              <w:rPr>
                <w:szCs w:val="18"/>
              </w:rPr>
            </w:pPr>
            <w:r>
              <w:rPr>
                <w:rFonts w:cs="Arial"/>
                <w:szCs w:val="18"/>
                <w:lang w:eastAsia="ja-JP"/>
              </w:rPr>
              <w:t>CA_n25A-n260J</w:t>
            </w:r>
          </w:p>
        </w:tc>
        <w:tc>
          <w:tcPr>
            <w:tcW w:w="1697" w:type="dxa"/>
            <w:tcBorders>
              <w:top w:val="single" w:sz="4" w:space="0" w:color="auto"/>
              <w:left w:val="single" w:sz="4" w:space="0" w:color="auto"/>
              <w:bottom w:val="nil"/>
              <w:right w:val="single" w:sz="4" w:space="0" w:color="auto"/>
            </w:tcBorders>
          </w:tcPr>
          <w:p w14:paraId="187F57A0"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6851526A"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2D39CAE"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B2E6F7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681DA2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374BFC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0ED8052"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609385"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E0824F7" w14:textId="77777777" w:rsidR="00DB5B05" w:rsidRDefault="00DB5B05" w:rsidP="00A9767F">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797EF4CA" w14:textId="77777777" w:rsidR="00DB5B05" w:rsidRDefault="00DB5B05" w:rsidP="00A9767F">
            <w:pPr>
              <w:pStyle w:val="TAC"/>
              <w:overflowPunct w:val="0"/>
              <w:autoSpaceDE w:val="0"/>
              <w:autoSpaceDN w:val="0"/>
              <w:adjustRightInd w:val="0"/>
              <w:rPr>
                <w:szCs w:val="18"/>
                <w:lang w:eastAsia="zh-CN"/>
              </w:rPr>
            </w:pPr>
          </w:p>
        </w:tc>
      </w:tr>
      <w:tr w:rsidR="00DB5B05" w14:paraId="0CEE5AFD"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E9ACBE2" w14:textId="77777777" w:rsidR="00DB5B05" w:rsidRDefault="00DB5B05" w:rsidP="00A9767F">
            <w:pPr>
              <w:pStyle w:val="TAC"/>
              <w:overflowPunct w:val="0"/>
              <w:autoSpaceDE w:val="0"/>
              <w:autoSpaceDN w:val="0"/>
              <w:adjustRightInd w:val="0"/>
              <w:rPr>
                <w:szCs w:val="18"/>
              </w:rPr>
            </w:pPr>
            <w:r>
              <w:rPr>
                <w:rFonts w:cs="Arial"/>
                <w:szCs w:val="18"/>
                <w:lang w:eastAsia="ja-JP"/>
              </w:rPr>
              <w:t>CA_n25A-n260K</w:t>
            </w:r>
          </w:p>
        </w:tc>
        <w:tc>
          <w:tcPr>
            <w:tcW w:w="1697" w:type="dxa"/>
            <w:tcBorders>
              <w:top w:val="single" w:sz="4" w:space="0" w:color="auto"/>
              <w:left w:val="single" w:sz="4" w:space="0" w:color="auto"/>
              <w:bottom w:val="nil"/>
              <w:right w:val="single" w:sz="4" w:space="0" w:color="auto"/>
            </w:tcBorders>
          </w:tcPr>
          <w:p w14:paraId="638C5C0A"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AB3DBA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0FE5E5A"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9765D8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85B022A"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F25462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01CA8B"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3C4180E"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4DB9797" w14:textId="77777777" w:rsidR="00DB5B05" w:rsidRDefault="00DB5B05" w:rsidP="00A9767F">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7537922" w14:textId="77777777" w:rsidR="00DB5B05" w:rsidRDefault="00DB5B05" w:rsidP="00A9767F">
            <w:pPr>
              <w:pStyle w:val="TAC"/>
              <w:overflowPunct w:val="0"/>
              <w:autoSpaceDE w:val="0"/>
              <w:autoSpaceDN w:val="0"/>
              <w:adjustRightInd w:val="0"/>
              <w:rPr>
                <w:szCs w:val="18"/>
                <w:lang w:eastAsia="zh-CN"/>
              </w:rPr>
            </w:pPr>
          </w:p>
        </w:tc>
      </w:tr>
      <w:tr w:rsidR="00DB5B05" w14:paraId="4631838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66EE5EB" w14:textId="77777777" w:rsidR="00DB5B05" w:rsidRDefault="00DB5B05" w:rsidP="00A9767F">
            <w:pPr>
              <w:pStyle w:val="TAC"/>
              <w:overflowPunct w:val="0"/>
              <w:autoSpaceDE w:val="0"/>
              <w:autoSpaceDN w:val="0"/>
              <w:adjustRightInd w:val="0"/>
              <w:rPr>
                <w:szCs w:val="18"/>
              </w:rPr>
            </w:pPr>
            <w:r>
              <w:rPr>
                <w:rFonts w:cs="Arial"/>
                <w:szCs w:val="18"/>
                <w:lang w:eastAsia="ja-JP"/>
              </w:rPr>
              <w:t>CA_n25A-n260L</w:t>
            </w:r>
          </w:p>
        </w:tc>
        <w:tc>
          <w:tcPr>
            <w:tcW w:w="1697" w:type="dxa"/>
            <w:tcBorders>
              <w:top w:val="single" w:sz="4" w:space="0" w:color="auto"/>
              <w:left w:val="single" w:sz="4" w:space="0" w:color="auto"/>
              <w:bottom w:val="nil"/>
              <w:right w:val="single" w:sz="4" w:space="0" w:color="auto"/>
            </w:tcBorders>
          </w:tcPr>
          <w:p w14:paraId="377727FC"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145D08D"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E5EA18B"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F680FC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D52B1D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48ED9A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3FF9AA"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C59B21E"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78130E0C" w14:textId="77777777" w:rsidR="00DB5B05" w:rsidRDefault="00DB5B05" w:rsidP="00A9767F">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0E0EEACF" w14:textId="77777777" w:rsidR="00DB5B05" w:rsidRDefault="00DB5B05" w:rsidP="00A9767F">
            <w:pPr>
              <w:pStyle w:val="TAC"/>
              <w:overflowPunct w:val="0"/>
              <w:autoSpaceDE w:val="0"/>
              <w:autoSpaceDN w:val="0"/>
              <w:adjustRightInd w:val="0"/>
              <w:rPr>
                <w:szCs w:val="18"/>
                <w:lang w:eastAsia="zh-CN"/>
              </w:rPr>
            </w:pPr>
          </w:p>
        </w:tc>
      </w:tr>
      <w:tr w:rsidR="00DB5B05" w14:paraId="2CE440EA"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87D1FC8" w14:textId="77777777" w:rsidR="00DB5B05" w:rsidRDefault="00DB5B05" w:rsidP="00A9767F">
            <w:pPr>
              <w:pStyle w:val="TAC"/>
              <w:overflowPunct w:val="0"/>
              <w:autoSpaceDE w:val="0"/>
              <w:autoSpaceDN w:val="0"/>
              <w:adjustRightInd w:val="0"/>
              <w:rPr>
                <w:szCs w:val="18"/>
              </w:rPr>
            </w:pPr>
            <w:r>
              <w:rPr>
                <w:rFonts w:cs="Arial"/>
                <w:szCs w:val="18"/>
                <w:lang w:eastAsia="ja-JP"/>
              </w:rPr>
              <w:t>CA_n25A-n260M</w:t>
            </w:r>
          </w:p>
        </w:tc>
        <w:tc>
          <w:tcPr>
            <w:tcW w:w="1697" w:type="dxa"/>
            <w:tcBorders>
              <w:top w:val="single" w:sz="4" w:space="0" w:color="auto"/>
              <w:left w:val="single" w:sz="4" w:space="0" w:color="auto"/>
              <w:bottom w:val="nil"/>
              <w:right w:val="single" w:sz="4" w:space="0" w:color="auto"/>
            </w:tcBorders>
          </w:tcPr>
          <w:p w14:paraId="1339089C"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E0C110E"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FF70B64"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37CFC3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45CDBD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B9B2BA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E73715"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338F30D"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AD10C12" w14:textId="77777777" w:rsidR="00DB5B05" w:rsidRDefault="00DB5B05" w:rsidP="00A9767F">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0C8D9EB" w14:textId="77777777" w:rsidR="00DB5B05" w:rsidRDefault="00DB5B05" w:rsidP="00A9767F">
            <w:pPr>
              <w:pStyle w:val="TAC"/>
              <w:overflowPunct w:val="0"/>
              <w:autoSpaceDE w:val="0"/>
              <w:autoSpaceDN w:val="0"/>
              <w:adjustRightInd w:val="0"/>
              <w:rPr>
                <w:szCs w:val="18"/>
                <w:lang w:eastAsia="zh-CN"/>
              </w:rPr>
            </w:pPr>
          </w:p>
        </w:tc>
      </w:tr>
      <w:tr w:rsidR="00DB5B05" w14:paraId="7CCFCE3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96BC92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5710165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F36AEAD" w14:textId="77777777" w:rsidR="00DB5B05" w:rsidRDefault="00DB5B05" w:rsidP="00A9767F">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FD7E1DE"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800ABE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69D823A"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B26827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673C7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86532D"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A31D1EA"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44F05C7" w14:textId="77777777" w:rsidR="00DB5B05" w:rsidRDefault="00DB5B05" w:rsidP="00A9767F">
            <w:pPr>
              <w:pStyle w:val="TAC"/>
              <w:overflowPunct w:val="0"/>
              <w:autoSpaceDE w:val="0"/>
              <w:autoSpaceDN w:val="0"/>
              <w:adjustRightInd w:val="0"/>
              <w:rPr>
                <w:szCs w:val="18"/>
                <w:lang w:eastAsia="zh-CN"/>
              </w:rPr>
            </w:pPr>
          </w:p>
        </w:tc>
      </w:tr>
      <w:tr w:rsidR="00DB5B05" w14:paraId="530CEB11"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399CA3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5DF0072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C4E8B0D"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C395A8C"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F538B1E"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37B316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1A2DDF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2A310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A8EE9A" w14:textId="77777777" w:rsidR="00DB5B05" w:rsidRDefault="00DB5B05" w:rsidP="00A9767F">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4D68833" w14:textId="77777777" w:rsidR="00DB5B05" w:rsidRDefault="00DB5B05" w:rsidP="00A9767F">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4533E8EA" w14:textId="77777777" w:rsidR="00DB5B05" w:rsidRDefault="00DB5B05" w:rsidP="00A9767F">
            <w:pPr>
              <w:pStyle w:val="TAC"/>
              <w:overflowPunct w:val="0"/>
              <w:autoSpaceDE w:val="0"/>
              <w:autoSpaceDN w:val="0"/>
              <w:adjustRightInd w:val="0"/>
              <w:rPr>
                <w:szCs w:val="18"/>
                <w:lang w:eastAsia="zh-CN"/>
              </w:rPr>
            </w:pPr>
          </w:p>
        </w:tc>
      </w:tr>
    </w:tbl>
    <w:p w14:paraId="5823E2F6" w14:textId="77777777" w:rsidR="00DB5B05" w:rsidRDefault="00DB5B05" w:rsidP="00DB5B05"/>
    <w:p w14:paraId="73C6D267" w14:textId="77777777" w:rsidR="00DB5B05" w:rsidRDefault="00DB5B05" w:rsidP="00DB5B05">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678"/>
        <w:gridCol w:w="827"/>
        <w:gridCol w:w="3814"/>
        <w:gridCol w:w="1563"/>
      </w:tblGrid>
      <w:tr w:rsidR="00DB5B05" w14:paraId="2F4F37A2"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2D82ADDC" w14:textId="77777777" w:rsidR="00DB5B05" w:rsidRDefault="00DB5B05" w:rsidP="00A9767F">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09548EE4"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BFA7CA0" w14:textId="77777777" w:rsidR="00DB5B05" w:rsidRDefault="00DB5B05" w:rsidP="00A9767F">
            <w:pPr>
              <w:pStyle w:val="TAH"/>
              <w:overflowPunct w:val="0"/>
              <w:autoSpaceDE w:val="0"/>
              <w:autoSpaceDN w:val="0"/>
              <w:adjustRightInd w:val="0"/>
              <w:rPr>
                <w:szCs w:val="18"/>
                <w:lang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238BB7A8" w14:textId="77777777" w:rsidR="00DB5B05" w:rsidRDefault="00DB5B05" w:rsidP="00A9767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42115DFB" w14:textId="77777777" w:rsidR="00DB5B05" w:rsidRDefault="00DB5B05" w:rsidP="00A9767F">
            <w:pPr>
              <w:pStyle w:val="TAH"/>
              <w:overflowPunct w:val="0"/>
              <w:autoSpaceDE w:val="0"/>
              <w:autoSpaceDN w:val="0"/>
              <w:adjustRightInd w:val="0"/>
              <w:rPr>
                <w:szCs w:val="18"/>
                <w:lang w:eastAsia="zh-CN"/>
              </w:rPr>
            </w:pPr>
            <w:r>
              <w:t>Bandwidth combination set</w:t>
            </w:r>
          </w:p>
        </w:tc>
      </w:tr>
      <w:tr w:rsidR="00DB5B05" w14:paraId="609F1788"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0D16065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697" w:type="dxa"/>
            <w:tcBorders>
              <w:top w:val="single" w:sz="4" w:space="0" w:color="auto"/>
              <w:left w:val="single" w:sz="4" w:space="0" w:color="auto"/>
              <w:bottom w:val="nil"/>
              <w:right w:val="single" w:sz="4" w:space="0" w:color="auto"/>
            </w:tcBorders>
          </w:tcPr>
          <w:p w14:paraId="20FDEBD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37" w:type="dxa"/>
            <w:tcBorders>
              <w:top w:val="single" w:sz="4" w:space="0" w:color="auto"/>
              <w:left w:val="single" w:sz="4" w:space="0" w:color="auto"/>
              <w:bottom w:val="single" w:sz="4" w:space="0" w:color="auto"/>
              <w:right w:val="single" w:sz="4" w:space="0" w:color="auto"/>
            </w:tcBorders>
          </w:tcPr>
          <w:p w14:paraId="484D1502" w14:textId="77777777" w:rsidR="00DB5B05" w:rsidRDefault="00DB5B05" w:rsidP="00A9767F">
            <w:pPr>
              <w:pStyle w:val="TAC"/>
              <w:overflowPunct w:val="0"/>
              <w:autoSpaceDE w:val="0"/>
              <w:autoSpaceDN w:val="0"/>
              <w:adjustRightInd w:val="0"/>
              <w:rPr>
                <w:szCs w:val="18"/>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502BC445"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A155D0A"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A671F84"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5256A08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588ED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06CB25C" w14:textId="77777777" w:rsidR="00DB5B05" w:rsidRDefault="00DB5B05" w:rsidP="00A9767F">
            <w:pPr>
              <w:pStyle w:val="TAC"/>
              <w:overflowPunct w:val="0"/>
              <w:autoSpaceDE w:val="0"/>
              <w:autoSpaceDN w:val="0"/>
              <w:adjustRightInd w:val="0"/>
              <w:rPr>
                <w:szCs w:val="18"/>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5034E9D"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AEB92B0" w14:textId="77777777" w:rsidR="00DB5B05" w:rsidRDefault="00DB5B05" w:rsidP="00A9767F">
            <w:pPr>
              <w:pStyle w:val="TAC"/>
              <w:overflowPunct w:val="0"/>
              <w:autoSpaceDE w:val="0"/>
              <w:autoSpaceDN w:val="0"/>
              <w:adjustRightInd w:val="0"/>
              <w:rPr>
                <w:szCs w:val="18"/>
                <w:lang w:eastAsia="zh-CN"/>
              </w:rPr>
            </w:pPr>
          </w:p>
        </w:tc>
      </w:tr>
      <w:tr w:rsidR="00DB5B05" w14:paraId="6B3036F2"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130B98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354B7C0A"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2BE2645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27308692" w14:textId="77777777" w:rsidR="00DB5B05" w:rsidRDefault="00DB5B05" w:rsidP="00A9767F">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0BA75985"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E220BEC"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3C4764BE"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3B8D66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06FED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86A955C"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BF0A071" w14:textId="77777777" w:rsidR="00DB5B05" w:rsidRDefault="00DB5B05" w:rsidP="00A9767F">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59480DD4" w14:textId="77777777" w:rsidR="00DB5B05" w:rsidRDefault="00DB5B05" w:rsidP="00A9767F">
            <w:pPr>
              <w:pStyle w:val="TAC"/>
              <w:overflowPunct w:val="0"/>
              <w:autoSpaceDE w:val="0"/>
              <w:autoSpaceDN w:val="0"/>
              <w:adjustRightInd w:val="0"/>
              <w:rPr>
                <w:szCs w:val="18"/>
                <w:lang w:eastAsia="zh-CN"/>
              </w:rPr>
            </w:pPr>
          </w:p>
        </w:tc>
      </w:tr>
      <w:tr w:rsidR="00DB5B05" w14:paraId="54240629"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9F0A7FD"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40695C04" w14:textId="77777777" w:rsidR="00DB5B05" w:rsidRDefault="00DB5B05" w:rsidP="00A9767F">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24FBEDC1"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FDCD8F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067C12AA" w14:textId="77777777" w:rsidR="00DB5B05" w:rsidRDefault="00DB5B05" w:rsidP="00A9767F">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60E4A759"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EF4E5E3"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36A540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50D44C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14B07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C23F6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C068C5D" w14:textId="77777777" w:rsidR="00DB5B05" w:rsidRDefault="00DB5B05" w:rsidP="00A9767F">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24385A1" w14:textId="77777777" w:rsidR="00DB5B05" w:rsidRDefault="00DB5B05" w:rsidP="00A9767F">
            <w:pPr>
              <w:pStyle w:val="TAC"/>
              <w:overflowPunct w:val="0"/>
              <w:autoSpaceDE w:val="0"/>
              <w:autoSpaceDN w:val="0"/>
              <w:adjustRightInd w:val="0"/>
              <w:rPr>
                <w:szCs w:val="18"/>
                <w:lang w:eastAsia="zh-CN"/>
              </w:rPr>
            </w:pPr>
          </w:p>
        </w:tc>
      </w:tr>
      <w:tr w:rsidR="00DB5B05" w14:paraId="70D1CDA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126184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6D7D9103"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053115A8" w14:textId="77777777" w:rsidR="00DB5B05" w:rsidRDefault="00DB5B05" w:rsidP="00A9767F">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4718815B"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2276A29"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0D20622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2E62B2BC" w14:textId="77777777" w:rsidR="00DB5B05" w:rsidRDefault="00DB5B05" w:rsidP="00A9767F">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1B6FA918"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5B6CC8C"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036602F"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BCA913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321BB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5EE7F1"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9F4F0ED" w14:textId="77777777" w:rsidR="00DB5B05" w:rsidRDefault="00DB5B05" w:rsidP="00A9767F">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34CB8EE9" w14:textId="77777777" w:rsidR="00DB5B05" w:rsidRDefault="00DB5B05" w:rsidP="00A9767F">
            <w:pPr>
              <w:pStyle w:val="TAC"/>
              <w:overflowPunct w:val="0"/>
              <w:autoSpaceDE w:val="0"/>
              <w:autoSpaceDN w:val="0"/>
              <w:adjustRightInd w:val="0"/>
              <w:rPr>
                <w:szCs w:val="18"/>
                <w:lang w:eastAsia="zh-CN"/>
              </w:rPr>
            </w:pPr>
          </w:p>
        </w:tc>
      </w:tr>
      <w:tr w:rsidR="00DB5B05" w14:paraId="16E3D6CC"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1148EE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4CBA93ED"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CC9BDD2"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283E925"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299411B3"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077D107"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7F9ABA94"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6DF4B314"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5F86F515" w14:textId="77777777" w:rsidR="00DB5B05" w:rsidRDefault="00DB5B05" w:rsidP="00A9767F">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57751958"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25A2254"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13A34A4"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DB40143"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A1472C"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F344909"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3E2C73F" w14:textId="77777777" w:rsidR="00DB5B05" w:rsidRDefault="00DB5B05" w:rsidP="00A9767F">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6E0281CB" w14:textId="77777777" w:rsidR="00DB5B05" w:rsidRDefault="00DB5B05" w:rsidP="00A9767F">
            <w:pPr>
              <w:pStyle w:val="TAC"/>
              <w:overflowPunct w:val="0"/>
              <w:autoSpaceDE w:val="0"/>
              <w:autoSpaceDN w:val="0"/>
              <w:adjustRightInd w:val="0"/>
              <w:rPr>
                <w:szCs w:val="18"/>
                <w:lang w:eastAsia="zh-CN"/>
              </w:rPr>
            </w:pPr>
          </w:p>
        </w:tc>
      </w:tr>
      <w:tr w:rsidR="00DB5B05" w14:paraId="5BB2057C"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610266FF" w14:textId="77777777" w:rsidR="00DB5B05" w:rsidRDefault="00DB5B05" w:rsidP="00A9767F">
            <w:pPr>
              <w:pStyle w:val="TAC"/>
              <w:overflowPunct w:val="0"/>
              <w:autoSpaceDE w:val="0"/>
              <w:autoSpaceDN w:val="0"/>
              <w:adjustRightInd w:val="0"/>
            </w:pPr>
            <w:r>
              <w:rPr>
                <w:szCs w:val="18"/>
              </w:rPr>
              <w:t>CA_n30A-n260A</w:t>
            </w:r>
          </w:p>
        </w:tc>
        <w:tc>
          <w:tcPr>
            <w:tcW w:w="1697" w:type="dxa"/>
            <w:vMerge w:val="restart"/>
            <w:tcBorders>
              <w:top w:val="single" w:sz="4" w:space="0" w:color="auto"/>
              <w:left w:val="single" w:sz="4" w:space="0" w:color="auto"/>
              <w:bottom w:val="nil"/>
              <w:right w:val="single" w:sz="4" w:space="0" w:color="auto"/>
            </w:tcBorders>
          </w:tcPr>
          <w:p w14:paraId="34362260" w14:textId="77777777" w:rsidR="00DB5B05" w:rsidRDefault="00DB5B05" w:rsidP="00A9767F">
            <w:pPr>
              <w:pStyle w:val="TAC"/>
              <w:overflowPunct w:val="0"/>
              <w:autoSpaceDE w:val="0"/>
              <w:autoSpaceDN w:val="0"/>
              <w:adjustRightInd w:val="0"/>
            </w:pPr>
            <w:r>
              <w:rPr>
                <w:szCs w:val="18"/>
              </w:rPr>
              <w:t>CA_n30A-n260A</w:t>
            </w:r>
          </w:p>
        </w:tc>
        <w:tc>
          <w:tcPr>
            <w:tcW w:w="837" w:type="dxa"/>
            <w:tcBorders>
              <w:top w:val="single" w:sz="4" w:space="0" w:color="auto"/>
              <w:left w:val="single" w:sz="4" w:space="0" w:color="auto"/>
              <w:bottom w:val="single" w:sz="4" w:space="0" w:color="auto"/>
              <w:right w:val="single" w:sz="4" w:space="0" w:color="auto"/>
            </w:tcBorders>
          </w:tcPr>
          <w:p w14:paraId="1BD17945"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4E260EFA"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5196E8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6AA1AD31"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57895B15"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4B782A31"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BF7736A"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3F138CA3"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C072EF7" w14:textId="77777777" w:rsidR="00DB5B05" w:rsidRDefault="00DB5B05" w:rsidP="00A9767F">
            <w:pPr>
              <w:pStyle w:val="TAC"/>
              <w:overflowPunct w:val="0"/>
              <w:autoSpaceDE w:val="0"/>
              <w:autoSpaceDN w:val="0"/>
              <w:adjustRightInd w:val="0"/>
              <w:rPr>
                <w:lang w:val="en-US" w:eastAsia="zh-CN"/>
              </w:rPr>
            </w:pPr>
          </w:p>
        </w:tc>
      </w:tr>
      <w:tr w:rsidR="00DB5B05" w14:paraId="19F77953"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577E2D8E" w14:textId="77777777" w:rsidR="00DB5B05" w:rsidRDefault="00DB5B05" w:rsidP="00A9767F">
            <w:pPr>
              <w:pStyle w:val="TAC"/>
              <w:overflowPunct w:val="0"/>
              <w:autoSpaceDE w:val="0"/>
              <w:autoSpaceDN w:val="0"/>
              <w:adjustRightInd w:val="0"/>
            </w:pPr>
            <w:r>
              <w:rPr>
                <w:szCs w:val="18"/>
              </w:rPr>
              <w:t>CA_n30A-n260G</w:t>
            </w:r>
          </w:p>
        </w:tc>
        <w:tc>
          <w:tcPr>
            <w:tcW w:w="1697" w:type="dxa"/>
            <w:vMerge w:val="restart"/>
            <w:tcBorders>
              <w:top w:val="single" w:sz="4" w:space="0" w:color="auto"/>
              <w:left w:val="single" w:sz="4" w:space="0" w:color="auto"/>
              <w:bottom w:val="nil"/>
              <w:right w:val="single" w:sz="4" w:space="0" w:color="auto"/>
            </w:tcBorders>
          </w:tcPr>
          <w:p w14:paraId="1EA68AFD" w14:textId="77777777" w:rsidR="00DB5B05" w:rsidRDefault="00DB5B05" w:rsidP="00A9767F">
            <w:pPr>
              <w:pStyle w:val="TAC"/>
              <w:overflowPunct w:val="0"/>
              <w:autoSpaceDE w:val="0"/>
              <w:autoSpaceDN w:val="0"/>
              <w:adjustRightInd w:val="0"/>
              <w:rPr>
                <w:szCs w:val="18"/>
              </w:rPr>
            </w:pPr>
            <w:r>
              <w:rPr>
                <w:szCs w:val="18"/>
              </w:rPr>
              <w:t>CA_n30A-n260A</w:t>
            </w:r>
          </w:p>
          <w:p w14:paraId="762EBCAF" w14:textId="77777777" w:rsidR="00DB5B05" w:rsidRDefault="00DB5B05" w:rsidP="00A9767F">
            <w:pPr>
              <w:pStyle w:val="TAC"/>
              <w:overflowPunct w:val="0"/>
              <w:autoSpaceDE w:val="0"/>
              <w:autoSpaceDN w:val="0"/>
              <w:adjustRightInd w:val="0"/>
              <w:rPr>
                <w:szCs w:val="18"/>
              </w:rPr>
            </w:pPr>
            <w:r>
              <w:rPr>
                <w:szCs w:val="18"/>
              </w:rPr>
              <w:t>CA_n30A-n260G</w:t>
            </w:r>
          </w:p>
          <w:p w14:paraId="7A098F4A"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BCB04B0"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167FC90E"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F50CDE4"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763CB4FC"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45F6224B"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0E8E797B"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0AD71C2F"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7960E8E6" w14:textId="77777777" w:rsidR="00DB5B05" w:rsidRDefault="00DB5B05" w:rsidP="00A9767F">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5D3B7BE" w14:textId="77777777" w:rsidR="00DB5B05" w:rsidRDefault="00DB5B05" w:rsidP="00A9767F">
            <w:pPr>
              <w:pStyle w:val="TAC"/>
              <w:overflowPunct w:val="0"/>
              <w:autoSpaceDE w:val="0"/>
              <w:autoSpaceDN w:val="0"/>
              <w:adjustRightInd w:val="0"/>
              <w:rPr>
                <w:lang w:val="en-US" w:eastAsia="zh-CN"/>
              </w:rPr>
            </w:pPr>
          </w:p>
        </w:tc>
      </w:tr>
      <w:tr w:rsidR="00DB5B05" w14:paraId="1D27C369"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11F813E5" w14:textId="77777777" w:rsidR="00DB5B05" w:rsidRDefault="00DB5B05" w:rsidP="00A9767F">
            <w:pPr>
              <w:pStyle w:val="TAC"/>
              <w:overflowPunct w:val="0"/>
              <w:autoSpaceDE w:val="0"/>
              <w:autoSpaceDN w:val="0"/>
              <w:adjustRightInd w:val="0"/>
            </w:pPr>
            <w:r>
              <w:rPr>
                <w:szCs w:val="18"/>
              </w:rPr>
              <w:t>CA_n30A-n260H</w:t>
            </w:r>
          </w:p>
        </w:tc>
        <w:tc>
          <w:tcPr>
            <w:tcW w:w="1697" w:type="dxa"/>
            <w:vMerge w:val="restart"/>
            <w:tcBorders>
              <w:top w:val="single" w:sz="4" w:space="0" w:color="auto"/>
              <w:left w:val="single" w:sz="4" w:space="0" w:color="auto"/>
              <w:bottom w:val="nil"/>
              <w:right w:val="single" w:sz="4" w:space="0" w:color="auto"/>
            </w:tcBorders>
          </w:tcPr>
          <w:p w14:paraId="752004D7" w14:textId="77777777" w:rsidR="00DB5B05" w:rsidRDefault="00DB5B05" w:rsidP="00A9767F">
            <w:pPr>
              <w:pStyle w:val="TAC"/>
              <w:overflowPunct w:val="0"/>
              <w:autoSpaceDE w:val="0"/>
              <w:autoSpaceDN w:val="0"/>
              <w:adjustRightInd w:val="0"/>
              <w:rPr>
                <w:szCs w:val="18"/>
              </w:rPr>
            </w:pPr>
            <w:r>
              <w:rPr>
                <w:szCs w:val="18"/>
              </w:rPr>
              <w:t>CA_n30A-n260A</w:t>
            </w:r>
          </w:p>
          <w:p w14:paraId="6866A556" w14:textId="77777777" w:rsidR="00DB5B05" w:rsidRDefault="00DB5B05" w:rsidP="00A9767F">
            <w:pPr>
              <w:pStyle w:val="TAC"/>
              <w:overflowPunct w:val="0"/>
              <w:autoSpaceDE w:val="0"/>
              <w:autoSpaceDN w:val="0"/>
              <w:adjustRightInd w:val="0"/>
              <w:rPr>
                <w:szCs w:val="18"/>
              </w:rPr>
            </w:pPr>
            <w:r>
              <w:rPr>
                <w:szCs w:val="18"/>
              </w:rPr>
              <w:t>CA_n30A-n260G</w:t>
            </w:r>
          </w:p>
          <w:p w14:paraId="44E1D08C" w14:textId="77777777" w:rsidR="00DB5B05" w:rsidRDefault="00DB5B05" w:rsidP="00A9767F">
            <w:pPr>
              <w:pStyle w:val="TAC"/>
              <w:overflowPunct w:val="0"/>
              <w:autoSpaceDE w:val="0"/>
              <w:autoSpaceDN w:val="0"/>
              <w:adjustRightInd w:val="0"/>
              <w:rPr>
                <w:szCs w:val="18"/>
              </w:rPr>
            </w:pPr>
            <w:r>
              <w:rPr>
                <w:szCs w:val="18"/>
              </w:rPr>
              <w:t>CA_n30A-n260H</w:t>
            </w:r>
          </w:p>
          <w:p w14:paraId="260A71D0"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9BD0210"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63052748"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7C0DE94"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4E24DA4C"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19805F59"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6CD6A8C1"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0214E2A3"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764737B1" w14:textId="77777777" w:rsidR="00DB5B05" w:rsidRDefault="00DB5B05" w:rsidP="00A9767F">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5306F26" w14:textId="77777777" w:rsidR="00DB5B05" w:rsidRDefault="00DB5B05" w:rsidP="00A9767F">
            <w:pPr>
              <w:pStyle w:val="TAC"/>
              <w:overflowPunct w:val="0"/>
              <w:autoSpaceDE w:val="0"/>
              <w:autoSpaceDN w:val="0"/>
              <w:adjustRightInd w:val="0"/>
              <w:rPr>
                <w:lang w:val="en-US" w:eastAsia="zh-CN"/>
              </w:rPr>
            </w:pPr>
          </w:p>
        </w:tc>
      </w:tr>
      <w:tr w:rsidR="00DB5B05" w14:paraId="5F706FD2"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76D7791C" w14:textId="77777777" w:rsidR="00DB5B05" w:rsidRDefault="00DB5B05" w:rsidP="00A9767F">
            <w:pPr>
              <w:pStyle w:val="TAC"/>
              <w:overflowPunct w:val="0"/>
              <w:autoSpaceDE w:val="0"/>
              <w:autoSpaceDN w:val="0"/>
              <w:adjustRightInd w:val="0"/>
            </w:pPr>
            <w:r>
              <w:rPr>
                <w:szCs w:val="18"/>
              </w:rPr>
              <w:t>CA_n30A-n260I</w:t>
            </w:r>
          </w:p>
        </w:tc>
        <w:tc>
          <w:tcPr>
            <w:tcW w:w="1697" w:type="dxa"/>
            <w:vMerge w:val="restart"/>
            <w:tcBorders>
              <w:top w:val="single" w:sz="4" w:space="0" w:color="auto"/>
              <w:left w:val="single" w:sz="4" w:space="0" w:color="auto"/>
              <w:bottom w:val="nil"/>
              <w:right w:val="single" w:sz="4" w:space="0" w:color="auto"/>
            </w:tcBorders>
          </w:tcPr>
          <w:p w14:paraId="434E2FC4" w14:textId="77777777" w:rsidR="00DB5B05" w:rsidRDefault="00DB5B05" w:rsidP="00A9767F">
            <w:pPr>
              <w:pStyle w:val="TAC"/>
              <w:overflowPunct w:val="0"/>
              <w:autoSpaceDE w:val="0"/>
              <w:autoSpaceDN w:val="0"/>
              <w:adjustRightInd w:val="0"/>
              <w:rPr>
                <w:szCs w:val="18"/>
              </w:rPr>
            </w:pPr>
            <w:r>
              <w:rPr>
                <w:szCs w:val="18"/>
              </w:rPr>
              <w:t>CA_n30A-n260A</w:t>
            </w:r>
          </w:p>
          <w:p w14:paraId="298B5124" w14:textId="77777777" w:rsidR="00DB5B05" w:rsidRDefault="00DB5B05" w:rsidP="00A9767F">
            <w:pPr>
              <w:pStyle w:val="TAC"/>
              <w:overflowPunct w:val="0"/>
              <w:autoSpaceDE w:val="0"/>
              <w:autoSpaceDN w:val="0"/>
              <w:adjustRightInd w:val="0"/>
              <w:rPr>
                <w:szCs w:val="18"/>
              </w:rPr>
            </w:pPr>
            <w:r>
              <w:rPr>
                <w:szCs w:val="18"/>
              </w:rPr>
              <w:t>CA_n30A-n260G</w:t>
            </w:r>
          </w:p>
          <w:p w14:paraId="60B48ADF" w14:textId="77777777" w:rsidR="00DB5B05" w:rsidRDefault="00DB5B05" w:rsidP="00A9767F">
            <w:pPr>
              <w:pStyle w:val="TAC"/>
              <w:overflowPunct w:val="0"/>
              <w:autoSpaceDE w:val="0"/>
              <w:autoSpaceDN w:val="0"/>
              <w:adjustRightInd w:val="0"/>
              <w:rPr>
                <w:szCs w:val="18"/>
              </w:rPr>
            </w:pPr>
            <w:r>
              <w:rPr>
                <w:szCs w:val="18"/>
              </w:rPr>
              <w:t>CA_n30A-n260H</w:t>
            </w:r>
          </w:p>
          <w:p w14:paraId="09408114" w14:textId="77777777" w:rsidR="00DB5B05" w:rsidRDefault="00DB5B05" w:rsidP="00A9767F">
            <w:pPr>
              <w:pStyle w:val="TAC"/>
              <w:overflowPunct w:val="0"/>
              <w:autoSpaceDE w:val="0"/>
              <w:autoSpaceDN w:val="0"/>
              <w:adjustRightInd w:val="0"/>
            </w:pPr>
            <w:r>
              <w:rPr>
                <w:szCs w:val="18"/>
              </w:rPr>
              <w:t>CA_n30A-n260I</w:t>
            </w:r>
          </w:p>
        </w:tc>
        <w:tc>
          <w:tcPr>
            <w:tcW w:w="837" w:type="dxa"/>
            <w:tcBorders>
              <w:top w:val="single" w:sz="4" w:space="0" w:color="auto"/>
              <w:left w:val="single" w:sz="4" w:space="0" w:color="auto"/>
              <w:bottom w:val="single" w:sz="4" w:space="0" w:color="auto"/>
              <w:right w:val="single" w:sz="4" w:space="0" w:color="auto"/>
            </w:tcBorders>
          </w:tcPr>
          <w:p w14:paraId="0AA49D9B"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683F05C5"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4CD34D3"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4CA42858"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777EBE13"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544EE998"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2644E72"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0D2270A4" w14:textId="77777777" w:rsidR="00DB5B05" w:rsidRDefault="00DB5B05" w:rsidP="00A9767F">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D47F58D" w14:textId="77777777" w:rsidR="00DB5B05" w:rsidRDefault="00DB5B05" w:rsidP="00A9767F">
            <w:pPr>
              <w:pStyle w:val="TAC"/>
              <w:overflowPunct w:val="0"/>
              <w:autoSpaceDE w:val="0"/>
              <w:autoSpaceDN w:val="0"/>
              <w:adjustRightInd w:val="0"/>
              <w:rPr>
                <w:lang w:val="en-US" w:eastAsia="zh-CN"/>
              </w:rPr>
            </w:pPr>
          </w:p>
        </w:tc>
      </w:tr>
      <w:tr w:rsidR="00DB5B05" w14:paraId="542B9E2E"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50AC9734" w14:textId="77777777" w:rsidR="00DB5B05" w:rsidRDefault="00DB5B05" w:rsidP="00A9767F">
            <w:pPr>
              <w:pStyle w:val="TAC"/>
              <w:overflowPunct w:val="0"/>
              <w:autoSpaceDE w:val="0"/>
              <w:autoSpaceDN w:val="0"/>
              <w:adjustRightInd w:val="0"/>
            </w:pPr>
            <w:r>
              <w:rPr>
                <w:szCs w:val="18"/>
              </w:rPr>
              <w:t>CA_n30A-n260J</w:t>
            </w:r>
          </w:p>
        </w:tc>
        <w:tc>
          <w:tcPr>
            <w:tcW w:w="1697" w:type="dxa"/>
            <w:vMerge w:val="restart"/>
            <w:tcBorders>
              <w:top w:val="single" w:sz="4" w:space="0" w:color="auto"/>
              <w:left w:val="single" w:sz="4" w:space="0" w:color="auto"/>
              <w:bottom w:val="nil"/>
              <w:right w:val="single" w:sz="4" w:space="0" w:color="auto"/>
            </w:tcBorders>
          </w:tcPr>
          <w:p w14:paraId="08317A90" w14:textId="77777777" w:rsidR="00DB5B05" w:rsidRDefault="00DB5B05" w:rsidP="00A9767F">
            <w:pPr>
              <w:pStyle w:val="TAC"/>
              <w:overflowPunct w:val="0"/>
              <w:autoSpaceDE w:val="0"/>
              <w:autoSpaceDN w:val="0"/>
              <w:adjustRightInd w:val="0"/>
              <w:rPr>
                <w:szCs w:val="18"/>
              </w:rPr>
            </w:pPr>
            <w:r>
              <w:rPr>
                <w:szCs w:val="18"/>
              </w:rPr>
              <w:t>CA_n30A-n260A</w:t>
            </w:r>
          </w:p>
          <w:p w14:paraId="6D37A387" w14:textId="77777777" w:rsidR="00DB5B05" w:rsidRDefault="00DB5B05" w:rsidP="00A9767F">
            <w:pPr>
              <w:pStyle w:val="TAC"/>
              <w:overflowPunct w:val="0"/>
              <w:autoSpaceDE w:val="0"/>
              <w:autoSpaceDN w:val="0"/>
              <w:adjustRightInd w:val="0"/>
              <w:rPr>
                <w:szCs w:val="18"/>
              </w:rPr>
            </w:pPr>
            <w:r>
              <w:rPr>
                <w:szCs w:val="18"/>
              </w:rPr>
              <w:t>CA_n30A-n260G</w:t>
            </w:r>
          </w:p>
          <w:p w14:paraId="0A895B3F" w14:textId="77777777" w:rsidR="00DB5B05" w:rsidRDefault="00DB5B05" w:rsidP="00A9767F">
            <w:pPr>
              <w:pStyle w:val="TAC"/>
              <w:overflowPunct w:val="0"/>
              <w:autoSpaceDE w:val="0"/>
              <w:autoSpaceDN w:val="0"/>
              <w:adjustRightInd w:val="0"/>
              <w:rPr>
                <w:szCs w:val="18"/>
              </w:rPr>
            </w:pPr>
            <w:r>
              <w:rPr>
                <w:szCs w:val="18"/>
              </w:rPr>
              <w:t>CA_n30A-n260H</w:t>
            </w:r>
          </w:p>
          <w:p w14:paraId="527E3443" w14:textId="77777777" w:rsidR="00DB5B05" w:rsidRDefault="00DB5B05" w:rsidP="00A9767F">
            <w:pPr>
              <w:pStyle w:val="TAC"/>
              <w:overflowPunct w:val="0"/>
              <w:autoSpaceDE w:val="0"/>
              <w:autoSpaceDN w:val="0"/>
              <w:adjustRightInd w:val="0"/>
              <w:rPr>
                <w:szCs w:val="18"/>
              </w:rPr>
            </w:pPr>
            <w:r>
              <w:rPr>
                <w:szCs w:val="18"/>
              </w:rPr>
              <w:t>CA_n30A-n260I</w:t>
            </w:r>
          </w:p>
          <w:p w14:paraId="4EA7C6E8" w14:textId="77777777" w:rsidR="00DB5B05" w:rsidRDefault="00DB5B05" w:rsidP="00A9767F">
            <w:pPr>
              <w:pStyle w:val="TAC"/>
              <w:overflowPunct w:val="0"/>
              <w:autoSpaceDE w:val="0"/>
              <w:autoSpaceDN w:val="0"/>
              <w:adjustRightInd w:val="0"/>
              <w:rPr>
                <w:szCs w:val="18"/>
              </w:rPr>
            </w:pPr>
            <w:r>
              <w:rPr>
                <w:szCs w:val="18"/>
              </w:rPr>
              <w:t>CA_n30A-n260J</w:t>
            </w:r>
          </w:p>
          <w:p w14:paraId="15868096"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3FFA6D9"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61B0C10D"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4EAF0FB"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2E58BC9C"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2860321D"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0D6F4F7D"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024936CC"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4DC7CF0E" w14:textId="77777777" w:rsidR="00DB5B05" w:rsidRDefault="00DB5B05" w:rsidP="00A9767F">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55F269B" w14:textId="77777777" w:rsidR="00DB5B05" w:rsidRDefault="00DB5B05" w:rsidP="00A9767F">
            <w:pPr>
              <w:pStyle w:val="TAC"/>
              <w:overflowPunct w:val="0"/>
              <w:autoSpaceDE w:val="0"/>
              <w:autoSpaceDN w:val="0"/>
              <w:adjustRightInd w:val="0"/>
              <w:rPr>
                <w:lang w:val="en-US" w:eastAsia="zh-CN"/>
              </w:rPr>
            </w:pPr>
          </w:p>
        </w:tc>
      </w:tr>
      <w:tr w:rsidR="00DB5B05" w14:paraId="712F6885"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1D487E45" w14:textId="77777777" w:rsidR="00DB5B05" w:rsidRDefault="00DB5B05" w:rsidP="00A9767F">
            <w:pPr>
              <w:pStyle w:val="TAC"/>
              <w:overflowPunct w:val="0"/>
              <w:autoSpaceDE w:val="0"/>
              <w:autoSpaceDN w:val="0"/>
              <w:adjustRightInd w:val="0"/>
            </w:pPr>
            <w:r>
              <w:rPr>
                <w:szCs w:val="18"/>
              </w:rPr>
              <w:t>CA_n30A-n260K</w:t>
            </w:r>
          </w:p>
        </w:tc>
        <w:tc>
          <w:tcPr>
            <w:tcW w:w="1697" w:type="dxa"/>
            <w:vMerge w:val="restart"/>
            <w:tcBorders>
              <w:top w:val="single" w:sz="4" w:space="0" w:color="auto"/>
              <w:left w:val="single" w:sz="4" w:space="0" w:color="auto"/>
              <w:bottom w:val="nil"/>
              <w:right w:val="single" w:sz="4" w:space="0" w:color="auto"/>
            </w:tcBorders>
          </w:tcPr>
          <w:p w14:paraId="0120EF7E" w14:textId="77777777" w:rsidR="00DB5B05" w:rsidRDefault="00DB5B05" w:rsidP="00A9767F">
            <w:pPr>
              <w:pStyle w:val="TAC"/>
              <w:overflowPunct w:val="0"/>
              <w:autoSpaceDE w:val="0"/>
              <w:autoSpaceDN w:val="0"/>
              <w:adjustRightInd w:val="0"/>
              <w:rPr>
                <w:szCs w:val="18"/>
              </w:rPr>
            </w:pPr>
            <w:r>
              <w:rPr>
                <w:szCs w:val="18"/>
              </w:rPr>
              <w:t>CA_n30A-n260A</w:t>
            </w:r>
          </w:p>
          <w:p w14:paraId="679060C1" w14:textId="77777777" w:rsidR="00DB5B05" w:rsidRDefault="00DB5B05" w:rsidP="00A9767F">
            <w:pPr>
              <w:pStyle w:val="TAC"/>
              <w:overflowPunct w:val="0"/>
              <w:autoSpaceDE w:val="0"/>
              <w:autoSpaceDN w:val="0"/>
              <w:adjustRightInd w:val="0"/>
              <w:rPr>
                <w:szCs w:val="18"/>
              </w:rPr>
            </w:pPr>
            <w:r>
              <w:rPr>
                <w:szCs w:val="18"/>
              </w:rPr>
              <w:t>CA_n30A-n260G</w:t>
            </w:r>
          </w:p>
          <w:p w14:paraId="28DCBDDB" w14:textId="77777777" w:rsidR="00DB5B05" w:rsidRDefault="00DB5B05" w:rsidP="00A9767F">
            <w:pPr>
              <w:pStyle w:val="TAC"/>
              <w:overflowPunct w:val="0"/>
              <w:autoSpaceDE w:val="0"/>
              <w:autoSpaceDN w:val="0"/>
              <w:adjustRightInd w:val="0"/>
              <w:rPr>
                <w:szCs w:val="18"/>
              </w:rPr>
            </w:pPr>
            <w:r>
              <w:rPr>
                <w:szCs w:val="18"/>
              </w:rPr>
              <w:t>CA_n30A-n260H</w:t>
            </w:r>
          </w:p>
          <w:p w14:paraId="376C5586" w14:textId="77777777" w:rsidR="00DB5B05" w:rsidRDefault="00DB5B05" w:rsidP="00A9767F">
            <w:pPr>
              <w:pStyle w:val="TAC"/>
              <w:overflowPunct w:val="0"/>
              <w:autoSpaceDE w:val="0"/>
              <w:autoSpaceDN w:val="0"/>
              <w:adjustRightInd w:val="0"/>
              <w:rPr>
                <w:szCs w:val="18"/>
              </w:rPr>
            </w:pPr>
            <w:r>
              <w:rPr>
                <w:szCs w:val="18"/>
              </w:rPr>
              <w:t>CA_n30A-n260I</w:t>
            </w:r>
          </w:p>
          <w:p w14:paraId="5219BCC9" w14:textId="77777777" w:rsidR="00DB5B05" w:rsidRDefault="00DB5B05" w:rsidP="00A9767F">
            <w:pPr>
              <w:pStyle w:val="TAC"/>
              <w:overflowPunct w:val="0"/>
              <w:autoSpaceDE w:val="0"/>
              <w:autoSpaceDN w:val="0"/>
              <w:adjustRightInd w:val="0"/>
              <w:rPr>
                <w:szCs w:val="18"/>
              </w:rPr>
            </w:pPr>
            <w:r>
              <w:rPr>
                <w:szCs w:val="18"/>
              </w:rPr>
              <w:t>CA_n30A-n260J</w:t>
            </w:r>
          </w:p>
          <w:p w14:paraId="406C5352" w14:textId="77777777" w:rsidR="00DB5B05" w:rsidRDefault="00DB5B05" w:rsidP="00A9767F">
            <w:pPr>
              <w:pStyle w:val="TAC"/>
              <w:overflowPunct w:val="0"/>
              <w:autoSpaceDE w:val="0"/>
              <w:autoSpaceDN w:val="0"/>
              <w:adjustRightInd w:val="0"/>
            </w:pPr>
            <w:r>
              <w:rPr>
                <w:szCs w:val="18"/>
              </w:rPr>
              <w:t>CA_n30A-n260K</w:t>
            </w:r>
          </w:p>
        </w:tc>
        <w:tc>
          <w:tcPr>
            <w:tcW w:w="837" w:type="dxa"/>
            <w:tcBorders>
              <w:top w:val="single" w:sz="4" w:space="0" w:color="auto"/>
              <w:left w:val="single" w:sz="4" w:space="0" w:color="auto"/>
              <w:bottom w:val="single" w:sz="4" w:space="0" w:color="auto"/>
              <w:right w:val="single" w:sz="4" w:space="0" w:color="auto"/>
            </w:tcBorders>
          </w:tcPr>
          <w:p w14:paraId="16C544A3"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28E6DE82"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BF2EB08"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495F4EA0"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42C9B59F"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4F495F9D"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CE5F57B"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D075BA8" w14:textId="77777777" w:rsidR="00DB5B05" w:rsidRDefault="00DB5B05" w:rsidP="00A9767F">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0E540C0F" w14:textId="77777777" w:rsidR="00DB5B05" w:rsidRDefault="00DB5B05" w:rsidP="00A9767F">
            <w:pPr>
              <w:pStyle w:val="TAC"/>
              <w:overflowPunct w:val="0"/>
              <w:autoSpaceDE w:val="0"/>
              <w:autoSpaceDN w:val="0"/>
              <w:adjustRightInd w:val="0"/>
              <w:rPr>
                <w:lang w:val="en-US" w:eastAsia="zh-CN"/>
              </w:rPr>
            </w:pPr>
          </w:p>
        </w:tc>
      </w:tr>
      <w:tr w:rsidR="00DB5B05" w14:paraId="3BAFA4CB"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68582C49" w14:textId="77777777" w:rsidR="00DB5B05" w:rsidRDefault="00DB5B05" w:rsidP="00A9767F">
            <w:pPr>
              <w:pStyle w:val="TAC"/>
              <w:overflowPunct w:val="0"/>
              <w:autoSpaceDE w:val="0"/>
              <w:autoSpaceDN w:val="0"/>
              <w:adjustRightInd w:val="0"/>
            </w:pPr>
            <w:r>
              <w:rPr>
                <w:szCs w:val="18"/>
              </w:rPr>
              <w:t>CA_n30A-n260L</w:t>
            </w:r>
          </w:p>
        </w:tc>
        <w:tc>
          <w:tcPr>
            <w:tcW w:w="1697" w:type="dxa"/>
            <w:vMerge w:val="restart"/>
            <w:tcBorders>
              <w:top w:val="single" w:sz="4" w:space="0" w:color="auto"/>
              <w:left w:val="single" w:sz="4" w:space="0" w:color="auto"/>
              <w:bottom w:val="nil"/>
              <w:right w:val="single" w:sz="4" w:space="0" w:color="auto"/>
            </w:tcBorders>
          </w:tcPr>
          <w:p w14:paraId="19A7D665" w14:textId="77777777" w:rsidR="00DB5B05" w:rsidRDefault="00DB5B05" w:rsidP="00A9767F">
            <w:pPr>
              <w:pStyle w:val="TAC"/>
              <w:overflowPunct w:val="0"/>
              <w:autoSpaceDE w:val="0"/>
              <w:autoSpaceDN w:val="0"/>
              <w:adjustRightInd w:val="0"/>
              <w:rPr>
                <w:szCs w:val="18"/>
              </w:rPr>
            </w:pPr>
            <w:r>
              <w:rPr>
                <w:szCs w:val="18"/>
              </w:rPr>
              <w:t>CA_n30A-n260A</w:t>
            </w:r>
          </w:p>
          <w:p w14:paraId="56D8AD6B" w14:textId="77777777" w:rsidR="00DB5B05" w:rsidRDefault="00DB5B05" w:rsidP="00A9767F">
            <w:pPr>
              <w:pStyle w:val="TAC"/>
              <w:overflowPunct w:val="0"/>
              <w:autoSpaceDE w:val="0"/>
              <w:autoSpaceDN w:val="0"/>
              <w:adjustRightInd w:val="0"/>
              <w:rPr>
                <w:szCs w:val="18"/>
              </w:rPr>
            </w:pPr>
            <w:r>
              <w:rPr>
                <w:szCs w:val="18"/>
              </w:rPr>
              <w:t>CA_n30A-n260G</w:t>
            </w:r>
          </w:p>
          <w:p w14:paraId="5181BBB6" w14:textId="77777777" w:rsidR="00DB5B05" w:rsidRDefault="00DB5B05" w:rsidP="00A9767F">
            <w:pPr>
              <w:pStyle w:val="TAC"/>
              <w:overflowPunct w:val="0"/>
              <w:autoSpaceDE w:val="0"/>
              <w:autoSpaceDN w:val="0"/>
              <w:adjustRightInd w:val="0"/>
              <w:rPr>
                <w:szCs w:val="18"/>
              </w:rPr>
            </w:pPr>
            <w:r>
              <w:rPr>
                <w:szCs w:val="18"/>
              </w:rPr>
              <w:t>CA_n30A-n260H</w:t>
            </w:r>
          </w:p>
          <w:p w14:paraId="790B06C9" w14:textId="77777777" w:rsidR="00DB5B05" w:rsidRDefault="00DB5B05" w:rsidP="00A9767F">
            <w:pPr>
              <w:pStyle w:val="TAC"/>
              <w:overflowPunct w:val="0"/>
              <w:autoSpaceDE w:val="0"/>
              <w:autoSpaceDN w:val="0"/>
              <w:adjustRightInd w:val="0"/>
              <w:rPr>
                <w:szCs w:val="18"/>
              </w:rPr>
            </w:pPr>
            <w:r>
              <w:rPr>
                <w:szCs w:val="18"/>
              </w:rPr>
              <w:t>CA_n30A-n260I</w:t>
            </w:r>
          </w:p>
          <w:p w14:paraId="37104CC6" w14:textId="77777777" w:rsidR="00DB5B05" w:rsidRDefault="00DB5B05" w:rsidP="00A9767F">
            <w:pPr>
              <w:pStyle w:val="TAC"/>
              <w:overflowPunct w:val="0"/>
              <w:autoSpaceDE w:val="0"/>
              <w:autoSpaceDN w:val="0"/>
              <w:adjustRightInd w:val="0"/>
              <w:rPr>
                <w:szCs w:val="18"/>
              </w:rPr>
            </w:pPr>
            <w:r>
              <w:rPr>
                <w:szCs w:val="18"/>
              </w:rPr>
              <w:t>CA_n30A-n260J</w:t>
            </w:r>
          </w:p>
          <w:p w14:paraId="075E163C" w14:textId="77777777" w:rsidR="00DB5B05" w:rsidRDefault="00DB5B05" w:rsidP="00A9767F">
            <w:pPr>
              <w:pStyle w:val="TAC"/>
              <w:overflowPunct w:val="0"/>
              <w:autoSpaceDE w:val="0"/>
              <w:autoSpaceDN w:val="0"/>
              <w:adjustRightInd w:val="0"/>
              <w:rPr>
                <w:szCs w:val="18"/>
              </w:rPr>
            </w:pPr>
            <w:r>
              <w:rPr>
                <w:szCs w:val="18"/>
              </w:rPr>
              <w:t>CA_n30A-n260K</w:t>
            </w:r>
          </w:p>
          <w:p w14:paraId="3F87A828" w14:textId="77777777" w:rsidR="00DB5B05" w:rsidRDefault="00DB5B05" w:rsidP="00A9767F">
            <w:pPr>
              <w:pStyle w:val="TAC"/>
              <w:overflowPunct w:val="0"/>
              <w:autoSpaceDE w:val="0"/>
              <w:autoSpaceDN w:val="0"/>
              <w:adjustRightInd w:val="0"/>
            </w:pPr>
            <w:r>
              <w:rPr>
                <w:szCs w:val="18"/>
              </w:rPr>
              <w:t>CA_n30A-n260L</w:t>
            </w:r>
          </w:p>
        </w:tc>
        <w:tc>
          <w:tcPr>
            <w:tcW w:w="837" w:type="dxa"/>
            <w:tcBorders>
              <w:top w:val="single" w:sz="4" w:space="0" w:color="auto"/>
              <w:left w:val="single" w:sz="4" w:space="0" w:color="auto"/>
              <w:bottom w:val="single" w:sz="4" w:space="0" w:color="auto"/>
              <w:right w:val="single" w:sz="4" w:space="0" w:color="auto"/>
            </w:tcBorders>
          </w:tcPr>
          <w:p w14:paraId="524ACE63"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1ADC8D39"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1A2294B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462B98F7"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5C51CCB2"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4926B768"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D56FC73"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3D1FC8A8" w14:textId="77777777" w:rsidR="00DB5B05" w:rsidRDefault="00DB5B05" w:rsidP="00A9767F">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076198B2" w14:textId="77777777" w:rsidR="00DB5B05" w:rsidRDefault="00DB5B05" w:rsidP="00A9767F">
            <w:pPr>
              <w:pStyle w:val="TAC"/>
              <w:overflowPunct w:val="0"/>
              <w:autoSpaceDE w:val="0"/>
              <w:autoSpaceDN w:val="0"/>
              <w:adjustRightInd w:val="0"/>
              <w:rPr>
                <w:lang w:val="en-US" w:eastAsia="zh-CN"/>
              </w:rPr>
            </w:pPr>
          </w:p>
        </w:tc>
      </w:tr>
      <w:tr w:rsidR="00DB5B05" w14:paraId="30DD9FE0"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11980D55" w14:textId="77777777" w:rsidR="00DB5B05" w:rsidRDefault="00DB5B05" w:rsidP="00A9767F">
            <w:pPr>
              <w:pStyle w:val="TAC"/>
              <w:overflowPunct w:val="0"/>
              <w:autoSpaceDE w:val="0"/>
              <w:autoSpaceDN w:val="0"/>
              <w:adjustRightInd w:val="0"/>
            </w:pPr>
            <w:r>
              <w:rPr>
                <w:szCs w:val="18"/>
              </w:rPr>
              <w:t>CA_n30A-n260M</w:t>
            </w:r>
          </w:p>
        </w:tc>
        <w:tc>
          <w:tcPr>
            <w:tcW w:w="1697" w:type="dxa"/>
            <w:vMerge w:val="restart"/>
            <w:tcBorders>
              <w:top w:val="single" w:sz="4" w:space="0" w:color="auto"/>
              <w:left w:val="single" w:sz="4" w:space="0" w:color="auto"/>
              <w:bottom w:val="nil"/>
              <w:right w:val="single" w:sz="4" w:space="0" w:color="auto"/>
            </w:tcBorders>
          </w:tcPr>
          <w:p w14:paraId="114421F1" w14:textId="77777777" w:rsidR="00DB5B05" w:rsidRDefault="00DB5B05" w:rsidP="00A9767F">
            <w:pPr>
              <w:pStyle w:val="TAC"/>
              <w:overflowPunct w:val="0"/>
              <w:autoSpaceDE w:val="0"/>
              <w:autoSpaceDN w:val="0"/>
              <w:adjustRightInd w:val="0"/>
              <w:rPr>
                <w:szCs w:val="18"/>
              </w:rPr>
            </w:pPr>
            <w:r>
              <w:rPr>
                <w:szCs w:val="18"/>
              </w:rPr>
              <w:t>CA_n30A-n260A</w:t>
            </w:r>
          </w:p>
          <w:p w14:paraId="7DD6C688" w14:textId="77777777" w:rsidR="00DB5B05" w:rsidRDefault="00DB5B05" w:rsidP="00A9767F">
            <w:pPr>
              <w:pStyle w:val="TAC"/>
              <w:overflowPunct w:val="0"/>
              <w:autoSpaceDE w:val="0"/>
              <w:autoSpaceDN w:val="0"/>
              <w:adjustRightInd w:val="0"/>
              <w:rPr>
                <w:szCs w:val="18"/>
              </w:rPr>
            </w:pPr>
            <w:r>
              <w:rPr>
                <w:szCs w:val="18"/>
              </w:rPr>
              <w:t>CA_n30A-n260G</w:t>
            </w:r>
          </w:p>
          <w:p w14:paraId="338B4126" w14:textId="77777777" w:rsidR="00DB5B05" w:rsidRDefault="00DB5B05" w:rsidP="00A9767F">
            <w:pPr>
              <w:pStyle w:val="TAC"/>
              <w:overflowPunct w:val="0"/>
              <w:autoSpaceDE w:val="0"/>
              <w:autoSpaceDN w:val="0"/>
              <w:adjustRightInd w:val="0"/>
              <w:rPr>
                <w:szCs w:val="18"/>
              </w:rPr>
            </w:pPr>
            <w:r>
              <w:rPr>
                <w:szCs w:val="18"/>
              </w:rPr>
              <w:t>CA_n30A-n260H</w:t>
            </w:r>
          </w:p>
          <w:p w14:paraId="004F1E75" w14:textId="77777777" w:rsidR="00DB5B05" w:rsidRDefault="00DB5B05" w:rsidP="00A9767F">
            <w:pPr>
              <w:pStyle w:val="TAC"/>
              <w:overflowPunct w:val="0"/>
              <w:autoSpaceDE w:val="0"/>
              <w:autoSpaceDN w:val="0"/>
              <w:adjustRightInd w:val="0"/>
              <w:rPr>
                <w:szCs w:val="18"/>
              </w:rPr>
            </w:pPr>
            <w:r>
              <w:rPr>
                <w:szCs w:val="18"/>
              </w:rPr>
              <w:t>CA_n30A-n260I</w:t>
            </w:r>
          </w:p>
          <w:p w14:paraId="76502533" w14:textId="77777777" w:rsidR="00DB5B05" w:rsidRDefault="00DB5B05" w:rsidP="00A9767F">
            <w:pPr>
              <w:pStyle w:val="TAC"/>
              <w:overflowPunct w:val="0"/>
              <w:autoSpaceDE w:val="0"/>
              <w:autoSpaceDN w:val="0"/>
              <w:adjustRightInd w:val="0"/>
              <w:rPr>
                <w:szCs w:val="18"/>
              </w:rPr>
            </w:pPr>
            <w:r>
              <w:rPr>
                <w:szCs w:val="18"/>
              </w:rPr>
              <w:t>CA_n30A-n260J</w:t>
            </w:r>
          </w:p>
          <w:p w14:paraId="7BB0064B" w14:textId="77777777" w:rsidR="00DB5B05" w:rsidRDefault="00DB5B05" w:rsidP="00A9767F">
            <w:pPr>
              <w:pStyle w:val="TAC"/>
              <w:overflowPunct w:val="0"/>
              <w:autoSpaceDE w:val="0"/>
              <w:autoSpaceDN w:val="0"/>
              <w:adjustRightInd w:val="0"/>
              <w:rPr>
                <w:szCs w:val="18"/>
              </w:rPr>
            </w:pPr>
            <w:r>
              <w:rPr>
                <w:szCs w:val="18"/>
              </w:rPr>
              <w:t>CA_n30A-n260K</w:t>
            </w:r>
          </w:p>
          <w:p w14:paraId="2AEE61B6" w14:textId="77777777" w:rsidR="00DB5B05" w:rsidRDefault="00DB5B05" w:rsidP="00A9767F">
            <w:pPr>
              <w:pStyle w:val="TAC"/>
              <w:overflowPunct w:val="0"/>
              <w:autoSpaceDE w:val="0"/>
              <w:autoSpaceDN w:val="0"/>
              <w:adjustRightInd w:val="0"/>
              <w:rPr>
                <w:szCs w:val="18"/>
              </w:rPr>
            </w:pPr>
            <w:r>
              <w:rPr>
                <w:szCs w:val="18"/>
              </w:rPr>
              <w:t>CA_n30A-n260L</w:t>
            </w:r>
          </w:p>
          <w:p w14:paraId="16273D57" w14:textId="77777777" w:rsidR="00DB5B05" w:rsidRDefault="00DB5B05" w:rsidP="00A9767F">
            <w:pPr>
              <w:pStyle w:val="TAC"/>
              <w:overflowPunct w:val="0"/>
              <w:autoSpaceDE w:val="0"/>
              <w:autoSpaceDN w:val="0"/>
              <w:adjustRightInd w:val="0"/>
            </w:pPr>
            <w:r>
              <w:rPr>
                <w:szCs w:val="18"/>
              </w:rPr>
              <w:t>CA_n30A-n260M</w:t>
            </w:r>
          </w:p>
        </w:tc>
        <w:tc>
          <w:tcPr>
            <w:tcW w:w="837" w:type="dxa"/>
            <w:tcBorders>
              <w:top w:val="single" w:sz="4" w:space="0" w:color="auto"/>
              <w:left w:val="single" w:sz="4" w:space="0" w:color="auto"/>
              <w:bottom w:val="single" w:sz="4" w:space="0" w:color="auto"/>
              <w:right w:val="single" w:sz="4" w:space="0" w:color="auto"/>
            </w:tcBorders>
          </w:tcPr>
          <w:p w14:paraId="7A68EB3F"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2615DC61"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FB43EE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3F2E588C"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414B0F32"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7792BB31"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3243252"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EAB66CE" w14:textId="77777777" w:rsidR="00DB5B05" w:rsidRDefault="00DB5B05" w:rsidP="00A9767F">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0093BFB6" w14:textId="77777777" w:rsidR="00DB5B05" w:rsidRDefault="00DB5B05" w:rsidP="00A9767F">
            <w:pPr>
              <w:pStyle w:val="TAC"/>
              <w:overflowPunct w:val="0"/>
              <w:autoSpaceDE w:val="0"/>
              <w:autoSpaceDN w:val="0"/>
              <w:adjustRightInd w:val="0"/>
              <w:rPr>
                <w:lang w:val="en-US" w:eastAsia="zh-CN"/>
              </w:rPr>
            </w:pPr>
          </w:p>
        </w:tc>
      </w:tr>
      <w:tr w:rsidR="00DB5B05" w14:paraId="2B942C3F"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007CBDF" w14:textId="77777777" w:rsidR="00DB5B05" w:rsidRDefault="00DB5B05" w:rsidP="00A9767F">
            <w:pPr>
              <w:pStyle w:val="TAC"/>
              <w:overflowPunct w:val="0"/>
              <w:autoSpaceDE w:val="0"/>
              <w:autoSpaceDN w:val="0"/>
              <w:adjustRightInd w:val="0"/>
            </w:pPr>
            <w:r>
              <w:t>CA_n</w:t>
            </w:r>
            <w:r>
              <w:rPr>
                <w:lang w:val="en-US" w:eastAsia="zh-CN"/>
              </w:rPr>
              <w:t>34</w:t>
            </w:r>
            <w:r>
              <w:t>A-n258A</w:t>
            </w:r>
          </w:p>
        </w:tc>
        <w:tc>
          <w:tcPr>
            <w:tcW w:w="1697" w:type="dxa"/>
            <w:tcBorders>
              <w:top w:val="single" w:sz="4" w:space="0" w:color="auto"/>
              <w:left w:val="single" w:sz="4" w:space="0" w:color="auto"/>
              <w:bottom w:val="nil"/>
              <w:right w:val="single" w:sz="4" w:space="0" w:color="auto"/>
            </w:tcBorders>
          </w:tcPr>
          <w:p w14:paraId="76252D95" w14:textId="77777777" w:rsidR="00DB5B05" w:rsidRDefault="00DB5B05" w:rsidP="00A9767F">
            <w:pPr>
              <w:pStyle w:val="TAC"/>
              <w:overflowPunct w:val="0"/>
              <w:autoSpaceDE w:val="0"/>
              <w:autoSpaceDN w:val="0"/>
              <w:adjustRightInd w:val="0"/>
            </w:pPr>
            <w:r>
              <w:t>CA_n</w:t>
            </w:r>
            <w:r>
              <w:rPr>
                <w:lang w:val="en-US" w:eastAsia="zh-CN"/>
              </w:rPr>
              <w:t>34</w:t>
            </w:r>
            <w:r>
              <w:t>A-n258A</w:t>
            </w:r>
          </w:p>
        </w:tc>
        <w:tc>
          <w:tcPr>
            <w:tcW w:w="837" w:type="dxa"/>
            <w:tcBorders>
              <w:top w:val="single" w:sz="4" w:space="0" w:color="auto"/>
              <w:left w:val="single" w:sz="4" w:space="0" w:color="auto"/>
              <w:bottom w:val="single" w:sz="4" w:space="0" w:color="auto"/>
              <w:right w:val="single" w:sz="4" w:space="0" w:color="auto"/>
            </w:tcBorders>
          </w:tcPr>
          <w:p w14:paraId="0B52ABD6" w14:textId="77777777" w:rsidR="00DB5B05" w:rsidRDefault="00DB5B05" w:rsidP="00A9767F">
            <w:pPr>
              <w:pStyle w:val="TAC"/>
              <w:overflowPunct w:val="0"/>
              <w:autoSpaceDE w:val="0"/>
              <w:autoSpaceDN w:val="0"/>
              <w:adjustRightInd w:val="0"/>
              <w:rPr>
                <w:lang w:val="en-US" w:eastAsia="zh-CN"/>
              </w:rPr>
            </w:pPr>
            <w:r>
              <w:rPr>
                <w:lang w:val="en-US" w:eastAsia="zh-CN"/>
              </w:rPr>
              <w:t>n34</w:t>
            </w:r>
          </w:p>
        </w:tc>
        <w:tc>
          <w:tcPr>
            <w:tcW w:w="3976" w:type="dxa"/>
            <w:tcBorders>
              <w:top w:val="single" w:sz="4" w:space="0" w:color="auto"/>
              <w:left w:val="single" w:sz="4" w:space="0" w:color="auto"/>
              <w:bottom w:val="single" w:sz="4" w:space="0" w:color="auto"/>
              <w:right w:val="single" w:sz="4" w:space="0" w:color="auto"/>
            </w:tcBorders>
            <w:vAlign w:val="center"/>
          </w:tcPr>
          <w:p w14:paraId="7D96EA35" w14:textId="77777777" w:rsidR="00DB5B05" w:rsidRDefault="00DB5B05" w:rsidP="00A9767F">
            <w:pPr>
              <w:pStyle w:val="TAC"/>
              <w:rPr>
                <w:lang w:val="en-US"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21A3FFAC" w14:textId="77777777" w:rsidR="00DB5B05" w:rsidRDefault="00DB5B05" w:rsidP="00A9767F">
            <w:pPr>
              <w:pStyle w:val="TAC"/>
              <w:overflowPunct w:val="0"/>
              <w:autoSpaceDE w:val="0"/>
              <w:autoSpaceDN w:val="0"/>
              <w:adjustRightInd w:val="0"/>
              <w:rPr>
                <w:lang w:val="en-US" w:eastAsia="zh-CN"/>
              </w:rPr>
            </w:pPr>
            <w:r>
              <w:rPr>
                <w:lang w:val="en-US" w:eastAsia="zh-CN"/>
              </w:rPr>
              <w:t>0</w:t>
            </w:r>
          </w:p>
        </w:tc>
      </w:tr>
      <w:tr w:rsidR="00DB5B05" w14:paraId="70752BFA"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E7240A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2749B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43E5D7"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DD56CAE"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FB7278D" w14:textId="77777777" w:rsidR="00DB5B05" w:rsidRDefault="00DB5B05" w:rsidP="00A9767F">
            <w:pPr>
              <w:pStyle w:val="TAC"/>
              <w:overflowPunct w:val="0"/>
              <w:autoSpaceDE w:val="0"/>
              <w:autoSpaceDN w:val="0"/>
              <w:adjustRightInd w:val="0"/>
              <w:rPr>
                <w:lang w:val="en-US" w:eastAsia="zh-CN"/>
              </w:rPr>
            </w:pPr>
          </w:p>
        </w:tc>
      </w:tr>
      <w:tr w:rsidR="00DB5B05" w14:paraId="5E88E36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A251B44" w14:textId="77777777" w:rsidR="00DB5B05" w:rsidRDefault="00DB5B05" w:rsidP="00A9767F">
            <w:pPr>
              <w:pStyle w:val="TAC"/>
              <w:overflowPunct w:val="0"/>
              <w:autoSpaceDE w:val="0"/>
              <w:autoSpaceDN w:val="0"/>
              <w:adjustRightInd w:val="0"/>
              <w:rPr>
                <w:szCs w:val="18"/>
              </w:rPr>
            </w:pPr>
            <w:bookmarkStart w:id="50" w:name="OLE_LINK12"/>
            <w:r>
              <w:t>CA_n38A-n257</w:t>
            </w:r>
            <w:bookmarkEnd w:id="50"/>
            <w:r>
              <w:t>A</w:t>
            </w:r>
          </w:p>
        </w:tc>
        <w:tc>
          <w:tcPr>
            <w:tcW w:w="1697" w:type="dxa"/>
            <w:tcBorders>
              <w:top w:val="single" w:sz="4" w:space="0" w:color="auto"/>
              <w:left w:val="single" w:sz="4" w:space="0" w:color="auto"/>
              <w:bottom w:val="nil"/>
              <w:right w:val="single" w:sz="4" w:space="0" w:color="auto"/>
            </w:tcBorders>
          </w:tcPr>
          <w:p w14:paraId="5C93ECDF" w14:textId="77777777" w:rsidR="00DB5B05" w:rsidRDefault="00DB5B05" w:rsidP="00A9767F">
            <w:pPr>
              <w:pStyle w:val="TAC"/>
              <w:overflowPunct w:val="0"/>
              <w:autoSpaceDE w:val="0"/>
              <w:autoSpaceDN w:val="0"/>
              <w:adjustRightInd w:val="0"/>
              <w:rPr>
                <w:szCs w:val="18"/>
              </w:rPr>
            </w:pPr>
            <w:r>
              <w:t>CA_</w:t>
            </w:r>
            <w:del w:id="51" w:author="Clement Huang" w:date="2022-11-07T04:16:00Z">
              <w:r w:rsidDel="00187E3D">
                <w:delText xml:space="preserve"> </w:delText>
              </w:r>
            </w:del>
            <w:r>
              <w:t>n38A-n257A</w:t>
            </w:r>
          </w:p>
        </w:tc>
        <w:tc>
          <w:tcPr>
            <w:tcW w:w="837" w:type="dxa"/>
            <w:tcBorders>
              <w:top w:val="single" w:sz="4" w:space="0" w:color="auto"/>
              <w:left w:val="single" w:sz="4" w:space="0" w:color="auto"/>
              <w:bottom w:val="single" w:sz="4" w:space="0" w:color="auto"/>
              <w:right w:val="single" w:sz="4" w:space="0" w:color="auto"/>
            </w:tcBorders>
          </w:tcPr>
          <w:p w14:paraId="31F319CE"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5631B1CD"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4B7EE7A1"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360E296F"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487DC8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24DEA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07F30F8"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A8674AE" w14:textId="77777777" w:rsidR="00DB5B05" w:rsidRDefault="00DB5B05" w:rsidP="00A9767F">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tcPr>
          <w:p w14:paraId="43372834" w14:textId="77777777" w:rsidR="00DB5B05" w:rsidRDefault="00DB5B05" w:rsidP="00A9767F">
            <w:pPr>
              <w:pStyle w:val="TAC"/>
              <w:overflowPunct w:val="0"/>
              <w:autoSpaceDE w:val="0"/>
              <w:autoSpaceDN w:val="0"/>
              <w:adjustRightInd w:val="0"/>
              <w:rPr>
                <w:szCs w:val="18"/>
                <w:lang w:val="en-US" w:eastAsia="zh-CN"/>
              </w:rPr>
            </w:pPr>
          </w:p>
        </w:tc>
      </w:tr>
      <w:tr w:rsidR="00DB5B05" w14:paraId="11234FB7"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858594B" w14:textId="77777777" w:rsidR="00DB5B05" w:rsidRDefault="00DB5B05" w:rsidP="00A9767F">
            <w:pPr>
              <w:pStyle w:val="TAC"/>
              <w:overflowPunct w:val="0"/>
              <w:autoSpaceDE w:val="0"/>
              <w:autoSpaceDN w:val="0"/>
              <w:adjustRightInd w:val="0"/>
              <w:rPr>
                <w:szCs w:val="18"/>
              </w:rPr>
            </w:pPr>
            <w:r>
              <w:t>CA_n38A-n257</w:t>
            </w:r>
            <w:r>
              <w:rPr>
                <w:rFonts w:hint="eastAsia"/>
                <w:lang w:eastAsia="zh-CN"/>
              </w:rPr>
              <w:t>G</w:t>
            </w:r>
          </w:p>
        </w:tc>
        <w:tc>
          <w:tcPr>
            <w:tcW w:w="1697" w:type="dxa"/>
            <w:tcBorders>
              <w:top w:val="single" w:sz="4" w:space="0" w:color="auto"/>
              <w:left w:val="single" w:sz="4" w:space="0" w:color="auto"/>
              <w:bottom w:val="nil"/>
              <w:right w:val="single" w:sz="4" w:space="0" w:color="auto"/>
            </w:tcBorders>
          </w:tcPr>
          <w:p w14:paraId="50668782"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08696A56"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4F210C21"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41DB323E"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1BAA20F"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12B5D52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BE2EE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1B0F10"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C1DD843" w14:textId="77777777" w:rsidR="00DB5B05" w:rsidRDefault="00DB5B05" w:rsidP="00A9767F">
            <w:pPr>
              <w:pStyle w:val="TAC"/>
              <w:rPr>
                <w:lang w:val="en-US" w:eastAsia="zh-CN" w:bidi="ar"/>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1FFE817F" w14:textId="77777777" w:rsidR="00DB5B05" w:rsidRDefault="00DB5B05" w:rsidP="00A9767F">
            <w:pPr>
              <w:pStyle w:val="TAC"/>
              <w:overflowPunct w:val="0"/>
              <w:autoSpaceDE w:val="0"/>
              <w:autoSpaceDN w:val="0"/>
              <w:adjustRightInd w:val="0"/>
              <w:rPr>
                <w:szCs w:val="18"/>
                <w:lang w:val="en-US" w:eastAsia="zh-CN"/>
              </w:rPr>
            </w:pPr>
          </w:p>
        </w:tc>
      </w:tr>
      <w:tr w:rsidR="00DB5B05" w14:paraId="6157415D"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FE7C069" w14:textId="77777777" w:rsidR="00DB5B05" w:rsidRDefault="00DB5B05" w:rsidP="00A9767F">
            <w:pPr>
              <w:pStyle w:val="TAC"/>
              <w:overflowPunct w:val="0"/>
              <w:autoSpaceDE w:val="0"/>
              <w:autoSpaceDN w:val="0"/>
              <w:adjustRightInd w:val="0"/>
              <w:rPr>
                <w:szCs w:val="18"/>
              </w:rPr>
            </w:pPr>
            <w:r>
              <w:t>CA_n38A-n257H</w:t>
            </w:r>
          </w:p>
        </w:tc>
        <w:tc>
          <w:tcPr>
            <w:tcW w:w="1697" w:type="dxa"/>
            <w:tcBorders>
              <w:top w:val="single" w:sz="4" w:space="0" w:color="auto"/>
              <w:left w:val="single" w:sz="4" w:space="0" w:color="auto"/>
              <w:bottom w:val="nil"/>
              <w:right w:val="single" w:sz="4" w:space="0" w:color="auto"/>
            </w:tcBorders>
          </w:tcPr>
          <w:p w14:paraId="28CD675F"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6B036F37"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7DCE8AA9"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77AA74FF"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45205C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B7367D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62D7B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FADEE5"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245FFB6" w14:textId="77777777" w:rsidR="00DB5B05" w:rsidRDefault="00DB5B05" w:rsidP="00A9767F">
            <w:pPr>
              <w:pStyle w:val="TAC"/>
              <w:rPr>
                <w:lang w:val="en-US" w:eastAsia="zh-CN" w:bidi="ar"/>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326FC129" w14:textId="77777777" w:rsidR="00DB5B05" w:rsidRDefault="00DB5B05" w:rsidP="00A9767F">
            <w:pPr>
              <w:pStyle w:val="TAC"/>
              <w:overflowPunct w:val="0"/>
              <w:autoSpaceDE w:val="0"/>
              <w:autoSpaceDN w:val="0"/>
              <w:adjustRightInd w:val="0"/>
              <w:rPr>
                <w:szCs w:val="18"/>
                <w:lang w:val="en-US" w:eastAsia="zh-CN"/>
              </w:rPr>
            </w:pPr>
          </w:p>
        </w:tc>
      </w:tr>
      <w:tr w:rsidR="00DB5B05" w14:paraId="1695DA1D"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9B492DC" w14:textId="77777777" w:rsidR="00DB5B05" w:rsidRDefault="00DB5B05" w:rsidP="00A9767F">
            <w:pPr>
              <w:pStyle w:val="TAC"/>
              <w:overflowPunct w:val="0"/>
              <w:autoSpaceDE w:val="0"/>
              <w:autoSpaceDN w:val="0"/>
              <w:adjustRightInd w:val="0"/>
              <w:rPr>
                <w:szCs w:val="18"/>
              </w:rPr>
            </w:pPr>
            <w:r>
              <w:t>CA_n38A-n257I</w:t>
            </w:r>
          </w:p>
        </w:tc>
        <w:tc>
          <w:tcPr>
            <w:tcW w:w="1697" w:type="dxa"/>
            <w:tcBorders>
              <w:top w:val="single" w:sz="4" w:space="0" w:color="auto"/>
              <w:left w:val="single" w:sz="4" w:space="0" w:color="auto"/>
              <w:bottom w:val="nil"/>
              <w:right w:val="single" w:sz="4" w:space="0" w:color="auto"/>
            </w:tcBorders>
          </w:tcPr>
          <w:p w14:paraId="7F72ED84"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770EDADC"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0FEF1825"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627DFE68"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265DE9E3"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DDD477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0AFA7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379274"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53FA4348" w14:textId="77777777" w:rsidR="00DB5B05" w:rsidRDefault="00DB5B05" w:rsidP="00A9767F">
            <w:pPr>
              <w:pStyle w:val="TAC"/>
              <w:rPr>
                <w:lang w:val="en-US" w:eastAsia="zh-CN" w:bidi="ar"/>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42F40483" w14:textId="77777777" w:rsidR="00DB5B05" w:rsidRDefault="00DB5B05" w:rsidP="00A9767F">
            <w:pPr>
              <w:pStyle w:val="TAC"/>
              <w:overflowPunct w:val="0"/>
              <w:autoSpaceDE w:val="0"/>
              <w:autoSpaceDN w:val="0"/>
              <w:adjustRightInd w:val="0"/>
              <w:rPr>
                <w:szCs w:val="18"/>
                <w:lang w:val="en-US" w:eastAsia="zh-CN"/>
              </w:rPr>
            </w:pPr>
          </w:p>
        </w:tc>
      </w:tr>
      <w:tr w:rsidR="00DB5B05" w14:paraId="38FB8EC3"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BE26A33" w14:textId="77777777" w:rsidR="00DB5B05" w:rsidRDefault="00DB5B05" w:rsidP="00A9767F">
            <w:pPr>
              <w:pStyle w:val="TAC"/>
              <w:overflowPunct w:val="0"/>
              <w:autoSpaceDE w:val="0"/>
              <w:autoSpaceDN w:val="0"/>
              <w:adjustRightInd w:val="0"/>
              <w:rPr>
                <w:szCs w:val="18"/>
              </w:rPr>
            </w:pPr>
            <w:r>
              <w:t>CA_n38A-n257J</w:t>
            </w:r>
          </w:p>
        </w:tc>
        <w:tc>
          <w:tcPr>
            <w:tcW w:w="1697" w:type="dxa"/>
            <w:tcBorders>
              <w:top w:val="single" w:sz="4" w:space="0" w:color="auto"/>
              <w:left w:val="single" w:sz="4" w:space="0" w:color="auto"/>
              <w:bottom w:val="nil"/>
              <w:right w:val="single" w:sz="4" w:space="0" w:color="auto"/>
            </w:tcBorders>
          </w:tcPr>
          <w:p w14:paraId="38112455"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04ABA9D3"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489EA811"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09A278A9"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CE85AD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5A09E7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DECFE7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EB325D"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04F7DB6D" w14:textId="77777777" w:rsidR="00DB5B05" w:rsidRDefault="00DB5B05" w:rsidP="00A9767F">
            <w:pPr>
              <w:pStyle w:val="TAC"/>
              <w:rPr>
                <w:lang w:val="en-US" w:eastAsia="zh-CN" w:bidi="ar"/>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33A99C92" w14:textId="77777777" w:rsidR="00DB5B05" w:rsidRDefault="00DB5B05" w:rsidP="00A9767F">
            <w:pPr>
              <w:pStyle w:val="TAC"/>
              <w:overflowPunct w:val="0"/>
              <w:autoSpaceDE w:val="0"/>
              <w:autoSpaceDN w:val="0"/>
              <w:adjustRightInd w:val="0"/>
              <w:rPr>
                <w:szCs w:val="18"/>
                <w:lang w:val="en-US" w:eastAsia="zh-CN"/>
              </w:rPr>
            </w:pPr>
          </w:p>
        </w:tc>
      </w:tr>
      <w:tr w:rsidR="00DB5B05" w14:paraId="18F9CB18"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8F0CC3B" w14:textId="77777777" w:rsidR="00DB5B05" w:rsidRDefault="00DB5B05" w:rsidP="00A9767F">
            <w:pPr>
              <w:pStyle w:val="TAC"/>
              <w:overflowPunct w:val="0"/>
              <w:autoSpaceDE w:val="0"/>
              <w:autoSpaceDN w:val="0"/>
              <w:adjustRightInd w:val="0"/>
              <w:rPr>
                <w:szCs w:val="18"/>
              </w:rPr>
            </w:pPr>
            <w:r>
              <w:t>CA_n38A-n257K</w:t>
            </w:r>
          </w:p>
        </w:tc>
        <w:tc>
          <w:tcPr>
            <w:tcW w:w="1697" w:type="dxa"/>
            <w:tcBorders>
              <w:top w:val="single" w:sz="4" w:space="0" w:color="auto"/>
              <w:left w:val="single" w:sz="4" w:space="0" w:color="auto"/>
              <w:bottom w:val="nil"/>
              <w:right w:val="single" w:sz="4" w:space="0" w:color="auto"/>
            </w:tcBorders>
          </w:tcPr>
          <w:p w14:paraId="58D7D823"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6B8B9559"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64ED60FB"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01AE5B86"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4DA6F89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1F1200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6681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91B709"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56279861" w14:textId="77777777" w:rsidR="00DB5B05" w:rsidRDefault="00DB5B05" w:rsidP="00A9767F">
            <w:pPr>
              <w:pStyle w:val="TAC"/>
              <w:rPr>
                <w:lang w:val="en-US" w:eastAsia="zh-CN" w:bidi="ar"/>
              </w:rPr>
            </w:pPr>
            <w:r>
              <w:t>CA_n257K</w:t>
            </w:r>
          </w:p>
        </w:tc>
        <w:tc>
          <w:tcPr>
            <w:tcW w:w="1580" w:type="dxa"/>
            <w:tcBorders>
              <w:top w:val="nil"/>
              <w:left w:val="single" w:sz="4" w:space="0" w:color="auto"/>
              <w:bottom w:val="single" w:sz="4" w:space="0" w:color="auto"/>
              <w:right w:val="single" w:sz="4" w:space="0" w:color="auto"/>
            </w:tcBorders>
          </w:tcPr>
          <w:p w14:paraId="480D9F59" w14:textId="77777777" w:rsidR="00DB5B05" w:rsidRDefault="00DB5B05" w:rsidP="00A9767F">
            <w:pPr>
              <w:pStyle w:val="TAC"/>
              <w:overflowPunct w:val="0"/>
              <w:autoSpaceDE w:val="0"/>
              <w:autoSpaceDN w:val="0"/>
              <w:adjustRightInd w:val="0"/>
              <w:rPr>
                <w:szCs w:val="18"/>
                <w:lang w:val="en-US" w:eastAsia="zh-CN"/>
              </w:rPr>
            </w:pPr>
          </w:p>
        </w:tc>
      </w:tr>
      <w:tr w:rsidR="00DB5B05" w14:paraId="6A6692A9"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99AA759" w14:textId="77777777" w:rsidR="00DB5B05" w:rsidRDefault="00DB5B05" w:rsidP="00A9767F">
            <w:pPr>
              <w:pStyle w:val="TAC"/>
              <w:overflowPunct w:val="0"/>
              <w:autoSpaceDE w:val="0"/>
              <w:autoSpaceDN w:val="0"/>
              <w:adjustRightInd w:val="0"/>
              <w:rPr>
                <w:szCs w:val="18"/>
              </w:rPr>
            </w:pPr>
            <w:r>
              <w:t>CA_n38A-n257L</w:t>
            </w:r>
          </w:p>
        </w:tc>
        <w:tc>
          <w:tcPr>
            <w:tcW w:w="1697" w:type="dxa"/>
            <w:tcBorders>
              <w:top w:val="single" w:sz="4" w:space="0" w:color="auto"/>
              <w:left w:val="single" w:sz="4" w:space="0" w:color="auto"/>
              <w:bottom w:val="nil"/>
              <w:right w:val="single" w:sz="4" w:space="0" w:color="auto"/>
            </w:tcBorders>
          </w:tcPr>
          <w:p w14:paraId="5D12BE8C"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3324EA0F"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2A341C30"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2C2A3601"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A3D337C"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7C15567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A3748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BAB376"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0B83B433" w14:textId="77777777" w:rsidR="00DB5B05" w:rsidRDefault="00DB5B05" w:rsidP="00A9767F">
            <w:pPr>
              <w:pStyle w:val="TAC"/>
              <w:rPr>
                <w:lang w:val="en-US" w:eastAsia="zh-CN" w:bidi="ar"/>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56A4C598" w14:textId="77777777" w:rsidR="00DB5B05" w:rsidRDefault="00DB5B05" w:rsidP="00A9767F">
            <w:pPr>
              <w:pStyle w:val="TAC"/>
              <w:overflowPunct w:val="0"/>
              <w:autoSpaceDE w:val="0"/>
              <w:autoSpaceDN w:val="0"/>
              <w:adjustRightInd w:val="0"/>
              <w:rPr>
                <w:szCs w:val="18"/>
                <w:lang w:val="en-US" w:eastAsia="zh-CN"/>
              </w:rPr>
            </w:pPr>
          </w:p>
        </w:tc>
      </w:tr>
      <w:tr w:rsidR="00DB5B05" w14:paraId="7CCE5EA4"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8ECD8A9" w14:textId="77777777" w:rsidR="00DB5B05" w:rsidRDefault="00DB5B05" w:rsidP="00A9767F">
            <w:pPr>
              <w:pStyle w:val="TAC"/>
              <w:overflowPunct w:val="0"/>
              <w:autoSpaceDE w:val="0"/>
              <w:autoSpaceDN w:val="0"/>
              <w:adjustRightInd w:val="0"/>
              <w:rPr>
                <w:szCs w:val="18"/>
              </w:rPr>
            </w:pPr>
            <w:r>
              <w:t>CA_n38A-n257M</w:t>
            </w:r>
          </w:p>
        </w:tc>
        <w:tc>
          <w:tcPr>
            <w:tcW w:w="1697" w:type="dxa"/>
            <w:tcBorders>
              <w:top w:val="single" w:sz="4" w:space="0" w:color="auto"/>
              <w:left w:val="single" w:sz="4" w:space="0" w:color="auto"/>
              <w:bottom w:val="nil"/>
              <w:right w:val="single" w:sz="4" w:space="0" w:color="auto"/>
            </w:tcBorders>
          </w:tcPr>
          <w:p w14:paraId="6140C992"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0D81E1C0"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4ABE31F4"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7D8F481C"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67877BCB"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1411BF2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DFF61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5F0BAE8"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F3F14FE" w14:textId="77777777" w:rsidR="00DB5B05" w:rsidRDefault="00DB5B05" w:rsidP="00A9767F">
            <w:pPr>
              <w:pStyle w:val="TAC"/>
              <w:rPr>
                <w:lang w:val="en-US" w:eastAsia="zh-CN" w:bidi="ar"/>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621555BF" w14:textId="77777777" w:rsidR="00DB5B05" w:rsidRDefault="00DB5B05" w:rsidP="00A9767F">
            <w:pPr>
              <w:pStyle w:val="TAC"/>
              <w:overflowPunct w:val="0"/>
              <w:autoSpaceDE w:val="0"/>
              <w:autoSpaceDN w:val="0"/>
              <w:adjustRightInd w:val="0"/>
              <w:rPr>
                <w:szCs w:val="18"/>
                <w:lang w:val="en-US" w:eastAsia="zh-CN"/>
              </w:rPr>
            </w:pPr>
          </w:p>
        </w:tc>
      </w:tr>
      <w:tr w:rsidR="00DB5B05" w14:paraId="3DCF1CFA"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3A4FACE" w14:textId="77777777" w:rsidR="00DB5B05" w:rsidRDefault="00DB5B05" w:rsidP="00A9767F">
            <w:pPr>
              <w:pStyle w:val="TAC"/>
              <w:overflowPunct w:val="0"/>
              <w:autoSpaceDE w:val="0"/>
              <w:autoSpaceDN w:val="0"/>
              <w:adjustRightInd w:val="0"/>
              <w:rPr>
                <w:szCs w:val="18"/>
              </w:rPr>
            </w:pPr>
            <w:bookmarkStart w:id="52" w:name="OLE_LINK13"/>
            <w:r>
              <w:t>CA_n38A-n258</w:t>
            </w:r>
            <w:bookmarkEnd w:id="52"/>
            <w:r>
              <w:t>A</w:t>
            </w:r>
          </w:p>
        </w:tc>
        <w:tc>
          <w:tcPr>
            <w:tcW w:w="1697" w:type="dxa"/>
            <w:tcBorders>
              <w:top w:val="single" w:sz="4" w:space="0" w:color="auto"/>
              <w:left w:val="single" w:sz="4" w:space="0" w:color="auto"/>
              <w:bottom w:val="nil"/>
              <w:right w:val="single" w:sz="4" w:space="0" w:color="auto"/>
            </w:tcBorders>
          </w:tcPr>
          <w:p w14:paraId="7B36856D" w14:textId="77777777" w:rsidR="00DB5B05" w:rsidRDefault="00DB5B05" w:rsidP="00A9767F">
            <w:pPr>
              <w:pStyle w:val="TAC"/>
              <w:overflowPunct w:val="0"/>
              <w:autoSpaceDE w:val="0"/>
              <w:autoSpaceDN w:val="0"/>
              <w:adjustRightInd w:val="0"/>
              <w:rPr>
                <w:szCs w:val="18"/>
              </w:rPr>
            </w:pPr>
            <w:r>
              <w:t>CA_</w:t>
            </w:r>
            <w:del w:id="53" w:author="Clement Huang" w:date="2022-11-07T04:16:00Z">
              <w:r w:rsidDel="00187E3D">
                <w:delText xml:space="preserve"> </w:delText>
              </w:r>
            </w:del>
            <w:r>
              <w:t>n38A-n258A</w:t>
            </w:r>
          </w:p>
        </w:tc>
        <w:tc>
          <w:tcPr>
            <w:tcW w:w="837" w:type="dxa"/>
            <w:tcBorders>
              <w:top w:val="single" w:sz="4" w:space="0" w:color="auto"/>
              <w:left w:val="single" w:sz="4" w:space="0" w:color="auto"/>
              <w:bottom w:val="single" w:sz="4" w:space="0" w:color="auto"/>
              <w:right w:val="single" w:sz="4" w:space="0" w:color="auto"/>
            </w:tcBorders>
          </w:tcPr>
          <w:p w14:paraId="75A9A992"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08DB335D"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5C4E2ADC"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4061B94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D97819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53E88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0C7F59"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387E6049" w14:textId="77777777" w:rsidR="00DB5B05" w:rsidRDefault="00DB5B05" w:rsidP="00A9767F">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tcPr>
          <w:p w14:paraId="63409A06" w14:textId="77777777" w:rsidR="00DB5B05" w:rsidRDefault="00DB5B05" w:rsidP="00A9767F">
            <w:pPr>
              <w:pStyle w:val="TAC"/>
              <w:overflowPunct w:val="0"/>
              <w:autoSpaceDE w:val="0"/>
              <w:autoSpaceDN w:val="0"/>
              <w:adjustRightInd w:val="0"/>
              <w:rPr>
                <w:szCs w:val="18"/>
                <w:lang w:val="en-US" w:eastAsia="zh-CN"/>
              </w:rPr>
            </w:pPr>
          </w:p>
        </w:tc>
      </w:tr>
      <w:tr w:rsidR="00DB5B05" w14:paraId="578691D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000E0EF3" w14:textId="77777777" w:rsidR="00DB5B05" w:rsidRDefault="00DB5B05" w:rsidP="00A9767F">
            <w:pPr>
              <w:pStyle w:val="TAC"/>
              <w:overflowPunct w:val="0"/>
              <w:autoSpaceDE w:val="0"/>
              <w:autoSpaceDN w:val="0"/>
              <w:adjustRightInd w:val="0"/>
              <w:rPr>
                <w:szCs w:val="18"/>
              </w:rPr>
            </w:pPr>
            <w:r>
              <w:t>CA_n38A-n258</w:t>
            </w:r>
            <w:r>
              <w:rPr>
                <w:rFonts w:hint="eastAsia"/>
                <w:lang w:eastAsia="zh-CN"/>
              </w:rPr>
              <w:t>G</w:t>
            </w:r>
          </w:p>
        </w:tc>
        <w:tc>
          <w:tcPr>
            <w:tcW w:w="1697" w:type="dxa"/>
            <w:tcBorders>
              <w:top w:val="single" w:sz="4" w:space="0" w:color="auto"/>
              <w:left w:val="single" w:sz="4" w:space="0" w:color="auto"/>
              <w:bottom w:val="nil"/>
              <w:right w:val="single" w:sz="4" w:space="0" w:color="auto"/>
            </w:tcBorders>
          </w:tcPr>
          <w:p w14:paraId="36602332"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2133015F"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3CC85036"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6BB9F205"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278840D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094DD4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F9211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784434"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21DD6399"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1580" w:type="dxa"/>
            <w:tcBorders>
              <w:top w:val="nil"/>
              <w:left w:val="single" w:sz="4" w:space="0" w:color="auto"/>
              <w:bottom w:val="single" w:sz="4" w:space="0" w:color="auto"/>
              <w:right w:val="single" w:sz="4" w:space="0" w:color="auto"/>
            </w:tcBorders>
          </w:tcPr>
          <w:p w14:paraId="45429CDA" w14:textId="77777777" w:rsidR="00DB5B05" w:rsidRDefault="00DB5B05" w:rsidP="00A9767F">
            <w:pPr>
              <w:pStyle w:val="TAC"/>
              <w:overflowPunct w:val="0"/>
              <w:autoSpaceDE w:val="0"/>
              <w:autoSpaceDN w:val="0"/>
              <w:adjustRightInd w:val="0"/>
              <w:rPr>
                <w:szCs w:val="18"/>
                <w:lang w:val="en-US" w:eastAsia="zh-CN"/>
              </w:rPr>
            </w:pPr>
          </w:p>
        </w:tc>
      </w:tr>
      <w:tr w:rsidR="00DB5B05" w14:paraId="47BE82B7"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12C7CA8" w14:textId="77777777" w:rsidR="00DB5B05" w:rsidRDefault="00DB5B05" w:rsidP="00A9767F">
            <w:pPr>
              <w:pStyle w:val="TAC"/>
              <w:overflowPunct w:val="0"/>
              <w:autoSpaceDE w:val="0"/>
              <w:autoSpaceDN w:val="0"/>
              <w:adjustRightInd w:val="0"/>
              <w:rPr>
                <w:szCs w:val="18"/>
              </w:rPr>
            </w:pPr>
            <w:r>
              <w:t>CA_n38A-n258H</w:t>
            </w:r>
          </w:p>
        </w:tc>
        <w:tc>
          <w:tcPr>
            <w:tcW w:w="1697" w:type="dxa"/>
            <w:tcBorders>
              <w:top w:val="single" w:sz="4" w:space="0" w:color="auto"/>
              <w:left w:val="single" w:sz="4" w:space="0" w:color="auto"/>
              <w:bottom w:val="nil"/>
              <w:right w:val="single" w:sz="4" w:space="0" w:color="auto"/>
            </w:tcBorders>
          </w:tcPr>
          <w:p w14:paraId="12B6F8E0"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10765390"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267078E8"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43DB1B99"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40511A77"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72A980E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C39A6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082688"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35BB0EA4"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1580" w:type="dxa"/>
            <w:tcBorders>
              <w:top w:val="nil"/>
              <w:left w:val="single" w:sz="4" w:space="0" w:color="auto"/>
              <w:bottom w:val="single" w:sz="4" w:space="0" w:color="auto"/>
              <w:right w:val="single" w:sz="4" w:space="0" w:color="auto"/>
            </w:tcBorders>
          </w:tcPr>
          <w:p w14:paraId="642D7E3F" w14:textId="77777777" w:rsidR="00DB5B05" w:rsidRDefault="00DB5B05" w:rsidP="00A9767F">
            <w:pPr>
              <w:pStyle w:val="TAC"/>
              <w:overflowPunct w:val="0"/>
              <w:autoSpaceDE w:val="0"/>
              <w:autoSpaceDN w:val="0"/>
              <w:adjustRightInd w:val="0"/>
              <w:rPr>
                <w:szCs w:val="18"/>
                <w:lang w:val="en-US" w:eastAsia="zh-CN"/>
              </w:rPr>
            </w:pPr>
          </w:p>
        </w:tc>
      </w:tr>
      <w:tr w:rsidR="00DB5B05" w14:paraId="78F15AEC"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0271306F" w14:textId="77777777" w:rsidR="00DB5B05" w:rsidRDefault="00DB5B05" w:rsidP="00A9767F">
            <w:pPr>
              <w:pStyle w:val="TAC"/>
              <w:overflowPunct w:val="0"/>
              <w:autoSpaceDE w:val="0"/>
              <w:autoSpaceDN w:val="0"/>
              <w:adjustRightInd w:val="0"/>
              <w:rPr>
                <w:szCs w:val="18"/>
              </w:rPr>
            </w:pPr>
            <w:r>
              <w:t>CA_n38A-n258I</w:t>
            </w:r>
          </w:p>
        </w:tc>
        <w:tc>
          <w:tcPr>
            <w:tcW w:w="1697" w:type="dxa"/>
            <w:tcBorders>
              <w:top w:val="single" w:sz="4" w:space="0" w:color="auto"/>
              <w:left w:val="single" w:sz="4" w:space="0" w:color="auto"/>
              <w:bottom w:val="nil"/>
              <w:right w:val="single" w:sz="4" w:space="0" w:color="auto"/>
            </w:tcBorders>
          </w:tcPr>
          <w:p w14:paraId="4B5BC6B3"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1AE29999"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022B4187"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507D7B55"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1BBFD2FD"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5E3A07E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34EA9B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D0FE03"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0BAD85BF"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1580" w:type="dxa"/>
            <w:tcBorders>
              <w:top w:val="nil"/>
              <w:left w:val="single" w:sz="4" w:space="0" w:color="auto"/>
              <w:bottom w:val="single" w:sz="4" w:space="0" w:color="auto"/>
              <w:right w:val="single" w:sz="4" w:space="0" w:color="auto"/>
            </w:tcBorders>
          </w:tcPr>
          <w:p w14:paraId="1AF09CE6" w14:textId="77777777" w:rsidR="00DB5B05" w:rsidRDefault="00DB5B05" w:rsidP="00A9767F">
            <w:pPr>
              <w:pStyle w:val="TAC"/>
              <w:overflowPunct w:val="0"/>
              <w:autoSpaceDE w:val="0"/>
              <w:autoSpaceDN w:val="0"/>
              <w:adjustRightInd w:val="0"/>
              <w:rPr>
                <w:szCs w:val="18"/>
                <w:lang w:val="en-US" w:eastAsia="zh-CN"/>
              </w:rPr>
            </w:pPr>
          </w:p>
        </w:tc>
      </w:tr>
      <w:tr w:rsidR="00DB5B05" w14:paraId="610CFFAF"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290DE690" w14:textId="77777777" w:rsidR="00DB5B05" w:rsidRDefault="00DB5B05" w:rsidP="00A9767F">
            <w:pPr>
              <w:pStyle w:val="TAC"/>
              <w:overflowPunct w:val="0"/>
              <w:autoSpaceDE w:val="0"/>
              <w:autoSpaceDN w:val="0"/>
              <w:adjustRightInd w:val="0"/>
              <w:rPr>
                <w:szCs w:val="18"/>
              </w:rPr>
            </w:pPr>
            <w:r>
              <w:t>CA_n38A-n258J</w:t>
            </w:r>
          </w:p>
        </w:tc>
        <w:tc>
          <w:tcPr>
            <w:tcW w:w="1697" w:type="dxa"/>
            <w:tcBorders>
              <w:top w:val="single" w:sz="4" w:space="0" w:color="auto"/>
              <w:left w:val="single" w:sz="4" w:space="0" w:color="auto"/>
              <w:bottom w:val="nil"/>
              <w:right w:val="single" w:sz="4" w:space="0" w:color="auto"/>
            </w:tcBorders>
          </w:tcPr>
          <w:p w14:paraId="1552F410"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2A69C3CF"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3689A64E"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59BDCA76"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6F842F5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AB9CF3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4F475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D71F1E9"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775A4EC8"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1580" w:type="dxa"/>
            <w:tcBorders>
              <w:top w:val="nil"/>
              <w:left w:val="single" w:sz="4" w:space="0" w:color="auto"/>
              <w:bottom w:val="single" w:sz="4" w:space="0" w:color="auto"/>
              <w:right w:val="single" w:sz="4" w:space="0" w:color="auto"/>
            </w:tcBorders>
          </w:tcPr>
          <w:p w14:paraId="5E8D585F" w14:textId="77777777" w:rsidR="00DB5B05" w:rsidRDefault="00DB5B05" w:rsidP="00A9767F">
            <w:pPr>
              <w:pStyle w:val="TAC"/>
              <w:overflowPunct w:val="0"/>
              <w:autoSpaceDE w:val="0"/>
              <w:autoSpaceDN w:val="0"/>
              <w:adjustRightInd w:val="0"/>
              <w:rPr>
                <w:szCs w:val="18"/>
                <w:lang w:val="en-US" w:eastAsia="zh-CN"/>
              </w:rPr>
            </w:pPr>
          </w:p>
        </w:tc>
      </w:tr>
      <w:tr w:rsidR="00DB5B05" w14:paraId="210F81BC"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D182B77" w14:textId="77777777" w:rsidR="00DB5B05" w:rsidRDefault="00DB5B05" w:rsidP="00A9767F">
            <w:pPr>
              <w:pStyle w:val="TAC"/>
              <w:overflowPunct w:val="0"/>
              <w:autoSpaceDE w:val="0"/>
              <w:autoSpaceDN w:val="0"/>
              <w:adjustRightInd w:val="0"/>
              <w:rPr>
                <w:szCs w:val="18"/>
              </w:rPr>
            </w:pPr>
            <w:r>
              <w:t>CA_n38A-n258K</w:t>
            </w:r>
          </w:p>
        </w:tc>
        <w:tc>
          <w:tcPr>
            <w:tcW w:w="1697" w:type="dxa"/>
            <w:tcBorders>
              <w:top w:val="single" w:sz="4" w:space="0" w:color="auto"/>
              <w:left w:val="single" w:sz="4" w:space="0" w:color="auto"/>
              <w:bottom w:val="nil"/>
              <w:right w:val="single" w:sz="4" w:space="0" w:color="auto"/>
            </w:tcBorders>
          </w:tcPr>
          <w:p w14:paraId="63484394"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66556C51"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76293A50"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26AEF591"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34E099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AF0DCC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52326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6391B9"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5FDA41EB" w14:textId="77777777" w:rsidR="00DB5B05" w:rsidRDefault="00DB5B05" w:rsidP="00A9767F">
            <w:pPr>
              <w:pStyle w:val="TAC"/>
              <w:rPr>
                <w:lang w:val="en-US" w:eastAsia="zh-CN" w:bidi="ar"/>
              </w:rPr>
            </w:pPr>
            <w:r>
              <w:t>CA_n25</w:t>
            </w:r>
            <w:r>
              <w:rPr>
                <w:rFonts w:hint="eastAsia"/>
                <w:lang w:val="en-US" w:eastAsia="zh-CN"/>
              </w:rPr>
              <w:t>8</w:t>
            </w:r>
            <w:r>
              <w:t>K</w:t>
            </w:r>
          </w:p>
        </w:tc>
        <w:tc>
          <w:tcPr>
            <w:tcW w:w="1580" w:type="dxa"/>
            <w:tcBorders>
              <w:top w:val="nil"/>
              <w:left w:val="single" w:sz="4" w:space="0" w:color="auto"/>
              <w:bottom w:val="single" w:sz="4" w:space="0" w:color="auto"/>
              <w:right w:val="single" w:sz="4" w:space="0" w:color="auto"/>
            </w:tcBorders>
          </w:tcPr>
          <w:p w14:paraId="531FBACC" w14:textId="77777777" w:rsidR="00DB5B05" w:rsidRDefault="00DB5B05" w:rsidP="00A9767F">
            <w:pPr>
              <w:pStyle w:val="TAC"/>
              <w:overflowPunct w:val="0"/>
              <w:autoSpaceDE w:val="0"/>
              <w:autoSpaceDN w:val="0"/>
              <w:adjustRightInd w:val="0"/>
              <w:rPr>
                <w:szCs w:val="18"/>
                <w:lang w:val="en-US" w:eastAsia="zh-CN"/>
              </w:rPr>
            </w:pPr>
          </w:p>
        </w:tc>
      </w:tr>
      <w:tr w:rsidR="00DB5B05" w14:paraId="46A69EF3"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3D1B0E7" w14:textId="77777777" w:rsidR="00DB5B05" w:rsidRDefault="00DB5B05" w:rsidP="00A9767F">
            <w:pPr>
              <w:pStyle w:val="TAC"/>
              <w:overflowPunct w:val="0"/>
              <w:autoSpaceDE w:val="0"/>
              <w:autoSpaceDN w:val="0"/>
              <w:adjustRightInd w:val="0"/>
              <w:rPr>
                <w:szCs w:val="18"/>
              </w:rPr>
            </w:pPr>
            <w:r>
              <w:t>CA_n38A-n258L</w:t>
            </w:r>
          </w:p>
        </w:tc>
        <w:tc>
          <w:tcPr>
            <w:tcW w:w="1697" w:type="dxa"/>
            <w:tcBorders>
              <w:top w:val="single" w:sz="4" w:space="0" w:color="auto"/>
              <w:left w:val="single" w:sz="4" w:space="0" w:color="auto"/>
              <w:bottom w:val="nil"/>
              <w:right w:val="single" w:sz="4" w:space="0" w:color="auto"/>
            </w:tcBorders>
          </w:tcPr>
          <w:p w14:paraId="7E7C74B8"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0796AFC8"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3AE245BA"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1599C1A5"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6B96F51D"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12C99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FA8FE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705F3F"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7302EBA8"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1580" w:type="dxa"/>
            <w:tcBorders>
              <w:top w:val="nil"/>
              <w:left w:val="single" w:sz="4" w:space="0" w:color="auto"/>
              <w:bottom w:val="single" w:sz="4" w:space="0" w:color="auto"/>
              <w:right w:val="single" w:sz="4" w:space="0" w:color="auto"/>
            </w:tcBorders>
          </w:tcPr>
          <w:p w14:paraId="521786B0" w14:textId="77777777" w:rsidR="00DB5B05" w:rsidRDefault="00DB5B05" w:rsidP="00A9767F">
            <w:pPr>
              <w:pStyle w:val="TAC"/>
              <w:overflowPunct w:val="0"/>
              <w:autoSpaceDE w:val="0"/>
              <w:autoSpaceDN w:val="0"/>
              <w:adjustRightInd w:val="0"/>
              <w:rPr>
                <w:szCs w:val="18"/>
                <w:lang w:val="en-US" w:eastAsia="zh-CN"/>
              </w:rPr>
            </w:pPr>
          </w:p>
        </w:tc>
      </w:tr>
      <w:tr w:rsidR="00DB5B05" w14:paraId="5CB4D60B"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94637F3" w14:textId="77777777" w:rsidR="00DB5B05" w:rsidRDefault="00DB5B05" w:rsidP="00A9767F">
            <w:pPr>
              <w:pStyle w:val="TAC"/>
              <w:overflowPunct w:val="0"/>
              <w:autoSpaceDE w:val="0"/>
              <w:autoSpaceDN w:val="0"/>
              <w:adjustRightInd w:val="0"/>
              <w:rPr>
                <w:szCs w:val="18"/>
              </w:rPr>
            </w:pPr>
            <w:r>
              <w:t>CA_n38A-n258M</w:t>
            </w:r>
          </w:p>
        </w:tc>
        <w:tc>
          <w:tcPr>
            <w:tcW w:w="1697" w:type="dxa"/>
            <w:tcBorders>
              <w:top w:val="single" w:sz="4" w:space="0" w:color="auto"/>
              <w:left w:val="single" w:sz="4" w:space="0" w:color="auto"/>
              <w:bottom w:val="nil"/>
              <w:right w:val="single" w:sz="4" w:space="0" w:color="auto"/>
            </w:tcBorders>
          </w:tcPr>
          <w:p w14:paraId="35DD13A9"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7D47FE93"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4DFE58D8"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31A331A8"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5DD5AD80"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0843FE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9588C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ADACD6"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24CC6676"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1580" w:type="dxa"/>
            <w:tcBorders>
              <w:top w:val="nil"/>
              <w:left w:val="single" w:sz="4" w:space="0" w:color="auto"/>
              <w:bottom w:val="single" w:sz="4" w:space="0" w:color="auto"/>
              <w:right w:val="single" w:sz="4" w:space="0" w:color="auto"/>
            </w:tcBorders>
          </w:tcPr>
          <w:p w14:paraId="508372BD" w14:textId="77777777" w:rsidR="00DB5B05" w:rsidRDefault="00DB5B05" w:rsidP="00A9767F">
            <w:pPr>
              <w:pStyle w:val="TAC"/>
              <w:overflowPunct w:val="0"/>
              <w:autoSpaceDE w:val="0"/>
              <w:autoSpaceDN w:val="0"/>
              <w:adjustRightInd w:val="0"/>
              <w:rPr>
                <w:szCs w:val="18"/>
                <w:lang w:val="en-US" w:eastAsia="zh-CN"/>
              </w:rPr>
            </w:pPr>
          </w:p>
        </w:tc>
      </w:tr>
      <w:tr w:rsidR="00DB5B05" w14:paraId="2A592A2A"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96DF677" w14:textId="77777777" w:rsidR="00DB5B05" w:rsidRDefault="00DB5B05" w:rsidP="00A9767F">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697" w:type="dxa"/>
            <w:tcBorders>
              <w:top w:val="single" w:sz="4" w:space="0" w:color="auto"/>
              <w:left w:val="single" w:sz="4" w:space="0" w:color="auto"/>
              <w:bottom w:val="nil"/>
              <w:right w:val="single" w:sz="4" w:space="0" w:color="auto"/>
            </w:tcBorders>
          </w:tcPr>
          <w:p w14:paraId="3A9533CF" w14:textId="77777777" w:rsidR="00DB5B05" w:rsidRDefault="00DB5B05" w:rsidP="00A9767F">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8F15A5A" w14:textId="77777777" w:rsidR="00DB5B05" w:rsidRDefault="00DB5B05" w:rsidP="00A9767F">
            <w:pPr>
              <w:pStyle w:val="TAC"/>
              <w:overflowPunct w:val="0"/>
              <w:autoSpaceDE w:val="0"/>
              <w:autoSpaceDN w:val="0"/>
              <w:adjustRightInd w:val="0"/>
              <w:rPr>
                <w:szCs w:val="18"/>
              </w:rPr>
            </w:pPr>
            <w:r>
              <w:rPr>
                <w:szCs w:val="18"/>
                <w:lang w:val="en-US" w:eastAsia="zh-CN"/>
              </w:rPr>
              <w:t>n39</w:t>
            </w:r>
          </w:p>
        </w:tc>
        <w:tc>
          <w:tcPr>
            <w:tcW w:w="3976" w:type="dxa"/>
            <w:tcBorders>
              <w:top w:val="single" w:sz="4" w:space="0" w:color="auto"/>
              <w:left w:val="single" w:sz="4" w:space="0" w:color="auto"/>
              <w:bottom w:val="single" w:sz="4" w:space="0" w:color="auto"/>
              <w:right w:val="single" w:sz="4" w:space="0" w:color="auto"/>
            </w:tcBorders>
            <w:vAlign w:val="center"/>
          </w:tcPr>
          <w:p w14:paraId="2E23F37B"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44085C8"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2A907D7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9B3654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41FED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DB0721" w14:textId="77777777" w:rsidR="00DB5B05" w:rsidRDefault="00DB5B05" w:rsidP="00A9767F">
            <w:pPr>
              <w:pStyle w:val="TAC"/>
              <w:overflowPunct w:val="0"/>
              <w:autoSpaceDE w:val="0"/>
              <w:autoSpaceDN w:val="0"/>
              <w:adjustRightInd w:val="0"/>
              <w:rPr>
                <w:szCs w:val="18"/>
              </w:rPr>
            </w:pPr>
            <w:r>
              <w:rPr>
                <w:szCs w:val="18"/>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5AD4238"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2D25841" w14:textId="77777777" w:rsidR="00DB5B05" w:rsidRDefault="00DB5B05" w:rsidP="00A9767F">
            <w:pPr>
              <w:pStyle w:val="TAC"/>
              <w:overflowPunct w:val="0"/>
              <w:autoSpaceDE w:val="0"/>
              <w:autoSpaceDN w:val="0"/>
              <w:adjustRightInd w:val="0"/>
              <w:rPr>
                <w:szCs w:val="18"/>
                <w:lang w:val="en-US" w:eastAsia="zh-CN"/>
              </w:rPr>
            </w:pPr>
          </w:p>
        </w:tc>
      </w:tr>
    </w:tbl>
    <w:p w14:paraId="042A45DB" w14:textId="77777777" w:rsidR="00DB5B05" w:rsidRDefault="00DB5B05" w:rsidP="00DB5B05"/>
    <w:p w14:paraId="64C68D31" w14:textId="77777777" w:rsidR="00DB5B05" w:rsidRDefault="00DB5B05" w:rsidP="00DB5B05">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9"/>
        <w:gridCol w:w="1562"/>
      </w:tblGrid>
      <w:tr w:rsidR="00DB5B05" w14:paraId="403B6CE6"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0237834" w14:textId="77777777" w:rsidR="00DB5B05" w:rsidRDefault="00DB5B05" w:rsidP="00A9767F">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5BC72FD7" w14:textId="77777777" w:rsidR="00DB5B05" w:rsidRDefault="00DB5B05" w:rsidP="00A9767F">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38339DA" w14:textId="77777777" w:rsidR="00DB5B05" w:rsidRDefault="00DB5B05" w:rsidP="00A9767F">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5C4F2581" w14:textId="77777777" w:rsidR="00DB5B05" w:rsidRDefault="00DB5B05" w:rsidP="00A9767F">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635EA060"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0588E77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2CD8E38" w14:textId="77777777" w:rsidR="00DB5B05" w:rsidRDefault="00DB5B05" w:rsidP="00A9767F">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62D5CBF0"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EFDAEF9"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52E58CE"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E11A236" w14:textId="77777777" w:rsidR="00DB5B05" w:rsidRDefault="00DB5B05" w:rsidP="00A9767F">
            <w:pPr>
              <w:pStyle w:val="TAC"/>
              <w:rPr>
                <w:szCs w:val="18"/>
                <w:lang w:val="en-US" w:eastAsia="zh-CN"/>
              </w:rPr>
            </w:pPr>
            <w:r>
              <w:rPr>
                <w:szCs w:val="18"/>
                <w:lang w:val="en-US" w:eastAsia="zh-CN"/>
              </w:rPr>
              <w:t>0</w:t>
            </w:r>
          </w:p>
        </w:tc>
      </w:tr>
      <w:tr w:rsidR="00DB5B05" w14:paraId="63FDF35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02528E1"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5C9E3FB7"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DFF329C"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245706E" w14:textId="77777777" w:rsidR="00DB5B05" w:rsidRDefault="00DB5B05" w:rsidP="00A9767F">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3CF6D2B3" w14:textId="77777777" w:rsidR="00DB5B05" w:rsidRDefault="00DB5B05" w:rsidP="00A9767F">
            <w:pPr>
              <w:pStyle w:val="TAC"/>
              <w:rPr>
                <w:szCs w:val="18"/>
                <w:lang w:val="en-US" w:eastAsia="zh-CN"/>
              </w:rPr>
            </w:pPr>
          </w:p>
        </w:tc>
      </w:tr>
      <w:tr w:rsidR="00DB5B05" w14:paraId="2B5D78F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06D7167" w14:textId="77777777" w:rsidR="00DB5B05" w:rsidRDefault="00DB5B05" w:rsidP="00A9767F">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21A44E9E"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768C0D7"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8BACFD9"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1C48635" w14:textId="77777777" w:rsidR="00DB5B05" w:rsidRDefault="00DB5B05" w:rsidP="00A9767F">
            <w:pPr>
              <w:pStyle w:val="TAC"/>
              <w:rPr>
                <w:szCs w:val="18"/>
                <w:lang w:val="en-US" w:eastAsia="zh-CN"/>
              </w:rPr>
            </w:pPr>
            <w:r>
              <w:rPr>
                <w:szCs w:val="18"/>
                <w:lang w:val="en-US" w:eastAsia="zh-CN"/>
              </w:rPr>
              <w:t>0</w:t>
            </w:r>
          </w:p>
        </w:tc>
      </w:tr>
      <w:tr w:rsidR="00DB5B05" w14:paraId="6DA5DB4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BF59FA6"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58FA84EF"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DCAB8AA"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51B248F" w14:textId="77777777" w:rsidR="00DB5B05" w:rsidRDefault="00DB5B05" w:rsidP="00A9767F">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7D562A68" w14:textId="77777777" w:rsidR="00DB5B05" w:rsidRDefault="00DB5B05" w:rsidP="00A9767F">
            <w:pPr>
              <w:pStyle w:val="TAC"/>
              <w:rPr>
                <w:szCs w:val="18"/>
                <w:lang w:val="en-US" w:eastAsia="zh-CN"/>
              </w:rPr>
            </w:pPr>
          </w:p>
        </w:tc>
      </w:tr>
      <w:tr w:rsidR="00DB5B05" w14:paraId="1D0600EE"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EDA2A9B" w14:textId="77777777" w:rsidR="00DB5B05" w:rsidRDefault="00DB5B05" w:rsidP="00A9767F">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62A140DE"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F426634"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157C5C4"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F4AA0C1" w14:textId="77777777" w:rsidR="00DB5B05" w:rsidRDefault="00DB5B05" w:rsidP="00A9767F">
            <w:pPr>
              <w:pStyle w:val="TAC"/>
              <w:rPr>
                <w:szCs w:val="18"/>
                <w:lang w:val="en-US" w:eastAsia="zh-CN"/>
              </w:rPr>
            </w:pPr>
            <w:r>
              <w:rPr>
                <w:szCs w:val="18"/>
                <w:lang w:val="en-US" w:eastAsia="zh-CN"/>
              </w:rPr>
              <w:t>0</w:t>
            </w:r>
          </w:p>
        </w:tc>
      </w:tr>
      <w:tr w:rsidR="00DB5B05" w14:paraId="1195379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A5E64D5"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624F05F6"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CA48C41"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FA563F2" w14:textId="77777777" w:rsidR="00DB5B05" w:rsidRDefault="00DB5B05" w:rsidP="00A9767F">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26F7F596" w14:textId="77777777" w:rsidR="00DB5B05" w:rsidRDefault="00DB5B05" w:rsidP="00A9767F">
            <w:pPr>
              <w:pStyle w:val="TAC"/>
              <w:rPr>
                <w:szCs w:val="18"/>
                <w:lang w:val="en-US" w:eastAsia="zh-CN"/>
              </w:rPr>
            </w:pPr>
          </w:p>
        </w:tc>
      </w:tr>
      <w:tr w:rsidR="00DB5B05" w14:paraId="6AB87039"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48242E5" w14:textId="77777777" w:rsidR="00DB5B05" w:rsidRDefault="00DB5B05" w:rsidP="00A9767F">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344D1705"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C78EDC4"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6462E9B"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D769ED7" w14:textId="77777777" w:rsidR="00DB5B05" w:rsidRDefault="00DB5B05" w:rsidP="00A9767F">
            <w:pPr>
              <w:pStyle w:val="TAC"/>
              <w:rPr>
                <w:szCs w:val="18"/>
                <w:lang w:val="en-US" w:eastAsia="zh-CN"/>
              </w:rPr>
            </w:pPr>
            <w:r>
              <w:rPr>
                <w:szCs w:val="18"/>
                <w:lang w:val="en-US" w:eastAsia="zh-CN"/>
              </w:rPr>
              <w:t>0</w:t>
            </w:r>
          </w:p>
        </w:tc>
      </w:tr>
      <w:tr w:rsidR="00DB5B05" w14:paraId="1CAC0F0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0B63DE8"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2A71C925"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A3E5E71"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5B9F242" w14:textId="77777777" w:rsidR="00DB5B05" w:rsidRDefault="00DB5B05" w:rsidP="00A9767F">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798FCCAD" w14:textId="77777777" w:rsidR="00DB5B05" w:rsidRDefault="00DB5B05" w:rsidP="00A9767F">
            <w:pPr>
              <w:pStyle w:val="TAC"/>
              <w:rPr>
                <w:szCs w:val="18"/>
                <w:lang w:val="en-US" w:eastAsia="zh-CN"/>
              </w:rPr>
            </w:pPr>
          </w:p>
        </w:tc>
      </w:tr>
      <w:tr w:rsidR="00DB5B05" w14:paraId="0E9DC9C8"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FC9FF20" w14:textId="77777777" w:rsidR="00DB5B05" w:rsidRDefault="00DB5B05" w:rsidP="00A9767F">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534D3834"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4720AF7"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61B8B09"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9B1A1EC" w14:textId="77777777" w:rsidR="00DB5B05" w:rsidRDefault="00DB5B05" w:rsidP="00A9767F">
            <w:pPr>
              <w:pStyle w:val="TAC"/>
              <w:rPr>
                <w:szCs w:val="18"/>
                <w:lang w:val="en-US" w:eastAsia="zh-CN"/>
              </w:rPr>
            </w:pPr>
            <w:r>
              <w:rPr>
                <w:szCs w:val="18"/>
                <w:lang w:val="en-US" w:eastAsia="zh-CN"/>
              </w:rPr>
              <w:t>0</w:t>
            </w:r>
          </w:p>
        </w:tc>
      </w:tr>
      <w:tr w:rsidR="00DB5B05" w14:paraId="4040866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652B879"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3E7BEA5A"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2DA43DB"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A69F522" w14:textId="77777777" w:rsidR="00DB5B05" w:rsidRDefault="00DB5B05" w:rsidP="00A9767F">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4DEE0B9E" w14:textId="77777777" w:rsidR="00DB5B05" w:rsidRDefault="00DB5B05" w:rsidP="00A9767F">
            <w:pPr>
              <w:pStyle w:val="TAC"/>
              <w:rPr>
                <w:szCs w:val="18"/>
                <w:lang w:val="en-US" w:eastAsia="zh-CN"/>
              </w:rPr>
            </w:pPr>
          </w:p>
        </w:tc>
      </w:tr>
      <w:tr w:rsidR="00DB5B05" w14:paraId="2F0C348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6706394" w14:textId="77777777" w:rsidR="00DB5B05" w:rsidRDefault="00DB5B05" w:rsidP="00A9767F">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20A8CF8D"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72F2333"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666203D"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6EF8D4B" w14:textId="77777777" w:rsidR="00DB5B05" w:rsidRDefault="00DB5B05" w:rsidP="00A9767F">
            <w:pPr>
              <w:pStyle w:val="TAC"/>
              <w:rPr>
                <w:szCs w:val="18"/>
                <w:lang w:val="en-US" w:eastAsia="zh-CN"/>
              </w:rPr>
            </w:pPr>
            <w:r>
              <w:rPr>
                <w:szCs w:val="18"/>
                <w:lang w:val="en-US" w:eastAsia="zh-CN"/>
              </w:rPr>
              <w:t>0</w:t>
            </w:r>
          </w:p>
        </w:tc>
      </w:tr>
      <w:tr w:rsidR="00DB5B05" w14:paraId="2B5B0CBD"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2475D43"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06D17463"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C6AB16A"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42509DD" w14:textId="77777777" w:rsidR="00DB5B05" w:rsidRDefault="00DB5B05" w:rsidP="00A9767F">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6BF8301F" w14:textId="77777777" w:rsidR="00DB5B05" w:rsidRDefault="00DB5B05" w:rsidP="00A9767F">
            <w:pPr>
              <w:pStyle w:val="TAC"/>
              <w:rPr>
                <w:szCs w:val="18"/>
                <w:lang w:val="en-US" w:eastAsia="zh-CN"/>
              </w:rPr>
            </w:pPr>
          </w:p>
        </w:tc>
      </w:tr>
      <w:tr w:rsidR="00DB5B05" w14:paraId="4DA3DA3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F046714" w14:textId="77777777" w:rsidR="00DB5B05" w:rsidRDefault="00DB5B05" w:rsidP="00A9767F">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46F361DA"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1FDBE24"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E742BAA"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9BC08A1" w14:textId="77777777" w:rsidR="00DB5B05" w:rsidRDefault="00DB5B05" w:rsidP="00A9767F">
            <w:pPr>
              <w:pStyle w:val="TAC"/>
              <w:rPr>
                <w:szCs w:val="18"/>
                <w:lang w:val="en-US" w:eastAsia="zh-CN"/>
              </w:rPr>
            </w:pPr>
            <w:r>
              <w:rPr>
                <w:szCs w:val="18"/>
                <w:lang w:val="en-US" w:eastAsia="zh-CN"/>
              </w:rPr>
              <w:t>0</w:t>
            </w:r>
          </w:p>
        </w:tc>
      </w:tr>
      <w:tr w:rsidR="00DB5B05" w14:paraId="019E31B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1F81028"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449098A3"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A3C7157"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BD5056C" w14:textId="77777777" w:rsidR="00DB5B05" w:rsidRDefault="00DB5B05" w:rsidP="00A9767F">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363DF2F3" w14:textId="77777777" w:rsidR="00DB5B05" w:rsidRDefault="00DB5B05" w:rsidP="00A9767F">
            <w:pPr>
              <w:pStyle w:val="TAC"/>
              <w:rPr>
                <w:szCs w:val="18"/>
                <w:lang w:val="en-US" w:eastAsia="zh-CN"/>
              </w:rPr>
            </w:pPr>
          </w:p>
        </w:tc>
      </w:tr>
      <w:tr w:rsidR="00DB5B05" w14:paraId="057E5799"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CE6005D" w14:textId="77777777" w:rsidR="00DB5B05" w:rsidRDefault="00DB5B05" w:rsidP="00A9767F">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0EA8C32F"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B54A76B"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9A7A50C"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F73B89E" w14:textId="77777777" w:rsidR="00DB5B05" w:rsidRDefault="00DB5B05" w:rsidP="00A9767F">
            <w:pPr>
              <w:pStyle w:val="TAC"/>
              <w:rPr>
                <w:szCs w:val="18"/>
                <w:lang w:val="en-US" w:eastAsia="zh-CN"/>
              </w:rPr>
            </w:pPr>
            <w:r>
              <w:rPr>
                <w:szCs w:val="18"/>
                <w:lang w:val="en-US" w:eastAsia="zh-CN"/>
              </w:rPr>
              <w:t>0</w:t>
            </w:r>
          </w:p>
        </w:tc>
      </w:tr>
      <w:tr w:rsidR="00DB5B05" w14:paraId="6EF8557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AF34606"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41D22BEC"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6EBCB1C"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EDBCADD" w14:textId="77777777" w:rsidR="00DB5B05" w:rsidRDefault="00DB5B05" w:rsidP="00A9767F">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21024406" w14:textId="77777777" w:rsidR="00DB5B05" w:rsidRDefault="00DB5B05" w:rsidP="00A9767F">
            <w:pPr>
              <w:pStyle w:val="TAC"/>
              <w:rPr>
                <w:szCs w:val="18"/>
                <w:lang w:val="en-US" w:eastAsia="zh-CN"/>
              </w:rPr>
            </w:pPr>
          </w:p>
        </w:tc>
      </w:tr>
      <w:tr w:rsidR="00DB5B05" w14:paraId="0722DC75"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7F2EA41" w14:textId="77777777" w:rsidR="00DB5B05" w:rsidRDefault="00DB5B05" w:rsidP="00A9767F">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4D11928F"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63054B6"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72E9F02"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2970836" w14:textId="77777777" w:rsidR="00DB5B05" w:rsidRDefault="00DB5B05" w:rsidP="00A9767F">
            <w:pPr>
              <w:pStyle w:val="TAC"/>
              <w:rPr>
                <w:szCs w:val="18"/>
                <w:lang w:val="en-US" w:eastAsia="zh-CN"/>
              </w:rPr>
            </w:pPr>
            <w:r>
              <w:rPr>
                <w:szCs w:val="18"/>
                <w:lang w:val="en-US" w:eastAsia="zh-CN"/>
              </w:rPr>
              <w:t>0</w:t>
            </w:r>
          </w:p>
        </w:tc>
      </w:tr>
      <w:tr w:rsidR="00DB5B05" w14:paraId="1FF33AB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F702A00"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6D08365C"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F1A6AFE"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38790FA" w14:textId="77777777" w:rsidR="00DB5B05" w:rsidRDefault="00DB5B05" w:rsidP="00A9767F">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62D1A6A7" w14:textId="77777777" w:rsidR="00DB5B05" w:rsidRDefault="00DB5B05" w:rsidP="00A9767F">
            <w:pPr>
              <w:pStyle w:val="TAC"/>
              <w:rPr>
                <w:szCs w:val="18"/>
                <w:lang w:val="en-US" w:eastAsia="zh-CN"/>
              </w:rPr>
            </w:pPr>
          </w:p>
        </w:tc>
      </w:tr>
      <w:tr w:rsidR="00DB5B05" w14:paraId="00224BDD"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1208DD1" w14:textId="77777777" w:rsidR="00DB5B05" w:rsidRDefault="00DB5B05" w:rsidP="00A9767F">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68ED771F"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8FFC530"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73CB5FB"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F1E1542" w14:textId="77777777" w:rsidR="00DB5B05" w:rsidRDefault="00DB5B05" w:rsidP="00A9767F">
            <w:pPr>
              <w:pStyle w:val="TAC"/>
              <w:rPr>
                <w:szCs w:val="18"/>
                <w:lang w:val="en-US" w:eastAsia="zh-CN"/>
              </w:rPr>
            </w:pPr>
            <w:r>
              <w:rPr>
                <w:szCs w:val="18"/>
                <w:lang w:val="en-US" w:eastAsia="zh-CN"/>
              </w:rPr>
              <w:t>0</w:t>
            </w:r>
          </w:p>
        </w:tc>
      </w:tr>
      <w:tr w:rsidR="00DB5B05" w14:paraId="40875A8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EC50A51"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2829A5A3"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0C428C4"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05CDD23" w14:textId="77777777" w:rsidR="00DB5B05" w:rsidRDefault="00DB5B05" w:rsidP="00A9767F">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659C842B" w14:textId="77777777" w:rsidR="00DB5B05" w:rsidRDefault="00DB5B05" w:rsidP="00A9767F">
            <w:pPr>
              <w:pStyle w:val="TAC"/>
              <w:rPr>
                <w:szCs w:val="18"/>
                <w:lang w:val="en-US" w:eastAsia="zh-CN"/>
              </w:rPr>
            </w:pPr>
          </w:p>
        </w:tc>
      </w:tr>
      <w:tr w:rsidR="00DB5B05" w14:paraId="709B8AD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3A814DB" w14:textId="77777777" w:rsidR="00DB5B05" w:rsidRDefault="00DB5B05" w:rsidP="00A9767F">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0234D10E"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F44C21B"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BD74C3E"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D94CD7A" w14:textId="77777777" w:rsidR="00DB5B05" w:rsidRDefault="00DB5B05" w:rsidP="00A9767F">
            <w:pPr>
              <w:pStyle w:val="TAC"/>
              <w:rPr>
                <w:szCs w:val="18"/>
                <w:lang w:val="en-US" w:eastAsia="zh-CN"/>
              </w:rPr>
            </w:pPr>
            <w:r>
              <w:rPr>
                <w:szCs w:val="18"/>
                <w:lang w:val="en-US" w:eastAsia="zh-CN"/>
              </w:rPr>
              <w:t>0</w:t>
            </w:r>
          </w:p>
        </w:tc>
      </w:tr>
      <w:tr w:rsidR="00DB5B05" w14:paraId="11B7DD9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A29A1C3"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4A2F78E6"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A3DFF33"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77413BA" w14:textId="77777777" w:rsidR="00DB5B05" w:rsidRDefault="00DB5B05" w:rsidP="00A9767F">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1B25BC5C" w14:textId="77777777" w:rsidR="00DB5B05" w:rsidRDefault="00DB5B05" w:rsidP="00A9767F">
            <w:pPr>
              <w:pStyle w:val="TAC"/>
              <w:rPr>
                <w:szCs w:val="18"/>
                <w:lang w:val="en-US" w:eastAsia="zh-CN"/>
              </w:rPr>
            </w:pPr>
          </w:p>
        </w:tc>
      </w:tr>
      <w:tr w:rsidR="00DB5B05" w14:paraId="3AE9110D"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5BC4D88" w14:textId="77777777" w:rsidR="00DB5B05" w:rsidRDefault="00DB5B05" w:rsidP="00A9767F">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33F74149" w14:textId="77777777" w:rsidR="00DB5B05" w:rsidRDefault="00DB5B05" w:rsidP="00A9767F">
            <w:pPr>
              <w:pStyle w:val="TAC"/>
              <w:rPr>
                <w:szCs w:val="18"/>
              </w:rPr>
            </w:pPr>
            <w:r>
              <w:rPr>
                <w:szCs w:val="18"/>
              </w:rPr>
              <w:t>CA_n40B</w:t>
            </w:r>
          </w:p>
          <w:p w14:paraId="2F90500F"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E5C0E50"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C9DFC1D"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3DDB157" w14:textId="77777777" w:rsidR="00DB5B05" w:rsidRDefault="00DB5B05" w:rsidP="00A9767F">
            <w:pPr>
              <w:pStyle w:val="TAC"/>
              <w:rPr>
                <w:szCs w:val="18"/>
                <w:lang w:val="en-US" w:eastAsia="zh-CN"/>
              </w:rPr>
            </w:pPr>
            <w:r>
              <w:rPr>
                <w:szCs w:val="18"/>
                <w:lang w:val="en-US" w:eastAsia="zh-CN"/>
              </w:rPr>
              <w:t>0</w:t>
            </w:r>
          </w:p>
        </w:tc>
      </w:tr>
      <w:tr w:rsidR="00DB5B05" w14:paraId="7438E2A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A3FED47"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217E7032"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AA2F8DF"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9323A29" w14:textId="1203476F" w:rsidR="00DB5B05" w:rsidRDefault="00DB5B05" w:rsidP="00A9767F">
            <w:pPr>
              <w:pStyle w:val="TAC"/>
              <w:rPr>
                <w:rFonts w:cs="Arial"/>
                <w:color w:val="000000"/>
                <w:szCs w:val="18"/>
                <w:lang w:val="en-US" w:eastAsia="zh-CN" w:bidi="ar"/>
              </w:rPr>
            </w:pPr>
            <w:del w:id="54" w:author="Clement Huang" w:date="2022-11-07T04:17:00Z">
              <w:r w:rsidDel="00187E3D">
                <w:rPr>
                  <w:szCs w:val="18"/>
                </w:rPr>
                <w:delText>CA_n257A</w:delText>
              </w:r>
            </w:del>
            <w:ins w:id="55" w:author="Clement Huang" w:date="2022-11-07T04:17:00Z">
              <w:r w:rsidR="00187E3D">
                <w:rPr>
                  <w:rFonts w:cs="Arial"/>
                  <w:color w:val="000000"/>
                  <w:szCs w:val="18"/>
                  <w:lang w:val="en-US" w:eastAsia="zh-CN" w:bidi="ar"/>
                </w:rPr>
                <w:t>50, 100, 200, 400</w:t>
              </w:r>
            </w:ins>
          </w:p>
        </w:tc>
        <w:tc>
          <w:tcPr>
            <w:tcW w:w="1580" w:type="dxa"/>
            <w:tcBorders>
              <w:top w:val="nil"/>
              <w:left w:val="single" w:sz="4" w:space="0" w:color="auto"/>
              <w:bottom w:val="single" w:sz="4" w:space="0" w:color="auto"/>
              <w:right w:val="single" w:sz="4" w:space="0" w:color="auto"/>
            </w:tcBorders>
          </w:tcPr>
          <w:p w14:paraId="06EE04C0" w14:textId="77777777" w:rsidR="00DB5B05" w:rsidRDefault="00DB5B05" w:rsidP="00A9767F">
            <w:pPr>
              <w:pStyle w:val="TAC"/>
              <w:rPr>
                <w:szCs w:val="18"/>
                <w:lang w:val="en-US" w:eastAsia="zh-CN"/>
              </w:rPr>
            </w:pPr>
          </w:p>
        </w:tc>
      </w:tr>
      <w:tr w:rsidR="00DB5B05" w14:paraId="675C03C4"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55C4DFA" w14:textId="77777777" w:rsidR="00DB5B05" w:rsidRDefault="00DB5B05" w:rsidP="00A9767F">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01284EE9" w14:textId="77777777" w:rsidR="00DB5B05" w:rsidRDefault="00DB5B05" w:rsidP="00A9767F">
            <w:pPr>
              <w:pStyle w:val="TAC"/>
              <w:rPr>
                <w:szCs w:val="18"/>
              </w:rPr>
            </w:pPr>
            <w:r>
              <w:rPr>
                <w:szCs w:val="18"/>
              </w:rPr>
              <w:t>CA_n40B</w:t>
            </w:r>
          </w:p>
          <w:p w14:paraId="0267E105"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6301BE9"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EABAD98"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B2F79AE" w14:textId="77777777" w:rsidR="00DB5B05" w:rsidRDefault="00DB5B05" w:rsidP="00A9767F">
            <w:pPr>
              <w:pStyle w:val="TAC"/>
              <w:rPr>
                <w:szCs w:val="18"/>
                <w:lang w:val="en-US" w:eastAsia="zh-CN"/>
              </w:rPr>
            </w:pPr>
            <w:r>
              <w:rPr>
                <w:szCs w:val="18"/>
                <w:lang w:val="en-US" w:eastAsia="zh-CN"/>
              </w:rPr>
              <w:t>0</w:t>
            </w:r>
          </w:p>
        </w:tc>
      </w:tr>
      <w:tr w:rsidR="00DB5B05" w14:paraId="5B17B3ED"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0096446"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1358A4C1"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AB532FD"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471FA90" w14:textId="77777777" w:rsidR="00DB5B05" w:rsidRDefault="00DB5B05" w:rsidP="00A9767F">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3A63A4F" w14:textId="77777777" w:rsidR="00DB5B05" w:rsidRDefault="00DB5B05" w:rsidP="00A9767F">
            <w:pPr>
              <w:pStyle w:val="TAC"/>
              <w:rPr>
                <w:szCs w:val="18"/>
                <w:lang w:val="en-US" w:eastAsia="zh-CN"/>
              </w:rPr>
            </w:pPr>
          </w:p>
        </w:tc>
      </w:tr>
      <w:tr w:rsidR="00DB5B05" w14:paraId="59FB00B8"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75E7306" w14:textId="77777777" w:rsidR="00DB5B05" w:rsidRDefault="00DB5B05" w:rsidP="00A9767F">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3D6F848C" w14:textId="77777777" w:rsidR="00DB5B05" w:rsidRDefault="00DB5B05" w:rsidP="00A9767F">
            <w:pPr>
              <w:pStyle w:val="TAC"/>
              <w:rPr>
                <w:szCs w:val="18"/>
              </w:rPr>
            </w:pPr>
            <w:r>
              <w:rPr>
                <w:szCs w:val="18"/>
              </w:rPr>
              <w:t>CA_n40B</w:t>
            </w:r>
          </w:p>
          <w:p w14:paraId="7A3CC0C1"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7BB9A69"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31F7002"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818C99B" w14:textId="77777777" w:rsidR="00DB5B05" w:rsidRDefault="00DB5B05" w:rsidP="00A9767F">
            <w:pPr>
              <w:pStyle w:val="TAC"/>
              <w:rPr>
                <w:szCs w:val="18"/>
                <w:lang w:val="en-US" w:eastAsia="zh-CN"/>
              </w:rPr>
            </w:pPr>
            <w:r>
              <w:rPr>
                <w:szCs w:val="18"/>
                <w:lang w:val="en-US" w:eastAsia="zh-CN"/>
              </w:rPr>
              <w:t>0</w:t>
            </w:r>
          </w:p>
        </w:tc>
      </w:tr>
      <w:tr w:rsidR="00DB5B05" w14:paraId="72A57E8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D5782A4"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713B815A"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2DE473E"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45FDE93" w14:textId="77777777" w:rsidR="00DB5B05" w:rsidRDefault="00DB5B05" w:rsidP="00A9767F">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1CEAB16E" w14:textId="77777777" w:rsidR="00DB5B05" w:rsidRDefault="00DB5B05" w:rsidP="00A9767F">
            <w:pPr>
              <w:pStyle w:val="TAC"/>
              <w:rPr>
                <w:szCs w:val="18"/>
                <w:lang w:val="en-US" w:eastAsia="zh-CN"/>
              </w:rPr>
            </w:pPr>
          </w:p>
        </w:tc>
      </w:tr>
      <w:tr w:rsidR="00DB5B05" w14:paraId="416D6254"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1F422BD" w14:textId="77777777" w:rsidR="00DB5B05" w:rsidRDefault="00DB5B05" w:rsidP="00A9767F">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1DE585E7" w14:textId="77777777" w:rsidR="00DB5B05" w:rsidRDefault="00DB5B05" w:rsidP="00A9767F">
            <w:pPr>
              <w:pStyle w:val="TAC"/>
              <w:rPr>
                <w:szCs w:val="18"/>
              </w:rPr>
            </w:pPr>
            <w:r>
              <w:rPr>
                <w:szCs w:val="18"/>
              </w:rPr>
              <w:t>CA_n40B</w:t>
            </w:r>
          </w:p>
          <w:p w14:paraId="094EAF36"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AA45840"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DDA5A79"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CCDE23F" w14:textId="77777777" w:rsidR="00DB5B05" w:rsidRDefault="00DB5B05" w:rsidP="00A9767F">
            <w:pPr>
              <w:pStyle w:val="TAC"/>
              <w:rPr>
                <w:szCs w:val="18"/>
                <w:lang w:val="en-US" w:eastAsia="zh-CN"/>
              </w:rPr>
            </w:pPr>
            <w:r>
              <w:rPr>
                <w:szCs w:val="18"/>
                <w:lang w:val="en-US" w:eastAsia="zh-CN"/>
              </w:rPr>
              <w:t>0</w:t>
            </w:r>
          </w:p>
        </w:tc>
      </w:tr>
      <w:tr w:rsidR="00DB5B05" w14:paraId="1B62F97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C620962"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780EB869"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7C57CBE"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E4F74BE" w14:textId="77777777" w:rsidR="00DB5B05" w:rsidRDefault="00DB5B05" w:rsidP="00A9767F">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693E7031" w14:textId="77777777" w:rsidR="00DB5B05" w:rsidRDefault="00DB5B05" w:rsidP="00A9767F">
            <w:pPr>
              <w:pStyle w:val="TAC"/>
              <w:rPr>
                <w:szCs w:val="18"/>
                <w:lang w:val="en-US" w:eastAsia="zh-CN"/>
              </w:rPr>
            </w:pPr>
          </w:p>
        </w:tc>
      </w:tr>
      <w:tr w:rsidR="00DB5B05" w14:paraId="70271967"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F093920" w14:textId="77777777" w:rsidR="00DB5B05" w:rsidRDefault="00DB5B05" w:rsidP="00A9767F">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5FE153DE" w14:textId="77777777" w:rsidR="00DB5B05" w:rsidRDefault="00DB5B05" w:rsidP="00A9767F">
            <w:pPr>
              <w:pStyle w:val="TAC"/>
              <w:rPr>
                <w:szCs w:val="18"/>
              </w:rPr>
            </w:pPr>
            <w:r>
              <w:rPr>
                <w:szCs w:val="18"/>
              </w:rPr>
              <w:t>CA_n40B</w:t>
            </w:r>
          </w:p>
          <w:p w14:paraId="625B6448"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72308ED"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61A6615"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DCB0260" w14:textId="77777777" w:rsidR="00DB5B05" w:rsidRDefault="00DB5B05" w:rsidP="00A9767F">
            <w:pPr>
              <w:pStyle w:val="TAC"/>
              <w:rPr>
                <w:szCs w:val="18"/>
                <w:lang w:val="en-US" w:eastAsia="zh-CN"/>
              </w:rPr>
            </w:pPr>
            <w:r>
              <w:rPr>
                <w:szCs w:val="18"/>
                <w:lang w:val="en-US" w:eastAsia="zh-CN"/>
              </w:rPr>
              <w:t>0</w:t>
            </w:r>
          </w:p>
        </w:tc>
      </w:tr>
      <w:tr w:rsidR="00DB5B05" w14:paraId="7B1DB4C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706806D"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3F79A0C0"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818C6B5"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98BE93E" w14:textId="77777777" w:rsidR="00DB5B05" w:rsidRDefault="00DB5B05" w:rsidP="00A9767F">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777FC10B" w14:textId="77777777" w:rsidR="00DB5B05" w:rsidRDefault="00DB5B05" w:rsidP="00A9767F">
            <w:pPr>
              <w:pStyle w:val="TAC"/>
              <w:rPr>
                <w:szCs w:val="18"/>
                <w:lang w:val="en-US" w:eastAsia="zh-CN"/>
              </w:rPr>
            </w:pPr>
          </w:p>
        </w:tc>
      </w:tr>
      <w:tr w:rsidR="00DB5B05" w14:paraId="5ED73F6A"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DAE661B" w14:textId="77777777" w:rsidR="00DB5B05" w:rsidRDefault="00DB5B05" w:rsidP="00A9767F">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668FEBDA" w14:textId="77777777" w:rsidR="00DB5B05" w:rsidRDefault="00DB5B05" w:rsidP="00A9767F">
            <w:pPr>
              <w:pStyle w:val="TAC"/>
              <w:rPr>
                <w:szCs w:val="18"/>
              </w:rPr>
            </w:pPr>
            <w:r>
              <w:rPr>
                <w:szCs w:val="18"/>
              </w:rPr>
              <w:t>CA_n40B</w:t>
            </w:r>
          </w:p>
          <w:p w14:paraId="3A58066D"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DFB6394"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02818C2"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D4A84D8" w14:textId="77777777" w:rsidR="00DB5B05" w:rsidRDefault="00DB5B05" w:rsidP="00A9767F">
            <w:pPr>
              <w:pStyle w:val="TAC"/>
              <w:rPr>
                <w:szCs w:val="18"/>
                <w:lang w:val="en-US" w:eastAsia="zh-CN"/>
              </w:rPr>
            </w:pPr>
            <w:r>
              <w:rPr>
                <w:szCs w:val="18"/>
                <w:lang w:val="en-US" w:eastAsia="zh-CN"/>
              </w:rPr>
              <w:t>0</w:t>
            </w:r>
          </w:p>
        </w:tc>
      </w:tr>
      <w:tr w:rsidR="00DB5B05" w14:paraId="24CA759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2A8A38C"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1A96E3C4"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9AC88A2"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B0282B2" w14:textId="77777777" w:rsidR="00DB5B05" w:rsidRDefault="00DB5B05" w:rsidP="00A9767F">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0A5CCA53" w14:textId="77777777" w:rsidR="00DB5B05" w:rsidRDefault="00DB5B05" w:rsidP="00A9767F">
            <w:pPr>
              <w:pStyle w:val="TAC"/>
              <w:rPr>
                <w:szCs w:val="18"/>
                <w:lang w:val="en-US" w:eastAsia="zh-CN"/>
              </w:rPr>
            </w:pPr>
          </w:p>
        </w:tc>
      </w:tr>
      <w:tr w:rsidR="00DB5B05" w14:paraId="382F451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60E1ED7" w14:textId="77777777" w:rsidR="00DB5B05" w:rsidRDefault="00DB5B05" w:rsidP="00A9767F">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66C1D0AE" w14:textId="77777777" w:rsidR="00DB5B05" w:rsidRDefault="00DB5B05" w:rsidP="00A9767F">
            <w:pPr>
              <w:pStyle w:val="TAC"/>
              <w:rPr>
                <w:szCs w:val="18"/>
              </w:rPr>
            </w:pPr>
            <w:r>
              <w:rPr>
                <w:szCs w:val="18"/>
              </w:rPr>
              <w:t>CA_n40B</w:t>
            </w:r>
          </w:p>
          <w:p w14:paraId="346F945B"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79B252D"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5EDF913"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57943EB" w14:textId="77777777" w:rsidR="00DB5B05" w:rsidRDefault="00DB5B05" w:rsidP="00A9767F">
            <w:pPr>
              <w:pStyle w:val="TAC"/>
              <w:rPr>
                <w:szCs w:val="18"/>
                <w:lang w:val="en-US" w:eastAsia="zh-CN"/>
              </w:rPr>
            </w:pPr>
            <w:r>
              <w:rPr>
                <w:szCs w:val="18"/>
                <w:lang w:val="en-US" w:eastAsia="zh-CN"/>
              </w:rPr>
              <w:t>0</w:t>
            </w:r>
          </w:p>
        </w:tc>
      </w:tr>
      <w:tr w:rsidR="00DB5B05" w14:paraId="5C2A0D14"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8798DF2"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3A473E8D"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A37858E"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F0B8CBA" w14:textId="77777777" w:rsidR="00DB5B05" w:rsidRDefault="00DB5B05" w:rsidP="00A9767F">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192283E1" w14:textId="77777777" w:rsidR="00DB5B05" w:rsidRDefault="00DB5B05" w:rsidP="00A9767F">
            <w:pPr>
              <w:pStyle w:val="TAC"/>
              <w:rPr>
                <w:szCs w:val="18"/>
                <w:lang w:val="en-US" w:eastAsia="zh-CN"/>
              </w:rPr>
            </w:pPr>
          </w:p>
        </w:tc>
      </w:tr>
      <w:tr w:rsidR="00DB5B05" w14:paraId="4E7246C4"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44496E6" w14:textId="77777777" w:rsidR="00DB5B05" w:rsidRDefault="00DB5B05" w:rsidP="00A9767F">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665DDF34" w14:textId="77777777" w:rsidR="00DB5B05" w:rsidRDefault="00DB5B05" w:rsidP="00A9767F">
            <w:pPr>
              <w:pStyle w:val="TAC"/>
              <w:rPr>
                <w:szCs w:val="18"/>
              </w:rPr>
            </w:pPr>
            <w:r>
              <w:rPr>
                <w:szCs w:val="18"/>
              </w:rPr>
              <w:t>CA_n40B</w:t>
            </w:r>
          </w:p>
          <w:p w14:paraId="3A48AC13"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0FE3B1C"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42E4B5C"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F0DC602" w14:textId="77777777" w:rsidR="00DB5B05" w:rsidRDefault="00DB5B05" w:rsidP="00A9767F">
            <w:pPr>
              <w:pStyle w:val="TAC"/>
              <w:rPr>
                <w:szCs w:val="18"/>
                <w:lang w:val="en-US" w:eastAsia="zh-CN"/>
              </w:rPr>
            </w:pPr>
            <w:r>
              <w:rPr>
                <w:szCs w:val="18"/>
                <w:lang w:val="en-US" w:eastAsia="zh-CN"/>
              </w:rPr>
              <w:t>0</w:t>
            </w:r>
          </w:p>
        </w:tc>
      </w:tr>
      <w:tr w:rsidR="00DB5B05" w14:paraId="17FD6EB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111B9C7"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7010C255"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DFC3C2D"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09D6994" w14:textId="77777777" w:rsidR="00DB5B05" w:rsidRDefault="00DB5B05" w:rsidP="00A9767F">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11E84DCD" w14:textId="77777777" w:rsidR="00DB5B05" w:rsidRDefault="00DB5B05" w:rsidP="00A9767F">
            <w:pPr>
              <w:pStyle w:val="TAC"/>
              <w:rPr>
                <w:szCs w:val="18"/>
                <w:lang w:val="en-US" w:eastAsia="zh-CN"/>
              </w:rPr>
            </w:pPr>
          </w:p>
        </w:tc>
      </w:tr>
      <w:tr w:rsidR="00DB5B05" w14:paraId="0CF719B7"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708C3F22" w14:textId="77777777" w:rsidR="00DB5B05" w:rsidRDefault="00DB5B05" w:rsidP="00A9767F">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4F5EFC74" w14:textId="77777777" w:rsidR="00DB5B05" w:rsidRDefault="00DB5B05" w:rsidP="00A9767F">
            <w:pPr>
              <w:pStyle w:val="TAC"/>
              <w:rPr>
                <w:szCs w:val="18"/>
              </w:rPr>
            </w:pPr>
            <w:r>
              <w:rPr>
                <w:szCs w:val="18"/>
              </w:rPr>
              <w:t>CA_n40B</w:t>
            </w:r>
          </w:p>
          <w:p w14:paraId="0A07C6C9"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761BBEC"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B7341B3"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FAC3841" w14:textId="77777777" w:rsidR="00DB5B05" w:rsidRDefault="00DB5B05" w:rsidP="00A9767F">
            <w:pPr>
              <w:pStyle w:val="TAC"/>
              <w:rPr>
                <w:szCs w:val="18"/>
                <w:lang w:val="en-US" w:eastAsia="zh-CN"/>
              </w:rPr>
            </w:pPr>
            <w:r>
              <w:rPr>
                <w:szCs w:val="18"/>
                <w:lang w:val="en-US" w:eastAsia="zh-CN"/>
              </w:rPr>
              <w:t>0</w:t>
            </w:r>
          </w:p>
        </w:tc>
      </w:tr>
      <w:tr w:rsidR="00DB5B05" w14:paraId="6278F07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EA23DF2"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312F5D28"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115A545"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6720476" w14:textId="77777777" w:rsidR="00DB5B05" w:rsidRDefault="00DB5B05" w:rsidP="00A9767F">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4F21E5C7" w14:textId="77777777" w:rsidR="00DB5B05" w:rsidRDefault="00DB5B05" w:rsidP="00A9767F">
            <w:pPr>
              <w:pStyle w:val="TAC"/>
              <w:rPr>
                <w:szCs w:val="18"/>
                <w:lang w:val="en-US" w:eastAsia="zh-CN"/>
              </w:rPr>
            </w:pPr>
          </w:p>
        </w:tc>
      </w:tr>
      <w:tr w:rsidR="00DB5B05" w14:paraId="62E4155B"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4ADD1A8" w14:textId="77777777" w:rsidR="00DB5B05" w:rsidRDefault="00DB5B05" w:rsidP="00A9767F">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2B50FE5D" w14:textId="77777777" w:rsidR="00DB5B05" w:rsidRDefault="00DB5B05" w:rsidP="00A9767F">
            <w:pPr>
              <w:pStyle w:val="TAC"/>
              <w:rPr>
                <w:szCs w:val="18"/>
              </w:rPr>
            </w:pPr>
            <w:r>
              <w:rPr>
                <w:szCs w:val="18"/>
              </w:rPr>
              <w:t>CA_n40B</w:t>
            </w:r>
          </w:p>
          <w:p w14:paraId="5D3AF194"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95292A8"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FD11358"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2DFE86B" w14:textId="77777777" w:rsidR="00DB5B05" w:rsidRDefault="00DB5B05" w:rsidP="00A9767F">
            <w:pPr>
              <w:pStyle w:val="TAC"/>
              <w:rPr>
                <w:szCs w:val="18"/>
                <w:lang w:val="en-US" w:eastAsia="zh-CN"/>
              </w:rPr>
            </w:pPr>
            <w:r>
              <w:rPr>
                <w:szCs w:val="18"/>
                <w:lang w:val="en-US" w:eastAsia="zh-CN"/>
              </w:rPr>
              <w:t>0</w:t>
            </w:r>
          </w:p>
        </w:tc>
      </w:tr>
      <w:tr w:rsidR="00DB5B05" w14:paraId="5C256E4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3141EA6"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15E8A7F0"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97F6FAB"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8EB9F8E" w14:textId="77777777" w:rsidR="00DB5B05" w:rsidRDefault="00DB5B05" w:rsidP="00A9767F">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1254D96A" w14:textId="77777777" w:rsidR="00DB5B05" w:rsidRDefault="00DB5B05" w:rsidP="00A9767F">
            <w:pPr>
              <w:pStyle w:val="TAC"/>
              <w:rPr>
                <w:szCs w:val="18"/>
                <w:lang w:val="en-US" w:eastAsia="zh-CN"/>
              </w:rPr>
            </w:pPr>
          </w:p>
        </w:tc>
      </w:tr>
      <w:tr w:rsidR="00DB5B05" w14:paraId="7A598DBE"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3049188" w14:textId="77777777" w:rsidR="00DB5B05" w:rsidRDefault="00DB5B05" w:rsidP="00A9767F">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014FCBED" w14:textId="77777777" w:rsidR="00DB5B05" w:rsidRDefault="00DB5B05" w:rsidP="00A9767F">
            <w:pPr>
              <w:pStyle w:val="TAC"/>
              <w:rPr>
                <w:szCs w:val="18"/>
              </w:rPr>
            </w:pPr>
            <w:r>
              <w:rPr>
                <w:szCs w:val="18"/>
              </w:rPr>
              <w:t>CA_n40B</w:t>
            </w:r>
          </w:p>
          <w:p w14:paraId="6D4EFB71"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A110EAC"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B6C9BCC"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0A1CD9C" w14:textId="77777777" w:rsidR="00DB5B05" w:rsidRDefault="00DB5B05" w:rsidP="00A9767F">
            <w:pPr>
              <w:pStyle w:val="TAC"/>
              <w:rPr>
                <w:szCs w:val="18"/>
                <w:lang w:val="en-US" w:eastAsia="zh-CN"/>
              </w:rPr>
            </w:pPr>
            <w:r>
              <w:rPr>
                <w:szCs w:val="18"/>
                <w:lang w:val="en-US" w:eastAsia="zh-CN"/>
              </w:rPr>
              <w:t>0</w:t>
            </w:r>
          </w:p>
        </w:tc>
      </w:tr>
      <w:tr w:rsidR="00DB5B05" w14:paraId="6758D93A"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89FBB71"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02E6BCFD"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8ECEEB4"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48E6374" w14:textId="77777777" w:rsidR="00DB5B05" w:rsidRDefault="00DB5B05" w:rsidP="00A9767F">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458A57D8" w14:textId="77777777" w:rsidR="00DB5B05" w:rsidRDefault="00DB5B05" w:rsidP="00A9767F">
            <w:pPr>
              <w:pStyle w:val="TAC"/>
              <w:rPr>
                <w:szCs w:val="18"/>
                <w:lang w:val="en-US" w:eastAsia="zh-CN"/>
              </w:rPr>
            </w:pPr>
          </w:p>
        </w:tc>
      </w:tr>
      <w:tr w:rsidR="00DB5B05" w14:paraId="26A2272A"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6926527" w14:textId="77777777" w:rsidR="00DB5B05" w:rsidRDefault="00DB5B05" w:rsidP="00A9767F">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493F7643"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2A8D42A"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1E01158"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C063EC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2A0912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5C540D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543B22"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96D83CF"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9666ACD" w14:textId="77777777" w:rsidR="00DB5B05" w:rsidRDefault="00DB5B05" w:rsidP="00A9767F">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91C02B5" w14:textId="77777777" w:rsidR="00DB5B05" w:rsidRDefault="00DB5B05" w:rsidP="00A9767F">
            <w:pPr>
              <w:pStyle w:val="TAC"/>
              <w:overflowPunct w:val="0"/>
              <w:autoSpaceDE w:val="0"/>
              <w:autoSpaceDN w:val="0"/>
              <w:adjustRightInd w:val="0"/>
              <w:rPr>
                <w:szCs w:val="18"/>
                <w:lang w:eastAsia="zh-CN"/>
              </w:rPr>
            </w:pPr>
          </w:p>
        </w:tc>
      </w:tr>
      <w:tr w:rsidR="00DB5B05" w14:paraId="5421AAE9"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4EC5B62" w14:textId="77777777" w:rsidR="00DB5B05" w:rsidRDefault="00DB5B05" w:rsidP="00A9767F">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6A7A8183"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8C7604B"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3C6180E" w14:textId="77777777" w:rsidR="00DB5B05" w:rsidRDefault="00DB5B05" w:rsidP="00A9767F">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1959FD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1665D3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AA6822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DB5C3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A6DB29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D689043" w14:textId="77777777" w:rsidR="00DB5B05" w:rsidRDefault="00DB5B05" w:rsidP="00A9767F">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1F733288" w14:textId="77777777" w:rsidR="00DB5B05" w:rsidRDefault="00DB5B05" w:rsidP="00A9767F">
            <w:pPr>
              <w:pStyle w:val="TAC"/>
              <w:overflowPunct w:val="0"/>
              <w:autoSpaceDE w:val="0"/>
              <w:autoSpaceDN w:val="0"/>
              <w:adjustRightInd w:val="0"/>
              <w:rPr>
                <w:szCs w:val="18"/>
                <w:lang w:eastAsia="zh-CN"/>
              </w:rPr>
            </w:pPr>
          </w:p>
        </w:tc>
      </w:tr>
      <w:tr w:rsidR="00DB5B05" w14:paraId="03BD8247"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6F136165" w14:textId="77777777" w:rsidR="00DB5B05" w:rsidRDefault="00DB5B05" w:rsidP="00A9767F">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558C4C09"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24DE84A"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1D50B65" w14:textId="77777777" w:rsidR="00DB5B05" w:rsidRDefault="00DB5B05" w:rsidP="00A9767F">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6522D11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D636BF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83B9ED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491E55"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A1D6B43"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5A8AEA7" w14:textId="77777777" w:rsidR="00DB5B05" w:rsidRDefault="00DB5B05" w:rsidP="00A9767F">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5340F0D1" w14:textId="77777777" w:rsidR="00DB5B05" w:rsidRDefault="00DB5B05" w:rsidP="00A9767F">
            <w:pPr>
              <w:pStyle w:val="TAC"/>
              <w:overflowPunct w:val="0"/>
              <w:autoSpaceDE w:val="0"/>
              <w:autoSpaceDN w:val="0"/>
              <w:adjustRightInd w:val="0"/>
              <w:rPr>
                <w:szCs w:val="18"/>
                <w:lang w:eastAsia="zh-CN"/>
              </w:rPr>
            </w:pPr>
          </w:p>
        </w:tc>
      </w:tr>
      <w:tr w:rsidR="00DB5B05" w14:paraId="453AE245"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6A3123F0" w14:textId="77777777" w:rsidR="00DB5B05" w:rsidRDefault="00DB5B05" w:rsidP="00A9767F">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7A3CA64B"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3C491F9"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720A159"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9DAAD6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ACC4D1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F073E1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E5EE11"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6EAE9CD"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D183F54" w14:textId="77777777" w:rsidR="00DB5B05" w:rsidRDefault="00DB5B05" w:rsidP="00A9767F">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56425BE5" w14:textId="77777777" w:rsidR="00DB5B05" w:rsidRDefault="00DB5B05" w:rsidP="00A9767F">
            <w:pPr>
              <w:pStyle w:val="TAC"/>
              <w:overflowPunct w:val="0"/>
              <w:autoSpaceDE w:val="0"/>
              <w:autoSpaceDN w:val="0"/>
              <w:adjustRightInd w:val="0"/>
              <w:rPr>
                <w:szCs w:val="18"/>
                <w:lang w:eastAsia="zh-CN"/>
              </w:rPr>
            </w:pPr>
          </w:p>
        </w:tc>
      </w:tr>
      <w:tr w:rsidR="00DB5B05" w14:paraId="0DA9DA4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AB535BB" w14:textId="77777777" w:rsidR="00DB5B05" w:rsidRDefault="00DB5B05" w:rsidP="00A9767F">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34DB1562"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3D03142"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4FE96F3"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5F1F0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3B2D544"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826FA8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66041B"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6B84B56"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72EFFAD" w14:textId="77777777" w:rsidR="00DB5B05" w:rsidRDefault="00DB5B05" w:rsidP="00A9767F">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61137D17" w14:textId="77777777" w:rsidR="00DB5B05" w:rsidRDefault="00DB5B05" w:rsidP="00A9767F">
            <w:pPr>
              <w:pStyle w:val="TAC"/>
              <w:overflowPunct w:val="0"/>
              <w:autoSpaceDE w:val="0"/>
              <w:autoSpaceDN w:val="0"/>
              <w:adjustRightInd w:val="0"/>
              <w:rPr>
                <w:szCs w:val="18"/>
                <w:lang w:eastAsia="zh-CN"/>
              </w:rPr>
            </w:pPr>
          </w:p>
        </w:tc>
      </w:tr>
      <w:tr w:rsidR="00DB5B05" w14:paraId="3D2D7C1B"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EAC597C" w14:textId="77777777" w:rsidR="00DB5B05" w:rsidRDefault="00DB5B05" w:rsidP="00A9767F">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74F1C455"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A05EC5C"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0496C73"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BD2485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AC8DEE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4FEFD7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4F6A8C"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2B730F0"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8DD23E1" w14:textId="77777777" w:rsidR="00DB5B05" w:rsidRDefault="00DB5B05" w:rsidP="00A9767F">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06B64D87" w14:textId="77777777" w:rsidR="00DB5B05" w:rsidRDefault="00DB5B05" w:rsidP="00A9767F">
            <w:pPr>
              <w:pStyle w:val="TAC"/>
              <w:overflowPunct w:val="0"/>
              <w:autoSpaceDE w:val="0"/>
              <w:autoSpaceDN w:val="0"/>
              <w:adjustRightInd w:val="0"/>
              <w:rPr>
                <w:szCs w:val="18"/>
                <w:lang w:eastAsia="zh-CN"/>
              </w:rPr>
            </w:pPr>
          </w:p>
        </w:tc>
      </w:tr>
      <w:tr w:rsidR="00DB5B05" w14:paraId="6D9ACC5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71C19DD" w14:textId="77777777" w:rsidR="00DB5B05" w:rsidRDefault="00DB5B05" w:rsidP="00A9767F">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7C18F3DF"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450A1E1"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45F15ED"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ED8C8C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CF52A1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69ED85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DF33D6"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BD48097"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25617C4" w14:textId="77777777" w:rsidR="00DB5B05" w:rsidRDefault="00DB5B05" w:rsidP="00A9767F">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4BDA9E3B" w14:textId="77777777" w:rsidR="00DB5B05" w:rsidRDefault="00DB5B05" w:rsidP="00A9767F">
            <w:pPr>
              <w:pStyle w:val="TAC"/>
              <w:overflowPunct w:val="0"/>
              <w:autoSpaceDE w:val="0"/>
              <w:autoSpaceDN w:val="0"/>
              <w:adjustRightInd w:val="0"/>
              <w:rPr>
                <w:szCs w:val="18"/>
                <w:lang w:eastAsia="zh-CN"/>
              </w:rPr>
            </w:pPr>
          </w:p>
        </w:tc>
      </w:tr>
      <w:tr w:rsidR="00DB5B05" w14:paraId="2F6194ED"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45C29A5" w14:textId="77777777" w:rsidR="00DB5B05" w:rsidRDefault="00DB5B05" w:rsidP="00A9767F">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5EB65364"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3AA02DD"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C3CA276"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D31825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ADEEEF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D9B1BB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83309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DEC0D6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3CA6476" w14:textId="77777777" w:rsidR="00DB5B05" w:rsidRDefault="00DB5B05" w:rsidP="00A9767F">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767CC001" w14:textId="77777777" w:rsidR="00DB5B05" w:rsidRDefault="00DB5B05" w:rsidP="00A9767F">
            <w:pPr>
              <w:pStyle w:val="TAC"/>
              <w:overflowPunct w:val="0"/>
              <w:autoSpaceDE w:val="0"/>
              <w:autoSpaceDN w:val="0"/>
              <w:adjustRightInd w:val="0"/>
              <w:rPr>
                <w:szCs w:val="18"/>
                <w:lang w:eastAsia="zh-CN"/>
              </w:rPr>
            </w:pPr>
          </w:p>
        </w:tc>
      </w:tr>
      <w:tr w:rsidR="00DB5B05" w14:paraId="6DBCB0A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5820BF0" w14:textId="77777777" w:rsidR="00DB5B05" w:rsidRDefault="00DB5B05" w:rsidP="00A9767F">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2910D559"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5D58509"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B5D6B9B"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9F6022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BCD1CC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AD31DC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2A9DBC"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F1F68F"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68CADCE" w14:textId="77777777" w:rsidR="00DB5B05" w:rsidRDefault="00DB5B05" w:rsidP="00A9767F">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6DF49A37" w14:textId="77777777" w:rsidR="00DB5B05" w:rsidRDefault="00DB5B05" w:rsidP="00A9767F">
            <w:pPr>
              <w:pStyle w:val="TAC"/>
              <w:overflowPunct w:val="0"/>
              <w:autoSpaceDE w:val="0"/>
              <w:autoSpaceDN w:val="0"/>
              <w:adjustRightInd w:val="0"/>
              <w:rPr>
                <w:szCs w:val="18"/>
                <w:lang w:eastAsia="zh-CN"/>
              </w:rPr>
            </w:pPr>
          </w:p>
        </w:tc>
      </w:tr>
      <w:tr w:rsidR="00DB5B05" w14:paraId="506F84E8"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66D5CE3D" w14:textId="77777777" w:rsidR="00DB5B05" w:rsidRDefault="00DB5B05" w:rsidP="00A9767F">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355F318"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35BC001"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1E1A97F"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93063B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2CB8B7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14A8F1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61861C"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629E97"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E6AC618" w14:textId="77777777" w:rsidR="00DB5B05" w:rsidRDefault="00DB5B05" w:rsidP="00A9767F">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413E6C3F" w14:textId="77777777" w:rsidR="00DB5B05" w:rsidRDefault="00DB5B05" w:rsidP="00A9767F">
            <w:pPr>
              <w:pStyle w:val="TAC"/>
              <w:overflowPunct w:val="0"/>
              <w:autoSpaceDE w:val="0"/>
              <w:autoSpaceDN w:val="0"/>
              <w:adjustRightInd w:val="0"/>
              <w:rPr>
                <w:szCs w:val="18"/>
                <w:lang w:eastAsia="zh-CN"/>
              </w:rPr>
            </w:pPr>
          </w:p>
        </w:tc>
      </w:tr>
      <w:tr w:rsidR="00DB5B05" w14:paraId="5FE79A24"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5B17719" w14:textId="77777777" w:rsidR="00DB5B05" w:rsidRDefault="00DB5B05" w:rsidP="00A9767F">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2432B607"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87DEA02"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18722CC"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84EBE4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3BD812E"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3112ED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3DFCAA"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612DF72"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D130283" w14:textId="77777777" w:rsidR="00DB5B05" w:rsidRDefault="00DB5B05" w:rsidP="00A9767F">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3D543D39" w14:textId="77777777" w:rsidR="00DB5B05" w:rsidRDefault="00DB5B05" w:rsidP="00A9767F">
            <w:pPr>
              <w:pStyle w:val="TAC"/>
              <w:overflowPunct w:val="0"/>
              <w:autoSpaceDE w:val="0"/>
              <w:autoSpaceDN w:val="0"/>
              <w:adjustRightInd w:val="0"/>
              <w:rPr>
                <w:szCs w:val="18"/>
                <w:lang w:eastAsia="zh-CN"/>
              </w:rPr>
            </w:pPr>
          </w:p>
        </w:tc>
      </w:tr>
    </w:tbl>
    <w:p w14:paraId="7811BADE" w14:textId="77777777" w:rsidR="00DB5B05" w:rsidRDefault="00DB5B05" w:rsidP="00DB5B05"/>
    <w:p w14:paraId="5B3ACBD6" w14:textId="77777777" w:rsidR="00DB5B05" w:rsidRDefault="00DB5B05" w:rsidP="00DB5B05">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843"/>
        <w:gridCol w:w="904"/>
        <w:gridCol w:w="3264"/>
        <w:gridCol w:w="1724"/>
      </w:tblGrid>
      <w:tr w:rsidR="00DB5B05" w14:paraId="14192CF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9AAADE0" w14:textId="77777777" w:rsidR="00DB5B05" w:rsidRDefault="00DB5B05" w:rsidP="00A9767F">
            <w:pPr>
              <w:pStyle w:val="TAH"/>
              <w:overflowPunct w:val="0"/>
              <w:autoSpaceDE w:val="0"/>
              <w:autoSpaceDN w:val="0"/>
              <w:adjustRightInd w:val="0"/>
            </w:pPr>
            <w:r>
              <w:t>NR CA configuration</w:t>
            </w:r>
          </w:p>
        </w:tc>
        <w:tc>
          <w:tcPr>
            <w:tcW w:w="2458" w:type="dxa"/>
            <w:tcBorders>
              <w:top w:val="single" w:sz="4" w:space="0" w:color="auto"/>
              <w:left w:val="single" w:sz="4" w:space="0" w:color="auto"/>
              <w:bottom w:val="nil"/>
              <w:right w:val="single" w:sz="4" w:space="0" w:color="auto"/>
            </w:tcBorders>
          </w:tcPr>
          <w:p w14:paraId="23DD621D" w14:textId="77777777" w:rsidR="00DB5B05" w:rsidRDefault="00DB5B05" w:rsidP="00A9767F">
            <w:pPr>
              <w:pStyle w:val="TAH"/>
              <w:overflowPunct w:val="0"/>
              <w:autoSpaceDE w:val="0"/>
              <w:autoSpaceDN w:val="0"/>
              <w:adjustRightInd w:val="0"/>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7F09B033" w14:textId="77777777" w:rsidR="00DB5B05" w:rsidRDefault="00DB5B05" w:rsidP="00A9767F">
            <w:pPr>
              <w:pStyle w:val="TAH"/>
              <w:overflowPunct w:val="0"/>
              <w:autoSpaceDE w:val="0"/>
              <w:autoSpaceDN w:val="0"/>
              <w:adjustRightInd w:val="0"/>
              <w:rPr>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31B9812D"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349D5D83"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62B0E662"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vAlign w:val="center"/>
          </w:tcPr>
          <w:p w14:paraId="24DF4A1D" w14:textId="77777777" w:rsidR="00DB5B05" w:rsidRDefault="00DB5B05" w:rsidP="00A9767F">
            <w:pPr>
              <w:pStyle w:val="TAC"/>
              <w:overflowPunct w:val="0"/>
              <w:autoSpaceDE w:val="0"/>
              <w:autoSpaceDN w:val="0"/>
              <w:adjustRightInd w:val="0"/>
              <w:rPr>
                <w:szCs w:val="18"/>
              </w:rPr>
            </w:pPr>
            <w:r>
              <w:t>CA_n41A-n257A</w:t>
            </w:r>
          </w:p>
        </w:tc>
        <w:tc>
          <w:tcPr>
            <w:tcW w:w="2458" w:type="dxa"/>
            <w:vMerge w:val="restart"/>
            <w:tcBorders>
              <w:top w:val="single" w:sz="4" w:space="0" w:color="auto"/>
              <w:left w:val="single" w:sz="4" w:space="0" w:color="auto"/>
              <w:bottom w:val="nil"/>
              <w:right w:val="single" w:sz="4" w:space="0" w:color="auto"/>
            </w:tcBorders>
            <w:vAlign w:val="center"/>
          </w:tcPr>
          <w:p w14:paraId="252B0577" w14:textId="77777777" w:rsidR="00DB5B05" w:rsidRDefault="00DB5B05" w:rsidP="00A9767F">
            <w:pPr>
              <w:pStyle w:val="TAC"/>
              <w:overflowPunct w:val="0"/>
              <w:autoSpaceDE w:val="0"/>
              <w:autoSpaceDN w:val="0"/>
              <w:adjustRightInd w:val="0"/>
              <w:rPr>
                <w:szCs w:val="18"/>
              </w:rPr>
            </w:pPr>
            <w:r>
              <w:t>CA_n41A-n257A</w:t>
            </w:r>
          </w:p>
        </w:tc>
        <w:tc>
          <w:tcPr>
            <w:tcW w:w="1212" w:type="dxa"/>
            <w:tcBorders>
              <w:top w:val="single" w:sz="4" w:space="0" w:color="auto"/>
              <w:left w:val="single" w:sz="4" w:space="0" w:color="auto"/>
              <w:bottom w:val="single" w:sz="4" w:space="0" w:color="auto"/>
              <w:right w:val="single" w:sz="4" w:space="0" w:color="auto"/>
            </w:tcBorders>
            <w:vAlign w:val="center"/>
          </w:tcPr>
          <w:p w14:paraId="7E7D7247" w14:textId="77777777" w:rsidR="00DB5B05" w:rsidRDefault="00DB5B05" w:rsidP="00A9767F">
            <w:pPr>
              <w:pStyle w:val="TAC"/>
              <w:overflowPunct w:val="0"/>
              <w:autoSpaceDE w:val="0"/>
              <w:autoSpaceDN w:val="0"/>
              <w:adjustRightInd w:val="0"/>
              <w:rPr>
                <w:szCs w:val="18"/>
                <w:lang w:eastAsia="zh-CN"/>
              </w:rPr>
            </w:pPr>
            <w:r>
              <w:rPr>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D961C02" w14:textId="77777777" w:rsidR="00DB5B05" w:rsidRDefault="00DB5B05" w:rsidP="00A9767F">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72BD4946"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66A775A5"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vAlign w:val="center"/>
          </w:tcPr>
          <w:p w14:paraId="3783236E"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3CF30708"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261901A" w14:textId="77777777" w:rsidR="00DB5B05" w:rsidRDefault="00DB5B05" w:rsidP="00A9767F">
            <w:pPr>
              <w:pStyle w:val="TAC"/>
              <w:overflowPunct w:val="0"/>
              <w:autoSpaceDE w:val="0"/>
              <w:autoSpaceDN w:val="0"/>
              <w:adjustRightInd w:val="0"/>
              <w:rPr>
                <w:szCs w:val="18"/>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E21941" w14:textId="77777777" w:rsidR="00DB5B05" w:rsidRDefault="00DB5B05" w:rsidP="00A9767F">
            <w:pPr>
              <w:pStyle w:val="TAC"/>
              <w:rPr>
                <w:lang w:eastAsia="zh-CN"/>
              </w:rPr>
            </w:pPr>
            <w:r>
              <w:rPr>
                <w:lang w:val="en-US" w:eastAsia="zh-CN" w:bidi="ar"/>
              </w:rPr>
              <w:t>50, 100, 200, 400</w:t>
            </w:r>
          </w:p>
        </w:tc>
        <w:tc>
          <w:tcPr>
            <w:tcW w:w="2289" w:type="dxa"/>
            <w:vMerge/>
            <w:tcBorders>
              <w:top w:val="single" w:sz="4" w:space="0" w:color="auto"/>
              <w:left w:val="single" w:sz="4" w:space="0" w:color="auto"/>
              <w:bottom w:val="single" w:sz="4" w:space="0" w:color="auto"/>
              <w:right w:val="single" w:sz="4" w:space="0" w:color="auto"/>
            </w:tcBorders>
            <w:vAlign w:val="center"/>
          </w:tcPr>
          <w:p w14:paraId="13EF83FE" w14:textId="77777777" w:rsidR="00DB5B05" w:rsidRDefault="00DB5B05" w:rsidP="00A9767F">
            <w:pPr>
              <w:keepNext/>
              <w:keepLines/>
              <w:overflowPunct w:val="0"/>
              <w:autoSpaceDE w:val="0"/>
              <w:autoSpaceDN w:val="0"/>
              <w:adjustRightInd w:val="0"/>
              <w:spacing w:after="0"/>
              <w:rPr>
                <w:rFonts w:ascii="Arial" w:eastAsia="MS Mincho" w:hAnsi="Arial"/>
                <w:sz w:val="18"/>
                <w:szCs w:val="18"/>
                <w:lang w:val="en-US" w:eastAsia="zh-CN"/>
              </w:rPr>
            </w:pPr>
          </w:p>
        </w:tc>
      </w:tr>
      <w:tr w:rsidR="00DB5B05" w14:paraId="6754152D"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vAlign w:val="center"/>
          </w:tcPr>
          <w:p w14:paraId="41593AFE" w14:textId="77777777" w:rsidR="00DB5B05" w:rsidRDefault="00DB5B05" w:rsidP="00A9767F">
            <w:pPr>
              <w:pStyle w:val="TAC"/>
              <w:overflowPunct w:val="0"/>
              <w:autoSpaceDE w:val="0"/>
              <w:autoSpaceDN w:val="0"/>
              <w:adjustRightInd w:val="0"/>
              <w:rPr>
                <w:szCs w:val="18"/>
              </w:rPr>
            </w:pPr>
            <w:r>
              <w:t>CA_n41A-n</w:t>
            </w:r>
            <w:r>
              <w:rPr>
                <w:lang w:eastAsia="zh-CN"/>
              </w:rPr>
              <w:t>257G</w:t>
            </w:r>
          </w:p>
        </w:tc>
        <w:tc>
          <w:tcPr>
            <w:tcW w:w="2458" w:type="dxa"/>
            <w:vMerge w:val="restart"/>
            <w:tcBorders>
              <w:top w:val="single" w:sz="4" w:space="0" w:color="auto"/>
              <w:left w:val="single" w:sz="4" w:space="0" w:color="auto"/>
              <w:bottom w:val="nil"/>
              <w:right w:val="single" w:sz="4" w:space="0" w:color="auto"/>
            </w:tcBorders>
            <w:vAlign w:val="center"/>
          </w:tcPr>
          <w:p w14:paraId="17390C60" w14:textId="77777777" w:rsidR="00DB5B05" w:rsidRDefault="00DB5B05" w:rsidP="00A9767F">
            <w:pPr>
              <w:pStyle w:val="TAC"/>
              <w:overflowPunct w:val="0"/>
              <w:autoSpaceDE w:val="0"/>
              <w:autoSpaceDN w:val="0"/>
              <w:adjustRightInd w:val="0"/>
            </w:pPr>
            <w:r>
              <w:rPr>
                <w:rFonts w:hint="eastAsia"/>
                <w:szCs w:val="18"/>
                <w:lang w:eastAsia="ja-JP"/>
              </w:rPr>
              <w:t>C</w:t>
            </w:r>
            <w:r>
              <w:rPr>
                <w:szCs w:val="18"/>
                <w:lang w:eastAsia="ja-JP"/>
              </w:rPr>
              <w:t>A_n257G</w:t>
            </w:r>
          </w:p>
          <w:p w14:paraId="029C7A26" w14:textId="77777777" w:rsidR="00DB5B05" w:rsidRDefault="00DB5B05" w:rsidP="00A9767F">
            <w:pPr>
              <w:pStyle w:val="TAC"/>
              <w:overflowPunct w:val="0"/>
              <w:autoSpaceDE w:val="0"/>
              <w:autoSpaceDN w:val="0"/>
              <w:adjustRightInd w:val="0"/>
            </w:pPr>
            <w:r>
              <w:t>CA_n41A-n</w:t>
            </w:r>
            <w:r>
              <w:rPr>
                <w:lang w:eastAsia="zh-CN"/>
              </w:rPr>
              <w:t>257</w:t>
            </w:r>
            <w:r>
              <w:t>A</w:t>
            </w:r>
          </w:p>
          <w:p w14:paraId="4806AAEB" w14:textId="77777777" w:rsidR="00DB5B05" w:rsidRDefault="00DB5B05" w:rsidP="00A9767F">
            <w:pPr>
              <w:pStyle w:val="TAC"/>
              <w:overflowPunct w:val="0"/>
              <w:autoSpaceDE w:val="0"/>
              <w:autoSpaceDN w:val="0"/>
              <w:adjustRightInd w:val="0"/>
              <w:rPr>
                <w:szCs w:val="18"/>
              </w:rPr>
            </w:pPr>
            <w:r>
              <w:t>CA_n41A-n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vAlign w:val="center"/>
          </w:tcPr>
          <w:p w14:paraId="42D7CC2B" w14:textId="77777777" w:rsidR="00DB5B05" w:rsidRDefault="00DB5B05" w:rsidP="00A9767F">
            <w:pPr>
              <w:pStyle w:val="TAC"/>
              <w:overflowPunct w:val="0"/>
              <w:autoSpaceDE w:val="0"/>
              <w:autoSpaceDN w:val="0"/>
              <w:adjustRightInd w:val="0"/>
              <w:rPr>
                <w:szCs w:val="18"/>
                <w:lang w:eastAsia="zh-CN"/>
              </w:rPr>
            </w:pPr>
            <w:r>
              <w:rPr>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BC07372" w14:textId="77777777" w:rsidR="00DB5B05" w:rsidRDefault="00DB5B05" w:rsidP="00A9767F">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5119D6D9"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7B996577"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vAlign w:val="center"/>
          </w:tcPr>
          <w:p w14:paraId="1FBD5117"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3CDCAEDB"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92CD6AE" w14:textId="77777777" w:rsidR="00DB5B05" w:rsidRDefault="00DB5B05" w:rsidP="00A9767F">
            <w:pPr>
              <w:pStyle w:val="TAC"/>
              <w:overflowPunct w:val="0"/>
              <w:autoSpaceDE w:val="0"/>
              <w:autoSpaceDN w:val="0"/>
              <w:adjustRightInd w:val="0"/>
              <w:rPr>
                <w:szCs w:val="18"/>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834CA38" w14:textId="77777777" w:rsidR="00DB5B05" w:rsidRDefault="00DB5B05" w:rsidP="00A9767F">
            <w:pPr>
              <w:pStyle w:val="TAC"/>
              <w:rPr>
                <w:lang w:eastAsia="zh-CN"/>
              </w:rPr>
            </w:pPr>
            <w:r>
              <w:rPr>
                <w:lang w:val="en-US" w:eastAsia="zh-CN" w:bidi="ar"/>
              </w:rPr>
              <w:t>CA_n257G</w:t>
            </w:r>
          </w:p>
        </w:tc>
        <w:tc>
          <w:tcPr>
            <w:tcW w:w="2289" w:type="dxa"/>
            <w:vMerge/>
            <w:tcBorders>
              <w:top w:val="single" w:sz="4" w:space="0" w:color="auto"/>
              <w:left w:val="single" w:sz="4" w:space="0" w:color="auto"/>
              <w:bottom w:val="nil"/>
              <w:right w:val="single" w:sz="4" w:space="0" w:color="auto"/>
            </w:tcBorders>
            <w:vAlign w:val="center"/>
          </w:tcPr>
          <w:p w14:paraId="2C3EADAC" w14:textId="77777777" w:rsidR="00DB5B05" w:rsidRDefault="00DB5B05" w:rsidP="00A9767F">
            <w:pPr>
              <w:keepNext/>
              <w:keepLines/>
              <w:overflowPunct w:val="0"/>
              <w:autoSpaceDE w:val="0"/>
              <w:autoSpaceDN w:val="0"/>
              <w:adjustRightInd w:val="0"/>
              <w:spacing w:after="0"/>
              <w:rPr>
                <w:rFonts w:ascii="Arial" w:eastAsia="MS Mincho" w:hAnsi="Arial"/>
                <w:sz w:val="18"/>
                <w:szCs w:val="18"/>
                <w:lang w:val="en-US" w:eastAsia="zh-CN"/>
              </w:rPr>
            </w:pPr>
          </w:p>
        </w:tc>
      </w:tr>
      <w:tr w:rsidR="00DB5B05" w14:paraId="2C7F48CB"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vAlign w:val="center"/>
          </w:tcPr>
          <w:p w14:paraId="46D67918" w14:textId="77777777" w:rsidR="00DB5B05" w:rsidRDefault="00DB5B05" w:rsidP="00A9767F">
            <w:pPr>
              <w:pStyle w:val="TAC"/>
              <w:overflowPunct w:val="0"/>
              <w:autoSpaceDE w:val="0"/>
              <w:autoSpaceDN w:val="0"/>
              <w:adjustRightInd w:val="0"/>
              <w:rPr>
                <w:szCs w:val="18"/>
              </w:rPr>
            </w:pPr>
            <w:r>
              <w:t>CA_n41A-n</w:t>
            </w:r>
            <w:r>
              <w:rPr>
                <w:lang w:eastAsia="zh-CN"/>
              </w:rPr>
              <w:t>257H</w:t>
            </w:r>
          </w:p>
        </w:tc>
        <w:tc>
          <w:tcPr>
            <w:tcW w:w="2458" w:type="dxa"/>
            <w:vMerge w:val="restart"/>
            <w:tcBorders>
              <w:top w:val="single" w:sz="4" w:space="0" w:color="auto"/>
              <w:left w:val="single" w:sz="4" w:space="0" w:color="auto"/>
              <w:bottom w:val="nil"/>
              <w:right w:val="single" w:sz="4" w:space="0" w:color="auto"/>
            </w:tcBorders>
            <w:vAlign w:val="center"/>
          </w:tcPr>
          <w:p w14:paraId="2CF07918"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0624C5C"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76183990" w14:textId="77777777" w:rsidR="00DB5B05" w:rsidRDefault="00DB5B05" w:rsidP="00A9767F">
            <w:pPr>
              <w:pStyle w:val="TAC"/>
              <w:overflowPunct w:val="0"/>
              <w:autoSpaceDE w:val="0"/>
              <w:autoSpaceDN w:val="0"/>
              <w:adjustRightInd w:val="0"/>
            </w:pPr>
            <w:r>
              <w:t>CA_n41A-n</w:t>
            </w:r>
            <w:r>
              <w:rPr>
                <w:lang w:eastAsia="zh-CN"/>
              </w:rPr>
              <w:t>257</w:t>
            </w:r>
            <w:r>
              <w:t>A</w:t>
            </w:r>
          </w:p>
          <w:p w14:paraId="1A6548D8" w14:textId="77777777" w:rsidR="00DB5B05" w:rsidRDefault="00DB5B05" w:rsidP="00A9767F">
            <w:pPr>
              <w:pStyle w:val="TAC"/>
              <w:overflowPunct w:val="0"/>
              <w:autoSpaceDE w:val="0"/>
              <w:autoSpaceDN w:val="0"/>
              <w:adjustRightInd w:val="0"/>
              <w:rPr>
                <w:lang w:eastAsia="zh-CN"/>
              </w:rPr>
            </w:pPr>
            <w:r>
              <w:t>CA_n41A-n</w:t>
            </w:r>
            <w:r>
              <w:rPr>
                <w:lang w:eastAsia="zh-CN"/>
              </w:rPr>
              <w:t>257G</w:t>
            </w:r>
          </w:p>
          <w:p w14:paraId="3AA83FF0" w14:textId="77777777" w:rsidR="00DB5B05" w:rsidRDefault="00DB5B05" w:rsidP="00A9767F">
            <w:pPr>
              <w:pStyle w:val="TAC"/>
              <w:overflowPunct w:val="0"/>
              <w:autoSpaceDE w:val="0"/>
              <w:autoSpaceDN w:val="0"/>
              <w:adjustRightInd w:val="0"/>
              <w:rPr>
                <w:szCs w:val="18"/>
              </w:rPr>
            </w:pPr>
            <w:r>
              <w:t>CA_n41A-n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vAlign w:val="center"/>
          </w:tcPr>
          <w:p w14:paraId="63A9C03D" w14:textId="77777777" w:rsidR="00DB5B05" w:rsidRDefault="00DB5B05" w:rsidP="00A9767F">
            <w:pPr>
              <w:pStyle w:val="TAC"/>
              <w:overflowPunct w:val="0"/>
              <w:autoSpaceDE w:val="0"/>
              <w:autoSpaceDN w:val="0"/>
              <w:adjustRightInd w:val="0"/>
              <w:rPr>
                <w:szCs w:val="18"/>
                <w:lang w:eastAsia="zh-CN"/>
              </w:rPr>
            </w:pPr>
            <w:r>
              <w:rPr>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240CD24" w14:textId="77777777" w:rsidR="00DB5B05" w:rsidRDefault="00DB5B05" w:rsidP="00A9767F">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0B0A7D8D"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4E3D0CA7"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A18518E"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01FD7990"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42D3149" w14:textId="77777777" w:rsidR="00DB5B05" w:rsidRDefault="00DB5B05" w:rsidP="00A9767F">
            <w:pPr>
              <w:pStyle w:val="TAC"/>
              <w:overflowPunct w:val="0"/>
              <w:autoSpaceDE w:val="0"/>
              <w:autoSpaceDN w:val="0"/>
              <w:adjustRightInd w:val="0"/>
              <w:rPr>
                <w:szCs w:val="18"/>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4C8A6EA" w14:textId="77777777" w:rsidR="00DB5B05" w:rsidRDefault="00DB5B05" w:rsidP="00A9767F">
            <w:pPr>
              <w:pStyle w:val="TAC"/>
              <w:rPr>
                <w:lang w:eastAsia="zh-CN"/>
              </w:rPr>
            </w:pPr>
            <w:r>
              <w:rPr>
                <w:lang w:val="en-US" w:eastAsia="zh-CN" w:bidi="ar"/>
              </w:rPr>
              <w:t>CA_n257H</w:t>
            </w:r>
          </w:p>
        </w:tc>
        <w:tc>
          <w:tcPr>
            <w:tcW w:w="2289" w:type="dxa"/>
            <w:vMerge/>
            <w:tcBorders>
              <w:top w:val="single" w:sz="4" w:space="0" w:color="auto"/>
              <w:left w:val="single" w:sz="4" w:space="0" w:color="auto"/>
              <w:bottom w:val="nil"/>
              <w:right w:val="single" w:sz="4" w:space="0" w:color="auto"/>
            </w:tcBorders>
            <w:vAlign w:val="center"/>
          </w:tcPr>
          <w:p w14:paraId="20B8024D" w14:textId="77777777" w:rsidR="00DB5B05" w:rsidRDefault="00DB5B05" w:rsidP="00A9767F">
            <w:pPr>
              <w:keepNext/>
              <w:keepLines/>
              <w:overflowPunct w:val="0"/>
              <w:autoSpaceDE w:val="0"/>
              <w:autoSpaceDN w:val="0"/>
              <w:adjustRightInd w:val="0"/>
              <w:spacing w:after="0"/>
              <w:rPr>
                <w:rFonts w:ascii="Arial" w:eastAsia="MS Mincho" w:hAnsi="Arial"/>
                <w:sz w:val="18"/>
                <w:szCs w:val="18"/>
                <w:lang w:val="en-US" w:eastAsia="zh-CN"/>
              </w:rPr>
            </w:pPr>
          </w:p>
        </w:tc>
      </w:tr>
      <w:tr w:rsidR="00DB5B05" w14:paraId="288AE2A7"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vAlign w:val="center"/>
          </w:tcPr>
          <w:p w14:paraId="171B43DA" w14:textId="77777777" w:rsidR="00DB5B05" w:rsidRDefault="00DB5B05" w:rsidP="00A9767F">
            <w:pPr>
              <w:pStyle w:val="TAC"/>
              <w:overflowPunct w:val="0"/>
              <w:autoSpaceDE w:val="0"/>
              <w:autoSpaceDN w:val="0"/>
              <w:adjustRightInd w:val="0"/>
              <w:rPr>
                <w:szCs w:val="18"/>
              </w:rPr>
            </w:pPr>
            <w:r>
              <w:t>CA_n41A-n257I</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14:paraId="0C06CC3A"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7BD5923A"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4B57AE03"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7DBB7523" w14:textId="77777777" w:rsidR="00DB5B05" w:rsidRDefault="00DB5B05" w:rsidP="00A9767F">
            <w:pPr>
              <w:pStyle w:val="TAC"/>
              <w:overflowPunct w:val="0"/>
              <w:autoSpaceDE w:val="0"/>
              <w:autoSpaceDN w:val="0"/>
              <w:adjustRightInd w:val="0"/>
            </w:pPr>
            <w:r>
              <w:t>CA_n41A-n</w:t>
            </w:r>
            <w:r>
              <w:rPr>
                <w:lang w:eastAsia="zh-CN"/>
              </w:rPr>
              <w:t>257</w:t>
            </w:r>
            <w:r>
              <w:t>A</w:t>
            </w:r>
          </w:p>
          <w:p w14:paraId="1B89CDEE" w14:textId="77777777" w:rsidR="00DB5B05" w:rsidRDefault="00DB5B05" w:rsidP="00A9767F">
            <w:pPr>
              <w:pStyle w:val="TAC"/>
              <w:overflowPunct w:val="0"/>
              <w:autoSpaceDE w:val="0"/>
              <w:autoSpaceDN w:val="0"/>
              <w:adjustRightInd w:val="0"/>
              <w:rPr>
                <w:lang w:eastAsia="zh-CN"/>
              </w:rPr>
            </w:pPr>
            <w:r>
              <w:t>CA_n41A-n</w:t>
            </w:r>
            <w:r>
              <w:rPr>
                <w:lang w:eastAsia="zh-CN"/>
              </w:rPr>
              <w:t>257G</w:t>
            </w:r>
          </w:p>
          <w:p w14:paraId="10ADF403" w14:textId="77777777" w:rsidR="00DB5B05" w:rsidRDefault="00DB5B05" w:rsidP="00A9767F">
            <w:pPr>
              <w:pStyle w:val="TAC"/>
              <w:overflowPunct w:val="0"/>
              <w:autoSpaceDE w:val="0"/>
              <w:autoSpaceDN w:val="0"/>
              <w:adjustRightInd w:val="0"/>
              <w:rPr>
                <w:lang w:eastAsia="zh-CN"/>
              </w:rPr>
            </w:pPr>
            <w:r>
              <w:t>CA_n41A-n</w:t>
            </w:r>
            <w:r>
              <w:rPr>
                <w:lang w:eastAsia="zh-CN"/>
              </w:rPr>
              <w:t>257H</w:t>
            </w:r>
          </w:p>
          <w:p w14:paraId="7C76D4AD" w14:textId="77777777" w:rsidR="00DB5B05" w:rsidRDefault="00DB5B05" w:rsidP="00A9767F">
            <w:pPr>
              <w:pStyle w:val="TAC"/>
              <w:overflowPunct w:val="0"/>
              <w:autoSpaceDE w:val="0"/>
              <w:autoSpaceDN w:val="0"/>
              <w:adjustRightInd w:val="0"/>
              <w:rPr>
                <w:szCs w:val="18"/>
              </w:rPr>
            </w:pPr>
            <w:r>
              <w:t>CA_n41A-n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vAlign w:val="center"/>
          </w:tcPr>
          <w:p w14:paraId="75C9FCE3" w14:textId="77777777" w:rsidR="00DB5B05" w:rsidRDefault="00DB5B05" w:rsidP="00A9767F">
            <w:pPr>
              <w:pStyle w:val="TAC"/>
              <w:overflowPunct w:val="0"/>
              <w:autoSpaceDE w:val="0"/>
              <w:autoSpaceDN w:val="0"/>
              <w:adjustRightInd w:val="0"/>
              <w:rPr>
                <w:szCs w:val="18"/>
                <w:lang w:eastAsia="zh-CN"/>
              </w:rPr>
            </w:pPr>
            <w:r>
              <w:rPr>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0F77D09" w14:textId="77777777" w:rsidR="00DB5B05" w:rsidRDefault="00DB5B05" w:rsidP="00A9767F">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single" w:sz="4" w:space="0" w:color="auto"/>
              <w:right w:val="single" w:sz="4" w:space="0" w:color="auto"/>
            </w:tcBorders>
          </w:tcPr>
          <w:p w14:paraId="1184A3C1"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2ED52644" w14:textId="77777777" w:rsidTr="00A9767F">
        <w:trPr>
          <w:trHeight w:val="570"/>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325FBB4"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3361CD5"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DFCD559" w14:textId="77777777" w:rsidR="00DB5B05" w:rsidRDefault="00DB5B05" w:rsidP="00A9767F">
            <w:pPr>
              <w:pStyle w:val="TAC"/>
              <w:overflowPunct w:val="0"/>
              <w:autoSpaceDE w:val="0"/>
              <w:autoSpaceDN w:val="0"/>
              <w:adjustRightInd w:val="0"/>
              <w:rPr>
                <w:szCs w:val="18"/>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7917321" w14:textId="77777777" w:rsidR="00DB5B05" w:rsidRDefault="00DB5B05" w:rsidP="00A9767F">
            <w:pPr>
              <w:pStyle w:val="TAC"/>
              <w:rPr>
                <w:lang w:eastAsia="zh-CN"/>
              </w:rPr>
            </w:pPr>
            <w:r>
              <w:rPr>
                <w:lang w:val="en-US" w:eastAsia="zh-CN" w:bidi="ar"/>
              </w:rPr>
              <w:t>CA_n257I</w:t>
            </w:r>
          </w:p>
        </w:tc>
        <w:tc>
          <w:tcPr>
            <w:tcW w:w="2289" w:type="dxa"/>
            <w:vMerge/>
            <w:tcBorders>
              <w:top w:val="single" w:sz="4" w:space="0" w:color="auto"/>
              <w:left w:val="single" w:sz="4" w:space="0" w:color="auto"/>
              <w:bottom w:val="single" w:sz="4" w:space="0" w:color="auto"/>
              <w:right w:val="single" w:sz="4" w:space="0" w:color="auto"/>
            </w:tcBorders>
            <w:vAlign w:val="center"/>
          </w:tcPr>
          <w:p w14:paraId="71FA6A83" w14:textId="77777777" w:rsidR="00DB5B05" w:rsidRDefault="00DB5B05" w:rsidP="00A9767F">
            <w:pPr>
              <w:keepNext/>
              <w:keepLines/>
              <w:overflowPunct w:val="0"/>
              <w:autoSpaceDE w:val="0"/>
              <w:autoSpaceDN w:val="0"/>
              <w:adjustRightInd w:val="0"/>
              <w:spacing w:after="0"/>
              <w:rPr>
                <w:rFonts w:ascii="Arial" w:eastAsia="MS Mincho" w:hAnsi="Arial"/>
                <w:sz w:val="18"/>
                <w:szCs w:val="18"/>
                <w:lang w:val="en-US" w:eastAsia="zh-CN"/>
              </w:rPr>
            </w:pPr>
          </w:p>
        </w:tc>
      </w:tr>
      <w:tr w:rsidR="00DB5B05" w14:paraId="25DC3C2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229D02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58" w:type="dxa"/>
            <w:tcBorders>
              <w:top w:val="single" w:sz="4" w:space="0" w:color="auto"/>
              <w:left w:val="single" w:sz="4" w:space="0" w:color="auto"/>
              <w:bottom w:val="nil"/>
              <w:right w:val="single" w:sz="4" w:space="0" w:color="auto"/>
            </w:tcBorders>
          </w:tcPr>
          <w:p w14:paraId="59232CA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574DD42"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F58F79B"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31FCBD9"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6F93B2B7" w14:textId="77777777" w:rsidTr="00A9767F">
        <w:trPr>
          <w:trHeight w:val="187"/>
          <w:jc w:val="center"/>
        </w:trPr>
        <w:tc>
          <w:tcPr>
            <w:tcW w:w="2535" w:type="dxa"/>
            <w:tcBorders>
              <w:top w:val="nil"/>
              <w:left w:val="single" w:sz="4" w:space="0" w:color="auto"/>
              <w:bottom w:val="nil"/>
              <w:right w:val="single" w:sz="4" w:space="0" w:color="auto"/>
            </w:tcBorders>
          </w:tcPr>
          <w:p w14:paraId="0CFD0CA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2DBEE2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A4C8645"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C7C3B5" w14:textId="77777777" w:rsidR="00DB5B05" w:rsidRDefault="00DB5B05" w:rsidP="00A9767F">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EABCAE7" w14:textId="77777777" w:rsidR="00DB5B05" w:rsidRDefault="00DB5B05" w:rsidP="00A9767F">
            <w:pPr>
              <w:pStyle w:val="TAC"/>
              <w:overflowPunct w:val="0"/>
              <w:autoSpaceDE w:val="0"/>
              <w:autoSpaceDN w:val="0"/>
              <w:adjustRightInd w:val="0"/>
              <w:rPr>
                <w:szCs w:val="18"/>
                <w:lang w:val="en-US" w:eastAsia="zh-CN"/>
              </w:rPr>
            </w:pPr>
          </w:p>
        </w:tc>
      </w:tr>
      <w:tr w:rsidR="00DB5B05" w14:paraId="7560B33C" w14:textId="77777777" w:rsidTr="00A9767F">
        <w:trPr>
          <w:trHeight w:val="187"/>
          <w:jc w:val="center"/>
        </w:trPr>
        <w:tc>
          <w:tcPr>
            <w:tcW w:w="2535" w:type="dxa"/>
            <w:tcBorders>
              <w:top w:val="nil"/>
              <w:left w:val="single" w:sz="4" w:space="0" w:color="auto"/>
              <w:bottom w:val="nil"/>
              <w:right w:val="single" w:sz="4" w:space="0" w:color="auto"/>
            </w:tcBorders>
          </w:tcPr>
          <w:p w14:paraId="103C1C8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D1F3F3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2C9B29E"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ED63EB9" w14:textId="77777777" w:rsidR="00DB5B05" w:rsidRDefault="00DB5B05" w:rsidP="00A9767F">
            <w:pPr>
              <w:pStyle w:val="TAC"/>
              <w:rPr>
                <w:lang w:eastAsia="zh-CN"/>
              </w:rPr>
            </w:pPr>
            <w:r>
              <w:rPr>
                <w:lang w:val="en-US" w:eastAsia="zh-CN" w:bidi="ar"/>
              </w:rPr>
              <w:t>See n41 channel bandwidths in 38.101-1 Table 5.3.5-1</w:t>
            </w:r>
          </w:p>
        </w:tc>
        <w:tc>
          <w:tcPr>
            <w:tcW w:w="2289" w:type="dxa"/>
            <w:tcBorders>
              <w:top w:val="single" w:sz="4" w:space="0" w:color="auto"/>
              <w:left w:val="single" w:sz="4" w:space="0" w:color="auto"/>
              <w:bottom w:val="nil"/>
              <w:right w:val="single" w:sz="4" w:space="0" w:color="auto"/>
            </w:tcBorders>
          </w:tcPr>
          <w:p w14:paraId="2C312B8E" w14:textId="77777777" w:rsidR="00DB5B05" w:rsidRDefault="00DB5B05" w:rsidP="00A9767F">
            <w:pPr>
              <w:pStyle w:val="TAC"/>
              <w:overflowPunct w:val="0"/>
              <w:autoSpaceDE w:val="0"/>
              <w:autoSpaceDN w:val="0"/>
              <w:adjustRightInd w:val="0"/>
              <w:rPr>
                <w:szCs w:val="18"/>
                <w:lang w:val="en-US" w:eastAsia="zh-CN"/>
              </w:rPr>
            </w:pPr>
            <w:r>
              <w:rPr>
                <w:szCs w:val="18"/>
                <w:lang w:eastAsia="zh-CN"/>
              </w:rPr>
              <w:t>4 and 5</w:t>
            </w:r>
          </w:p>
        </w:tc>
      </w:tr>
      <w:tr w:rsidR="00DB5B05" w14:paraId="023CF6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9C8FE0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C64ED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CBC1C9"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D60587" w14:textId="77777777" w:rsidR="00DB5B05" w:rsidRDefault="00DB5B05" w:rsidP="00A9767F">
            <w:pPr>
              <w:pStyle w:val="TAC"/>
            </w:pPr>
            <w:r>
              <w:rPr>
                <w:lang w:val="en-US" w:eastAsia="zh-CN" w:bidi="ar"/>
              </w:rPr>
              <w:t>See n258 channel bandwidths in 38.101-2 Table 5.3.5-1</w:t>
            </w:r>
          </w:p>
        </w:tc>
        <w:tc>
          <w:tcPr>
            <w:tcW w:w="2289" w:type="dxa"/>
            <w:tcBorders>
              <w:top w:val="nil"/>
              <w:left w:val="single" w:sz="4" w:space="0" w:color="auto"/>
              <w:bottom w:val="single" w:sz="4" w:space="0" w:color="auto"/>
              <w:right w:val="single" w:sz="4" w:space="0" w:color="auto"/>
            </w:tcBorders>
          </w:tcPr>
          <w:p w14:paraId="4C9EC6C9" w14:textId="77777777" w:rsidR="00DB5B05" w:rsidRDefault="00DB5B05" w:rsidP="00A9767F">
            <w:pPr>
              <w:pStyle w:val="TAC"/>
              <w:overflowPunct w:val="0"/>
              <w:autoSpaceDE w:val="0"/>
              <w:autoSpaceDN w:val="0"/>
              <w:adjustRightInd w:val="0"/>
              <w:rPr>
                <w:szCs w:val="18"/>
                <w:lang w:val="en-US" w:eastAsia="zh-CN"/>
              </w:rPr>
            </w:pPr>
          </w:p>
        </w:tc>
      </w:tr>
      <w:tr w:rsidR="00DB5B05" w14:paraId="1504A21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C73CB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17044DF"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B0EDF13"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490C15B"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05697A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2CB38D6" w14:textId="77777777" w:rsidTr="00A9767F">
        <w:trPr>
          <w:trHeight w:val="187"/>
          <w:jc w:val="center"/>
        </w:trPr>
        <w:tc>
          <w:tcPr>
            <w:tcW w:w="2535" w:type="dxa"/>
            <w:tcBorders>
              <w:top w:val="nil"/>
              <w:left w:val="single" w:sz="4" w:space="0" w:color="auto"/>
              <w:bottom w:val="nil"/>
              <w:right w:val="single" w:sz="4" w:space="0" w:color="auto"/>
            </w:tcBorders>
          </w:tcPr>
          <w:p w14:paraId="6DCBC7B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DBA9561"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A016FB3"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26E81D" w14:textId="77777777" w:rsidR="00DB5B05" w:rsidRDefault="00DB5B05" w:rsidP="00A9767F">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43A38251" w14:textId="77777777" w:rsidR="00DB5B05" w:rsidRDefault="00DB5B05" w:rsidP="00A9767F">
            <w:pPr>
              <w:pStyle w:val="TAC"/>
              <w:overflowPunct w:val="0"/>
              <w:autoSpaceDE w:val="0"/>
              <w:autoSpaceDN w:val="0"/>
              <w:adjustRightInd w:val="0"/>
              <w:rPr>
                <w:szCs w:val="18"/>
                <w:lang w:eastAsia="zh-CN"/>
              </w:rPr>
            </w:pPr>
          </w:p>
        </w:tc>
      </w:tr>
      <w:tr w:rsidR="00DB5B05" w14:paraId="078798C8" w14:textId="77777777" w:rsidTr="00A9767F">
        <w:trPr>
          <w:trHeight w:val="187"/>
          <w:jc w:val="center"/>
        </w:trPr>
        <w:tc>
          <w:tcPr>
            <w:tcW w:w="2535" w:type="dxa"/>
            <w:tcBorders>
              <w:top w:val="nil"/>
              <w:left w:val="single" w:sz="4" w:space="0" w:color="auto"/>
              <w:bottom w:val="nil"/>
              <w:right w:val="single" w:sz="4" w:space="0" w:color="auto"/>
            </w:tcBorders>
          </w:tcPr>
          <w:p w14:paraId="79505AA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AB2D50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A3E42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F73BDB8" w14:textId="77777777" w:rsidR="00DB5B05" w:rsidRDefault="00DB5B05" w:rsidP="00A9767F">
            <w:pPr>
              <w:pStyle w:val="TAC"/>
              <w:rPr>
                <w:lang w:eastAsia="zh-CN"/>
              </w:rPr>
            </w:pPr>
            <w:r>
              <w:rPr>
                <w:lang w:val="en-US" w:eastAsia="zh-CN" w:bidi="ar"/>
              </w:rPr>
              <w:t>See n41 channel bandwidths in 38.101-1 Table 5.3.5-1</w:t>
            </w:r>
          </w:p>
        </w:tc>
        <w:tc>
          <w:tcPr>
            <w:tcW w:w="2289" w:type="dxa"/>
            <w:tcBorders>
              <w:top w:val="single" w:sz="4" w:space="0" w:color="auto"/>
              <w:left w:val="single" w:sz="4" w:space="0" w:color="auto"/>
              <w:bottom w:val="nil"/>
              <w:right w:val="single" w:sz="4" w:space="0" w:color="auto"/>
            </w:tcBorders>
          </w:tcPr>
          <w:p w14:paraId="16424617" w14:textId="77777777" w:rsidR="00DB5B05" w:rsidRDefault="00DB5B05" w:rsidP="00A9767F">
            <w:pPr>
              <w:pStyle w:val="TAC"/>
              <w:overflowPunct w:val="0"/>
              <w:autoSpaceDE w:val="0"/>
              <w:autoSpaceDN w:val="0"/>
              <w:adjustRightInd w:val="0"/>
              <w:rPr>
                <w:szCs w:val="18"/>
                <w:lang w:val="en-US" w:eastAsia="zh-CN"/>
              </w:rPr>
            </w:pPr>
            <w:r>
              <w:rPr>
                <w:szCs w:val="18"/>
                <w:lang w:eastAsia="zh-CN"/>
              </w:rPr>
              <w:t>4 and 5</w:t>
            </w:r>
          </w:p>
        </w:tc>
      </w:tr>
      <w:tr w:rsidR="00DB5B05" w14:paraId="587C627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7FCDB8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7E2CE6"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58D3439"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1918D1" w14:textId="77777777" w:rsidR="00DB5B05" w:rsidRDefault="00DB5B05" w:rsidP="00A9767F">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0ED9E6EA" w14:textId="77777777" w:rsidR="00DB5B05" w:rsidRDefault="00DB5B05" w:rsidP="00A9767F">
            <w:pPr>
              <w:pStyle w:val="TAC"/>
              <w:overflowPunct w:val="0"/>
              <w:autoSpaceDE w:val="0"/>
              <w:autoSpaceDN w:val="0"/>
              <w:adjustRightInd w:val="0"/>
              <w:rPr>
                <w:szCs w:val="18"/>
                <w:lang w:val="en-US" w:eastAsia="zh-CN"/>
              </w:rPr>
            </w:pPr>
          </w:p>
        </w:tc>
      </w:tr>
      <w:tr w:rsidR="00DB5B05" w14:paraId="65ABB74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6D9752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4F70F6F2"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BBE733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456BB88"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E650CD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50BB59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7A2163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03A7758"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E015C7D"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45E214" w14:textId="77777777" w:rsidR="00DB5B05" w:rsidRDefault="00DB5B05" w:rsidP="00A9767F">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44FEFBB9" w14:textId="77777777" w:rsidR="00DB5B05" w:rsidRDefault="00DB5B05" w:rsidP="00A9767F">
            <w:pPr>
              <w:pStyle w:val="TAC"/>
              <w:overflowPunct w:val="0"/>
              <w:autoSpaceDE w:val="0"/>
              <w:autoSpaceDN w:val="0"/>
              <w:adjustRightInd w:val="0"/>
              <w:rPr>
                <w:szCs w:val="18"/>
                <w:lang w:eastAsia="zh-CN"/>
              </w:rPr>
            </w:pPr>
          </w:p>
        </w:tc>
      </w:tr>
      <w:tr w:rsidR="00DB5B05" w14:paraId="24F9D56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42ED8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7B9E1A71"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B69642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534E765"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99DC77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C221F7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7DB57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4A6EA79"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27DFACE"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0B51F5" w14:textId="77777777" w:rsidR="00DB5B05" w:rsidRDefault="00DB5B05" w:rsidP="00A9767F">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6B53E26B" w14:textId="77777777" w:rsidR="00DB5B05" w:rsidRDefault="00DB5B05" w:rsidP="00A9767F">
            <w:pPr>
              <w:pStyle w:val="TAC"/>
              <w:overflowPunct w:val="0"/>
              <w:autoSpaceDE w:val="0"/>
              <w:autoSpaceDN w:val="0"/>
              <w:adjustRightInd w:val="0"/>
              <w:rPr>
                <w:szCs w:val="18"/>
                <w:lang w:eastAsia="zh-CN"/>
              </w:rPr>
            </w:pPr>
          </w:p>
        </w:tc>
      </w:tr>
      <w:tr w:rsidR="00DB5B05" w14:paraId="174F8A7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1E67D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58" w:type="dxa"/>
            <w:tcBorders>
              <w:top w:val="single" w:sz="4" w:space="0" w:color="auto"/>
              <w:left w:val="single" w:sz="4" w:space="0" w:color="auto"/>
              <w:bottom w:val="nil"/>
              <w:right w:val="single" w:sz="4" w:space="0" w:color="auto"/>
            </w:tcBorders>
          </w:tcPr>
          <w:p w14:paraId="6D8322E8"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ADF232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D5384C7"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8198D5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71642A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808F0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BFB495F"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23A8ED7"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B8692F6" w14:textId="77777777" w:rsidR="00DB5B05" w:rsidRDefault="00DB5B05" w:rsidP="00A9767F">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24C0E4CD" w14:textId="77777777" w:rsidR="00DB5B05" w:rsidRDefault="00DB5B05" w:rsidP="00A9767F">
            <w:pPr>
              <w:pStyle w:val="TAC"/>
              <w:overflowPunct w:val="0"/>
              <w:autoSpaceDE w:val="0"/>
              <w:autoSpaceDN w:val="0"/>
              <w:adjustRightInd w:val="0"/>
              <w:rPr>
                <w:szCs w:val="18"/>
                <w:lang w:eastAsia="zh-CN"/>
              </w:rPr>
            </w:pPr>
          </w:p>
        </w:tc>
      </w:tr>
      <w:tr w:rsidR="00DB5B05" w14:paraId="0F33BA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079A4B" w14:textId="77777777" w:rsidR="00DB5B05" w:rsidRDefault="00DB5B05" w:rsidP="00A9767F">
            <w:pPr>
              <w:pStyle w:val="TAC"/>
              <w:overflowPunct w:val="0"/>
              <w:autoSpaceDE w:val="0"/>
              <w:autoSpaceDN w:val="0"/>
              <w:adjustRightInd w:val="0"/>
              <w:rPr>
                <w:szCs w:val="18"/>
              </w:rPr>
            </w:pPr>
            <w:r>
              <w:t>CA_n41A-n258G</w:t>
            </w:r>
          </w:p>
        </w:tc>
        <w:tc>
          <w:tcPr>
            <w:tcW w:w="2458" w:type="dxa"/>
            <w:tcBorders>
              <w:top w:val="single" w:sz="4" w:space="0" w:color="auto"/>
              <w:left w:val="single" w:sz="4" w:space="0" w:color="auto"/>
              <w:bottom w:val="nil"/>
              <w:right w:val="single" w:sz="4" w:space="0" w:color="auto"/>
            </w:tcBorders>
          </w:tcPr>
          <w:p w14:paraId="5AB70DBB" w14:textId="77777777" w:rsidR="00DB5B05" w:rsidRDefault="00DB5B05" w:rsidP="00A9767F">
            <w:pPr>
              <w:pStyle w:val="TAC"/>
              <w:overflowPunct w:val="0"/>
              <w:autoSpaceDE w:val="0"/>
              <w:autoSpaceDN w:val="0"/>
              <w:adjustRightInd w:val="0"/>
            </w:pPr>
            <w:r>
              <w:t>CA_n41A-n258A</w:t>
            </w:r>
          </w:p>
          <w:p w14:paraId="3B969AA5" w14:textId="77777777" w:rsidR="00DB5B05" w:rsidRDefault="00DB5B05" w:rsidP="00A9767F">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1BB7925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C770599"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2D1EBC8A"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BA12B4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8C34D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3D40155"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74402E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7313169"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354177E4" w14:textId="77777777" w:rsidR="00DB5B05" w:rsidRDefault="00DB5B05" w:rsidP="00A9767F">
            <w:pPr>
              <w:pStyle w:val="TAC"/>
              <w:overflowPunct w:val="0"/>
              <w:autoSpaceDE w:val="0"/>
              <w:autoSpaceDN w:val="0"/>
              <w:adjustRightInd w:val="0"/>
              <w:rPr>
                <w:szCs w:val="18"/>
                <w:lang w:eastAsia="zh-CN"/>
              </w:rPr>
            </w:pPr>
          </w:p>
        </w:tc>
      </w:tr>
      <w:tr w:rsidR="00DB5B05" w14:paraId="28A8706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10677F8" w14:textId="77777777" w:rsidR="00DB5B05" w:rsidRDefault="00DB5B05" w:rsidP="00A9767F">
            <w:pPr>
              <w:pStyle w:val="TAC"/>
              <w:overflowPunct w:val="0"/>
              <w:autoSpaceDE w:val="0"/>
              <w:autoSpaceDN w:val="0"/>
              <w:adjustRightInd w:val="0"/>
              <w:rPr>
                <w:szCs w:val="18"/>
              </w:rPr>
            </w:pPr>
            <w:r>
              <w:t>CA_n41A-n258(2G)</w:t>
            </w:r>
          </w:p>
        </w:tc>
        <w:tc>
          <w:tcPr>
            <w:tcW w:w="2458" w:type="dxa"/>
            <w:tcBorders>
              <w:top w:val="single" w:sz="4" w:space="0" w:color="auto"/>
              <w:left w:val="single" w:sz="4" w:space="0" w:color="auto"/>
              <w:bottom w:val="nil"/>
              <w:right w:val="single" w:sz="4" w:space="0" w:color="auto"/>
            </w:tcBorders>
          </w:tcPr>
          <w:p w14:paraId="503546E0" w14:textId="77777777" w:rsidR="00DB5B05" w:rsidRDefault="00DB5B05" w:rsidP="00A9767F">
            <w:pPr>
              <w:pStyle w:val="TAC"/>
              <w:overflowPunct w:val="0"/>
              <w:autoSpaceDE w:val="0"/>
              <w:autoSpaceDN w:val="0"/>
              <w:adjustRightInd w:val="0"/>
            </w:pPr>
            <w:r>
              <w:t>CA_n41A-n258A</w:t>
            </w:r>
          </w:p>
          <w:p w14:paraId="26ECDACA" w14:textId="77777777" w:rsidR="00DB5B05" w:rsidRDefault="00DB5B05" w:rsidP="00A9767F">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679241E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0F863C2"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041805F0"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1EAA4A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0EDCDD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DFE1BC1"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87B7782"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3A47922" w14:textId="77777777" w:rsidR="00DB5B05" w:rsidRDefault="00DB5B05" w:rsidP="00A9767F">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07C8156D" w14:textId="77777777" w:rsidR="00DB5B05" w:rsidRDefault="00DB5B05" w:rsidP="00A9767F">
            <w:pPr>
              <w:pStyle w:val="TAC"/>
              <w:overflowPunct w:val="0"/>
              <w:autoSpaceDE w:val="0"/>
              <w:autoSpaceDN w:val="0"/>
              <w:adjustRightInd w:val="0"/>
              <w:rPr>
                <w:szCs w:val="18"/>
                <w:lang w:eastAsia="zh-CN"/>
              </w:rPr>
            </w:pPr>
          </w:p>
        </w:tc>
      </w:tr>
      <w:tr w:rsidR="00DB5B05" w14:paraId="472CDB0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1BC75E3" w14:textId="77777777" w:rsidR="00DB5B05" w:rsidRDefault="00DB5B05" w:rsidP="00A9767F">
            <w:pPr>
              <w:pStyle w:val="TAC"/>
              <w:overflowPunct w:val="0"/>
              <w:autoSpaceDE w:val="0"/>
              <w:autoSpaceDN w:val="0"/>
              <w:adjustRightInd w:val="0"/>
              <w:rPr>
                <w:szCs w:val="18"/>
              </w:rPr>
            </w:pPr>
            <w:r>
              <w:t>CA_n41A-n258H</w:t>
            </w:r>
          </w:p>
        </w:tc>
        <w:tc>
          <w:tcPr>
            <w:tcW w:w="2458" w:type="dxa"/>
            <w:tcBorders>
              <w:top w:val="single" w:sz="4" w:space="0" w:color="auto"/>
              <w:left w:val="single" w:sz="4" w:space="0" w:color="auto"/>
              <w:bottom w:val="nil"/>
              <w:right w:val="single" w:sz="4" w:space="0" w:color="auto"/>
            </w:tcBorders>
          </w:tcPr>
          <w:p w14:paraId="760354A9" w14:textId="77777777" w:rsidR="00DB5B05" w:rsidRDefault="00DB5B05" w:rsidP="00A9767F">
            <w:pPr>
              <w:pStyle w:val="TAC"/>
              <w:overflowPunct w:val="0"/>
              <w:autoSpaceDE w:val="0"/>
              <w:autoSpaceDN w:val="0"/>
              <w:adjustRightInd w:val="0"/>
            </w:pPr>
            <w:r>
              <w:t>CA_n41A-n258A</w:t>
            </w:r>
          </w:p>
          <w:p w14:paraId="78D3D75E" w14:textId="77777777" w:rsidR="00DB5B05" w:rsidRDefault="00DB5B05" w:rsidP="00A9767F">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71FA3AA4" w14:textId="77777777" w:rsidR="00DB5B05" w:rsidRDefault="00DB5B05" w:rsidP="00A9767F">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27A88B68"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7F8E8EE"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730CA54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3E0808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EDB4D5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E340755"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D0A2F35"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AC1CA3C"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577852A9" w14:textId="77777777" w:rsidR="00DB5B05" w:rsidRDefault="00DB5B05" w:rsidP="00A9767F">
            <w:pPr>
              <w:pStyle w:val="TAC"/>
              <w:overflowPunct w:val="0"/>
              <w:autoSpaceDE w:val="0"/>
              <w:autoSpaceDN w:val="0"/>
              <w:adjustRightInd w:val="0"/>
              <w:rPr>
                <w:szCs w:val="18"/>
                <w:lang w:eastAsia="zh-CN"/>
              </w:rPr>
            </w:pPr>
          </w:p>
        </w:tc>
      </w:tr>
      <w:tr w:rsidR="00DB5B05" w14:paraId="7473AC9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424C56" w14:textId="77777777" w:rsidR="00DB5B05" w:rsidRDefault="00DB5B05" w:rsidP="00A9767F">
            <w:pPr>
              <w:pStyle w:val="TAC"/>
              <w:overflowPunct w:val="0"/>
              <w:autoSpaceDE w:val="0"/>
              <w:autoSpaceDN w:val="0"/>
              <w:adjustRightInd w:val="0"/>
              <w:rPr>
                <w:szCs w:val="18"/>
              </w:rPr>
            </w:pPr>
            <w:r>
              <w:t>CA_n41A-n258(A-G)</w:t>
            </w:r>
          </w:p>
        </w:tc>
        <w:tc>
          <w:tcPr>
            <w:tcW w:w="2458" w:type="dxa"/>
            <w:tcBorders>
              <w:top w:val="single" w:sz="4" w:space="0" w:color="auto"/>
              <w:left w:val="single" w:sz="4" w:space="0" w:color="auto"/>
              <w:bottom w:val="nil"/>
              <w:right w:val="single" w:sz="4" w:space="0" w:color="auto"/>
            </w:tcBorders>
          </w:tcPr>
          <w:p w14:paraId="6B775781" w14:textId="77777777" w:rsidR="00DB5B05" w:rsidRDefault="00DB5B05" w:rsidP="00A9767F">
            <w:pPr>
              <w:pStyle w:val="TAC"/>
              <w:overflowPunct w:val="0"/>
              <w:autoSpaceDE w:val="0"/>
              <w:autoSpaceDN w:val="0"/>
              <w:adjustRightInd w:val="0"/>
            </w:pPr>
            <w:r>
              <w:t>CA_n41A-n258A</w:t>
            </w:r>
          </w:p>
          <w:p w14:paraId="5C64EF04" w14:textId="77777777" w:rsidR="00DB5B05" w:rsidRDefault="00DB5B05" w:rsidP="00A9767F">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27324FBC"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029AC9F"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69D03AFB"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8AFAA9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4B1DF6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D50ABA"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60948E7"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D3E9CC3" w14:textId="77777777" w:rsidR="00DB5B05" w:rsidRDefault="00DB5B05" w:rsidP="00A9767F">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0610AC53" w14:textId="77777777" w:rsidR="00DB5B05" w:rsidRDefault="00DB5B05" w:rsidP="00A9767F">
            <w:pPr>
              <w:pStyle w:val="TAC"/>
              <w:overflowPunct w:val="0"/>
              <w:autoSpaceDE w:val="0"/>
              <w:autoSpaceDN w:val="0"/>
              <w:adjustRightInd w:val="0"/>
              <w:rPr>
                <w:szCs w:val="18"/>
                <w:lang w:eastAsia="zh-CN"/>
              </w:rPr>
            </w:pPr>
          </w:p>
        </w:tc>
      </w:tr>
      <w:tr w:rsidR="00DB5B05" w14:paraId="396E5F5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2F6248" w14:textId="77777777" w:rsidR="00DB5B05" w:rsidRDefault="00DB5B05" w:rsidP="00A9767F">
            <w:pPr>
              <w:pStyle w:val="TAC"/>
              <w:overflowPunct w:val="0"/>
              <w:autoSpaceDE w:val="0"/>
              <w:autoSpaceDN w:val="0"/>
              <w:adjustRightInd w:val="0"/>
              <w:rPr>
                <w:szCs w:val="18"/>
              </w:rPr>
            </w:pPr>
            <w:r>
              <w:t>CA_n41A-n258(A-H)</w:t>
            </w:r>
          </w:p>
        </w:tc>
        <w:tc>
          <w:tcPr>
            <w:tcW w:w="2458" w:type="dxa"/>
            <w:tcBorders>
              <w:top w:val="single" w:sz="4" w:space="0" w:color="auto"/>
              <w:left w:val="single" w:sz="4" w:space="0" w:color="auto"/>
              <w:bottom w:val="nil"/>
              <w:right w:val="single" w:sz="4" w:space="0" w:color="auto"/>
            </w:tcBorders>
          </w:tcPr>
          <w:p w14:paraId="32DA2352" w14:textId="77777777" w:rsidR="00DB5B05" w:rsidRDefault="00DB5B05" w:rsidP="00A9767F">
            <w:pPr>
              <w:pStyle w:val="TAC"/>
              <w:overflowPunct w:val="0"/>
              <w:autoSpaceDE w:val="0"/>
              <w:autoSpaceDN w:val="0"/>
              <w:adjustRightInd w:val="0"/>
            </w:pPr>
            <w:r>
              <w:t>CA_n41A-n258A</w:t>
            </w:r>
          </w:p>
          <w:p w14:paraId="7589DF58" w14:textId="77777777" w:rsidR="00DB5B05" w:rsidRDefault="00DB5B05" w:rsidP="00A9767F">
            <w:pPr>
              <w:pStyle w:val="TAC"/>
              <w:overflowPunct w:val="0"/>
              <w:autoSpaceDE w:val="0"/>
              <w:autoSpaceDN w:val="0"/>
              <w:adjustRightInd w:val="0"/>
              <w:rPr>
                <w:szCs w:val="18"/>
              </w:rPr>
            </w:pPr>
            <w:r>
              <w:rPr>
                <w:szCs w:val="18"/>
              </w:rPr>
              <w:t>CA_n41A-n258G</w:t>
            </w:r>
          </w:p>
          <w:p w14:paraId="454A3C03" w14:textId="77777777" w:rsidR="00DB5B05" w:rsidRDefault="00DB5B05" w:rsidP="00A9767F">
            <w:pPr>
              <w:pStyle w:val="TAC"/>
              <w:overflowPunct w:val="0"/>
              <w:autoSpaceDE w:val="0"/>
              <w:autoSpaceDN w:val="0"/>
              <w:adjustRightInd w:val="0"/>
              <w:rPr>
                <w:szCs w:val="18"/>
                <w:lang w:eastAsia="zh-CN"/>
              </w:rPr>
            </w:pPr>
            <w:r>
              <w:rPr>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4BED2178"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329E563"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5951FD47"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24BDF1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4D531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3789CAC"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51F6919"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10FAC2A" w14:textId="77777777" w:rsidR="00DB5B05" w:rsidRDefault="00DB5B05" w:rsidP="00A9767F">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114C970F" w14:textId="77777777" w:rsidR="00DB5B05" w:rsidRDefault="00DB5B05" w:rsidP="00A9767F">
            <w:pPr>
              <w:pStyle w:val="TAC"/>
              <w:overflowPunct w:val="0"/>
              <w:autoSpaceDE w:val="0"/>
              <w:autoSpaceDN w:val="0"/>
              <w:adjustRightInd w:val="0"/>
              <w:rPr>
                <w:szCs w:val="18"/>
                <w:lang w:eastAsia="zh-CN"/>
              </w:rPr>
            </w:pPr>
          </w:p>
        </w:tc>
      </w:tr>
      <w:tr w:rsidR="00DB5B05" w14:paraId="3BC253F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3BA1127" w14:textId="77777777" w:rsidR="00DB5B05" w:rsidRDefault="00DB5B05" w:rsidP="00A9767F">
            <w:pPr>
              <w:pStyle w:val="TAC"/>
              <w:overflowPunct w:val="0"/>
              <w:autoSpaceDE w:val="0"/>
              <w:autoSpaceDN w:val="0"/>
              <w:adjustRightInd w:val="0"/>
              <w:rPr>
                <w:szCs w:val="18"/>
              </w:rPr>
            </w:pPr>
            <w:r>
              <w:t>CA_n41A-n258(G-H)</w:t>
            </w:r>
          </w:p>
        </w:tc>
        <w:tc>
          <w:tcPr>
            <w:tcW w:w="2458" w:type="dxa"/>
            <w:tcBorders>
              <w:top w:val="single" w:sz="4" w:space="0" w:color="auto"/>
              <w:left w:val="single" w:sz="4" w:space="0" w:color="auto"/>
              <w:bottom w:val="nil"/>
              <w:right w:val="single" w:sz="4" w:space="0" w:color="auto"/>
            </w:tcBorders>
          </w:tcPr>
          <w:p w14:paraId="4430EDEB" w14:textId="77777777" w:rsidR="00DB5B05" w:rsidRDefault="00DB5B05" w:rsidP="00A9767F">
            <w:pPr>
              <w:pStyle w:val="TAC"/>
              <w:overflowPunct w:val="0"/>
              <w:autoSpaceDE w:val="0"/>
              <w:autoSpaceDN w:val="0"/>
              <w:adjustRightInd w:val="0"/>
            </w:pPr>
            <w:r>
              <w:t>CA_n41A-n258A</w:t>
            </w:r>
          </w:p>
          <w:p w14:paraId="242427D0" w14:textId="77777777" w:rsidR="00DB5B05" w:rsidRDefault="00DB5B05" w:rsidP="00A9767F">
            <w:pPr>
              <w:pStyle w:val="TAC"/>
              <w:overflowPunct w:val="0"/>
              <w:autoSpaceDE w:val="0"/>
              <w:autoSpaceDN w:val="0"/>
              <w:adjustRightInd w:val="0"/>
              <w:rPr>
                <w:szCs w:val="18"/>
              </w:rPr>
            </w:pPr>
            <w:r>
              <w:rPr>
                <w:szCs w:val="18"/>
              </w:rPr>
              <w:t>CA_n41A-n258G</w:t>
            </w:r>
          </w:p>
          <w:p w14:paraId="1A182F6E" w14:textId="77777777" w:rsidR="00DB5B05" w:rsidRDefault="00DB5B05" w:rsidP="00A9767F">
            <w:pPr>
              <w:pStyle w:val="TAC"/>
              <w:overflowPunct w:val="0"/>
              <w:autoSpaceDE w:val="0"/>
              <w:autoSpaceDN w:val="0"/>
              <w:adjustRightInd w:val="0"/>
              <w:rPr>
                <w:szCs w:val="18"/>
                <w:lang w:eastAsia="zh-CN"/>
              </w:rPr>
            </w:pPr>
            <w:r>
              <w:rPr>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2CE052C6"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4D4382B"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4C7B92FA"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70D650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91D029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8F8B04C"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79026DB"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02F71D4" w14:textId="77777777" w:rsidR="00DB5B05" w:rsidRDefault="00DB5B05" w:rsidP="00A9767F">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472EBCCA" w14:textId="77777777" w:rsidR="00DB5B05" w:rsidRDefault="00DB5B05" w:rsidP="00A9767F">
            <w:pPr>
              <w:pStyle w:val="TAC"/>
              <w:overflowPunct w:val="0"/>
              <w:autoSpaceDE w:val="0"/>
              <w:autoSpaceDN w:val="0"/>
              <w:adjustRightInd w:val="0"/>
              <w:rPr>
                <w:szCs w:val="18"/>
                <w:lang w:eastAsia="zh-CN"/>
              </w:rPr>
            </w:pPr>
          </w:p>
        </w:tc>
      </w:tr>
      <w:tr w:rsidR="00DB5B05" w14:paraId="5F95FC4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7E8A61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58" w:type="dxa"/>
            <w:tcBorders>
              <w:top w:val="single" w:sz="4" w:space="0" w:color="auto"/>
              <w:left w:val="single" w:sz="4" w:space="0" w:color="auto"/>
              <w:bottom w:val="nil"/>
              <w:right w:val="single" w:sz="4" w:space="0" w:color="auto"/>
            </w:tcBorders>
          </w:tcPr>
          <w:p w14:paraId="03397CB5"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4F71DAE2"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DE6F39B"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001C7A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8AE06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FC7BE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C2A06B0"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34F6981"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88F2BFE" w14:textId="77777777" w:rsidR="00DB5B05" w:rsidRDefault="00DB5B05" w:rsidP="00A9767F">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797769B" w14:textId="77777777" w:rsidR="00DB5B05" w:rsidRDefault="00DB5B05" w:rsidP="00A9767F">
            <w:pPr>
              <w:pStyle w:val="TAC"/>
              <w:overflowPunct w:val="0"/>
              <w:autoSpaceDE w:val="0"/>
              <w:autoSpaceDN w:val="0"/>
              <w:adjustRightInd w:val="0"/>
              <w:rPr>
                <w:szCs w:val="18"/>
                <w:lang w:eastAsia="zh-CN"/>
              </w:rPr>
            </w:pPr>
          </w:p>
        </w:tc>
      </w:tr>
      <w:tr w:rsidR="00DB5B05" w14:paraId="5DF0F73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2EEAF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58" w:type="dxa"/>
            <w:tcBorders>
              <w:top w:val="single" w:sz="4" w:space="0" w:color="auto"/>
              <w:left w:val="single" w:sz="4" w:space="0" w:color="auto"/>
              <w:bottom w:val="nil"/>
              <w:right w:val="single" w:sz="4" w:space="0" w:color="auto"/>
            </w:tcBorders>
          </w:tcPr>
          <w:p w14:paraId="0DF82B85"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04AA4C7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444E93F"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32B4D23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E71850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0481EF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9D9CA57"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334642A"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BF39172" w14:textId="77777777" w:rsidR="00DB5B05" w:rsidRDefault="00DB5B05" w:rsidP="00A9767F">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7A1FBBB8" w14:textId="77777777" w:rsidR="00DB5B05" w:rsidRDefault="00DB5B05" w:rsidP="00A9767F">
            <w:pPr>
              <w:pStyle w:val="TAC"/>
              <w:overflowPunct w:val="0"/>
              <w:autoSpaceDE w:val="0"/>
              <w:autoSpaceDN w:val="0"/>
              <w:adjustRightInd w:val="0"/>
              <w:rPr>
                <w:szCs w:val="18"/>
                <w:lang w:eastAsia="zh-CN"/>
              </w:rPr>
            </w:pPr>
          </w:p>
        </w:tc>
      </w:tr>
      <w:tr w:rsidR="00DB5B05" w14:paraId="1272C48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409D2E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58" w:type="dxa"/>
            <w:tcBorders>
              <w:top w:val="single" w:sz="4" w:space="0" w:color="auto"/>
              <w:left w:val="single" w:sz="4" w:space="0" w:color="auto"/>
              <w:bottom w:val="nil"/>
              <w:right w:val="single" w:sz="4" w:space="0" w:color="auto"/>
            </w:tcBorders>
          </w:tcPr>
          <w:p w14:paraId="17EDEFCC"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1E1517D7"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A404575"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7EB575B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42CEEF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7E9519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CED028D"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B87A122"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3D5AE3" w14:textId="77777777" w:rsidR="00DB5B05" w:rsidRDefault="00DB5B05" w:rsidP="00A9767F">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75D47F84" w14:textId="77777777" w:rsidR="00DB5B05" w:rsidRDefault="00DB5B05" w:rsidP="00A9767F">
            <w:pPr>
              <w:pStyle w:val="TAC"/>
              <w:overflowPunct w:val="0"/>
              <w:autoSpaceDE w:val="0"/>
              <w:autoSpaceDN w:val="0"/>
              <w:adjustRightInd w:val="0"/>
              <w:rPr>
                <w:szCs w:val="18"/>
                <w:lang w:eastAsia="zh-CN"/>
              </w:rPr>
            </w:pPr>
          </w:p>
        </w:tc>
      </w:tr>
      <w:tr w:rsidR="00DB5B05" w14:paraId="2EEA746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D8C8C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58" w:type="dxa"/>
            <w:tcBorders>
              <w:top w:val="single" w:sz="4" w:space="0" w:color="auto"/>
              <w:left w:val="single" w:sz="4" w:space="0" w:color="auto"/>
              <w:bottom w:val="nil"/>
              <w:right w:val="single" w:sz="4" w:space="0" w:color="auto"/>
            </w:tcBorders>
          </w:tcPr>
          <w:p w14:paraId="699A8F85"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980C172"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B8A3458"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5006C61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C892F8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380DD5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B88D2E"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00CDC48"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86B5CF8" w14:textId="77777777" w:rsidR="00DB5B05" w:rsidRDefault="00DB5B05" w:rsidP="00A9767F">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29DA7362" w14:textId="77777777" w:rsidR="00DB5B05" w:rsidRDefault="00DB5B05" w:rsidP="00A9767F">
            <w:pPr>
              <w:pStyle w:val="TAC"/>
              <w:overflowPunct w:val="0"/>
              <w:autoSpaceDE w:val="0"/>
              <w:autoSpaceDN w:val="0"/>
              <w:adjustRightInd w:val="0"/>
              <w:rPr>
                <w:szCs w:val="18"/>
                <w:lang w:eastAsia="zh-CN"/>
              </w:rPr>
            </w:pPr>
          </w:p>
        </w:tc>
      </w:tr>
      <w:tr w:rsidR="00DB5B05" w14:paraId="734FCFE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5F1E97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58" w:type="dxa"/>
            <w:tcBorders>
              <w:top w:val="single" w:sz="4" w:space="0" w:color="auto"/>
              <w:left w:val="single" w:sz="4" w:space="0" w:color="auto"/>
              <w:bottom w:val="nil"/>
              <w:right w:val="single" w:sz="4" w:space="0" w:color="auto"/>
            </w:tcBorders>
          </w:tcPr>
          <w:p w14:paraId="5C978C98"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CF98CF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CA0DEB4"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528C817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0BC79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7E6CB2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C0D2822"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FC96F5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DC0AE39" w14:textId="77777777" w:rsidR="00DB5B05" w:rsidRDefault="00DB5B05" w:rsidP="00A9767F">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43E8B033" w14:textId="77777777" w:rsidR="00DB5B05" w:rsidRDefault="00DB5B05" w:rsidP="00A9767F">
            <w:pPr>
              <w:pStyle w:val="TAC"/>
              <w:overflowPunct w:val="0"/>
              <w:autoSpaceDE w:val="0"/>
              <w:autoSpaceDN w:val="0"/>
              <w:adjustRightInd w:val="0"/>
              <w:rPr>
                <w:szCs w:val="18"/>
                <w:lang w:eastAsia="zh-CN"/>
              </w:rPr>
            </w:pPr>
          </w:p>
        </w:tc>
      </w:tr>
      <w:tr w:rsidR="00DB5B05" w14:paraId="1545820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980CB32" w14:textId="77777777" w:rsidR="00DB5B05" w:rsidRDefault="00DB5B05" w:rsidP="00A9767F">
            <w:pPr>
              <w:pStyle w:val="TAC"/>
              <w:overflowPunct w:val="0"/>
              <w:autoSpaceDE w:val="0"/>
              <w:autoSpaceDN w:val="0"/>
              <w:adjustRightInd w:val="0"/>
              <w:rPr>
                <w:szCs w:val="18"/>
              </w:rPr>
            </w:pPr>
            <w:r>
              <w:t>CA_n41C-n258G</w:t>
            </w:r>
          </w:p>
        </w:tc>
        <w:tc>
          <w:tcPr>
            <w:tcW w:w="2458" w:type="dxa"/>
            <w:tcBorders>
              <w:top w:val="single" w:sz="4" w:space="0" w:color="auto"/>
              <w:left w:val="single" w:sz="4" w:space="0" w:color="auto"/>
              <w:bottom w:val="nil"/>
              <w:right w:val="single" w:sz="4" w:space="0" w:color="auto"/>
            </w:tcBorders>
          </w:tcPr>
          <w:p w14:paraId="0D002AF0" w14:textId="77777777" w:rsidR="00DB5B05" w:rsidRDefault="00DB5B05" w:rsidP="00A9767F">
            <w:pPr>
              <w:pStyle w:val="TAC"/>
              <w:overflowPunct w:val="0"/>
              <w:autoSpaceDE w:val="0"/>
              <w:autoSpaceDN w:val="0"/>
              <w:adjustRightInd w:val="0"/>
            </w:pPr>
            <w:r>
              <w:t>CA_n41A-n258A</w:t>
            </w:r>
          </w:p>
          <w:p w14:paraId="5A7BF0A2"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CA_n41A-n258G</w:t>
            </w:r>
          </w:p>
        </w:tc>
        <w:tc>
          <w:tcPr>
            <w:tcW w:w="1212" w:type="dxa"/>
            <w:tcBorders>
              <w:top w:val="single" w:sz="4" w:space="0" w:color="auto"/>
              <w:left w:val="single" w:sz="4" w:space="0" w:color="auto"/>
              <w:bottom w:val="single" w:sz="4" w:space="0" w:color="auto"/>
              <w:right w:val="single" w:sz="4" w:space="0" w:color="auto"/>
            </w:tcBorders>
          </w:tcPr>
          <w:p w14:paraId="5FCB6093"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844CC8F"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226845AB"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3AE27E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9AC06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9D50D09"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D61DA47"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FF9E9F"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627528E1" w14:textId="77777777" w:rsidR="00DB5B05" w:rsidRDefault="00DB5B05" w:rsidP="00A9767F">
            <w:pPr>
              <w:pStyle w:val="TAC"/>
              <w:overflowPunct w:val="0"/>
              <w:autoSpaceDE w:val="0"/>
              <w:autoSpaceDN w:val="0"/>
              <w:adjustRightInd w:val="0"/>
              <w:rPr>
                <w:szCs w:val="18"/>
                <w:lang w:eastAsia="zh-CN"/>
              </w:rPr>
            </w:pPr>
          </w:p>
        </w:tc>
      </w:tr>
      <w:tr w:rsidR="00DB5B05" w14:paraId="1FCEF6D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3D1BBD" w14:textId="77777777" w:rsidR="00DB5B05" w:rsidRDefault="00DB5B05" w:rsidP="00A9767F">
            <w:pPr>
              <w:pStyle w:val="TAC"/>
              <w:overflowPunct w:val="0"/>
              <w:autoSpaceDE w:val="0"/>
              <w:autoSpaceDN w:val="0"/>
              <w:adjustRightInd w:val="0"/>
              <w:rPr>
                <w:szCs w:val="18"/>
              </w:rPr>
            </w:pPr>
            <w:r>
              <w:t>CA_n41C-n258(2G)</w:t>
            </w:r>
          </w:p>
        </w:tc>
        <w:tc>
          <w:tcPr>
            <w:tcW w:w="2458" w:type="dxa"/>
            <w:tcBorders>
              <w:top w:val="single" w:sz="4" w:space="0" w:color="auto"/>
              <w:left w:val="single" w:sz="4" w:space="0" w:color="auto"/>
              <w:bottom w:val="nil"/>
              <w:right w:val="single" w:sz="4" w:space="0" w:color="auto"/>
            </w:tcBorders>
          </w:tcPr>
          <w:p w14:paraId="425DE732" w14:textId="77777777" w:rsidR="00DB5B05" w:rsidRDefault="00DB5B05" w:rsidP="00A9767F">
            <w:pPr>
              <w:pStyle w:val="TAC"/>
              <w:overflowPunct w:val="0"/>
              <w:autoSpaceDE w:val="0"/>
              <w:autoSpaceDN w:val="0"/>
              <w:adjustRightInd w:val="0"/>
            </w:pPr>
            <w:r>
              <w:t>CA_n41A-n258A</w:t>
            </w:r>
          </w:p>
          <w:p w14:paraId="277B3239"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CA_n41A-n258G</w:t>
            </w:r>
          </w:p>
        </w:tc>
        <w:tc>
          <w:tcPr>
            <w:tcW w:w="1212" w:type="dxa"/>
            <w:tcBorders>
              <w:top w:val="single" w:sz="4" w:space="0" w:color="auto"/>
              <w:left w:val="single" w:sz="4" w:space="0" w:color="auto"/>
              <w:bottom w:val="single" w:sz="4" w:space="0" w:color="auto"/>
              <w:right w:val="single" w:sz="4" w:space="0" w:color="auto"/>
            </w:tcBorders>
          </w:tcPr>
          <w:p w14:paraId="3C426C01"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B363E26"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4AFB2533"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175D7D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E12DE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6AA40BF"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C82ACB7"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28AD57" w14:textId="77777777" w:rsidR="00DB5B05" w:rsidRDefault="00DB5B05" w:rsidP="00A9767F">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1F8EB9AD" w14:textId="77777777" w:rsidR="00DB5B05" w:rsidRDefault="00DB5B05" w:rsidP="00A9767F">
            <w:pPr>
              <w:pStyle w:val="TAC"/>
              <w:overflowPunct w:val="0"/>
              <w:autoSpaceDE w:val="0"/>
              <w:autoSpaceDN w:val="0"/>
              <w:adjustRightInd w:val="0"/>
              <w:rPr>
                <w:szCs w:val="18"/>
                <w:lang w:eastAsia="zh-CN"/>
              </w:rPr>
            </w:pPr>
          </w:p>
        </w:tc>
      </w:tr>
      <w:tr w:rsidR="00DB5B05" w14:paraId="78557AB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E75E6D" w14:textId="77777777" w:rsidR="00DB5B05" w:rsidRDefault="00DB5B05" w:rsidP="00A9767F">
            <w:pPr>
              <w:pStyle w:val="TAC"/>
              <w:overflowPunct w:val="0"/>
              <w:autoSpaceDE w:val="0"/>
              <w:autoSpaceDN w:val="0"/>
              <w:adjustRightInd w:val="0"/>
              <w:rPr>
                <w:szCs w:val="18"/>
              </w:rPr>
            </w:pPr>
            <w:r>
              <w:t>CA_n41C-n258H</w:t>
            </w:r>
          </w:p>
        </w:tc>
        <w:tc>
          <w:tcPr>
            <w:tcW w:w="2458" w:type="dxa"/>
            <w:tcBorders>
              <w:top w:val="single" w:sz="4" w:space="0" w:color="auto"/>
              <w:left w:val="single" w:sz="4" w:space="0" w:color="auto"/>
              <w:bottom w:val="nil"/>
              <w:right w:val="single" w:sz="4" w:space="0" w:color="auto"/>
            </w:tcBorders>
          </w:tcPr>
          <w:p w14:paraId="271E6254" w14:textId="77777777" w:rsidR="00DB5B05" w:rsidRDefault="00DB5B05" w:rsidP="00A9767F">
            <w:pPr>
              <w:pStyle w:val="TAC"/>
              <w:overflowPunct w:val="0"/>
              <w:autoSpaceDE w:val="0"/>
              <w:autoSpaceDN w:val="0"/>
              <w:adjustRightInd w:val="0"/>
            </w:pPr>
            <w:r>
              <w:t>CA_n41A-n258A</w:t>
            </w:r>
          </w:p>
          <w:p w14:paraId="53AEE51D"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CA_n41A-n258G</w:t>
            </w:r>
          </w:p>
          <w:p w14:paraId="77987701"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2F1A49AA"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E88D29B"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204419B"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7F95EE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52EE6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28F7C2B"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59B464F"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0E4F029"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69DE15DB" w14:textId="77777777" w:rsidR="00DB5B05" w:rsidRDefault="00DB5B05" w:rsidP="00A9767F">
            <w:pPr>
              <w:pStyle w:val="TAC"/>
              <w:overflowPunct w:val="0"/>
              <w:autoSpaceDE w:val="0"/>
              <w:autoSpaceDN w:val="0"/>
              <w:adjustRightInd w:val="0"/>
              <w:rPr>
                <w:szCs w:val="18"/>
                <w:lang w:eastAsia="zh-CN"/>
              </w:rPr>
            </w:pPr>
          </w:p>
        </w:tc>
      </w:tr>
      <w:tr w:rsidR="00DB5B05" w14:paraId="747D9B7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BAC240" w14:textId="77777777" w:rsidR="00DB5B05" w:rsidRDefault="00DB5B05" w:rsidP="00A9767F">
            <w:pPr>
              <w:pStyle w:val="TAC"/>
              <w:overflowPunct w:val="0"/>
              <w:autoSpaceDE w:val="0"/>
              <w:autoSpaceDN w:val="0"/>
              <w:adjustRightInd w:val="0"/>
              <w:rPr>
                <w:szCs w:val="18"/>
              </w:rPr>
            </w:pPr>
            <w:r>
              <w:t>CA_n41C-n258(A-G)</w:t>
            </w:r>
          </w:p>
        </w:tc>
        <w:tc>
          <w:tcPr>
            <w:tcW w:w="2458" w:type="dxa"/>
            <w:tcBorders>
              <w:top w:val="single" w:sz="4" w:space="0" w:color="auto"/>
              <w:left w:val="single" w:sz="4" w:space="0" w:color="auto"/>
              <w:bottom w:val="nil"/>
              <w:right w:val="single" w:sz="4" w:space="0" w:color="auto"/>
            </w:tcBorders>
          </w:tcPr>
          <w:p w14:paraId="0BBACE2C" w14:textId="77777777" w:rsidR="00DB5B05" w:rsidRDefault="00DB5B05" w:rsidP="00A9767F">
            <w:pPr>
              <w:pStyle w:val="TAC"/>
              <w:overflowPunct w:val="0"/>
              <w:autoSpaceDE w:val="0"/>
              <w:autoSpaceDN w:val="0"/>
              <w:adjustRightInd w:val="0"/>
            </w:pPr>
            <w:r>
              <w:t>CA_n41A-n258A</w:t>
            </w:r>
          </w:p>
          <w:p w14:paraId="188414F3" w14:textId="77777777" w:rsidR="00DB5B05" w:rsidRDefault="00DB5B05" w:rsidP="00A9767F">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1E247324"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761DCC7"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05FC10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C6C10F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C2D1B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F54B40"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254BF4C"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83BB9ED" w14:textId="77777777" w:rsidR="00DB5B05" w:rsidRDefault="00DB5B05" w:rsidP="00A9767F">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4658817A" w14:textId="77777777" w:rsidR="00DB5B05" w:rsidRDefault="00DB5B05" w:rsidP="00A9767F">
            <w:pPr>
              <w:pStyle w:val="TAC"/>
              <w:overflowPunct w:val="0"/>
              <w:autoSpaceDE w:val="0"/>
              <w:autoSpaceDN w:val="0"/>
              <w:adjustRightInd w:val="0"/>
              <w:rPr>
                <w:szCs w:val="18"/>
                <w:lang w:eastAsia="zh-CN"/>
              </w:rPr>
            </w:pPr>
          </w:p>
        </w:tc>
      </w:tr>
      <w:tr w:rsidR="00DB5B05" w14:paraId="6172332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D4BAC9" w14:textId="77777777" w:rsidR="00DB5B05" w:rsidRDefault="00DB5B05" w:rsidP="00A9767F">
            <w:pPr>
              <w:pStyle w:val="TAC"/>
              <w:overflowPunct w:val="0"/>
              <w:autoSpaceDE w:val="0"/>
              <w:autoSpaceDN w:val="0"/>
              <w:adjustRightInd w:val="0"/>
              <w:rPr>
                <w:szCs w:val="18"/>
              </w:rPr>
            </w:pPr>
            <w:r>
              <w:t>CA_n41C-n258(A-H)</w:t>
            </w:r>
          </w:p>
        </w:tc>
        <w:tc>
          <w:tcPr>
            <w:tcW w:w="2458" w:type="dxa"/>
            <w:tcBorders>
              <w:top w:val="single" w:sz="4" w:space="0" w:color="auto"/>
              <w:left w:val="single" w:sz="4" w:space="0" w:color="auto"/>
              <w:bottom w:val="nil"/>
              <w:right w:val="single" w:sz="4" w:space="0" w:color="auto"/>
            </w:tcBorders>
          </w:tcPr>
          <w:p w14:paraId="440E9B0B" w14:textId="77777777" w:rsidR="00DB5B05" w:rsidRDefault="00DB5B05" w:rsidP="00A9767F">
            <w:pPr>
              <w:pStyle w:val="TAC"/>
              <w:overflowPunct w:val="0"/>
              <w:autoSpaceDE w:val="0"/>
              <w:autoSpaceDN w:val="0"/>
              <w:adjustRightInd w:val="0"/>
            </w:pPr>
            <w:r>
              <w:t>CA_n41A-n258A</w:t>
            </w:r>
          </w:p>
          <w:p w14:paraId="7F5ECFA8"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CA_n41A-n258G</w:t>
            </w:r>
          </w:p>
          <w:p w14:paraId="735157FD"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12A97DC6"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B4AC7F6"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4EE5D03A"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6717B3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522846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83EB764"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90E4BED"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4837959" w14:textId="77777777" w:rsidR="00DB5B05" w:rsidRDefault="00DB5B05" w:rsidP="00A9767F">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62D3124A" w14:textId="77777777" w:rsidR="00DB5B05" w:rsidRDefault="00DB5B05" w:rsidP="00A9767F">
            <w:pPr>
              <w:pStyle w:val="TAC"/>
              <w:overflowPunct w:val="0"/>
              <w:autoSpaceDE w:val="0"/>
              <w:autoSpaceDN w:val="0"/>
              <w:adjustRightInd w:val="0"/>
              <w:rPr>
                <w:szCs w:val="18"/>
                <w:lang w:eastAsia="zh-CN"/>
              </w:rPr>
            </w:pPr>
          </w:p>
        </w:tc>
      </w:tr>
      <w:tr w:rsidR="00DB5B05" w14:paraId="46D0535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A91FBF9" w14:textId="77777777" w:rsidR="00DB5B05" w:rsidRDefault="00DB5B05" w:rsidP="00A9767F">
            <w:pPr>
              <w:pStyle w:val="TAC"/>
              <w:overflowPunct w:val="0"/>
              <w:autoSpaceDE w:val="0"/>
              <w:autoSpaceDN w:val="0"/>
              <w:adjustRightInd w:val="0"/>
              <w:rPr>
                <w:szCs w:val="18"/>
              </w:rPr>
            </w:pPr>
            <w:r>
              <w:t>CA_n41C-n258(G-H)</w:t>
            </w:r>
          </w:p>
        </w:tc>
        <w:tc>
          <w:tcPr>
            <w:tcW w:w="2458" w:type="dxa"/>
            <w:tcBorders>
              <w:top w:val="single" w:sz="4" w:space="0" w:color="auto"/>
              <w:left w:val="single" w:sz="4" w:space="0" w:color="auto"/>
              <w:bottom w:val="nil"/>
              <w:right w:val="single" w:sz="4" w:space="0" w:color="auto"/>
            </w:tcBorders>
          </w:tcPr>
          <w:p w14:paraId="2D7C625D" w14:textId="77777777" w:rsidR="00DB5B05" w:rsidRDefault="00DB5B05" w:rsidP="00A9767F">
            <w:pPr>
              <w:pStyle w:val="TAC"/>
              <w:overflowPunct w:val="0"/>
              <w:autoSpaceDE w:val="0"/>
              <w:autoSpaceDN w:val="0"/>
              <w:adjustRightInd w:val="0"/>
            </w:pPr>
            <w:r>
              <w:t>CA_n41A-n258A</w:t>
            </w:r>
          </w:p>
          <w:p w14:paraId="17D65AA3"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CA_n41A-n258G</w:t>
            </w:r>
          </w:p>
          <w:p w14:paraId="155FD252"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1814429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C4C9564"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10C100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826B2D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11AB05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7EBB639"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8BA8085"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5E16A06" w14:textId="77777777" w:rsidR="00DB5B05" w:rsidRDefault="00DB5B05" w:rsidP="00A9767F">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43AD3DBF" w14:textId="77777777" w:rsidR="00DB5B05" w:rsidRDefault="00DB5B05" w:rsidP="00A9767F">
            <w:pPr>
              <w:pStyle w:val="TAC"/>
              <w:overflowPunct w:val="0"/>
              <w:autoSpaceDE w:val="0"/>
              <w:autoSpaceDN w:val="0"/>
              <w:adjustRightInd w:val="0"/>
              <w:rPr>
                <w:szCs w:val="18"/>
                <w:lang w:eastAsia="zh-CN"/>
              </w:rPr>
            </w:pPr>
          </w:p>
        </w:tc>
      </w:tr>
      <w:tr w:rsidR="00DB5B05" w14:paraId="541575FB" w14:textId="77777777" w:rsidTr="00A9767F">
        <w:trPr>
          <w:trHeight w:val="187"/>
          <w:jc w:val="center"/>
        </w:trPr>
        <w:tc>
          <w:tcPr>
            <w:tcW w:w="2535" w:type="dxa"/>
            <w:tcBorders>
              <w:top w:val="nil"/>
              <w:left w:val="single" w:sz="4" w:space="0" w:color="auto"/>
              <w:bottom w:val="nil"/>
              <w:right w:val="single" w:sz="4" w:space="0" w:color="auto"/>
            </w:tcBorders>
          </w:tcPr>
          <w:p w14:paraId="2FA8800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58" w:type="dxa"/>
            <w:tcBorders>
              <w:top w:val="nil"/>
              <w:left w:val="single" w:sz="4" w:space="0" w:color="auto"/>
              <w:bottom w:val="nil"/>
              <w:right w:val="single" w:sz="4" w:space="0" w:color="auto"/>
            </w:tcBorders>
          </w:tcPr>
          <w:p w14:paraId="6E449223"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7A743B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6DEDA1E"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E6281A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253691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5BF79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13590A1"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EFA3C3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0E5E281" w14:textId="77777777" w:rsidR="00DB5B05" w:rsidRDefault="00DB5B05" w:rsidP="00A9767F">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E2F2963" w14:textId="77777777" w:rsidR="00DB5B05" w:rsidRDefault="00DB5B05" w:rsidP="00A9767F">
            <w:pPr>
              <w:pStyle w:val="TAC"/>
              <w:overflowPunct w:val="0"/>
              <w:autoSpaceDE w:val="0"/>
              <w:autoSpaceDN w:val="0"/>
              <w:adjustRightInd w:val="0"/>
              <w:rPr>
                <w:szCs w:val="18"/>
                <w:lang w:eastAsia="zh-CN"/>
              </w:rPr>
            </w:pPr>
          </w:p>
        </w:tc>
      </w:tr>
      <w:tr w:rsidR="00DB5B05" w14:paraId="2649E02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F4AB6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58" w:type="dxa"/>
            <w:tcBorders>
              <w:top w:val="single" w:sz="4" w:space="0" w:color="auto"/>
              <w:left w:val="single" w:sz="4" w:space="0" w:color="auto"/>
              <w:bottom w:val="nil"/>
              <w:right w:val="single" w:sz="4" w:space="0" w:color="auto"/>
            </w:tcBorders>
          </w:tcPr>
          <w:p w14:paraId="09608E8D"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8495B90"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14A80D4"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23CEC8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438844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B287F7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BAE255C"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2DC1875"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0A318C6" w14:textId="77777777" w:rsidR="00DB5B05" w:rsidRDefault="00DB5B05" w:rsidP="00A9767F">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5BFA165B" w14:textId="77777777" w:rsidR="00DB5B05" w:rsidRDefault="00DB5B05" w:rsidP="00A9767F">
            <w:pPr>
              <w:pStyle w:val="TAC"/>
              <w:overflowPunct w:val="0"/>
              <w:autoSpaceDE w:val="0"/>
              <w:autoSpaceDN w:val="0"/>
              <w:adjustRightInd w:val="0"/>
              <w:rPr>
                <w:szCs w:val="18"/>
                <w:lang w:eastAsia="zh-CN"/>
              </w:rPr>
            </w:pPr>
          </w:p>
        </w:tc>
      </w:tr>
      <w:tr w:rsidR="00DB5B05" w14:paraId="5589883A" w14:textId="77777777" w:rsidTr="00A9767F">
        <w:trPr>
          <w:trHeight w:val="187"/>
          <w:jc w:val="center"/>
        </w:trPr>
        <w:tc>
          <w:tcPr>
            <w:tcW w:w="2535" w:type="dxa"/>
            <w:tcBorders>
              <w:top w:val="nil"/>
              <w:left w:val="single" w:sz="4" w:space="0" w:color="auto"/>
              <w:bottom w:val="nil"/>
              <w:right w:val="single" w:sz="4" w:space="0" w:color="auto"/>
            </w:tcBorders>
          </w:tcPr>
          <w:p w14:paraId="2736EB1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58" w:type="dxa"/>
            <w:tcBorders>
              <w:top w:val="nil"/>
              <w:left w:val="single" w:sz="4" w:space="0" w:color="auto"/>
              <w:bottom w:val="nil"/>
              <w:right w:val="single" w:sz="4" w:space="0" w:color="auto"/>
            </w:tcBorders>
          </w:tcPr>
          <w:p w14:paraId="00E48DCC"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B207B70"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82C579A"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8295AB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966013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83BF4E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F3042D3"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8075D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03677A1" w14:textId="77777777" w:rsidR="00DB5B05" w:rsidRDefault="00DB5B05" w:rsidP="00A9767F">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649814E2" w14:textId="77777777" w:rsidR="00DB5B05" w:rsidRDefault="00DB5B05" w:rsidP="00A9767F">
            <w:pPr>
              <w:pStyle w:val="TAC"/>
              <w:overflowPunct w:val="0"/>
              <w:autoSpaceDE w:val="0"/>
              <w:autoSpaceDN w:val="0"/>
              <w:adjustRightInd w:val="0"/>
              <w:rPr>
                <w:szCs w:val="18"/>
                <w:lang w:eastAsia="zh-CN"/>
              </w:rPr>
            </w:pPr>
          </w:p>
        </w:tc>
      </w:tr>
      <w:tr w:rsidR="00DB5B05" w14:paraId="3B60DD77" w14:textId="77777777" w:rsidTr="00A9767F">
        <w:trPr>
          <w:trHeight w:val="187"/>
          <w:jc w:val="center"/>
        </w:trPr>
        <w:tc>
          <w:tcPr>
            <w:tcW w:w="2535" w:type="dxa"/>
            <w:tcBorders>
              <w:top w:val="nil"/>
              <w:left w:val="single" w:sz="4" w:space="0" w:color="auto"/>
              <w:bottom w:val="nil"/>
              <w:right w:val="single" w:sz="4" w:space="0" w:color="auto"/>
            </w:tcBorders>
          </w:tcPr>
          <w:p w14:paraId="1948552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58" w:type="dxa"/>
            <w:tcBorders>
              <w:top w:val="nil"/>
              <w:left w:val="single" w:sz="4" w:space="0" w:color="auto"/>
              <w:bottom w:val="nil"/>
              <w:right w:val="single" w:sz="4" w:space="0" w:color="auto"/>
            </w:tcBorders>
          </w:tcPr>
          <w:p w14:paraId="06F83E72"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C805D7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38FD948"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08F7A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5E4A7A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E1CE9B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3DB50C"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8573201"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425FD06" w14:textId="77777777" w:rsidR="00DB5B05" w:rsidRDefault="00DB5B05" w:rsidP="00A9767F">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10688C8D" w14:textId="77777777" w:rsidR="00DB5B05" w:rsidRDefault="00DB5B05" w:rsidP="00A9767F">
            <w:pPr>
              <w:pStyle w:val="TAC"/>
              <w:overflowPunct w:val="0"/>
              <w:autoSpaceDE w:val="0"/>
              <w:autoSpaceDN w:val="0"/>
              <w:adjustRightInd w:val="0"/>
              <w:rPr>
                <w:szCs w:val="18"/>
                <w:lang w:eastAsia="zh-CN"/>
              </w:rPr>
            </w:pPr>
          </w:p>
        </w:tc>
      </w:tr>
      <w:tr w:rsidR="00DB5B05" w14:paraId="62E9E70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FFFC4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58" w:type="dxa"/>
            <w:tcBorders>
              <w:top w:val="single" w:sz="4" w:space="0" w:color="auto"/>
              <w:left w:val="single" w:sz="4" w:space="0" w:color="auto"/>
              <w:bottom w:val="nil"/>
              <w:right w:val="single" w:sz="4" w:space="0" w:color="auto"/>
            </w:tcBorders>
          </w:tcPr>
          <w:p w14:paraId="121C63A6"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6279E8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8FACA30"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82B5F0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916B5D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512D6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F474F76"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DC03E8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32C9B83" w14:textId="77777777" w:rsidR="00DB5B05" w:rsidRDefault="00DB5B05" w:rsidP="00A9767F">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2156C6D6" w14:textId="77777777" w:rsidR="00DB5B05" w:rsidRDefault="00DB5B05" w:rsidP="00A9767F">
            <w:pPr>
              <w:pStyle w:val="TAC"/>
              <w:overflowPunct w:val="0"/>
              <w:autoSpaceDE w:val="0"/>
              <w:autoSpaceDN w:val="0"/>
              <w:adjustRightInd w:val="0"/>
              <w:rPr>
                <w:szCs w:val="18"/>
                <w:lang w:eastAsia="zh-CN"/>
              </w:rPr>
            </w:pPr>
          </w:p>
        </w:tc>
      </w:tr>
      <w:tr w:rsidR="00DB5B05" w14:paraId="47B4259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74AD87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2D601604" w14:textId="77777777" w:rsidR="00DB5B05" w:rsidRDefault="00DB5B05" w:rsidP="00A9767F">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5A3972C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8F59954"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31082593"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0964E1F"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13FCD4F"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1B8E2B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120BA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562006"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317408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E1427CF"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5647F618" w14:textId="77777777" w:rsidR="00DB5B05" w:rsidRDefault="00DB5B05" w:rsidP="00A9767F">
            <w:pPr>
              <w:pStyle w:val="TAC"/>
              <w:overflowPunct w:val="0"/>
              <w:autoSpaceDE w:val="0"/>
              <w:autoSpaceDN w:val="0"/>
              <w:adjustRightInd w:val="0"/>
              <w:rPr>
                <w:szCs w:val="18"/>
                <w:lang w:eastAsia="zh-CN"/>
              </w:rPr>
            </w:pPr>
          </w:p>
        </w:tc>
      </w:tr>
      <w:tr w:rsidR="00DB5B05" w14:paraId="14704DB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DEE03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1D4CBEB4" w14:textId="77777777" w:rsidR="00DB5B05" w:rsidRDefault="00DB5B05" w:rsidP="00A9767F">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243CCA9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B35F753"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705E0284"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1937A36"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1C457F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FDB221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633AC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D2CC73"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1F9F753"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D91F0AF" w14:textId="77777777" w:rsidR="00DB5B05" w:rsidRDefault="00DB5B05" w:rsidP="00A9767F">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42CB647F" w14:textId="77777777" w:rsidR="00DB5B05" w:rsidRDefault="00DB5B05" w:rsidP="00A9767F">
            <w:pPr>
              <w:pStyle w:val="TAC"/>
              <w:overflowPunct w:val="0"/>
              <w:autoSpaceDE w:val="0"/>
              <w:autoSpaceDN w:val="0"/>
              <w:adjustRightInd w:val="0"/>
              <w:rPr>
                <w:szCs w:val="18"/>
                <w:lang w:eastAsia="zh-CN"/>
              </w:rPr>
            </w:pPr>
          </w:p>
        </w:tc>
      </w:tr>
      <w:tr w:rsidR="00DB5B05" w14:paraId="6CEB75C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B8CBC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206DE324" w14:textId="77777777" w:rsidR="00DB5B05" w:rsidRDefault="00DB5B05" w:rsidP="00A9767F">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32AF93C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4C4050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3F01433E"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2E7D84BB"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059C04B"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E32C63A"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CB7806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01199C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E442168"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6C277A2"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D746E6D"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16BD06B8" w14:textId="77777777" w:rsidR="00DB5B05" w:rsidRDefault="00DB5B05" w:rsidP="00A9767F">
            <w:pPr>
              <w:pStyle w:val="TAC"/>
              <w:overflowPunct w:val="0"/>
              <w:autoSpaceDE w:val="0"/>
              <w:autoSpaceDN w:val="0"/>
              <w:adjustRightInd w:val="0"/>
              <w:rPr>
                <w:szCs w:val="18"/>
                <w:lang w:eastAsia="zh-CN"/>
              </w:rPr>
            </w:pPr>
          </w:p>
        </w:tc>
      </w:tr>
      <w:tr w:rsidR="00DB5B05" w14:paraId="2A2409A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6C50AA3" w14:textId="77777777" w:rsidR="00DB5B05" w:rsidRDefault="00DB5B05" w:rsidP="00A9767F">
            <w:pPr>
              <w:pStyle w:val="TAC"/>
              <w:overflowPunct w:val="0"/>
              <w:autoSpaceDE w:val="0"/>
              <w:autoSpaceDN w:val="0"/>
              <w:adjustRightInd w:val="0"/>
              <w:rPr>
                <w:szCs w:val="18"/>
              </w:rPr>
            </w:pPr>
            <w:r>
              <w:rPr>
                <w:szCs w:val="18"/>
              </w:rPr>
              <w:t>CA_n41(2A)-n258(A-G)</w:t>
            </w:r>
          </w:p>
        </w:tc>
        <w:tc>
          <w:tcPr>
            <w:tcW w:w="2458" w:type="dxa"/>
            <w:tcBorders>
              <w:top w:val="single" w:sz="4" w:space="0" w:color="auto"/>
              <w:left w:val="single" w:sz="4" w:space="0" w:color="auto"/>
              <w:bottom w:val="nil"/>
              <w:right w:val="single" w:sz="4" w:space="0" w:color="auto"/>
            </w:tcBorders>
          </w:tcPr>
          <w:p w14:paraId="603603B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339E1B9"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2E951FF2"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9F7410F"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0D87B47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CDAC16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93619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814162F"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5A3B643"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493C9C1" w14:textId="77777777" w:rsidR="00DB5B05" w:rsidRDefault="00DB5B05" w:rsidP="00A9767F">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64AFF1C3" w14:textId="77777777" w:rsidR="00DB5B05" w:rsidRDefault="00DB5B05" w:rsidP="00A9767F">
            <w:pPr>
              <w:pStyle w:val="TAC"/>
              <w:overflowPunct w:val="0"/>
              <w:autoSpaceDE w:val="0"/>
              <w:autoSpaceDN w:val="0"/>
              <w:adjustRightInd w:val="0"/>
              <w:rPr>
                <w:szCs w:val="18"/>
                <w:lang w:eastAsia="zh-CN"/>
              </w:rPr>
            </w:pPr>
          </w:p>
        </w:tc>
      </w:tr>
      <w:tr w:rsidR="00DB5B05" w14:paraId="7217EC0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F3A2DAF" w14:textId="77777777" w:rsidR="00DB5B05" w:rsidRDefault="00DB5B05" w:rsidP="00A9767F">
            <w:pPr>
              <w:pStyle w:val="TAC"/>
              <w:overflowPunct w:val="0"/>
              <w:autoSpaceDE w:val="0"/>
              <w:autoSpaceDN w:val="0"/>
              <w:adjustRightInd w:val="0"/>
              <w:rPr>
                <w:szCs w:val="18"/>
              </w:rPr>
            </w:pPr>
            <w:r>
              <w:rPr>
                <w:szCs w:val="18"/>
              </w:rPr>
              <w:t>CA_n41(2A)-n258(A-H)</w:t>
            </w:r>
          </w:p>
        </w:tc>
        <w:tc>
          <w:tcPr>
            <w:tcW w:w="2458" w:type="dxa"/>
            <w:tcBorders>
              <w:top w:val="single" w:sz="4" w:space="0" w:color="auto"/>
              <w:left w:val="single" w:sz="4" w:space="0" w:color="auto"/>
              <w:bottom w:val="nil"/>
              <w:right w:val="single" w:sz="4" w:space="0" w:color="auto"/>
            </w:tcBorders>
          </w:tcPr>
          <w:p w14:paraId="75F7854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3C1455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188D21C0"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795476B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85C7FD6"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FA117B9"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93F9A9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AC6778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AE42553"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D78AC3B"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9742D6D" w14:textId="77777777" w:rsidR="00DB5B05" w:rsidRDefault="00DB5B05" w:rsidP="00A9767F">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48FF67D8" w14:textId="77777777" w:rsidR="00DB5B05" w:rsidRDefault="00DB5B05" w:rsidP="00A9767F">
            <w:pPr>
              <w:pStyle w:val="TAC"/>
              <w:overflowPunct w:val="0"/>
              <w:autoSpaceDE w:val="0"/>
              <w:autoSpaceDN w:val="0"/>
              <w:adjustRightInd w:val="0"/>
              <w:rPr>
                <w:szCs w:val="18"/>
                <w:lang w:eastAsia="zh-CN"/>
              </w:rPr>
            </w:pPr>
          </w:p>
        </w:tc>
      </w:tr>
      <w:tr w:rsidR="00DB5B05" w14:paraId="3E3A008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1B6E5F" w14:textId="77777777" w:rsidR="00DB5B05" w:rsidRDefault="00DB5B05" w:rsidP="00A9767F">
            <w:pPr>
              <w:pStyle w:val="TAC"/>
              <w:overflowPunct w:val="0"/>
              <w:autoSpaceDE w:val="0"/>
              <w:autoSpaceDN w:val="0"/>
              <w:adjustRightInd w:val="0"/>
              <w:rPr>
                <w:szCs w:val="18"/>
              </w:rPr>
            </w:pPr>
            <w:r>
              <w:rPr>
                <w:szCs w:val="18"/>
              </w:rPr>
              <w:t>CA_n41(2A)-n258(G-H)</w:t>
            </w:r>
          </w:p>
        </w:tc>
        <w:tc>
          <w:tcPr>
            <w:tcW w:w="2458" w:type="dxa"/>
            <w:tcBorders>
              <w:top w:val="single" w:sz="4" w:space="0" w:color="auto"/>
              <w:left w:val="single" w:sz="4" w:space="0" w:color="auto"/>
              <w:bottom w:val="nil"/>
              <w:right w:val="single" w:sz="4" w:space="0" w:color="auto"/>
            </w:tcBorders>
          </w:tcPr>
          <w:p w14:paraId="7F661D9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B89CCA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407BD464"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698FD7FE"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E5E190B"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0AF398CF"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61839E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234531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C64EE87"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71F81F8"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C9C129" w14:textId="77777777" w:rsidR="00DB5B05" w:rsidRDefault="00DB5B05" w:rsidP="00A9767F">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7D043954" w14:textId="77777777" w:rsidR="00DB5B05" w:rsidRDefault="00DB5B05" w:rsidP="00A9767F">
            <w:pPr>
              <w:pStyle w:val="TAC"/>
              <w:overflowPunct w:val="0"/>
              <w:autoSpaceDE w:val="0"/>
              <w:autoSpaceDN w:val="0"/>
              <w:adjustRightInd w:val="0"/>
              <w:rPr>
                <w:szCs w:val="18"/>
                <w:lang w:eastAsia="zh-CN"/>
              </w:rPr>
            </w:pPr>
          </w:p>
        </w:tc>
      </w:tr>
      <w:tr w:rsidR="00DB5B05" w14:paraId="73714B2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71826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58" w:type="dxa"/>
            <w:tcBorders>
              <w:top w:val="single" w:sz="4" w:space="0" w:color="auto"/>
              <w:left w:val="single" w:sz="4" w:space="0" w:color="auto"/>
              <w:bottom w:val="nil"/>
              <w:right w:val="single" w:sz="4" w:space="0" w:color="auto"/>
            </w:tcBorders>
          </w:tcPr>
          <w:p w14:paraId="3FA3463C" w14:textId="77777777" w:rsidR="00DB5B05" w:rsidRDefault="00DB5B05" w:rsidP="00A9767F">
            <w:pPr>
              <w:pStyle w:val="TAC"/>
              <w:overflowPunct w:val="0"/>
              <w:autoSpaceDE w:val="0"/>
              <w:autoSpaceDN w:val="0"/>
              <w:adjustRightInd w:val="0"/>
              <w:rPr>
                <w:szCs w:val="18"/>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75CA4FD3"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D653E4C"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013D222"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9B686A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C5DDB9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7BEB6A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A7118DB" w14:textId="77777777" w:rsidR="00DB5B05" w:rsidRDefault="00DB5B05" w:rsidP="00A9767F">
            <w:pPr>
              <w:pStyle w:val="TAC"/>
              <w:overflowPunct w:val="0"/>
              <w:autoSpaceDE w:val="0"/>
              <w:autoSpaceDN w:val="0"/>
              <w:adjustRightInd w:val="0"/>
              <w:rPr>
                <w:szCs w:val="18"/>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D33F49"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62F9010" w14:textId="77777777" w:rsidR="00DB5B05" w:rsidRDefault="00DB5B05" w:rsidP="00A9767F">
            <w:pPr>
              <w:pStyle w:val="TAC"/>
              <w:overflowPunct w:val="0"/>
              <w:autoSpaceDE w:val="0"/>
              <w:autoSpaceDN w:val="0"/>
              <w:adjustRightInd w:val="0"/>
              <w:rPr>
                <w:szCs w:val="18"/>
                <w:lang w:eastAsia="zh-CN"/>
              </w:rPr>
            </w:pPr>
          </w:p>
        </w:tc>
      </w:tr>
      <w:tr w:rsidR="00DB5B05" w14:paraId="51362F8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58DAD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6DD0FF43" w14:textId="77777777" w:rsidR="00DB5B05" w:rsidRDefault="00DB5B05" w:rsidP="00A9767F">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05DDA94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3B3A6B1"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E0E99FC"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F6BBDE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CA968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FE7BC2"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1DEA7D3"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D94E81" w14:textId="77777777" w:rsidR="00DB5B05" w:rsidRDefault="00DB5B05" w:rsidP="00A9767F">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7CA56049" w14:textId="77777777" w:rsidR="00DB5B05" w:rsidRDefault="00DB5B05" w:rsidP="00A9767F">
            <w:pPr>
              <w:pStyle w:val="TAC"/>
              <w:overflowPunct w:val="0"/>
              <w:autoSpaceDE w:val="0"/>
              <w:autoSpaceDN w:val="0"/>
              <w:adjustRightInd w:val="0"/>
              <w:rPr>
                <w:szCs w:val="18"/>
                <w:lang w:eastAsia="zh-CN"/>
              </w:rPr>
            </w:pPr>
          </w:p>
        </w:tc>
      </w:tr>
      <w:tr w:rsidR="00DB5B05" w14:paraId="5C562AE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3619B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229130A6" w14:textId="77777777" w:rsidR="00DB5B05" w:rsidRDefault="00DB5B05" w:rsidP="00A9767F">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3704143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2876502"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F3AC2F7"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53F29A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0B91AC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84591AD"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FF248A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CDB02D8" w14:textId="77777777" w:rsidR="00DB5B05" w:rsidRDefault="00DB5B05" w:rsidP="00A9767F">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3908E4D2" w14:textId="77777777" w:rsidR="00DB5B05" w:rsidRDefault="00DB5B05" w:rsidP="00A9767F">
            <w:pPr>
              <w:pStyle w:val="TAC"/>
              <w:overflowPunct w:val="0"/>
              <w:autoSpaceDE w:val="0"/>
              <w:autoSpaceDN w:val="0"/>
              <w:adjustRightInd w:val="0"/>
              <w:rPr>
                <w:szCs w:val="18"/>
                <w:lang w:eastAsia="zh-CN"/>
              </w:rPr>
            </w:pPr>
          </w:p>
        </w:tc>
      </w:tr>
      <w:tr w:rsidR="00DB5B05" w14:paraId="0296D3D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2DAB9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0A1C4AA6" w14:textId="77777777" w:rsidR="00DB5B05" w:rsidRDefault="00DB5B05" w:rsidP="00A9767F">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7A687BC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56157FB"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278E284"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825FB4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49E2E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92A52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D726BC"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F5B20C" w14:textId="77777777" w:rsidR="00DB5B05" w:rsidRDefault="00DB5B05" w:rsidP="00A9767F">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18BC3ABC" w14:textId="77777777" w:rsidR="00DB5B05" w:rsidRDefault="00DB5B05" w:rsidP="00A9767F">
            <w:pPr>
              <w:pStyle w:val="TAC"/>
              <w:overflowPunct w:val="0"/>
              <w:autoSpaceDE w:val="0"/>
              <w:autoSpaceDN w:val="0"/>
              <w:adjustRightInd w:val="0"/>
              <w:rPr>
                <w:szCs w:val="18"/>
                <w:lang w:eastAsia="zh-CN"/>
              </w:rPr>
            </w:pPr>
          </w:p>
        </w:tc>
      </w:tr>
      <w:tr w:rsidR="00DB5B05" w14:paraId="2701171C" w14:textId="77777777" w:rsidTr="00A9767F">
        <w:trPr>
          <w:trHeight w:val="187"/>
          <w:jc w:val="center"/>
        </w:trPr>
        <w:tc>
          <w:tcPr>
            <w:tcW w:w="2535" w:type="dxa"/>
            <w:tcBorders>
              <w:top w:val="nil"/>
              <w:left w:val="single" w:sz="4" w:space="0" w:color="auto"/>
              <w:bottom w:val="nil"/>
              <w:right w:val="single" w:sz="4" w:space="0" w:color="auto"/>
            </w:tcBorders>
          </w:tcPr>
          <w:p w14:paraId="3424AA3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7DA3E280"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335461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DCFC7A2"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72A90C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5EBCF7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E0477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A228636"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838155"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059129" w14:textId="77777777" w:rsidR="00DB5B05" w:rsidRDefault="00DB5B05" w:rsidP="00A9767F">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719ED8B0" w14:textId="77777777" w:rsidR="00DB5B05" w:rsidRDefault="00DB5B05" w:rsidP="00A9767F">
            <w:pPr>
              <w:pStyle w:val="TAC"/>
              <w:overflowPunct w:val="0"/>
              <w:autoSpaceDE w:val="0"/>
              <w:autoSpaceDN w:val="0"/>
              <w:adjustRightInd w:val="0"/>
              <w:rPr>
                <w:szCs w:val="18"/>
                <w:lang w:eastAsia="zh-CN"/>
              </w:rPr>
            </w:pPr>
          </w:p>
        </w:tc>
      </w:tr>
      <w:tr w:rsidR="00DB5B05" w14:paraId="5718BC52" w14:textId="77777777" w:rsidTr="00A9767F">
        <w:trPr>
          <w:trHeight w:val="187"/>
          <w:jc w:val="center"/>
        </w:trPr>
        <w:tc>
          <w:tcPr>
            <w:tcW w:w="2535" w:type="dxa"/>
            <w:tcBorders>
              <w:top w:val="nil"/>
              <w:left w:val="single" w:sz="4" w:space="0" w:color="auto"/>
              <w:bottom w:val="nil"/>
              <w:right w:val="single" w:sz="4" w:space="0" w:color="auto"/>
            </w:tcBorders>
          </w:tcPr>
          <w:p w14:paraId="72823DD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098AB9C6"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A05869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10A4340"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1C2BE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A0B347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FD83B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B2A28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210EA21"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DF2E7D3" w14:textId="77777777" w:rsidR="00DB5B05" w:rsidRDefault="00DB5B05" w:rsidP="00A9767F">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1AB482D0" w14:textId="77777777" w:rsidR="00DB5B05" w:rsidRDefault="00DB5B05" w:rsidP="00A9767F">
            <w:pPr>
              <w:pStyle w:val="TAC"/>
              <w:overflowPunct w:val="0"/>
              <w:autoSpaceDE w:val="0"/>
              <w:autoSpaceDN w:val="0"/>
              <w:adjustRightInd w:val="0"/>
              <w:rPr>
                <w:szCs w:val="18"/>
                <w:lang w:eastAsia="zh-CN"/>
              </w:rPr>
            </w:pPr>
          </w:p>
        </w:tc>
      </w:tr>
      <w:tr w:rsidR="00DB5B05" w14:paraId="308FCB0D" w14:textId="77777777" w:rsidTr="00A9767F">
        <w:trPr>
          <w:trHeight w:val="187"/>
          <w:jc w:val="center"/>
        </w:trPr>
        <w:tc>
          <w:tcPr>
            <w:tcW w:w="2535" w:type="dxa"/>
            <w:tcBorders>
              <w:top w:val="nil"/>
              <w:left w:val="single" w:sz="4" w:space="0" w:color="auto"/>
              <w:bottom w:val="nil"/>
              <w:right w:val="single" w:sz="4" w:space="0" w:color="auto"/>
            </w:tcBorders>
          </w:tcPr>
          <w:p w14:paraId="3AE876F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0328FBB6"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64D3302"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AAAAEEA"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31053A0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691CC7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6D878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FF4ABF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8761AD7"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F08A76" w14:textId="77777777" w:rsidR="00DB5B05" w:rsidRDefault="00DB5B05" w:rsidP="00A9767F">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27FCC156" w14:textId="77777777" w:rsidR="00DB5B05" w:rsidRDefault="00DB5B05" w:rsidP="00A9767F">
            <w:pPr>
              <w:pStyle w:val="TAC"/>
              <w:overflowPunct w:val="0"/>
              <w:autoSpaceDE w:val="0"/>
              <w:autoSpaceDN w:val="0"/>
              <w:adjustRightInd w:val="0"/>
              <w:rPr>
                <w:szCs w:val="18"/>
                <w:lang w:eastAsia="zh-CN"/>
              </w:rPr>
            </w:pPr>
          </w:p>
        </w:tc>
      </w:tr>
      <w:tr w:rsidR="00DB5B05" w14:paraId="796DA80D" w14:textId="77777777" w:rsidTr="00A9767F">
        <w:trPr>
          <w:trHeight w:val="187"/>
          <w:jc w:val="center"/>
        </w:trPr>
        <w:tc>
          <w:tcPr>
            <w:tcW w:w="2535" w:type="dxa"/>
            <w:tcBorders>
              <w:top w:val="nil"/>
              <w:left w:val="single" w:sz="4" w:space="0" w:color="auto"/>
              <w:bottom w:val="nil"/>
              <w:right w:val="single" w:sz="4" w:space="0" w:color="auto"/>
            </w:tcBorders>
          </w:tcPr>
          <w:p w14:paraId="425D00D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04F6004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C74E11B"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AECAFAF"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451CB5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FF0243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D5060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D5494B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D9A1B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1DF1FF" w14:textId="77777777" w:rsidR="00DB5B05" w:rsidRDefault="00DB5B05" w:rsidP="00A9767F">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2FD9C1E4" w14:textId="77777777" w:rsidR="00DB5B05" w:rsidRDefault="00DB5B05" w:rsidP="00A9767F">
            <w:pPr>
              <w:pStyle w:val="TAC"/>
              <w:overflowPunct w:val="0"/>
              <w:autoSpaceDE w:val="0"/>
              <w:autoSpaceDN w:val="0"/>
              <w:adjustRightInd w:val="0"/>
              <w:rPr>
                <w:szCs w:val="18"/>
                <w:lang w:eastAsia="zh-CN"/>
              </w:rPr>
            </w:pPr>
          </w:p>
        </w:tc>
      </w:tr>
      <w:tr w:rsidR="00DB5B05" w14:paraId="0CC69B22" w14:textId="77777777" w:rsidTr="00A9767F">
        <w:trPr>
          <w:trHeight w:val="187"/>
          <w:jc w:val="center"/>
        </w:trPr>
        <w:tc>
          <w:tcPr>
            <w:tcW w:w="2535" w:type="dxa"/>
            <w:tcBorders>
              <w:top w:val="nil"/>
              <w:left w:val="single" w:sz="4" w:space="0" w:color="auto"/>
              <w:bottom w:val="nil"/>
              <w:right w:val="single" w:sz="4" w:space="0" w:color="auto"/>
            </w:tcBorders>
          </w:tcPr>
          <w:p w14:paraId="4AAA2A65" w14:textId="77777777" w:rsidR="00DB5B05" w:rsidRDefault="00DB5B05" w:rsidP="00A9767F">
            <w:pPr>
              <w:pStyle w:val="TAC"/>
              <w:overflowPunct w:val="0"/>
              <w:autoSpaceDE w:val="0"/>
              <w:autoSpaceDN w:val="0"/>
              <w:adjustRightInd w:val="0"/>
              <w:rPr>
                <w:szCs w:val="18"/>
              </w:rPr>
            </w:pPr>
            <w:r>
              <w:rPr>
                <w:rFonts w:cs="Arial"/>
                <w:szCs w:val="18"/>
              </w:rPr>
              <w:t>CA_n41A-n260G</w:t>
            </w:r>
          </w:p>
        </w:tc>
        <w:tc>
          <w:tcPr>
            <w:tcW w:w="2458" w:type="dxa"/>
            <w:tcBorders>
              <w:top w:val="nil"/>
              <w:left w:val="single" w:sz="4" w:space="0" w:color="auto"/>
              <w:bottom w:val="nil"/>
              <w:right w:val="single" w:sz="4" w:space="0" w:color="auto"/>
            </w:tcBorders>
          </w:tcPr>
          <w:p w14:paraId="7D294B6A"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43F22D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52832FF"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23956E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F0C219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A3A0CF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010409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A8B9B8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DB6C3C"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64D3DE83" w14:textId="77777777" w:rsidR="00DB5B05" w:rsidRDefault="00DB5B05" w:rsidP="00A9767F">
            <w:pPr>
              <w:pStyle w:val="TAC"/>
              <w:overflowPunct w:val="0"/>
              <w:autoSpaceDE w:val="0"/>
              <w:autoSpaceDN w:val="0"/>
              <w:adjustRightInd w:val="0"/>
              <w:rPr>
                <w:szCs w:val="18"/>
                <w:lang w:eastAsia="zh-CN"/>
              </w:rPr>
            </w:pPr>
          </w:p>
        </w:tc>
      </w:tr>
      <w:tr w:rsidR="00DB5B05" w14:paraId="1ECD3C3E" w14:textId="77777777" w:rsidTr="00A9767F">
        <w:trPr>
          <w:trHeight w:val="187"/>
          <w:jc w:val="center"/>
        </w:trPr>
        <w:tc>
          <w:tcPr>
            <w:tcW w:w="2535" w:type="dxa"/>
            <w:tcBorders>
              <w:top w:val="nil"/>
              <w:left w:val="single" w:sz="4" w:space="0" w:color="auto"/>
              <w:bottom w:val="nil"/>
              <w:right w:val="single" w:sz="4" w:space="0" w:color="auto"/>
            </w:tcBorders>
          </w:tcPr>
          <w:p w14:paraId="7F710A5F" w14:textId="77777777" w:rsidR="00DB5B05" w:rsidRDefault="00DB5B05" w:rsidP="00A9767F">
            <w:pPr>
              <w:pStyle w:val="TAC"/>
              <w:overflowPunct w:val="0"/>
              <w:autoSpaceDE w:val="0"/>
              <w:autoSpaceDN w:val="0"/>
              <w:adjustRightInd w:val="0"/>
              <w:rPr>
                <w:szCs w:val="18"/>
              </w:rPr>
            </w:pPr>
            <w:r>
              <w:rPr>
                <w:rFonts w:cs="Arial"/>
                <w:szCs w:val="18"/>
              </w:rPr>
              <w:t>CA_n41A-n260H</w:t>
            </w:r>
          </w:p>
        </w:tc>
        <w:tc>
          <w:tcPr>
            <w:tcW w:w="2458" w:type="dxa"/>
            <w:tcBorders>
              <w:top w:val="nil"/>
              <w:left w:val="single" w:sz="4" w:space="0" w:color="auto"/>
              <w:bottom w:val="nil"/>
              <w:right w:val="single" w:sz="4" w:space="0" w:color="auto"/>
            </w:tcBorders>
          </w:tcPr>
          <w:p w14:paraId="2EA7D606"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7CA733A"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CB36A1D"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9FA9FB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D10B0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8CE29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DD094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7B8D304"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883F01B"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589F29BA" w14:textId="77777777" w:rsidR="00DB5B05" w:rsidRDefault="00DB5B05" w:rsidP="00A9767F">
            <w:pPr>
              <w:pStyle w:val="TAC"/>
              <w:overflowPunct w:val="0"/>
              <w:autoSpaceDE w:val="0"/>
              <w:autoSpaceDN w:val="0"/>
              <w:adjustRightInd w:val="0"/>
              <w:rPr>
                <w:szCs w:val="18"/>
                <w:lang w:eastAsia="zh-CN"/>
              </w:rPr>
            </w:pPr>
          </w:p>
        </w:tc>
      </w:tr>
      <w:tr w:rsidR="00DB5B05" w14:paraId="3AB50CC9" w14:textId="77777777" w:rsidTr="00A9767F">
        <w:trPr>
          <w:trHeight w:val="187"/>
          <w:jc w:val="center"/>
        </w:trPr>
        <w:tc>
          <w:tcPr>
            <w:tcW w:w="2535" w:type="dxa"/>
            <w:tcBorders>
              <w:top w:val="nil"/>
              <w:left w:val="single" w:sz="4" w:space="0" w:color="auto"/>
              <w:bottom w:val="nil"/>
              <w:right w:val="single" w:sz="4" w:space="0" w:color="auto"/>
            </w:tcBorders>
          </w:tcPr>
          <w:p w14:paraId="3448F4E9" w14:textId="77777777" w:rsidR="00DB5B05" w:rsidRDefault="00DB5B05" w:rsidP="00A9767F">
            <w:pPr>
              <w:pStyle w:val="TAC"/>
              <w:overflowPunct w:val="0"/>
              <w:autoSpaceDE w:val="0"/>
              <w:autoSpaceDN w:val="0"/>
              <w:adjustRightInd w:val="0"/>
              <w:rPr>
                <w:szCs w:val="18"/>
              </w:rPr>
            </w:pPr>
            <w:r>
              <w:rPr>
                <w:rFonts w:cs="Arial"/>
                <w:szCs w:val="18"/>
              </w:rPr>
              <w:t>CA_n41A-n260I</w:t>
            </w:r>
          </w:p>
        </w:tc>
        <w:tc>
          <w:tcPr>
            <w:tcW w:w="2458" w:type="dxa"/>
            <w:tcBorders>
              <w:top w:val="nil"/>
              <w:left w:val="single" w:sz="4" w:space="0" w:color="auto"/>
              <w:bottom w:val="nil"/>
              <w:right w:val="single" w:sz="4" w:space="0" w:color="auto"/>
            </w:tcBorders>
          </w:tcPr>
          <w:p w14:paraId="6DE84E42"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40F1BFD"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2B15C80"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9367F0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9FC2C3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B8469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7A262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170261"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0C33D5F"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4D164259" w14:textId="77777777" w:rsidR="00DB5B05" w:rsidRDefault="00DB5B05" w:rsidP="00A9767F">
            <w:pPr>
              <w:pStyle w:val="TAC"/>
              <w:overflowPunct w:val="0"/>
              <w:autoSpaceDE w:val="0"/>
              <w:autoSpaceDN w:val="0"/>
              <w:adjustRightInd w:val="0"/>
              <w:rPr>
                <w:szCs w:val="18"/>
                <w:lang w:eastAsia="zh-CN"/>
              </w:rPr>
            </w:pPr>
          </w:p>
        </w:tc>
      </w:tr>
      <w:tr w:rsidR="00DB5B05" w14:paraId="5BC32AB6" w14:textId="77777777" w:rsidTr="00A9767F">
        <w:trPr>
          <w:trHeight w:val="187"/>
          <w:jc w:val="center"/>
        </w:trPr>
        <w:tc>
          <w:tcPr>
            <w:tcW w:w="2535" w:type="dxa"/>
            <w:tcBorders>
              <w:top w:val="nil"/>
              <w:left w:val="single" w:sz="4" w:space="0" w:color="auto"/>
              <w:bottom w:val="nil"/>
              <w:right w:val="single" w:sz="4" w:space="0" w:color="auto"/>
            </w:tcBorders>
          </w:tcPr>
          <w:p w14:paraId="0A38482B" w14:textId="77777777" w:rsidR="00DB5B05" w:rsidRDefault="00DB5B05" w:rsidP="00A9767F">
            <w:pPr>
              <w:pStyle w:val="TAC"/>
              <w:overflowPunct w:val="0"/>
              <w:autoSpaceDE w:val="0"/>
              <w:autoSpaceDN w:val="0"/>
              <w:adjustRightInd w:val="0"/>
              <w:rPr>
                <w:szCs w:val="18"/>
              </w:rPr>
            </w:pPr>
            <w:r>
              <w:rPr>
                <w:rFonts w:cs="Arial"/>
                <w:szCs w:val="18"/>
              </w:rPr>
              <w:t>CA_n41A-n260J</w:t>
            </w:r>
          </w:p>
        </w:tc>
        <w:tc>
          <w:tcPr>
            <w:tcW w:w="2458" w:type="dxa"/>
            <w:tcBorders>
              <w:top w:val="nil"/>
              <w:left w:val="single" w:sz="4" w:space="0" w:color="auto"/>
              <w:bottom w:val="nil"/>
              <w:right w:val="single" w:sz="4" w:space="0" w:color="auto"/>
            </w:tcBorders>
          </w:tcPr>
          <w:p w14:paraId="2C355078"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45CE3F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AA12795"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3785E3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08D4A5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94A73F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84EA6A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C5B9CFF"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1A2BE0C"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6B61C346" w14:textId="77777777" w:rsidR="00DB5B05" w:rsidRDefault="00DB5B05" w:rsidP="00A9767F">
            <w:pPr>
              <w:pStyle w:val="TAC"/>
              <w:overflowPunct w:val="0"/>
              <w:autoSpaceDE w:val="0"/>
              <w:autoSpaceDN w:val="0"/>
              <w:adjustRightInd w:val="0"/>
              <w:rPr>
                <w:szCs w:val="18"/>
                <w:lang w:eastAsia="zh-CN"/>
              </w:rPr>
            </w:pPr>
          </w:p>
        </w:tc>
      </w:tr>
      <w:tr w:rsidR="00DB5B05" w14:paraId="713F9CB7" w14:textId="77777777" w:rsidTr="00A9767F">
        <w:trPr>
          <w:trHeight w:val="187"/>
          <w:jc w:val="center"/>
        </w:trPr>
        <w:tc>
          <w:tcPr>
            <w:tcW w:w="2535" w:type="dxa"/>
            <w:tcBorders>
              <w:top w:val="nil"/>
              <w:left w:val="single" w:sz="4" w:space="0" w:color="auto"/>
              <w:bottom w:val="nil"/>
              <w:right w:val="single" w:sz="4" w:space="0" w:color="auto"/>
            </w:tcBorders>
          </w:tcPr>
          <w:p w14:paraId="676ACE64" w14:textId="77777777" w:rsidR="00DB5B05" w:rsidRDefault="00DB5B05" w:rsidP="00A9767F">
            <w:pPr>
              <w:pStyle w:val="TAC"/>
              <w:overflowPunct w:val="0"/>
              <w:autoSpaceDE w:val="0"/>
              <w:autoSpaceDN w:val="0"/>
              <w:adjustRightInd w:val="0"/>
              <w:rPr>
                <w:szCs w:val="18"/>
              </w:rPr>
            </w:pPr>
            <w:r>
              <w:rPr>
                <w:rFonts w:cs="Arial"/>
                <w:szCs w:val="18"/>
              </w:rPr>
              <w:t>CA_n41A-n260K</w:t>
            </w:r>
          </w:p>
        </w:tc>
        <w:tc>
          <w:tcPr>
            <w:tcW w:w="2458" w:type="dxa"/>
            <w:tcBorders>
              <w:top w:val="nil"/>
              <w:left w:val="single" w:sz="4" w:space="0" w:color="auto"/>
              <w:bottom w:val="nil"/>
              <w:right w:val="single" w:sz="4" w:space="0" w:color="auto"/>
            </w:tcBorders>
          </w:tcPr>
          <w:p w14:paraId="077CAECB"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54A5AC4"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088F3D0"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40FE278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F60BC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06C128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D100DE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BF3161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7A42849"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5FAA3283" w14:textId="77777777" w:rsidR="00DB5B05" w:rsidRDefault="00DB5B05" w:rsidP="00A9767F">
            <w:pPr>
              <w:pStyle w:val="TAC"/>
              <w:overflowPunct w:val="0"/>
              <w:autoSpaceDE w:val="0"/>
              <w:autoSpaceDN w:val="0"/>
              <w:adjustRightInd w:val="0"/>
              <w:rPr>
                <w:szCs w:val="18"/>
                <w:lang w:eastAsia="zh-CN"/>
              </w:rPr>
            </w:pPr>
          </w:p>
        </w:tc>
      </w:tr>
      <w:tr w:rsidR="00DB5B05" w14:paraId="6BDA126A" w14:textId="77777777" w:rsidTr="00A9767F">
        <w:trPr>
          <w:trHeight w:val="187"/>
          <w:jc w:val="center"/>
        </w:trPr>
        <w:tc>
          <w:tcPr>
            <w:tcW w:w="2535" w:type="dxa"/>
            <w:tcBorders>
              <w:top w:val="nil"/>
              <w:left w:val="single" w:sz="4" w:space="0" w:color="auto"/>
              <w:bottom w:val="nil"/>
              <w:right w:val="single" w:sz="4" w:space="0" w:color="auto"/>
            </w:tcBorders>
          </w:tcPr>
          <w:p w14:paraId="5D1B5793" w14:textId="77777777" w:rsidR="00DB5B05" w:rsidRDefault="00DB5B05" w:rsidP="00A9767F">
            <w:pPr>
              <w:pStyle w:val="TAC"/>
              <w:overflowPunct w:val="0"/>
              <w:autoSpaceDE w:val="0"/>
              <w:autoSpaceDN w:val="0"/>
              <w:adjustRightInd w:val="0"/>
              <w:rPr>
                <w:szCs w:val="18"/>
              </w:rPr>
            </w:pPr>
            <w:r>
              <w:rPr>
                <w:rFonts w:cs="Arial"/>
                <w:szCs w:val="18"/>
              </w:rPr>
              <w:t>CA_n41A-n260L</w:t>
            </w:r>
          </w:p>
        </w:tc>
        <w:tc>
          <w:tcPr>
            <w:tcW w:w="2458" w:type="dxa"/>
            <w:tcBorders>
              <w:top w:val="nil"/>
              <w:left w:val="single" w:sz="4" w:space="0" w:color="auto"/>
              <w:bottom w:val="nil"/>
              <w:right w:val="single" w:sz="4" w:space="0" w:color="auto"/>
            </w:tcBorders>
          </w:tcPr>
          <w:p w14:paraId="7CFB9138"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9FF03F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748B117"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ABE915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E6E1F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01509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57E644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DA28C5"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5B0F1F"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285FCDFD" w14:textId="77777777" w:rsidR="00DB5B05" w:rsidRDefault="00DB5B05" w:rsidP="00A9767F">
            <w:pPr>
              <w:pStyle w:val="TAC"/>
              <w:overflowPunct w:val="0"/>
              <w:autoSpaceDE w:val="0"/>
              <w:autoSpaceDN w:val="0"/>
              <w:adjustRightInd w:val="0"/>
              <w:rPr>
                <w:szCs w:val="18"/>
                <w:lang w:eastAsia="zh-CN"/>
              </w:rPr>
            </w:pPr>
          </w:p>
        </w:tc>
      </w:tr>
      <w:tr w:rsidR="00DB5B05" w14:paraId="2FA531EB" w14:textId="77777777" w:rsidTr="00A9767F">
        <w:trPr>
          <w:trHeight w:val="187"/>
          <w:jc w:val="center"/>
        </w:trPr>
        <w:tc>
          <w:tcPr>
            <w:tcW w:w="2535" w:type="dxa"/>
            <w:tcBorders>
              <w:top w:val="nil"/>
              <w:left w:val="single" w:sz="4" w:space="0" w:color="auto"/>
              <w:bottom w:val="nil"/>
              <w:right w:val="single" w:sz="4" w:space="0" w:color="auto"/>
            </w:tcBorders>
          </w:tcPr>
          <w:p w14:paraId="61B975FD" w14:textId="77777777" w:rsidR="00DB5B05" w:rsidRDefault="00DB5B05" w:rsidP="00A9767F">
            <w:pPr>
              <w:pStyle w:val="TAC"/>
              <w:overflowPunct w:val="0"/>
              <w:autoSpaceDE w:val="0"/>
              <w:autoSpaceDN w:val="0"/>
              <w:adjustRightInd w:val="0"/>
              <w:rPr>
                <w:szCs w:val="18"/>
              </w:rPr>
            </w:pPr>
            <w:r>
              <w:rPr>
                <w:rFonts w:cs="Arial"/>
                <w:szCs w:val="18"/>
              </w:rPr>
              <w:t>CA_n41A-n260M</w:t>
            </w:r>
          </w:p>
        </w:tc>
        <w:tc>
          <w:tcPr>
            <w:tcW w:w="2458" w:type="dxa"/>
            <w:tcBorders>
              <w:top w:val="nil"/>
              <w:left w:val="single" w:sz="4" w:space="0" w:color="auto"/>
              <w:bottom w:val="nil"/>
              <w:right w:val="single" w:sz="4" w:space="0" w:color="auto"/>
            </w:tcBorders>
          </w:tcPr>
          <w:p w14:paraId="22F0447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67ECBF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962A00F"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57A3529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11516D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78D8E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A25787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A8B851C"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57E6421"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4CD4217A" w14:textId="77777777" w:rsidR="00DB5B05" w:rsidRDefault="00DB5B05" w:rsidP="00A9767F">
            <w:pPr>
              <w:pStyle w:val="TAC"/>
              <w:overflowPunct w:val="0"/>
              <w:autoSpaceDE w:val="0"/>
              <w:autoSpaceDN w:val="0"/>
              <w:adjustRightInd w:val="0"/>
              <w:rPr>
                <w:szCs w:val="18"/>
                <w:lang w:eastAsia="zh-CN"/>
              </w:rPr>
            </w:pPr>
          </w:p>
        </w:tc>
      </w:tr>
      <w:tr w:rsidR="00DB5B05" w14:paraId="28C4295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11A27E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58" w:type="dxa"/>
            <w:tcBorders>
              <w:top w:val="single" w:sz="4" w:space="0" w:color="auto"/>
              <w:left w:val="single" w:sz="4" w:space="0" w:color="auto"/>
              <w:bottom w:val="nil"/>
              <w:right w:val="single" w:sz="4" w:space="0" w:color="auto"/>
            </w:tcBorders>
          </w:tcPr>
          <w:p w14:paraId="037A5F35"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8A32466"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5B8185C"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328B6591"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692D83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72DB4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9520EA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07EAF1" w14:textId="77777777" w:rsidR="00DB5B05" w:rsidRDefault="00DB5B05" w:rsidP="00A9767F">
            <w:pPr>
              <w:pStyle w:val="TAC"/>
              <w:overflowPunct w:val="0"/>
              <w:autoSpaceDE w:val="0"/>
              <w:autoSpaceDN w:val="0"/>
              <w:adjustRightInd w:val="0"/>
              <w:rPr>
                <w:szCs w:val="18"/>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6CCD8B8"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BA2FB63" w14:textId="77777777" w:rsidR="00DB5B05" w:rsidRDefault="00DB5B05" w:rsidP="00A9767F">
            <w:pPr>
              <w:pStyle w:val="TAC"/>
              <w:overflowPunct w:val="0"/>
              <w:autoSpaceDE w:val="0"/>
              <w:autoSpaceDN w:val="0"/>
              <w:adjustRightInd w:val="0"/>
              <w:rPr>
                <w:szCs w:val="18"/>
                <w:lang w:eastAsia="zh-CN"/>
              </w:rPr>
            </w:pPr>
          </w:p>
        </w:tc>
      </w:tr>
      <w:tr w:rsidR="00DB5B05" w14:paraId="5F18FCB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7D61E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58" w:type="dxa"/>
            <w:tcBorders>
              <w:top w:val="single" w:sz="4" w:space="0" w:color="auto"/>
              <w:left w:val="single" w:sz="4" w:space="0" w:color="auto"/>
              <w:bottom w:val="nil"/>
              <w:right w:val="single" w:sz="4" w:space="0" w:color="auto"/>
            </w:tcBorders>
          </w:tcPr>
          <w:p w14:paraId="67212C3C"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EAAF3C7"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F570E67"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9D08206"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FEE683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CA3DED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5A86FD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9D84CFF" w14:textId="77777777" w:rsidR="00DB5B05" w:rsidRDefault="00DB5B05" w:rsidP="00A9767F">
            <w:pPr>
              <w:pStyle w:val="TAC"/>
              <w:overflowPunct w:val="0"/>
              <w:autoSpaceDE w:val="0"/>
              <w:autoSpaceDN w:val="0"/>
              <w:adjustRightInd w:val="0"/>
              <w:rPr>
                <w:szCs w:val="18"/>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0EB90F" w14:textId="77777777" w:rsidR="00DB5B05" w:rsidRDefault="00DB5B05" w:rsidP="00A9767F">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21DE8058" w14:textId="77777777" w:rsidR="00DB5B05" w:rsidRDefault="00DB5B05" w:rsidP="00A9767F">
            <w:pPr>
              <w:pStyle w:val="TAC"/>
              <w:overflowPunct w:val="0"/>
              <w:autoSpaceDE w:val="0"/>
              <w:autoSpaceDN w:val="0"/>
              <w:adjustRightInd w:val="0"/>
              <w:rPr>
                <w:szCs w:val="18"/>
                <w:lang w:eastAsia="zh-CN"/>
              </w:rPr>
            </w:pPr>
          </w:p>
        </w:tc>
      </w:tr>
      <w:tr w:rsidR="00DB5B05" w14:paraId="1F931701" w14:textId="77777777" w:rsidTr="00A9767F">
        <w:trPr>
          <w:trHeight w:val="187"/>
          <w:jc w:val="center"/>
        </w:trPr>
        <w:tc>
          <w:tcPr>
            <w:tcW w:w="2535" w:type="dxa"/>
            <w:tcBorders>
              <w:top w:val="nil"/>
              <w:left w:val="single" w:sz="4" w:space="0" w:color="auto"/>
              <w:bottom w:val="nil"/>
              <w:right w:val="single" w:sz="4" w:space="0" w:color="auto"/>
            </w:tcBorders>
          </w:tcPr>
          <w:p w14:paraId="2821D5D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58" w:type="dxa"/>
            <w:tcBorders>
              <w:top w:val="nil"/>
              <w:left w:val="single" w:sz="4" w:space="0" w:color="auto"/>
              <w:bottom w:val="nil"/>
              <w:right w:val="single" w:sz="4" w:space="0" w:color="auto"/>
            </w:tcBorders>
          </w:tcPr>
          <w:p w14:paraId="35144489"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596098B"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7F9082A"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37BB17F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6B3E94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8E644A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E4727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B090B9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0F5696" w14:textId="77777777" w:rsidR="00DB5B05" w:rsidRDefault="00DB5B05" w:rsidP="00A9767F">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08797616" w14:textId="77777777" w:rsidR="00DB5B05" w:rsidRDefault="00DB5B05" w:rsidP="00A9767F">
            <w:pPr>
              <w:pStyle w:val="TAC"/>
              <w:overflowPunct w:val="0"/>
              <w:autoSpaceDE w:val="0"/>
              <w:autoSpaceDN w:val="0"/>
              <w:adjustRightInd w:val="0"/>
              <w:rPr>
                <w:szCs w:val="18"/>
                <w:lang w:eastAsia="zh-CN"/>
              </w:rPr>
            </w:pPr>
          </w:p>
        </w:tc>
      </w:tr>
      <w:tr w:rsidR="00DB5B05" w14:paraId="4D7BC15E" w14:textId="77777777" w:rsidTr="00A9767F">
        <w:trPr>
          <w:trHeight w:val="187"/>
          <w:jc w:val="center"/>
        </w:trPr>
        <w:tc>
          <w:tcPr>
            <w:tcW w:w="2535" w:type="dxa"/>
            <w:tcBorders>
              <w:top w:val="nil"/>
              <w:left w:val="single" w:sz="4" w:space="0" w:color="auto"/>
              <w:bottom w:val="nil"/>
              <w:right w:val="single" w:sz="4" w:space="0" w:color="auto"/>
            </w:tcBorders>
          </w:tcPr>
          <w:p w14:paraId="2F0A41D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58" w:type="dxa"/>
            <w:tcBorders>
              <w:top w:val="nil"/>
              <w:left w:val="single" w:sz="4" w:space="0" w:color="auto"/>
              <w:bottom w:val="nil"/>
              <w:right w:val="single" w:sz="4" w:space="0" w:color="auto"/>
            </w:tcBorders>
          </w:tcPr>
          <w:p w14:paraId="378C62D1"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FB7CEF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98C51F7"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731685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94D83D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B61A1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81420F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40EB63"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092F808" w14:textId="77777777" w:rsidR="00DB5B05" w:rsidRDefault="00DB5B05" w:rsidP="00A9767F">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2141EDD3" w14:textId="77777777" w:rsidR="00DB5B05" w:rsidRDefault="00DB5B05" w:rsidP="00A9767F">
            <w:pPr>
              <w:pStyle w:val="TAC"/>
              <w:overflowPunct w:val="0"/>
              <w:autoSpaceDE w:val="0"/>
              <w:autoSpaceDN w:val="0"/>
              <w:adjustRightInd w:val="0"/>
              <w:rPr>
                <w:szCs w:val="18"/>
                <w:lang w:eastAsia="zh-CN"/>
              </w:rPr>
            </w:pPr>
          </w:p>
        </w:tc>
      </w:tr>
      <w:tr w:rsidR="00DB5B05" w14:paraId="51805F0B" w14:textId="77777777" w:rsidTr="00A9767F">
        <w:trPr>
          <w:trHeight w:val="187"/>
          <w:jc w:val="center"/>
        </w:trPr>
        <w:tc>
          <w:tcPr>
            <w:tcW w:w="2535" w:type="dxa"/>
            <w:tcBorders>
              <w:top w:val="nil"/>
              <w:left w:val="single" w:sz="4" w:space="0" w:color="auto"/>
              <w:bottom w:val="nil"/>
              <w:right w:val="single" w:sz="4" w:space="0" w:color="auto"/>
            </w:tcBorders>
          </w:tcPr>
          <w:p w14:paraId="2DC8437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58" w:type="dxa"/>
            <w:tcBorders>
              <w:top w:val="nil"/>
              <w:left w:val="single" w:sz="4" w:space="0" w:color="auto"/>
              <w:bottom w:val="nil"/>
              <w:right w:val="single" w:sz="4" w:space="0" w:color="auto"/>
            </w:tcBorders>
          </w:tcPr>
          <w:p w14:paraId="76D1C2E3"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82E6C4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7FDF7A0"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511A8A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C02B12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CB084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C0A73F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0FF6EA"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805896" w14:textId="77777777" w:rsidR="00DB5B05" w:rsidRDefault="00DB5B05" w:rsidP="00A9767F">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31D3236C" w14:textId="77777777" w:rsidR="00DB5B05" w:rsidRDefault="00DB5B05" w:rsidP="00A9767F">
            <w:pPr>
              <w:pStyle w:val="TAC"/>
              <w:overflowPunct w:val="0"/>
              <w:autoSpaceDE w:val="0"/>
              <w:autoSpaceDN w:val="0"/>
              <w:adjustRightInd w:val="0"/>
              <w:rPr>
                <w:szCs w:val="18"/>
                <w:lang w:eastAsia="zh-CN"/>
              </w:rPr>
            </w:pPr>
          </w:p>
        </w:tc>
      </w:tr>
      <w:tr w:rsidR="00DB5B05" w14:paraId="54E4DB5D" w14:textId="77777777" w:rsidTr="00A9767F">
        <w:trPr>
          <w:trHeight w:val="187"/>
          <w:jc w:val="center"/>
        </w:trPr>
        <w:tc>
          <w:tcPr>
            <w:tcW w:w="2535" w:type="dxa"/>
            <w:tcBorders>
              <w:top w:val="nil"/>
              <w:left w:val="single" w:sz="4" w:space="0" w:color="auto"/>
              <w:bottom w:val="nil"/>
              <w:right w:val="single" w:sz="4" w:space="0" w:color="auto"/>
            </w:tcBorders>
          </w:tcPr>
          <w:p w14:paraId="5E53644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58" w:type="dxa"/>
            <w:tcBorders>
              <w:top w:val="nil"/>
              <w:left w:val="single" w:sz="4" w:space="0" w:color="auto"/>
              <w:bottom w:val="nil"/>
              <w:right w:val="single" w:sz="4" w:space="0" w:color="auto"/>
            </w:tcBorders>
          </w:tcPr>
          <w:p w14:paraId="403C128D"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BA07B9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6B358C8"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1961B83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648937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C0604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139F69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B6735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73EB7C" w14:textId="77777777" w:rsidR="00DB5B05" w:rsidRDefault="00DB5B05" w:rsidP="00A9767F">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331DB8D5" w14:textId="77777777" w:rsidR="00DB5B05" w:rsidRDefault="00DB5B05" w:rsidP="00A9767F">
            <w:pPr>
              <w:pStyle w:val="TAC"/>
              <w:overflowPunct w:val="0"/>
              <w:autoSpaceDE w:val="0"/>
              <w:autoSpaceDN w:val="0"/>
              <w:adjustRightInd w:val="0"/>
              <w:rPr>
                <w:szCs w:val="18"/>
                <w:lang w:eastAsia="zh-CN"/>
              </w:rPr>
            </w:pPr>
          </w:p>
        </w:tc>
      </w:tr>
      <w:tr w:rsidR="00DB5B05" w14:paraId="29829ED7" w14:textId="77777777" w:rsidTr="00A9767F">
        <w:trPr>
          <w:trHeight w:val="187"/>
          <w:jc w:val="center"/>
        </w:trPr>
        <w:tc>
          <w:tcPr>
            <w:tcW w:w="2535" w:type="dxa"/>
            <w:tcBorders>
              <w:top w:val="nil"/>
              <w:left w:val="single" w:sz="4" w:space="0" w:color="auto"/>
              <w:bottom w:val="nil"/>
              <w:right w:val="single" w:sz="4" w:space="0" w:color="auto"/>
            </w:tcBorders>
          </w:tcPr>
          <w:p w14:paraId="794E8FD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58" w:type="dxa"/>
            <w:tcBorders>
              <w:top w:val="nil"/>
              <w:left w:val="single" w:sz="4" w:space="0" w:color="auto"/>
              <w:bottom w:val="nil"/>
              <w:right w:val="single" w:sz="4" w:space="0" w:color="auto"/>
            </w:tcBorders>
          </w:tcPr>
          <w:p w14:paraId="55F0900E"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8D3536A"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E33B352"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107311E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4D572F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314625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00E75D6"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5CB436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E468EE" w14:textId="77777777" w:rsidR="00DB5B05" w:rsidRDefault="00DB5B05" w:rsidP="00A9767F">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229A4F00" w14:textId="77777777" w:rsidR="00DB5B05" w:rsidRDefault="00DB5B05" w:rsidP="00A9767F">
            <w:pPr>
              <w:pStyle w:val="TAC"/>
              <w:overflowPunct w:val="0"/>
              <w:autoSpaceDE w:val="0"/>
              <w:autoSpaceDN w:val="0"/>
              <w:adjustRightInd w:val="0"/>
              <w:rPr>
                <w:szCs w:val="18"/>
                <w:lang w:eastAsia="zh-CN"/>
              </w:rPr>
            </w:pPr>
          </w:p>
        </w:tc>
      </w:tr>
      <w:tr w:rsidR="00DB5B05" w14:paraId="57D883F4" w14:textId="77777777" w:rsidTr="00A9767F">
        <w:trPr>
          <w:trHeight w:val="187"/>
          <w:jc w:val="center"/>
        </w:trPr>
        <w:tc>
          <w:tcPr>
            <w:tcW w:w="2535" w:type="dxa"/>
            <w:tcBorders>
              <w:top w:val="nil"/>
              <w:left w:val="single" w:sz="4" w:space="0" w:color="auto"/>
              <w:bottom w:val="nil"/>
              <w:right w:val="single" w:sz="4" w:space="0" w:color="auto"/>
            </w:tcBorders>
          </w:tcPr>
          <w:p w14:paraId="5BA9326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58" w:type="dxa"/>
            <w:tcBorders>
              <w:top w:val="nil"/>
              <w:left w:val="single" w:sz="4" w:space="0" w:color="auto"/>
              <w:bottom w:val="nil"/>
              <w:right w:val="single" w:sz="4" w:space="0" w:color="auto"/>
            </w:tcBorders>
          </w:tcPr>
          <w:p w14:paraId="04FF2868"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BBDDDD8"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DF48CEC"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39CF115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7A0E1C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4B099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1BB0F6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4A31A3"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95F30E7" w14:textId="77777777" w:rsidR="00DB5B05" w:rsidRDefault="00DB5B05" w:rsidP="00A9767F">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73E3DCF7" w14:textId="77777777" w:rsidR="00DB5B05" w:rsidRDefault="00DB5B05" w:rsidP="00A9767F">
            <w:pPr>
              <w:pStyle w:val="TAC"/>
              <w:overflowPunct w:val="0"/>
              <w:autoSpaceDE w:val="0"/>
              <w:autoSpaceDN w:val="0"/>
              <w:adjustRightInd w:val="0"/>
              <w:rPr>
                <w:szCs w:val="18"/>
                <w:lang w:eastAsia="zh-CN"/>
              </w:rPr>
            </w:pPr>
          </w:p>
        </w:tc>
      </w:tr>
      <w:tr w:rsidR="00DB5B05" w14:paraId="7B224F34" w14:textId="77777777" w:rsidTr="00A9767F">
        <w:trPr>
          <w:trHeight w:val="187"/>
          <w:jc w:val="center"/>
        </w:trPr>
        <w:tc>
          <w:tcPr>
            <w:tcW w:w="2535" w:type="dxa"/>
            <w:tcBorders>
              <w:top w:val="nil"/>
              <w:left w:val="single" w:sz="4" w:space="0" w:color="auto"/>
              <w:bottom w:val="nil"/>
              <w:right w:val="single" w:sz="4" w:space="0" w:color="auto"/>
            </w:tcBorders>
          </w:tcPr>
          <w:p w14:paraId="42022E17" w14:textId="77777777" w:rsidR="00DB5B05" w:rsidRDefault="00DB5B05" w:rsidP="00A9767F">
            <w:pPr>
              <w:pStyle w:val="TAC"/>
              <w:overflowPunct w:val="0"/>
              <w:autoSpaceDE w:val="0"/>
              <w:autoSpaceDN w:val="0"/>
              <w:adjustRightInd w:val="0"/>
              <w:rPr>
                <w:szCs w:val="18"/>
              </w:rPr>
            </w:pPr>
            <w:r>
              <w:rPr>
                <w:rFonts w:cs="Arial"/>
                <w:szCs w:val="18"/>
              </w:rPr>
              <w:t>CA_n41(2A)-n260G</w:t>
            </w:r>
          </w:p>
        </w:tc>
        <w:tc>
          <w:tcPr>
            <w:tcW w:w="2458" w:type="dxa"/>
            <w:tcBorders>
              <w:top w:val="nil"/>
              <w:left w:val="single" w:sz="4" w:space="0" w:color="auto"/>
              <w:bottom w:val="nil"/>
              <w:right w:val="single" w:sz="4" w:space="0" w:color="auto"/>
            </w:tcBorders>
          </w:tcPr>
          <w:p w14:paraId="68AEF4EE"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AF740BB"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A7AF97D"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AC1E2A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5B0348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E45730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59C39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3B1EDD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FE5DE5"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4864FFA5" w14:textId="77777777" w:rsidR="00DB5B05" w:rsidRDefault="00DB5B05" w:rsidP="00A9767F">
            <w:pPr>
              <w:pStyle w:val="TAC"/>
              <w:overflowPunct w:val="0"/>
              <w:autoSpaceDE w:val="0"/>
              <w:autoSpaceDN w:val="0"/>
              <w:adjustRightInd w:val="0"/>
              <w:rPr>
                <w:szCs w:val="18"/>
                <w:lang w:eastAsia="zh-CN"/>
              </w:rPr>
            </w:pPr>
          </w:p>
        </w:tc>
      </w:tr>
      <w:tr w:rsidR="00DB5B05" w14:paraId="30045D25" w14:textId="77777777" w:rsidTr="00A9767F">
        <w:trPr>
          <w:trHeight w:val="187"/>
          <w:jc w:val="center"/>
        </w:trPr>
        <w:tc>
          <w:tcPr>
            <w:tcW w:w="2535" w:type="dxa"/>
            <w:tcBorders>
              <w:top w:val="nil"/>
              <w:left w:val="single" w:sz="4" w:space="0" w:color="auto"/>
              <w:bottom w:val="nil"/>
              <w:right w:val="single" w:sz="4" w:space="0" w:color="auto"/>
            </w:tcBorders>
          </w:tcPr>
          <w:p w14:paraId="33DC2C35" w14:textId="77777777" w:rsidR="00DB5B05" w:rsidRDefault="00DB5B05" w:rsidP="00A9767F">
            <w:pPr>
              <w:pStyle w:val="TAC"/>
              <w:overflowPunct w:val="0"/>
              <w:autoSpaceDE w:val="0"/>
              <w:autoSpaceDN w:val="0"/>
              <w:adjustRightInd w:val="0"/>
              <w:rPr>
                <w:szCs w:val="18"/>
              </w:rPr>
            </w:pPr>
            <w:r>
              <w:rPr>
                <w:rFonts w:cs="Arial"/>
                <w:szCs w:val="18"/>
              </w:rPr>
              <w:t>CA_n41(2A)-n260H</w:t>
            </w:r>
          </w:p>
        </w:tc>
        <w:tc>
          <w:tcPr>
            <w:tcW w:w="2458" w:type="dxa"/>
            <w:tcBorders>
              <w:top w:val="nil"/>
              <w:left w:val="single" w:sz="4" w:space="0" w:color="auto"/>
              <w:bottom w:val="nil"/>
              <w:right w:val="single" w:sz="4" w:space="0" w:color="auto"/>
            </w:tcBorders>
          </w:tcPr>
          <w:p w14:paraId="2098CF30"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151276D"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16242E9"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1ADB4F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EDEF52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76203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BDEA2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CC47F6"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F17CF6"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E53C5FB" w14:textId="77777777" w:rsidR="00DB5B05" w:rsidRDefault="00DB5B05" w:rsidP="00A9767F">
            <w:pPr>
              <w:pStyle w:val="TAC"/>
              <w:overflowPunct w:val="0"/>
              <w:autoSpaceDE w:val="0"/>
              <w:autoSpaceDN w:val="0"/>
              <w:adjustRightInd w:val="0"/>
              <w:rPr>
                <w:szCs w:val="18"/>
                <w:lang w:eastAsia="zh-CN"/>
              </w:rPr>
            </w:pPr>
          </w:p>
        </w:tc>
      </w:tr>
      <w:tr w:rsidR="00DB5B05" w14:paraId="70D089E8" w14:textId="77777777" w:rsidTr="00A9767F">
        <w:trPr>
          <w:trHeight w:val="187"/>
          <w:jc w:val="center"/>
        </w:trPr>
        <w:tc>
          <w:tcPr>
            <w:tcW w:w="2535" w:type="dxa"/>
            <w:tcBorders>
              <w:top w:val="nil"/>
              <w:left w:val="single" w:sz="4" w:space="0" w:color="auto"/>
              <w:bottom w:val="nil"/>
              <w:right w:val="single" w:sz="4" w:space="0" w:color="auto"/>
            </w:tcBorders>
          </w:tcPr>
          <w:p w14:paraId="2A6F4071" w14:textId="77777777" w:rsidR="00DB5B05" w:rsidRDefault="00DB5B05" w:rsidP="00A9767F">
            <w:pPr>
              <w:pStyle w:val="TAC"/>
              <w:overflowPunct w:val="0"/>
              <w:autoSpaceDE w:val="0"/>
              <w:autoSpaceDN w:val="0"/>
              <w:adjustRightInd w:val="0"/>
              <w:rPr>
                <w:szCs w:val="18"/>
              </w:rPr>
            </w:pPr>
            <w:r>
              <w:rPr>
                <w:rFonts w:cs="Arial"/>
                <w:szCs w:val="18"/>
              </w:rPr>
              <w:t>CA_n41(2A)-n260I</w:t>
            </w:r>
          </w:p>
        </w:tc>
        <w:tc>
          <w:tcPr>
            <w:tcW w:w="2458" w:type="dxa"/>
            <w:tcBorders>
              <w:top w:val="nil"/>
              <w:left w:val="single" w:sz="4" w:space="0" w:color="auto"/>
              <w:bottom w:val="nil"/>
              <w:right w:val="single" w:sz="4" w:space="0" w:color="auto"/>
            </w:tcBorders>
          </w:tcPr>
          <w:p w14:paraId="09080B2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4A020A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E10449C"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3124EE2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CC3CA8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B47774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FB7AB2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42D87C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1BFA9BF"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60E00244" w14:textId="77777777" w:rsidR="00DB5B05" w:rsidRDefault="00DB5B05" w:rsidP="00A9767F">
            <w:pPr>
              <w:pStyle w:val="TAC"/>
              <w:overflowPunct w:val="0"/>
              <w:autoSpaceDE w:val="0"/>
              <w:autoSpaceDN w:val="0"/>
              <w:adjustRightInd w:val="0"/>
              <w:rPr>
                <w:szCs w:val="18"/>
                <w:lang w:eastAsia="zh-CN"/>
              </w:rPr>
            </w:pPr>
          </w:p>
        </w:tc>
      </w:tr>
      <w:tr w:rsidR="00DB5B05" w14:paraId="5155362D" w14:textId="77777777" w:rsidTr="00A9767F">
        <w:trPr>
          <w:trHeight w:val="187"/>
          <w:jc w:val="center"/>
        </w:trPr>
        <w:tc>
          <w:tcPr>
            <w:tcW w:w="2535" w:type="dxa"/>
            <w:tcBorders>
              <w:top w:val="nil"/>
              <w:left w:val="single" w:sz="4" w:space="0" w:color="auto"/>
              <w:bottom w:val="nil"/>
              <w:right w:val="single" w:sz="4" w:space="0" w:color="auto"/>
            </w:tcBorders>
          </w:tcPr>
          <w:p w14:paraId="4E3DCFD2" w14:textId="77777777" w:rsidR="00DB5B05" w:rsidRDefault="00DB5B05" w:rsidP="00A9767F">
            <w:pPr>
              <w:pStyle w:val="TAC"/>
              <w:overflowPunct w:val="0"/>
              <w:autoSpaceDE w:val="0"/>
              <w:autoSpaceDN w:val="0"/>
              <w:adjustRightInd w:val="0"/>
              <w:rPr>
                <w:szCs w:val="18"/>
              </w:rPr>
            </w:pPr>
            <w:r>
              <w:rPr>
                <w:rFonts w:cs="Arial"/>
                <w:szCs w:val="18"/>
              </w:rPr>
              <w:t>CA_n41(2A)-n260J</w:t>
            </w:r>
          </w:p>
        </w:tc>
        <w:tc>
          <w:tcPr>
            <w:tcW w:w="2458" w:type="dxa"/>
            <w:tcBorders>
              <w:top w:val="nil"/>
              <w:left w:val="single" w:sz="4" w:space="0" w:color="auto"/>
              <w:bottom w:val="nil"/>
              <w:right w:val="single" w:sz="4" w:space="0" w:color="auto"/>
            </w:tcBorders>
          </w:tcPr>
          <w:p w14:paraId="345A944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1F6BA8A"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15EFEB3"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45DE63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BA4B68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0C3BB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95C578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697247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5EF98B"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39981D31" w14:textId="77777777" w:rsidR="00DB5B05" w:rsidRDefault="00DB5B05" w:rsidP="00A9767F">
            <w:pPr>
              <w:pStyle w:val="TAC"/>
              <w:overflowPunct w:val="0"/>
              <w:autoSpaceDE w:val="0"/>
              <w:autoSpaceDN w:val="0"/>
              <w:adjustRightInd w:val="0"/>
              <w:rPr>
                <w:szCs w:val="18"/>
                <w:lang w:eastAsia="zh-CN"/>
              </w:rPr>
            </w:pPr>
          </w:p>
        </w:tc>
      </w:tr>
      <w:tr w:rsidR="00DB5B05" w14:paraId="5A93A3A8" w14:textId="77777777" w:rsidTr="00A9767F">
        <w:trPr>
          <w:trHeight w:val="187"/>
          <w:jc w:val="center"/>
        </w:trPr>
        <w:tc>
          <w:tcPr>
            <w:tcW w:w="2535" w:type="dxa"/>
            <w:tcBorders>
              <w:top w:val="nil"/>
              <w:left w:val="single" w:sz="4" w:space="0" w:color="auto"/>
              <w:bottom w:val="nil"/>
              <w:right w:val="single" w:sz="4" w:space="0" w:color="auto"/>
            </w:tcBorders>
          </w:tcPr>
          <w:p w14:paraId="18FADE5E" w14:textId="77777777" w:rsidR="00DB5B05" w:rsidRDefault="00DB5B05" w:rsidP="00A9767F">
            <w:pPr>
              <w:pStyle w:val="TAC"/>
              <w:overflowPunct w:val="0"/>
              <w:autoSpaceDE w:val="0"/>
              <w:autoSpaceDN w:val="0"/>
              <w:adjustRightInd w:val="0"/>
              <w:rPr>
                <w:szCs w:val="18"/>
              </w:rPr>
            </w:pPr>
            <w:r>
              <w:rPr>
                <w:rFonts w:cs="Arial"/>
                <w:szCs w:val="18"/>
              </w:rPr>
              <w:t>CA_n41(2A)-n260K</w:t>
            </w:r>
          </w:p>
        </w:tc>
        <w:tc>
          <w:tcPr>
            <w:tcW w:w="2458" w:type="dxa"/>
            <w:tcBorders>
              <w:top w:val="nil"/>
              <w:left w:val="single" w:sz="4" w:space="0" w:color="auto"/>
              <w:bottom w:val="nil"/>
              <w:right w:val="single" w:sz="4" w:space="0" w:color="auto"/>
            </w:tcBorders>
          </w:tcPr>
          <w:p w14:paraId="6B316BA7"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1FBC5A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2DA655F"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F6FAED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5E6BC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FA424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7CDFE0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982B97"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CCD04CA"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503D976B" w14:textId="77777777" w:rsidR="00DB5B05" w:rsidRDefault="00DB5B05" w:rsidP="00A9767F">
            <w:pPr>
              <w:pStyle w:val="TAC"/>
              <w:overflowPunct w:val="0"/>
              <w:autoSpaceDE w:val="0"/>
              <w:autoSpaceDN w:val="0"/>
              <w:adjustRightInd w:val="0"/>
              <w:rPr>
                <w:szCs w:val="18"/>
                <w:lang w:eastAsia="zh-CN"/>
              </w:rPr>
            </w:pPr>
          </w:p>
        </w:tc>
      </w:tr>
      <w:tr w:rsidR="00DB5B05" w14:paraId="1859ABC7" w14:textId="77777777" w:rsidTr="00A9767F">
        <w:trPr>
          <w:trHeight w:val="187"/>
          <w:jc w:val="center"/>
        </w:trPr>
        <w:tc>
          <w:tcPr>
            <w:tcW w:w="2535" w:type="dxa"/>
            <w:tcBorders>
              <w:top w:val="nil"/>
              <w:left w:val="single" w:sz="4" w:space="0" w:color="auto"/>
              <w:bottom w:val="nil"/>
              <w:right w:val="single" w:sz="4" w:space="0" w:color="auto"/>
            </w:tcBorders>
          </w:tcPr>
          <w:p w14:paraId="5FCC6381" w14:textId="77777777" w:rsidR="00DB5B05" w:rsidRDefault="00DB5B05" w:rsidP="00A9767F">
            <w:pPr>
              <w:pStyle w:val="TAC"/>
              <w:overflowPunct w:val="0"/>
              <w:autoSpaceDE w:val="0"/>
              <w:autoSpaceDN w:val="0"/>
              <w:adjustRightInd w:val="0"/>
              <w:rPr>
                <w:szCs w:val="18"/>
              </w:rPr>
            </w:pPr>
            <w:r>
              <w:rPr>
                <w:rFonts w:cs="Arial"/>
                <w:szCs w:val="18"/>
              </w:rPr>
              <w:t>CA_n41(2A)-n260L</w:t>
            </w:r>
          </w:p>
        </w:tc>
        <w:tc>
          <w:tcPr>
            <w:tcW w:w="2458" w:type="dxa"/>
            <w:tcBorders>
              <w:top w:val="nil"/>
              <w:left w:val="single" w:sz="4" w:space="0" w:color="auto"/>
              <w:bottom w:val="nil"/>
              <w:right w:val="single" w:sz="4" w:space="0" w:color="auto"/>
            </w:tcBorders>
          </w:tcPr>
          <w:p w14:paraId="3F122F12"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7A48BE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E97BF89"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E9BC17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7D1136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1FB7F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2E0CA2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4B7408E"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5348F5B"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3C6C74FE" w14:textId="77777777" w:rsidR="00DB5B05" w:rsidRDefault="00DB5B05" w:rsidP="00A9767F">
            <w:pPr>
              <w:pStyle w:val="TAC"/>
              <w:overflowPunct w:val="0"/>
              <w:autoSpaceDE w:val="0"/>
              <w:autoSpaceDN w:val="0"/>
              <w:adjustRightInd w:val="0"/>
              <w:rPr>
                <w:szCs w:val="18"/>
                <w:lang w:eastAsia="zh-CN"/>
              </w:rPr>
            </w:pPr>
          </w:p>
        </w:tc>
      </w:tr>
      <w:tr w:rsidR="00DB5B05" w14:paraId="7E87440A" w14:textId="77777777" w:rsidTr="00A9767F">
        <w:trPr>
          <w:trHeight w:val="187"/>
          <w:jc w:val="center"/>
        </w:trPr>
        <w:tc>
          <w:tcPr>
            <w:tcW w:w="2535" w:type="dxa"/>
            <w:tcBorders>
              <w:top w:val="nil"/>
              <w:left w:val="single" w:sz="4" w:space="0" w:color="auto"/>
              <w:bottom w:val="nil"/>
              <w:right w:val="single" w:sz="4" w:space="0" w:color="auto"/>
            </w:tcBorders>
          </w:tcPr>
          <w:p w14:paraId="1AE35707" w14:textId="77777777" w:rsidR="00DB5B05" w:rsidRDefault="00DB5B05" w:rsidP="00A9767F">
            <w:pPr>
              <w:pStyle w:val="TAC"/>
              <w:overflowPunct w:val="0"/>
              <w:autoSpaceDE w:val="0"/>
              <w:autoSpaceDN w:val="0"/>
              <w:adjustRightInd w:val="0"/>
              <w:rPr>
                <w:szCs w:val="18"/>
              </w:rPr>
            </w:pPr>
            <w:r>
              <w:rPr>
                <w:rFonts w:cs="Arial"/>
                <w:szCs w:val="18"/>
              </w:rPr>
              <w:t>CA_n41(2A)-n260M</w:t>
            </w:r>
          </w:p>
        </w:tc>
        <w:tc>
          <w:tcPr>
            <w:tcW w:w="2458" w:type="dxa"/>
            <w:tcBorders>
              <w:top w:val="nil"/>
              <w:left w:val="single" w:sz="4" w:space="0" w:color="auto"/>
              <w:bottom w:val="nil"/>
              <w:right w:val="single" w:sz="4" w:space="0" w:color="auto"/>
            </w:tcBorders>
          </w:tcPr>
          <w:p w14:paraId="1E8E68E2"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85A689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F6A3A93"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955E03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E20886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4A3E5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945D86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8B0676"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B83B510"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56C5D245" w14:textId="77777777" w:rsidR="00DB5B05" w:rsidRDefault="00DB5B05" w:rsidP="00A9767F">
            <w:pPr>
              <w:pStyle w:val="TAC"/>
              <w:overflowPunct w:val="0"/>
              <w:autoSpaceDE w:val="0"/>
              <w:autoSpaceDN w:val="0"/>
              <w:adjustRightInd w:val="0"/>
              <w:rPr>
                <w:szCs w:val="18"/>
                <w:lang w:eastAsia="zh-CN"/>
              </w:rPr>
            </w:pPr>
          </w:p>
        </w:tc>
      </w:tr>
      <w:tr w:rsidR="00DB5B05" w14:paraId="333C5371" w14:textId="77777777" w:rsidTr="00A9767F">
        <w:trPr>
          <w:trHeight w:val="187"/>
          <w:jc w:val="center"/>
        </w:trPr>
        <w:tc>
          <w:tcPr>
            <w:tcW w:w="2535" w:type="dxa"/>
            <w:tcBorders>
              <w:top w:val="nil"/>
              <w:left w:val="single" w:sz="4" w:space="0" w:color="auto"/>
              <w:bottom w:val="nil"/>
              <w:right w:val="single" w:sz="4" w:space="0" w:color="auto"/>
            </w:tcBorders>
          </w:tcPr>
          <w:p w14:paraId="411D50AD" w14:textId="77777777" w:rsidR="00DB5B05" w:rsidRDefault="00DB5B05" w:rsidP="00A9767F">
            <w:pPr>
              <w:pStyle w:val="TAC"/>
              <w:overflowPunct w:val="0"/>
              <w:autoSpaceDE w:val="0"/>
              <w:autoSpaceDN w:val="0"/>
              <w:adjustRightInd w:val="0"/>
              <w:rPr>
                <w:szCs w:val="18"/>
              </w:rPr>
            </w:pPr>
            <w:r>
              <w:rPr>
                <w:rFonts w:cs="Arial"/>
                <w:szCs w:val="18"/>
              </w:rPr>
              <w:t>CA_n41C-n260A</w:t>
            </w:r>
          </w:p>
        </w:tc>
        <w:tc>
          <w:tcPr>
            <w:tcW w:w="2458" w:type="dxa"/>
            <w:tcBorders>
              <w:top w:val="nil"/>
              <w:left w:val="single" w:sz="4" w:space="0" w:color="auto"/>
              <w:bottom w:val="nil"/>
              <w:right w:val="single" w:sz="4" w:space="0" w:color="auto"/>
            </w:tcBorders>
          </w:tcPr>
          <w:p w14:paraId="1CACC980"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BBB065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0F0404E"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5BDFC95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48617E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59F66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24EE44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797376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F344CB1"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46F1505" w14:textId="77777777" w:rsidR="00DB5B05" w:rsidRDefault="00DB5B05" w:rsidP="00A9767F">
            <w:pPr>
              <w:pStyle w:val="TAC"/>
              <w:overflowPunct w:val="0"/>
              <w:autoSpaceDE w:val="0"/>
              <w:autoSpaceDN w:val="0"/>
              <w:adjustRightInd w:val="0"/>
              <w:rPr>
                <w:szCs w:val="18"/>
                <w:lang w:eastAsia="zh-CN"/>
              </w:rPr>
            </w:pPr>
          </w:p>
        </w:tc>
      </w:tr>
      <w:tr w:rsidR="00DB5B05" w14:paraId="7042FAFB" w14:textId="77777777" w:rsidTr="00A9767F">
        <w:trPr>
          <w:trHeight w:val="187"/>
          <w:jc w:val="center"/>
        </w:trPr>
        <w:tc>
          <w:tcPr>
            <w:tcW w:w="2535" w:type="dxa"/>
            <w:tcBorders>
              <w:top w:val="nil"/>
              <w:left w:val="single" w:sz="4" w:space="0" w:color="auto"/>
              <w:bottom w:val="nil"/>
              <w:right w:val="single" w:sz="4" w:space="0" w:color="auto"/>
            </w:tcBorders>
          </w:tcPr>
          <w:p w14:paraId="274F4CB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58" w:type="dxa"/>
            <w:tcBorders>
              <w:top w:val="nil"/>
              <w:left w:val="single" w:sz="4" w:space="0" w:color="auto"/>
              <w:bottom w:val="nil"/>
              <w:right w:val="single" w:sz="4" w:space="0" w:color="auto"/>
            </w:tcBorders>
          </w:tcPr>
          <w:p w14:paraId="283EB58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8C642CD"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8FD6EA4"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6D8A5DF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B0A050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4A368F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BFDC5D6"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19B65E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1A038FC" w14:textId="77777777" w:rsidR="00DB5B05" w:rsidRDefault="00DB5B05" w:rsidP="00A9767F">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2AB70A11" w14:textId="77777777" w:rsidR="00DB5B05" w:rsidRDefault="00DB5B05" w:rsidP="00A9767F">
            <w:pPr>
              <w:pStyle w:val="TAC"/>
              <w:overflowPunct w:val="0"/>
              <w:autoSpaceDE w:val="0"/>
              <w:autoSpaceDN w:val="0"/>
              <w:adjustRightInd w:val="0"/>
              <w:rPr>
                <w:szCs w:val="18"/>
                <w:lang w:eastAsia="zh-CN"/>
              </w:rPr>
            </w:pPr>
          </w:p>
        </w:tc>
      </w:tr>
      <w:tr w:rsidR="00DB5B05" w14:paraId="4529EA54" w14:textId="77777777" w:rsidTr="00A9767F">
        <w:trPr>
          <w:trHeight w:val="187"/>
          <w:jc w:val="center"/>
        </w:trPr>
        <w:tc>
          <w:tcPr>
            <w:tcW w:w="2535" w:type="dxa"/>
            <w:tcBorders>
              <w:top w:val="nil"/>
              <w:left w:val="single" w:sz="4" w:space="0" w:color="auto"/>
              <w:bottom w:val="nil"/>
              <w:right w:val="single" w:sz="4" w:space="0" w:color="auto"/>
            </w:tcBorders>
          </w:tcPr>
          <w:p w14:paraId="5A6F584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58" w:type="dxa"/>
            <w:tcBorders>
              <w:top w:val="nil"/>
              <w:left w:val="single" w:sz="4" w:space="0" w:color="auto"/>
              <w:bottom w:val="nil"/>
              <w:right w:val="single" w:sz="4" w:space="0" w:color="auto"/>
            </w:tcBorders>
          </w:tcPr>
          <w:p w14:paraId="7C9B4062"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B01FB9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61CCF34"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5A45DC8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3AE8FA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40F76B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049973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3B82FB"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01CBB23" w14:textId="77777777" w:rsidR="00DB5B05" w:rsidRDefault="00DB5B05" w:rsidP="00A9767F">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1944138C" w14:textId="77777777" w:rsidR="00DB5B05" w:rsidRDefault="00DB5B05" w:rsidP="00A9767F">
            <w:pPr>
              <w:pStyle w:val="TAC"/>
              <w:overflowPunct w:val="0"/>
              <w:autoSpaceDE w:val="0"/>
              <w:autoSpaceDN w:val="0"/>
              <w:adjustRightInd w:val="0"/>
              <w:rPr>
                <w:szCs w:val="18"/>
                <w:lang w:eastAsia="zh-CN"/>
              </w:rPr>
            </w:pPr>
          </w:p>
        </w:tc>
      </w:tr>
      <w:tr w:rsidR="00DB5B05" w14:paraId="54BA71E8" w14:textId="77777777" w:rsidTr="00A9767F">
        <w:trPr>
          <w:trHeight w:val="187"/>
          <w:jc w:val="center"/>
        </w:trPr>
        <w:tc>
          <w:tcPr>
            <w:tcW w:w="2535" w:type="dxa"/>
            <w:tcBorders>
              <w:top w:val="nil"/>
              <w:left w:val="single" w:sz="4" w:space="0" w:color="auto"/>
              <w:bottom w:val="nil"/>
              <w:right w:val="single" w:sz="4" w:space="0" w:color="auto"/>
            </w:tcBorders>
          </w:tcPr>
          <w:p w14:paraId="3AC95FB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58" w:type="dxa"/>
            <w:tcBorders>
              <w:top w:val="nil"/>
              <w:left w:val="single" w:sz="4" w:space="0" w:color="auto"/>
              <w:bottom w:val="nil"/>
              <w:right w:val="single" w:sz="4" w:space="0" w:color="auto"/>
            </w:tcBorders>
          </w:tcPr>
          <w:p w14:paraId="5A6ADBB5"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07B86DE"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DF1E3DE"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3BF80B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355C7E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B0A14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2906E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F99B8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D0C0A4" w14:textId="77777777" w:rsidR="00DB5B05" w:rsidRDefault="00DB5B05" w:rsidP="00A9767F">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7B7B46BD" w14:textId="77777777" w:rsidR="00DB5B05" w:rsidRDefault="00DB5B05" w:rsidP="00A9767F">
            <w:pPr>
              <w:pStyle w:val="TAC"/>
              <w:overflowPunct w:val="0"/>
              <w:autoSpaceDE w:val="0"/>
              <w:autoSpaceDN w:val="0"/>
              <w:adjustRightInd w:val="0"/>
              <w:rPr>
                <w:szCs w:val="18"/>
                <w:lang w:eastAsia="zh-CN"/>
              </w:rPr>
            </w:pPr>
          </w:p>
        </w:tc>
      </w:tr>
      <w:tr w:rsidR="00DB5B05" w14:paraId="34BC3F41" w14:textId="77777777" w:rsidTr="00A9767F">
        <w:trPr>
          <w:trHeight w:val="187"/>
          <w:jc w:val="center"/>
        </w:trPr>
        <w:tc>
          <w:tcPr>
            <w:tcW w:w="2535" w:type="dxa"/>
            <w:tcBorders>
              <w:top w:val="nil"/>
              <w:left w:val="single" w:sz="4" w:space="0" w:color="auto"/>
              <w:bottom w:val="nil"/>
              <w:right w:val="single" w:sz="4" w:space="0" w:color="auto"/>
            </w:tcBorders>
          </w:tcPr>
          <w:p w14:paraId="4CE2E3E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58" w:type="dxa"/>
            <w:tcBorders>
              <w:top w:val="nil"/>
              <w:left w:val="single" w:sz="4" w:space="0" w:color="auto"/>
              <w:bottom w:val="nil"/>
              <w:right w:val="single" w:sz="4" w:space="0" w:color="auto"/>
            </w:tcBorders>
          </w:tcPr>
          <w:p w14:paraId="374CE4FD"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BF984D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E6B1303"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7CC5362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1FA259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4D3717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EB4955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D1B312"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7CFA788" w14:textId="77777777" w:rsidR="00DB5B05" w:rsidRDefault="00DB5B05" w:rsidP="00A9767F">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245AFF20" w14:textId="77777777" w:rsidR="00DB5B05" w:rsidRDefault="00DB5B05" w:rsidP="00A9767F">
            <w:pPr>
              <w:pStyle w:val="TAC"/>
              <w:overflowPunct w:val="0"/>
              <w:autoSpaceDE w:val="0"/>
              <w:autoSpaceDN w:val="0"/>
              <w:adjustRightInd w:val="0"/>
              <w:rPr>
                <w:szCs w:val="18"/>
                <w:lang w:eastAsia="zh-CN"/>
              </w:rPr>
            </w:pPr>
          </w:p>
        </w:tc>
      </w:tr>
      <w:tr w:rsidR="00DB5B05" w14:paraId="7146C40B" w14:textId="77777777" w:rsidTr="00A9767F">
        <w:trPr>
          <w:trHeight w:val="187"/>
          <w:jc w:val="center"/>
        </w:trPr>
        <w:tc>
          <w:tcPr>
            <w:tcW w:w="2535" w:type="dxa"/>
            <w:tcBorders>
              <w:top w:val="nil"/>
              <w:left w:val="single" w:sz="4" w:space="0" w:color="auto"/>
              <w:bottom w:val="nil"/>
              <w:right w:val="single" w:sz="4" w:space="0" w:color="auto"/>
            </w:tcBorders>
          </w:tcPr>
          <w:p w14:paraId="04822B0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58" w:type="dxa"/>
            <w:tcBorders>
              <w:top w:val="nil"/>
              <w:left w:val="single" w:sz="4" w:space="0" w:color="auto"/>
              <w:bottom w:val="nil"/>
              <w:right w:val="single" w:sz="4" w:space="0" w:color="auto"/>
            </w:tcBorders>
          </w:tcPr>
          <w:p w14:paraId="10B9F627"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924EFA3"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90A2645"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056AE7A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17897F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DBBEE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338575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37BD597"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0BDB6AE" w14:textId="77777777" w:rsidR="00DB5B05" w:rsidRDefault="00DB5B05" w:rsidP="00A9767F">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69162439" w14:textId="77777777" w:rsidR="00DB5B05" w:rsidRDefault="00DB5B05" w:rsidP="00A9767F">
            <w:pPr>
              <w:pStyle w:val="TAC"/>
              <w:overflowPunct w:val="0"/>
              <w:autoSpaceDE w:val="0"/>
              <w:autoSpaceDN w:val="0"/>
              <w:adjustRightInd w:val="0"/>
              <w:rPr>
                <w:szCs w:val="18"/>
                <w:lang w:eastAsia="zh-CN"/>
              </w:rPr>
            </w:pPr>
          </w:p>
        </w:tc>
      </w:tr>
      <w:tr w:rsidR="00DB5B05" w14:paraId="663B0EA2" w14:textId="77777777" w:rsidTr="00A9767F">
        <w:trPr>
          <w:trHeight w:val="187"/>
          <w:jc w:val="center"/>
        </w:trPr>
        <w:tc>
          <w:tcPr>
            <w:tcW w:w="2535" w:type="dxa"/>
            <w:tcBorders>
              <w:top w:val="nil"/>
              <w:left w:val="single" w:sz="4" w:space="0" w:color="auto"/>
              <w:bottom w:val="nil"/>
              <w:right w:val="single" w:sz="4" w:space="0" w:color="auto"/>
            </w:tcBorders>
          </w:tcPr>
          <w:p w14:paraId="5A69CE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58" w:type="dxa"/>
            <w:tcBorders>
              <w:top w:val="nil"/>
              <w:left w:val="single" w:sz="4" w:space="0" w:color="auto"/>
              <w:bottom w:val="nil"/>
              <w:right w:val="single" w:sz="4" w:space="0" w:color="auto"/>
            </w:tcBorders>
          </w:tcPr>
          <w:p w14:paraId="281DDEFC"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D003B4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CEF8C9B"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7CF1E06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779BD1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AD4BA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D3CD1C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47FC3C"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A464D6" w14:textId="77777777" w:rsidR="00DB5B05" w:rsidRDefault="00DB5B05" w:rsidP="00A9767F">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0ABD33D2" w14:textId="77777777" w:rsidR="00DB5B05" w:rsidRDefault="00DB5B05" w:rsidP="00A9767F">
            <w:pPr>
              <w:pStyle w:val="TAC"/>
              <w:overflowPunct w:val="0"/>
              <w:autoSpaceDE w:val="0"/>
              <w:autoSpaceDN w:val="0"/>
              <w:adjustRightInd w:val="0"/>
              <w:rPr>
                <w:szCs w:val="18"/>
                <w:lang w:eastAsia="zh-CN"/>
              </w:rPr>
            </w:pPr>
          </w:p>
        </w:tc>
      </w:tr>
      <w:tr w:rsidR="00DB5B05" w14:paraId="40F852B4" w14:textId="77777777" w:rsidTr="00A9767F">
        <w:trPr>
          <w:trHeight w:val="187"/>
          <w:jc w:val="center"/>
        </w:trPr>
        <w:tc>
          <w:tcPr>
            <w:tcW w:w="2535" w:type="dxa"/>
            <w:tcBorders>
              <w:top w:val="nil"/>
              <w:left w:val="single" w:sz="4" w:space="0" w:color="auto"/>
              <w:bottom w:val="nil"/>
              <w:right w:val="single" w:sz="4" w:space="0" w:color="auto"/>
            </w:tcBorders>
          </w:tcPr>
          <w:p w14:paraId="3458890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58" w:type="dxa"/>
            <w:tcBorders>
              <w:top w:val="nil"/>
              <w:left w:val="single" w:sz="4" w:space="0" w:color="auto"/>
              <w:bottom w:val="nil"/>
              <w:right w:val="single" w:sz="4" w:space="0" w:color="auto"/>
            </w:tcBorders>
          </w:tcPr>
          <w:p w14:paraId="438DB1AD"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DE61569"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ED035A2"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4A675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875D08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898AE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A171C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9737F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4BA413" w14:textId="77777777" w:rsidR="00DB5B05" w:rsidRDefault="00DB5B05" w:rsidP="00A9767F">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44E24B76" w14:textId="77777777" w:rsidR="00DB5B05" w:rsidRDefault="00DB5B05" w:rsidP="00A9767F">
            <w:pPr>
              <w:pStyle w:val="TAC"/>
              <w:overflowPunct w:val="0"/>
              <w:autoSpaceDE w:val="0"/>
              <w:autoSpaceDN w:val="0"/>
              <w:adjustRightInd w:val="0"/>
              <w:rPr>
                <w:szCs w:val="18"/>
                <w:lang w:eastAsia="zh-CN"/>
              </w:rPr>
            </w:pPr>
          </w:p>
        </w:tc>
      </w:tr>
      <w:tr w:rsidR="00DB5B05" w14:paraId="76BCFF1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ACE6D2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58" w:type="dxa"/>
            <w:tcBorders>
              <w:top w:val="single" w:sz="4" w:space="0" w:color="auto"/>
              <w:left w:val="single" w:sz="4" w:space="0" w:color="auto"/>
              <w:bottom w:val="nil"/>
              <w:right w:val="single" w:sz="4" w:space="0" w:color="auto"/>
            </w:tcBorders>
          </w:tcPr>
          <w:p w14:paraId="7C3ECA15"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FDB821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3197228"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23D5A4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2E8799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B927F5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2B841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76761C"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9E0CA1"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7F574B16" w14:textId="77777777" w:rsidR="00DB5B05" w:rsidRDefault="00DB5B05" w:rsidP="00A9767F">
            <w:pPr>
              <w:pStyle w:val="TAC"/>
              <w:overflowPunct w:val="0"/>
              <w:autoSpaceDE w:val="0"/>
              <w:autoSpaceDN w:val="0"/>
              <w:adjustRightInd w:val="0"/>
              <w:rPr>
                <w:szCs w:val="18"/>
                <w:lang w:eastAsia="zh-CN"/>
              </w:rPr>
            </w:pPr>
          </w:p>
        </w:tc>
      </w:tr>
      <w:tr w:rsidR="00DB5B05" w14:paraId="628EDBE7" w14:textId="77777777" w:rsidTr="00A9767F">
        <w:trPr>
          <w:trHeight w:val="187"/>
          <w:jc w:val="center"/>
        </w:trPr>
        <w:tc>
          <w:tcPr>
            <w:tcW w:w="2535" w:type="dxa"/>
            <w:tcBorders>
              <w:top w:val="nil"/>
              <w:left w:val="single" w:sz="4" w:space="0" w:color="auto"/>
              <w:bottom w:val="nil"/>
              <w:right w:val="single" w:sz="4" w:space="0" w:color="auto"/>
            </w:tcBorders>
          </w:tcPr>
          <w:p w14:paraId="3B8D4D3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58" w:type="dxa"/>
            <w:tcBorders>
              <w:top w:val="nil"/>
              <w:left w:val="single" w:sz="4" w:space="0" w:color="auto"/>
              <w:bottom w:val="nil"/>
              <w:right w:val="single" w:sz="4" w:space="0" w:color="auto"/>
            </w:tcBorders>
          </w:tcPr>
          <w:p w14:paraId="36D88CD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C9F63EE"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9C95CCD"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CFA1F4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5F2B04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D97297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B1DF64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7D9892"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52FB46"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727E64EC" w14:textId="77777777" w:rsidR="00DB5B05" w:rsidRDefault="00DB5B05" w:rsidP="00A9767F">
            <w:pPr>
              <w:pStyle w:val="TAC"/>
              <w:overflowPunct w:val="0"/>
              <w:autoSpaceDE w:val="0"/>
              <w:autoSpaceDN w:val="0"/>
              <w:adjustRightInd w:val="0"/>
              <w:rPr>
                <w:szCs w:val="18"/>
                <w:lang w:eastAsia="zh-CN"/>
              </w:rPr>
            </w:pPr>
          </w:p>
        </w:tc>
      </w:tr>
      <w:tr w:rsidR="00DB5B05" w14:paraId="51544FC3" w14:textId="77777777" w:rsidTr="00A9767F">
        <w:trPr>
          <w:trHeight w:val="187"/>
          <w:jc w:val="center"/>
        </w:trPr>
        <w:tc>
          <w:tcPr>
            <w:tcW w:w="2535" w:type="dxa"/>
            <w:tcBorders>
              <w:top w:val="nil"/>
              <w:left w:val="single" w:sz="4" w:space="0" w:color="auto"/>
              <w:bottom w:val="nil"/>
              <w:right w:val="single" w:sz="4" w:space="0" w:color="auto"/>
            </w:tcBorders>
          </w:tcPr>
          <w:p w14:paraId="7A61D8C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58" w:type="dxa"/>
            <w:tcBorders>
              <w:top w:val="nil"/>
              <w:left w:val="single" w:sz="4" w:space="0" w:color="auto"/>
              <w:bottom w:val="nil"/>
              <w:right w:val="single" w:sz="4" w:space="0" w:color="auto"/>
            </w:tcBorders>
          </w:tcPr>
          <w:p w14:paraId="16C638AA"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D789AAA"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6D23B7C"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6A40C1B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335730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84D43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CE1CC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33774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73CF55"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24E5E957" w14:textId="77777777" w:rsidR="00DB5B05" w:rsidRDefault="00DB5B05" w:rsidP="00A9767F">
            <w:pPr>
              <w:pStyle w:val="TAC"/>
              <w:overflowPunct w:val="0"/>
              <w:autoSpaceDE w:val="0"/>
              <w:autoSpaceDN w:val="0"/>
              <w:adjustRightInd w:val="0"/>
              <w:rPr>
                <w:szCs w:val="18"/>
                <w:lang w:eastAsia="zh-CN"/>
              </w:rPr>
            </w:pPr>
          </w:p>
        </w:tc>
      </w:tr>
      <w:tr w:rsidR="00DB5B05" w14:paraId="54F82F26" w14:textId="77777777" w:rsidTr="00A9767F">
        <w:trPr>
          <w:trHeight w:val="187"/>
          <w:jc w:val="center"/>
        </w:trPr>
        <w:tc>
          <w:tcPr>
            <w:tcW w:w="2535" w:type="dxa"/>
            <w:tcBorders>
              <w:top w:val="nil"/>
              <w:left w:val="single" w:sz="4" w:space="0" w:color="auto"/>
              <w:bottom w:val="nil"/>
              <w:right w:val="single" w:sz="4" w:space="0" w:color="auto"/>
            </w:tcBorders>
          </w:tcPr>
          <w:p w14:paraId="548A341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58" w:type="dxa"/>
            <w:tcBorders>
              <w:top w:val="nil"/>
              <w:left w:val="single" w:sz="4" w:space="0" w:color="auto"/>
              <w:bottom w:val="nil"/>
              <w:right w:val="single" w:sz="4" w:space="0" w:color="auto"/>
            </w:tcBorders>
          </w:tcPr>
          <w:p w14:paraId="54FC8BA7"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7865BD5"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87DF63B"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135C3F6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A9870E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035A68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541C40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0A5BF2"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76221E"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06078C27" w14:textId="77777777" w:rsidR="00DB5B05" w:rsidRDefault="00DB5B05" w:rsidP="00A9767F">
            <w:pPr>
              <w:pStyle w:val="TAC"/>
              <w:overflowPunct w:val="0"/>
              <w:autoSpaceDE w:val="0"/>
              <w:autoSpaceDN w:val="0"/>
              <w:adjustRightInd w:val="0"/>
              <w:rPr>
                <w:szCs w:val="18"/>
                <w:lang w:eastAsia="zh-CN"/>
              </w:rPr>
            </w:pPr>
          </w:p>
        </w:tc>
      </w:tr>
      <w:tr w:rsidR="00DB5B05" w14:paraId="62701329" w14:textId="77777777" w:rsidTr="00A9767F">
        <w:trPr>
          <w:trHeight w:val="187"/>
          <w:jc w:val="center"/>
        </w:trPr>
        <w:tc>
          <w:tcPr>
            <w:tcW w:w="2535" w:type="dxa"/>
            <w:tcBorders>
              <w:top w:val="nil"/>
              <w:left w:val="single" w:sz="4" w:space="0" w:color="auto"/>
              <w:bottom w:val="nil"/>
              <w:right w:val="single" w:sz="4" w:space="0" w:color="auto"/>
            </w:tcBorders>
          </w:tcPr>
          <w:p w14:paraId="7531669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58" w:type="dxa"/>
            <w:tcBorders>
              <w:top w:val="nil"/>
              <w:left w:val="single" w:sz="4" w:space="0" w:color="auto"/>
              <w:bottom w:val="nil"/>
              <w:right w:val="single" w:sz="4" w:space="0" w:color="auto"/>
            </w:tcBorders>
          </w:tcPr>
          <w:p w14:paraId="033908DF"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E16030B"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D7F8108"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F85FE0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BAE6C9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09BEEF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2ABF0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7F09A0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522CC0"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F8BA7BA" w14:textId="77777777" w:rsidR="00DB5B05" w:rsidRDefault="00DB5B05" w:rsidP="00A9767F">
            <w:pPr>
              <w:pStyle w:val="TAC"/>
              <w:overflowPunct w:val="0"/>
              <w:autoSpaceDE w:val="0"/>
              <w:autoSpaceDN w:val="0"/>
              <w:adjustRightInd w:val="0"/>
              <w:rPr>
                <w:szCs w:val="18"/>
                <w:lang w:eastAsia="zh-CN"/>
              </w:rPr>
            </w:pPr>
          </w:p>
        </w:tc>
      </w:tr>
      <w:tr w:rsidR="00DB5B05" w14:paraId="2673CEB5" w14:textId="77777777" w:rsidTr="00A9767F">
        <w:trPr>
          <w:trHeight w:val="187"/>
          <w:jc w:val="center"/>
        </w:trPr>
        <w:tc>
          <w:tcPr>
            <w:tcW w:w="2535" w:type="dxa"/>
            <w:tcBorders>
              <w:top w:val="nil"/>
              <w:left w:val="single" w:sz="4" w:space="0" w:color="auto"/>
              <w:bottom w:val="nil"/>
              <w:right w:val="single" w:sz="4" w:space="0" w:color="auto"/>
            </w:tcBorders>
          </w:tcPr>
          <w:p w14:paraId="1D8833B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58" w:type="dxa"/>
            <w:tcBorders>
              <w:top w:val="nil"/>
              <w:left w:val="single" w:sz="4" w:space="0" w:color="auto"/>
              <w:bottom w:val="nil"/>
              <w:right w:val="single" w:sz="4" w:space="0" w:color="auto"/>
            </w:tcBorders>
          </w:tcPr>
          <w:p w14:paraId="0D34FE7A"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5133FA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E7CA489"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5EC0D33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0746B7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CDB48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5941A9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CC70B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70BF060"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70113D95" w14:textId="77777777" w:rsidR="00DB5B05" w:rsidRDefault="00DB5B05" w:rsidP="00A9767F">
            <w:pPr>
              <w:pStyle w:val="TAC"/>
              <w:overflowPunct w:val="0"/>
              <w:autoSpaceDE w:val="0"/>
              <w:autoSpaceDN w:val="0"/>
              <w:adjustRightInd w:val="0"/>
              <w:rPr>
                <w:szCs w:val="18"/>
                <w:lang w:eastAsia="zh-CN"/>
              </w:rPr>
            </w:pPr>
          </w:p>
        </w:tc>
      </w:tr>
      <w:tr w:rsidR="00DB5B05" w14:paraId="714CF3B0" w14:textId="77777777" w:rsidTr="00A9767F">
        <w:trPr>
          <w:trHeight w:val="187"/>
          <w:jc w:val="center"/>
        </w:trPr>
        <w:tc>
          <w:tcPr>
            <w:tcW w:w="2535" w:type="dxa"/>
            <w:tcBorders>
              <w:top w:val="nil"/>
              <w:left w:val="single" w:sz="4" w:space="0" w:color="auto"/>
              <w:bottom w:val="nil"/>
              <w:right w:val="single" w:sz="4" w:space="0" w:color="auto"/>
            </w:tcBorders>
          </w:tcPr>
          <w:p w14:paraId="6D4CD66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58" w:type="dxa"/>
            <w:tcBorders>
              <w:top w:val="nil"/>
              <w:left w:val="single" w:sz="4" w:space="0" w:color="auto"/>
              <w:bottom w:val="nil"/>
              <w:right w:val="single" w:sz="4" w:space="0" w:color="auto"/>
            </w:tcBorders>
          </w:tcPr>
          <w:p w14:paraId="37CA2381"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0C0EFE4"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4BFEA79"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1930C5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1D2EC9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02DACD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34C57F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2D8ABB4"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3FD89B"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25657F57" w14:textId="77777777" w:rsidR="00DB5B05" w:rsidRDefault="00DB5B05" w:rsidP="00A9767F">
            <w:pPr>
              <w:pStyle w:val="TAC"/>
              <w:overflowPunct w:val="0"/>
              <w:autoSpaceDE w:val="0"/>
              <w:autoSpaceDN w:val="0"/>
              <w:adjustRightInd w:val="0"/>
              <w:rPr>
                <w:szCs w:val="18"/>
                <w:lang w:eastAsia="zh-CN"/>
              </w:rPr>
            </w:pPr>
          </w:p>
        </w:tc>
      </w:tr>
      <w:tr w:rsidR="00DB5B05" w14:paraId="60EE541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CB61B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3C70121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327355E0"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DB23178"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82079D3"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A0DA53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1CD84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7A251D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2B9A53"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CC327A"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CB9415F" w14:textId="77777777" w:rsidR="00DB5B05" w:rsidRDefault="00DB5B05" w:rsidP="00A9767F">
            <w:pPr>
              <w:pStyle w:val="TAC"/>
              <w:overflowPunct w:val="0"/>
              <w:autoSpaceDE w:val="0"/>
              <w:autoSpaceDN w:val="0"/>
              <w:adjustRightInd w:val="0"/>
              <w:rPr>
                <w:szCs w:val="18"/>
                <w:lang w:eastAsia="zh-CN"/>
              </w:rPr>
            </w:pPr>
          </w:p>
        </w:tc>
      </w:tr>
      <w:tr w:rsidR="00DB5B05" w14:paraId="70588E9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870DC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2029A33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866D608"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C2DF070"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96DB22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297243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62D31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4978B8"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A8F061" w14:textId="77777777" w:rsidR="00DB5B05" w:rsidRDefault="00DB5B05" w:rsidP="00A9767F">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1A824A" w14:textId="77777777" w:rsidR="00DB5B05" w:rsidRDefault="00DB5B05" w:rsidP="00A9767F">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370554E8" w14:textId="77777777" w:rsidR="00DB5B05" w:rsidRDefault="00DB5B05" w:rsidP="00A9767F">
            <w:pPr>
              <w:pStyle w:val="TAC"/>
              <w:overflowPunct w:val="0"/>
              <w:autoSpaceDE w:val="0"/>
              <w:autoSpaceDN w:val="0"/>
              <w:adjustRightInd w:val="0"/>
              <w:rPr>
                <w:szCs w:val="18"/>
                <w:lang w:eastAsia="zh-CN"/>
              </w:rPr>
            </w:pPr>
          </w:p>
        </w:tc>
      </w:tr>
      <w:tr w:rsidR="00DB5B05" w14:paraId="7CAE919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B554D5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7283CF2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5AEE3E2"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1693156"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1B96A116"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D353B7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01474CC"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D1844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FCBC31F"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0972B8"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08303CA" w14:textId="77777777" w:rsidR="00DB5B05" w:rsidRDefault="00DB5B05" w:rsidP="00A9767F">
            <w:pPr>
              <w:pStyle w:val="TAC"/>
              <w:overflowPunct w:val="0"/>
              <w:autoSpaceDE w:val="0"/>
              <w:autoSpaceDN w:val="0"/>
              <w:adjustRightInd w:val="0"/>
              <w:rPr>
                <w:szCs w:val="18"/>
                <w:lang w:eastAsia="zh-CN"/>
              </w:rPr>
            </w:pPr>
          </w:p>
        </w:tc>
      </w:tr>
      <w:tr w:rsidR="00DB5B05" w14:paraId="64A97ED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E37315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266C28F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E6CC0FC"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D3445EF"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96BB91D"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59B10F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573571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E00F0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2AD4FF0"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DE0A692"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E62F699" w14:textId="77777777" w:rsidR="00DB5B05" w:rsidRDefault="00DB5B05" w:rsidP="00A9767F">
            <w:pPr>
              <w:pStyle w:val="TAC"/>
              <w:overflowPunct w:val="0"/>
              <w:autoSpaceDE w:val="0"/>
              <w:autoSpaceDN w:val="0"/>
              <w:adjustRightInd w:val="0"/>
              <w:rPr>
                <w:szCs w:val="18"/>
                <w:lang w:eastAsia="zh-CN"/>
              </w:rPr>
            </w:pPr>
          </w:p>
        </w:tc>
      </w:tr>
      <w:tr w:rsidR="00DB5B05" w14:paraId="565C85A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E6B53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05C2BE8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B13CF5B"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206A422"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33D3908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8A685D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67F2B4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7AB5E8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56ACA0"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C293D75" w14:textId="77777777" w:rsidR="00DB5B05" w:rsidRDefault="00DB5B05" w:rsidP="00A9767F">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35278859" w14:textId="77777777" w:rsidR="00DB5B05" w:rsidRDefault="00DB5B05" w:rsidP="00A9767F">
            <w:pPr>
              <w:pStyle w:val="TAC"/>
              <w:overflowPunct w:val="0"/>
              <w:autoSpaceDE w:val="0"/>
              <w:autoSpaceDN w:val="0"/>
              <w:adjustRightInd w:val="0"/>
              <w:rPr>
                <w:szCs w:val="18"/>
                <w:lang w:eastAsia="zh-CN"/>
              </w:rPr>
            </w:pPr>
          </w:p>
        </w:tc>
      </w:tr>
      <w:tr w:rsidR="00DB5B05" w14:paraId="73BBBEB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76861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A6B2C3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3C8BD2C8"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B222137"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7611DA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52E3CE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48FBEDC"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999ABB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5CF18E"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ABB446" w14:textId="77777777" w:rsidR="00DB5B05" w:rsidRDefault="00DB5B05" w:rsidP="00A9767F">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6D2F932E" w14:textId="77777777" w:rsidR="00DB5B05" w:rsidRDefault="00DB5B05" w:rsidP="00A9767F">
            <w:pPr>
              <w:pStyle w:val="TAC"/>
              <w:overflowPunct w:val="0"/>
              <w:autoSpaceDE w:val="0"/>
              <w:autoSpaceDN w:val="0"/>
              <w:adjustRightInd w:val="0"/>
              <w:rPr>
                <w:szCs w:val="18"/>
                <w:lang w:eastAsia="zh-CN"/>
              </w:rPr>
            </w:pPr>
          </w:p>
        </w:tc>
      </w:tr>
    </w:tbl>
    <w:p w14:paraId="69E43B9E" w14:textId="77777777" w:rsidR="00DB5B05" w:rsidRDefault="00DB5B05" w:rsidP="00DB5B05"/>
    <w:p w14:paraId="73D00F56" w14:textId="77777777" w:rsidR="00DB5B05" w:rsidRDefault="00DB5B05" w:rsidP="00DB5B05">
      <w:pPr>
        <w:pStyle w:val="TH"/>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8"/>
        <w:gridCol w:w="887"/>
        <w:gridCol w:w="3387"/>
        <w:gridCol w:w="1691"/>
      </w:tblGrid>
      <w:tr w:rsidR="00DB5B05" w:rsidRPr="006C738A" w14:paraId="13ACEF5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E94883" w14:textId="77777777" w:rsidR="00DB5B05" w:rsidRPr="006C738A" w:rsidRDefault="00DB5B05" w:rsidP="00A9767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CA configuration</w:t>
            </w:r>
          </w:p>
        </w:tc>
        <w:tc>
          <w:tcPr>
            <w:tcW w:w="2459" w:type="dxa"/>
            <w:tcBorders>
              <w:top w:val="single" w:sz="4" w:space="0" w:color="auto"/>
              <w:left w:val="single" w:sz="4" w:space="0" w:color="auto"/>
              <w:bottom w:val="nil"/>
              <w:right w:val="single" w:sz="4" w:space="0" w:color="auto"/>
            </w:tcBorders>
          </w:tcPr>
          <w:p w14:paraId="038F7D38" w14:textId="77777777" w:rsidR="00DB5B05" w:rsidRPr="006C738A" w:rsidRDefault="00DB5B05" w:rsidP="00A9767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32C38697" w14:textId="77777777" w:rsidR="00DB5B05" w:rsidRPr="006C738A" w:rsidRDefault="00DB5B05" w:rsidP="00A9767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60" w:type="dxa"/>
            <w:tcBorders>
              <w:top w:val="single" w:sz="4" w:space="0" w:color="auto"/>
              <w:left w:val="single" w:sz="4" w:space="0" w:color="auto"/>
              <w:bottom w:val="single" w:sz="4" w:space="0" w:color="auto"/>
              <w:right w:val="single" w:sz="4" w:space="0" w:color="auto"/>
            </w:tcBorders>
          </w:tcPr>
          <w:p w14:paraId="120F2002" w14:textId="77777777" w:rsidR="00DB5B05" w:rsidRPr="006C738A"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94B9556" w14:textId="77777777" w:rsidR="00DB5B05" w:rsidRPr="006C738A" w:rsidRDefault="00DB5B05" w:rsidP="00A9767F">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DB5B05" w:rsidRPr="006C738A" w14:paraId="40FFBC1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C65BF8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9" w:type="dxa"/>
            <w:tcBorders>
              <w:top w:val="single" w:sz="4" w:space="0" w:color="auto"/>
              <w:left w:val="single" w:sz="4" w:space="0" w:color="auto"/>
              <w:bottom w:val="nil"/>
              <w:right w:val="single" w:sz="4" w:space="0" w:color="auto"/>
            </w:tcBorders>
          </w:tcPr>
          <w:p w14:paraId="16728F3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43ED08B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7746F9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8E980D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7CDC900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DDFF3A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39449E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AE502A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EA2CC2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67EE32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3333966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48D4B8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9" w:type="dxa"/>
            <w:tcBorders>
              <w:top w:val="single" w:sz="4" w:space="0" w:color="auto"/>
              <w:left w:val="single" w:sz="4" w:space="0" w:color="auto"/>
              <w:bottom w:val="nil"/>
              <w:right w:val="single" w:sz="4" w:space="0" w:color="auto"/>
            </w:tcBorders>
          </w:tcPr>
          <w:p w14:paraId="2B9874A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2C0245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703F69E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BCFDC7A"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04A087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0FDC2E7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D1D806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FD2C96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84544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3A2BB1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4EFD57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25403E7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CEF399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9" w:type="dxa"/>
            <w:tcBorders>
              <w:top w:val="single" w:sz="4" w:space="0" w:color="auto"/>
              <w:left w:val="single" w:sz="4" w:space="0" w:color="auto"/>
              <w:bottom w:val="nil"/>
              <w:right w:val="single" w:sz="4" w:space="0" w:color="auto"/>
            </w:tcBorders>
          </w:tcPr>
          <w:p w14:paraId="5082003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264F496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AC08F5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58481E6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1C228E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0A92D6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72A82B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A9E20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C501AB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81E2DA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8CA68F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828900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BA1FAF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E63B7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9" w:type="dxa"/>
            <w:tcBorders>
              <w:top w:val="single" w:sz="4" w:space="0" w:color="auto"/>
              <w:left w:val="single" w:sz="4" w:space="0" w:color="auto"/>
              <w:bottom w:val="nil"/>
              <w:right w:val="single" w:sz="4" w:space="0" w:color="auto"/>
            </w:tcBorders>
          </w:tcPr>
          <w:p w14:paraId="5F8518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0061A2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52567B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1708976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3FA4D53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94321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D525C0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7ACE8F5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25E84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94D43D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2F4FB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612E2F2"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D993D3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03DCD5F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15E02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9" w:type="dxa"/>
            <w:tcBorders>
              <w:top w:val="single" w:sz="4" w:space="0" w:color="auto"/>
              <w:left w:val="single" w:sz="4" w:space="0" w:color="auto"/>
              <w:bottom w:val="nil"/>
              <w:right w:val="single" w:sz="4" w:space="0" w:color="auto"/>
            </w:tcBorders>
          </w:tcPr>
          <w:p w14:paraId="6E92D91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2A02DF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6101D1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5338FCA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C428CA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1BD78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727906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5FBD67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A09C7F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44A0B8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A912F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C4A186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196EC8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6C65264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95FAFF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9" w:type="dxa"/>
            <w:tcBorders>
              <w:top w:val="single" w:sz="4" w:space="0" w:color="auto"/>
              <w:left w:val="single" w:sz="4" w:space="0" w:color="auto"/>
              <w:bottom w:val="nil"/>
              <w:right w:val="single" w:sz="4" w:space="0" w:color="auto"/>
            </w:tcBorders>
          </w:tcPr>
          <w:p w14:paraId="36EF09B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B54DA5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14A320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66DDCE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5FC08A1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87F98E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21AE23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2D1FFDE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F7A6AE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663019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F41058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C7ECA31"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171F76D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6A18E2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F5CB6A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9" w:type="dxa"/>
            <w:tcBorders>
              <w:top w:val="single" w:sz="4" w:space="0" w:color="auto"/>
              <w:left w:val="single" w:sz="4" w:space="0" w:color="auto"/>
              <w:bottom w:val="nil"/>
              <w:right w:val="single" w:sz="4" w:space="0" w:color="auto"/>
            </w:tcBorders>
          </w:tcPr>
          <w:p w14:paraId="62D6EFF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ABFC5E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A17B7C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5AF177F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7C93836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2244C3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58C154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7676A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7BA861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9B7E1A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58725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227A06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540F0E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D2D9D9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6A7F3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9" w:type="dxa"/>
            <w:tcBorders>
              <w:top w:val="single" w:sz="4" w:space="0" w:color="auto"/>
              <w:left w:val="single" w:sz="4" w:space="0" w:color="auto"/>
              <w:bottom w:val="nil"/>
              <w:right w:val="single" w:sz="4" w:space="0" w:color="auto"/>
            </w:tcBorders>
          </w:tcPr>
          <w:p w14:paraId="519FFE0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1E06B1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9784AF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36DF91E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39ED756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BCECF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BDCB58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5B0ABE5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02981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092AC0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5DDC54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7E54A7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2266C11A"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30617D8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633E1E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9" w:type="dxa"/>
            <w:tcBorders>
              <w:top w:val="nil"/>
              <w:left w:val="single" w:sz="4" w:space="0" w:color="auto"/>
              <w:bottom w:val="nil"/>
              <w:right w:val="single" w:sz="4" w:space="0" w:color="auto"/>
            </w:tcBorders>
            <w:vAlign w:val="center"/>
          </w:tcPr>
          <w:p w14:paraId="4F6EF2E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6E6A3FE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D2301B2"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304F61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774FEB1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719DEEA"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689914C"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697E5B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C54F79A"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32AB790E"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0822B59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FF9FB5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442BFE5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6CA13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716457A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84B17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A99C4E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53A71CB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69E4BFC"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1D5D75D"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3B3FC4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AE2F70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102AC3D3"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141E579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D047E2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40678AE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F49CF9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DAD826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746FE21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4142D5"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9AD9AF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26DF1F4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B13EBD6"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64B6DB8"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BD2B2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22D1BA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778AE77A"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191204A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8C0505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64D7207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C05C05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3B173A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9AF56B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69D899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4B5004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ED7D4F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30A1F7C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348B32F"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70F0755"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699525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2F8ED9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72BF5161"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12594B1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0ABDC7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6C35CA7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6A6615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7F16CE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3EA832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6B718D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9417CA5"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057C62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46C8D97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6A370EE"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7300253"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7D5F5E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647914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029C71DD"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2A8F62E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24A99B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22F723B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E23274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5A7E222"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49B03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9E2147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38510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889690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1DA4592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9D1E938"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4ECF71D"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D0F15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7C7A6B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4152B987"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2E91891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4FD9A6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018CB0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231266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29A2D7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FCFA42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BD8FED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EB4C74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284D0A51"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27C8A85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044EBA8"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F115DA2"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841BBE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CD2ABF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391CFAA7" w14:textId="77777777" w:rsidR="00DB5B05" w:rsidRPr="006C738A" w:rsidRDefault="00DB5B05" w:rsidP="00A9767F">
            <w:pPr>
              <w:keepNext/>
              <w:keepLines/>
              <w:spacing w:after="0"/>
              <w:jc w:val="center"/>
              <w:rPr>
                <w:rFonts w:ascii="Arial" w:eastAsia="MS Mincho" w:hAnsi="Arial"/>
                <w:sz w:val="18"/>
                <w:szCs w:val="18"/>
                <w:lang w:eastAsia="zh-CN"/>
              </w:rPr>
            </w:pPr>
          </w:p>
        </w:tc>
      </w:tr>
      <w:tr w:rsidR="00DB5B05" w:rsidRPr="006C738A" w14:paraId="25B2776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7EE087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61C86DD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129AC9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6CDEEA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549241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1FA01F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F29129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25BB838D"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A6514D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A9AEF86"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4E3CA5C"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1D70DB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2367E6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0F9BE321" w14:textId="77777777" w:rsidR="00DB5B05" w:rsidRPr="006C738A" w:rsidRDefault="00DB5B05" w:rsidP="00A9767F">
            <w:pPr>
              <w:keepNext/>
              <w:keepLines/>
              <w:spacing w:after="0"/>
              <w:jc w:val="center"/>
              <w:rPr>
                <w:rFonts w:ascii="Arial" w:eastAsia="MS Mincho" w:hAnsi="Arial"/>
                <w:sz w:val="18"/>
                <w:szCs w:val="18"/>
                <w:lang w:eastAsia="zh-CN"/>
              </w:rPr>
            </w:pPr>
          </w:p>
        </w:tc>
      </w:tr>
      <w:tr w:rsidR="00DB5B05" w:rsidRPr="006C738A" w14:paraId="4A61F01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2DCA01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9" w:type="dxa"/>
            <w:tcBorders>
              <w:top w:val="nil"/>
              <w:left w:val="single" w:sz="4" w:space="0" w:color="auto"/>
              <w:bottom w:val="nil"/>
              <w:right w:val="single" w:sz="4" w:space="0" w:color="auto"/>
            </w:tcBorders>
            <w:vAlign w:val="center"/>
          </w:tcPr>
          <w:p w14:paraId="24F6907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210CD3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9E9D36"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5020AB7"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0730483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A455603"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10183E3"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2D6A4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3537605"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3E36F43" w14:textId="77777777" w:rsidR="00DB5B05" w:rsidRPr="006C738A" w:rsidRDefault="00DB5B05" w:rsidP="00A9767F">
            <w:pPr>
              <w:keepNext/>
              <w:keepLines/>
              <w:spacing w:after="0"/>
              <w:jc w:val="center"/>
              <w:rPr>
                <w:rFonts w:ascii="Arial" w:eastAsia="MS Mincho" w:hAnsi="Arial"/>
                <w:sz w:val="18"/>
                <w:szCs w:val="18"/>
                <w:lang w:eastAsia="zh-CN"/>
              </w:rPr>
            </w:pPr>
          </w:p>
        </w:tc>
      </w:tr>
      <w:tr w:rsidR="00DB5B05" w:rsidRPr="006C738A" w14:paraId="591E8BE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24E340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6D2EBB2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4CF5D8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1243D61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79063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0F098B0"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17EACAA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3EAE3D6"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53328F6"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B7434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F9BDEF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49C4A495"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0DA821F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56D89C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764AEBE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3491CF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6E908F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0509F8C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A988B6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927F9D4"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11C9489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62AF1FF"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8927624"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CB06E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8D41B1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3C1F2488"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13689B0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1F2211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70EB781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46A1DC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6057A5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B34338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CA9918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04150A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4BEB669"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B37686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F106749"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3572C25"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454C0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7817D8F"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5DBA9D75"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4AE386A9" w14:textId="77777777" w:rsidTr="00A9767F">
        <w:trPr>
          <w:trHeight w:val="90"/>
          <w:jc w:val="center"/>
        </w:trPr>
        <w:tc>
          <w:tcPr>
            <w:tcW w:w="2535" w:type="dxa"/>
            <w:tcBorders>
              <w:top w:val="nil"/>
              <w:left w:val="single" w:sz="4" w:space="0" w:color="auto"/>
              <w:bottom w:val="nil"/>
              <w:right w:val="single" w:sz="4" w:space="0" w:color="auto"/>
            </w:tcBorders>
            <w:vAlign w:val="center"/>
          </w:tcPr>
          <w:p w14:paraId="77ADC5A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6085AB3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306DC9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94849E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54797E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69B753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4ECF2A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12606E7"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21E2581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5B1EAD2"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58A4391"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4F043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6628DF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DEC6B6E"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3699D44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35A516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3AF0ED1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7C3CEE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DE4C44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C4A2A7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44BCED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B4A6C5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12A15F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563BB53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671E4C3"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A61EA6E"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6B2C6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F93D00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44A05723"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505EE37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BA35D6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54376F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83791D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6E289B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BCB376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E19748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197965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F70404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68403B1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3496036"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0FCEDDB"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3DB62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482274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302A77BC"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5C795B6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326D7D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0434073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B0578D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BFA836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48EE74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94B23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299D80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3011B1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0E12DAE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6B49002"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805646F"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EAC9A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746982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A49035C"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0B23EC2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465B5A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9" w:type="dxa"/>
            <w:tcBorders>
              <w:top w:val="nil"/>
              <w:left w:val="single" w:sz="4" w:space="0" w:color="auto"/>
              <w:bottom w:val="nil"/>
              <w:right w:val="single" w:sz="4" w:space="0" w:color="auto"/>
            </w:tcBorders>
            <w:vAlign w:val="center"/>
          </w:tcPr>
          <w:p w14:paraId="4CF59AC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0540CF5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25E214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02F8C3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70A3B1B7"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C26A45F"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17CD069"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544EB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95DBFF1"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0C995021"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2C146CE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2E5AE5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505F33C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F5214C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3AF445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81746E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008C90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B5B05" w:rsidRPr="006C738A" w14:paraId="4A34A01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6A2BA94"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BDC7F61"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0F8E3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0D0D0D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05E8ACAA"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058D2FB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FEE843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5C544252"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781310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242F9A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7E70CEF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8C0BC4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5032AC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B5B05" w:rsidRPr="006C738A" w14:paraId="25EF1A9C"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46B8EDE"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D548DE5"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D493B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932866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725AF17C"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67C17B3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0DC903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0894602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F395C0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68D858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E47D92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56313A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4F596A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CA16C3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B5B05" w:rsidRPr="006C738A" w14:paraId="2A8BA90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4A16CF0"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FDCF93F"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52B95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F9DBF3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71BE3F34"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29BA462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ADF294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6E3EB50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6B37E2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EFC337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C4FB2E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88F0AC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29C68D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56F4BC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B5B05" w:rsidRPr="006C738A" w14:paraId="2E4CCA7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A21A5CC"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7E27155"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2284C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84C70E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77951B7F"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67BB59D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2FF8C9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30C195D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D9EEF5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54FBA7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EB1180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AF2E81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BE4214"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4F9A1A7"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26AA026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9723C3D"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E7DAD4D"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6E453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F61BAC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33462FF1"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09BE50A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329DDD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830471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F2409D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49B01D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9A30C9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F26FB7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58A9CD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1AFA0F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3B46070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5284631"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519C2DB"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8552B7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671614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56ACB91A"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23DAA34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88805D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6555A7D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2155BB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86C6F8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3000F3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453D9F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FDE9D2B"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A4067CB"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69B55F2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5B59330"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1DC501B"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BFA1A7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4D513A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D5ED244"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115912B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E1157E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9" w:type="dxa"/>
            <w:tcBorders>
              <w:top w:val="single" w:sz="4" w:space="0" w:color="auto"/>
              <w:left w:val="single" w:sz="4" w:space="0" w:color="auto"/>
              <w:bottom w:val="nil"/>
              <w:right w:val="single" w:sz="4" w:space="0" w:color="auto"/>
            </w:tcBorders>
          </w:tcPr>
          <w:p w14:paraId="2A65295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5F0610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1C607C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52541C5"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72CABC4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1308CE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E9AC5F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A8C60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C2EB9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3D3E37C"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3B7074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6A6AEE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9" w:type="dxa"/>
            <w:tcBorders>
              <w:top w:val="single" w:sz="4" w:space="0" w:color="auto"/>
              <w:left w:val="single" w:sz="4" w:space="0" w:color="auto"/>
              <w:bottom w:val="nil"/>
              <w:right w:val="single" w:sz="4" w:space="0" w:color="auto"/>
            </w:tcBorders>
          </w:tcPr>
          <w:p w14:paraId="239111D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0F67105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7FEBD21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E8BF4A"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FFF2D0F"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169F964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366E8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73BBD97"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E4FD5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0D7778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3512359D"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4F1489B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54541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9" w:type="dxa"/>
            <w:tcBorders>
              <w:top w:val="single" w:sz="4" w:space="0" w:color="auto"/>
              <w:left w:val="single" w:sz="4" w:space="0" w:color="auto"/>
              <w:bottom w:val="nil"/>
              <w:right w:val="single" w:sz="4" w:space="0" w:color="auto"/>
            </w:tcBorders>
          </w:tcPr>
          <w:p w14:paraId="552AE8B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6A2DD58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7B66476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1DCD472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7307BC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A08CFB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29E0134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F36E0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2D189EA"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BA4C1C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AA9EA9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3399AF1F"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0DA162F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513F0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9" w:type="dxa"/>
            <w:tcBorders>
              <w:top w:val="single" w:sz="4" w:space="0" w:color="auto"/>
              <w:left w:val="single" w:sz="4" w:space="0" w:color="auto"/>
              <w:bottom w:val="nil"/>
              <w:right w:val="single" w:sz="4" w:space="0" w:color="auto"/>
            </w:tcBorders>
          </w:tcPr>
          <w:p w14:paraId="0BEC938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DE4E95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1D901D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1D27FD9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2237EF4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6E27E4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A14738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5105E1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35EF59A"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D00D42F" w14:textId="77777777" w:rsidR="00DB5B05" w:rsidRPr="006C738A" w:rsidRDefault="00DB5B05" w:rsidP="00A9767F">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3D8F49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52C969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5A99956A"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2FC794B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9B029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9" w:type="dxa"/>
            <w:tcBorders>
              <w:top w:val="single" w:sz="4" w:space="0" w:color="auto"/>
              <w:left w:val="single" w:sz="4" w:space="0" w:color="auto"/>
              <w:bottom w:val="nil"/>
              <w:right w:val="single" w:sz="4" w:space="0" w:color="auto"/>
            </w:tcBorders>
          </w:tcPr>
          <w:p w14:paraId="26350A6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BDD421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523D9EC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210064F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72E7EE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DC6FA3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57B21A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1BF1839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6A0B9B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2F00C89E"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C1D1EE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437650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2C2B809B"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3E6CB62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52040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9" w:type="dxa"/>
            <w:tcBorders>
              <w:top w:val="single" w:sz="4" w:space="0" w:color="auto"/>
              <w:left w:val="single" w:sz="4" w:space="0" w:color="auto"/>
              <w:bottom w:val="nil"/>
              <w:right w:val="single" w:sz="4" w:space="0" w:color="auto"/>
            </w:tcBorders>
          </w:tcPr>
          <w:p w14:paraId="347282E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2813938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120F9F2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7C5A41D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D9D7DD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DF0C685"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FC9F0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58420DA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B954A1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9473BBA"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CCB286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8DA15D1"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2183CC51"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75B20DB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9128B6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9" w:type="dxa"/>
            <w:tcBorders>
              <w:top w:val="single" w:sz="4" w:space="0" w:color="auto"/>
              <w:left w:val="single" w:sz="4" w:space="0" w:color="auto"/>
              <w:bottom w:val="nil"/>
              <w:right w:val="single" w:sz="4" w:space="0" w:color="auto"/>
            </w:tcBorders>
          </w:tcPr>
          <w:p w14:paraId="577B7A3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370C4AA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D98A4C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3F59A3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502B086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DEF178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865D53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3F7618A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AC4812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F9B1851"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00DE4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85B1CC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1A6C153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06506A2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09B767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9" w:type="dxa"/>
            <w:tcBorders>
              <w:top w:val="single" w:sz="4" w:space="0" w:color="auto"/>
              <w:left w:val="single" w:sz="4" w:space="0" w:color="auto"/>
              <w:bottom w:val="nil"/>
              <w:right w:val="single" w:sz="4" w:space="0" w:color="auto"/>
            </w:tcBorders>
          </w:tcPr>
          <w:p w14:paraId="571C598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75A3162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0C97053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8B0818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4665CA6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A1260E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E1D54F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43FB17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055A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26771F8A"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301B5E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ACC87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0693841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04770A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88CC4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9" w:type="dxa"/>
            <w:tcBorders>
              <w:top w:val="single" w:sz="4" w:space="0" w:color="auto"/>
              <w:left w:val="single" w:sz="4" w:space="0" w:color="auto"/>
              <w:bottom w:val="nil"/>
              <w:right w:val="single" w:sz="4" w:space="0" w:color="auto"/>
            </w:tcBorders>
          </w:tcPr>
          <w:p w14:paraId="6D1248D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1803F3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006BB62"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D4F8FA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64EE54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FB8C4B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E5EFCB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D12C64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44DC07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15DCE52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633333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BF8B4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9" w:type="dxa"/>
            <w:tcBorders>
              <w:top w:val="single" w:sz="4" w:space="0" w:color="auto"/>
              <w:left w:val="single" w:sz="4" w:space="0" w:color="auto"/>
              <w:bottom w:val="nil"/>
              <w:right w:val="single" w:sz="4" w:space="0" w:color="auto"/>
            </w:tcBorders>
          </w:tcPr>
          <w:p w14:paraId="6E4FB1A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25F6C1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1C1DA1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4D7646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28DEA06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54155A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67F747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A46ED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3D3E5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2D8D82C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565EF22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FBB506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9" w:type="dxa"/>
            <w:tcBorders>
              <w:top w:val="single" w:sz="4" w:space="0" w:color="auto"/>
              <w:left w:val="single" w:sz="4" w:space="0" w:color="auto"/>
              <w:bottom w:val="nil"/>
              <w:right w:val="single" w:sz="4" w:space="0" w:color="auto"/>
            </w:tcBorders>
          </w:tcPr>
          <w:p w14:paraId="50093F5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DD09DA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73C61AA"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27B7C5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458C262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37D5B8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B2D16D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BD23D4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B859A5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7F7EFBB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0B4DCC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CA06B5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CA_n48A-n261(2H)</w:t>
            </w:r>
          </w:p>
        </w:tc>
        <w:tc>
          <w:tcPr>
            <w:tcW w:w="2459" w:type="dxa"/>
            <w:tcBorders>
              <w:top w:val="single" w:sz="4" w:space="0" w:color="auto"/>
              <w:left w:val="single" w:sz="4" w:space="0" w:color="auto"/>
              <w:bottom w:val="nil"/>
              <w:right w:val="single" w:sz="4" w:space="0" w:color="auto"/>
            </w:tcBorders>
          </w:tcPr>
          <w:p w14:paraId="21424218" w14:textId="77777777" w:rsidR="00DB5B05" w:rsidRDefault="00DB5B05" w:rsidP="00A9767F">
            <w:pPr>
              <w:pStyle w:val="TAC"/>
              <w:rPr>
                <w:lang w:eastAsia="ja-JP"/>
              </w:rPr>
            </w:pPr>
            <w:r>
              <w:rPr>
                <w:lang w:eastAsia="ja-JP"/>
              </w:rPr>
              <w:t>CA_n48A-n261A</w:t>
            </w:r>
          </w:p>
          <w:p w14:paraId="05EE5EA0" w14:textId="77777777" w:rsidR="00DB5B05" w:rsidRDefault="00DB5B05" w:rsidP="00A9767F">
            <w:pPr>
              <w:pStyle w:val="TAC"/>
              <w:rPr>
                <w:lang w:eastAsia="ja-JP"/>
              </w:rPr>
            </w:pPr>
            <w:r>
              <w:rPr>
                <w:lang w:eastAsia="ja-JP"/>
              </w:rPr>
              <w:t>CA_n48A-n261G</w:t>
            </w:r>
          </w:p>
          <w:p w14:paraId="24B0D3AD" w14:textId="77777777" w:rsidR="00DB5B05" w:rsidRPr="006C738A" w:rsidRDefault="00DB5B05" w:rsidP="00A9767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2EB56C7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10FCCA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62BFDC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7C698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8740F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0D35EA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E3053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B4C9D1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5339AC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5D531E3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8DC9F8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9" w:type="dxa"/>
            <w:tcBorders>
              <w:top w:val="single" w:sz="4" w:space="0" w:color="auto"/>
              <w:left w:val="single" w:sz="4" w:space="0" w:color="auto"/>
              <w:bottom w:val="nil"/>
              <w:right w:val="single" w:sz="4" w:space="0" w:color="auto"/>
            </w:tcBorders>
          </w:tcPr>
          <w:p w14:paraId="52E201F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371885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587586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456499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1E05EF4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8BB32C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098778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42E517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F7C00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6E8FCF0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6BCD8EE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B91F0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9" w:type="dxa"/>
            <w:tcBorders>
              <w:top w:val="single" w:sz="4" w:space="0" w:color="auto"/>
              <w:left w:val="single" w:sz="4" w:space="0" w:color="auto"/>
              <w:bottom w:val="nil"/>
              <w:right w:val="single" w:sz="4" w:space="0" w:color="auto"/>
            </w:tcBorders>
          </w:tcPr>
          <w:p w14:paraId="2CE83E2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4A4A27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AF8F88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C6362A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151143E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F0A1D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57C9DA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8B9CC0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AD48B1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66E9092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3860E5E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26614B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9" w:type="dxa"/>
            <w:tcBorders>
              <w:top w:val="single" w:sz="4" w:space="0" w:color="auto"/>
              <w:left w:val="single" w:sz="4" w:space="0" w:color="auto"/>
              <w:bottom w:val="nil"/>
              <w:right w:val="single" w:sz="4" w:space="0" w:color="auto"/>
            </w:tcBorders>
          </w:tcPr>
          <w:p w14:paraId="31355B4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6FB0EA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86EEDEC"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2AA3FD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75EAD4D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86119A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022C94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18FA0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E0D18D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677E5E0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A8B336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F32354" w14:textId="77777777" w:rsidR="00DB5B05" w:rsidRPr="006C738A" w:rsidRDefault="00DB5B05" w:rsidP="00A9767F">
            <w:pPr>
              <w:pStyle w:val="TAC"/>
              <w:rPr>
                <w:color w:val="000000"/>
              </w:rPr>
            </w:pPr>
            <w:r>
              <w:t>CA_n48A-n261(A-G</w:t>
            </w:r>
            <w:r>
              <w:rPr>
                <w:lang w:val="en-US"/>
              </w:rPr>
              <w:t>-H</w:t>
            </w:r>
            <w:r>
              <w:t>)</w:t>
            </w:r>
          </w:p>
        </w:tc>
        <w:tc>
          <w:tcPr>
            <w:tcW w:w="2459" w:type="dxa"/>
            <w:tcBorders>
              <w:top w:val="single" w:sz="4" w:space="0" w:color="auto"/>
              <w:left w:val="single" w:sz="4" w:space="0" w:color="auto"/>
              <w:bottom w:val="nil"/>
              <w:right w:val="single" w:sz="4" w:space="0" w:color="auto"/>
            </w:tcBorders>
          </w:tcPr>
          <w:p w14:paraId="269F196B" w14:textId="77777777" w:rsidR="00DB5B05" w:rsidRDefault="00DB5B05" w:rsidP="00A9767F">
            <w:pPr>
              <w:pStyle w:val="TAC"/>
              <w:rPr>
                <w:lang w:eastAsia="ja-JP"/>
              </w:rPr>
            </w:pPr>
            <w:r>
              <w:rPr>
                <w:lang w:eastAsia="ja-JP"/>
              </w:rPr>
              <w:t>CA_n48A-n261A</w:t>
            </w:r>
          </w:p>
          <w:p w14:paraId="409EF7C9" w14:textId="77777777" w:rsidR="00DB5B05" w:rsidRDefault="00DB5B05" w:rsidP="00A9767F">
            <w:pPr>
              <w:pStyle w:val="TAC"/>
              <w:rPr>
                <w:lang w:eastAsia="ja-JP"/>
              </w:rPr>
            </w:pPr>
            <w:r>
              <w:rPr>
                <w:lang w:eastAsia="ja-JP"/>
              </w:rPr>
              <w:t>CA_n48A-n261G</w:t>
            </w:r>
          </w:p>
          <w:p w14:paraId="2D94B2A9" w14:textId="77777777" w:rsidR="00DB5B05" w:rsidRPr="006C738A" w:rsidRDefault="00DB5B05" w:rsidP="00A9767F">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3C96D2AA" w14:textId="77777777" w:rsidR="00DB5B05" w:rsidRPr="006C738A" w:rsidRDefault="00DB5B05" w:rsidP="00A9767F">
            <w:pPr>
              <w:pStyle w:val="TAC"/>
              <w:rPr>
                <w:lang w:eastAsia="ja-JP"/>
              </w:rPr>
            </w:pPr>
            <w:r>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11C925D" w14:textId="77777777" w:rsidR="00DB5B05" w:rsidRPr="006C738A" w:rsidRDefault="00DB5B05" w:rsidP="00A9767F">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0279BA7" w14:textId="77777777" w:rsidR="00DB5B05" w:rsidRPr="006C738A" w:rsidRDefault="00DB5B05" w:rsidP="00A9767F">
            <w:pPr>
              <w:pStyle w:val="TAC"/>
              <w:rPr>
                <w:lang w:val="en-US" w:eastAsia="zh-CN"/>
              </w:rPr>
            </w:pPr>
            <w:r>
              <w:rPr>
                <w:lang w:val="en-US" w:eastAsia="zh-CN"/>
              </w:rPr>
              <w:t>0</w:t>
            </w:r>
          </w:p>
        </w:tc>
      </w:tr>
      <w:tr w:rsidR="00DB5B05" w:rsidRPr="006C738A" w14:paraId="1955C8F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93FE4A3" w14:textId="77777777" w:rsidR="00DB5B05" w:rsidRPr="006C738A" w:rsidRDefault="00DB5B05" w:rsidP="00A9767F">
            <w:pPr>
              <w:pStyle w:val="TAC"/>
              <w:rPr>
                <w:color w:val="000000"/>
              </w:rPr>
            </w:pPr>
          </w:p>
        </w:tc>
        <w:tc>
          <w:tcPr>
            <w:tcW w:w="2459" w:type="dxa"/>
            <w:tcBorders>
              <w:top w:val="nil"/>
              <w:left w:val="single" w:sz="4" w:space="0" w:color="auto"/>
              <w:bottom w:val="single" w:sz="4" w:space="0" w:color="auto"/>
              <w:right w:val="single" w:sz="4" w:space="0" w:color="auto"/>
            </w:tcBorders>
          </w:tcPr>
          <w:p w14:paraId="0333227A" w14:textId="77777777" w:rsidR="00DB5B05" w:rsidRPr="006C738A" w:rsidRDefault="00DB5B05" w:rsidP="00A9767F">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BBE4CF4" w14:textId="77777777" w:rsidR="00DB5B05" w:rsidRPr="006C738A" w:rsidRDefault="00DB5B05" w:rsidP="00A9767F">
            <w:pPr>
              <w:pStyle w:val="TAC"/>
              <w:rPr>
                <w:lang w:eastAsia="ja-JP"/>
              </w:rPr>
            </w:pPr>
            <w:r>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E9B140C" w14:textId="77777777" w:rsidR="00DB5B05" w:rsidRPr="006C738A"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0E5CCDF4" w14:textId="77777777" w:rsidR="00DB5B05" w:rsidRPr="006C738A" w:rsidRDefault="00DB5B05" w:rsidP="00A9767F">
            <w:pPr>
              <w:pStyle w:val="TAC"/>
              <w:rPr>
                <w:lang w:val="en-US" w:eastAsia="zh-CN"/>
              </w:rPr>
            </w:pPr>
          </w:p>
        </w:tc>
      </w:tr>
      <w:tr w:rsidR="00DB5B05" w:rsidRPr="006C738A" w14:paraId="3BBD6F2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0B2524" w14:textId="77777777" w:rsidR="00DB5B05" w:rsidRPr="006C738A" w:rsidRDefault="00DB5B05" w:rsidP="00A9767F">
            <w:pPr>
              <w:pStyle w:val="TAC"/>
              <w:rPr>
                <w:color w:val="000000"/>
              </w:rPr>
            </w:pPr>
            <w:r>
              <w:t>CA_n48A-n261(A-G</w:t>
            </w:r>
            <w:r>
              <w:rPr>
                <w:lang w:val="en-US"/>
              </w:rPr>
              <w:t>-I</w:t>
            </w:r>
            <w:r>
              <w:t>)</w:t>
            </w:r>
          </w:p>
        </w:tc>
        <w:tc>
          <w:tcPr>
            <w:tcW w:w="2459" w:type="dxa"/>
            <w:tcBorders>
              <w:top w:val="single" w:sz="4" w:space="0" w:color="auto"/>
              <w:left w:val="single" w:sz="4" w:space="0" w:color="auto"/>
              <w:bottom w:val="nil"/>
              <w:right w:val="single" w:sz="4" w:space="0" w:color="auto"/>
            </w:tcBorders>
          </w:tcPr>
          <w:p w14:paraId="459C8A27" w14:textId="77777777" w:rsidR="00DB5B05" w:rsidRDefault="00DB5B05" w:rsidP="00A9767F">
            <w:pPr>
              <w:pStyle w:val="TAC"/>
              <w:rPr>
                <w:lang w:eastAsia="ja-JP"/>
              </w:rPr>
            </w:pPr>
            <w:r>
              <w:rPr>
                <w:lang w:eastAsia="ja-JP"/>
              </w:rPr>
              <w:t>CA_n48A-n261A</w:t>
            </w:r>
          </w:p>
          <w:p w14:paraId="216CDD3A" w14:textId="77777777" w:rsidR="00DB5B05" w:rsidRDefault="00DB5B05" w:rsidP="00A9767F">
            <w:pPr>
              <w:pStyle w:val="TAC"/>
              <w:rPr>
                <w:lang w:eastAsia="ja-JP"/>
              </w:rPr>
            </w:pPr>
            <w:r>
              <w:rPr>
                <w:lang w:eastAsia="ja-JP"/>
              </w:rPr>
              <w:t>CA_n48A-n261G</w:t>
            </w:r>
          </w:p>
          <w:p w14:paraId="686FB27D" w14:textId="77777777" w:rsidR="00DB5B05" w:rsidRDefault="00DB5B05" w:rsidP="00A9767F">
            <w:pPr>
              <w:pStyle w:val="TAC"/>
              <w:rPr>
                <w:lang w:eastAsia="ja-JP"/>
              </w:rPr>
            </w:pPr>
            <w:r>
              <w:rPr>
                <w:lang w:eastAsia="ja-JP"/>
              </w:rPr>
              <w:t>CA_n48A-n261H</w:t>
            </w:r>
          </w:p>
          <w:p w14:paraId="201F5CFF" w14:textId="77777777" w:rsidR="00DB5B05" w:rsidRPr="006C738A" w:rsidRDefault="00DB5B05" w:rsidP="00A9767F">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E3F7894" w14:textId="77777777" w:rsidR="00DB5B05" w:rsidRPr="006C738A" w:rsidRDefault="00DB5B05" w:rsidP="00A9767F">
            <w:pPr>
              <w:pStyle w:val="TAC"/>
              <w:rPr>
                <w:lang w:eastAsia="ja-JP"/>
              </w:rPr>
            </w:pPr>
            <w:r>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01ACB8" w14:textId="77777777" w:rsidR="00DB5B05" w:rsidRPr="006C738A" w:rsidRDefault="00DB5B05" w:rsidP="00A9767F">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F4BD880" w14:textId="77777777" w:rsidR="00DB5B05" w:rsidRPr="006C738A" w:rsidRDefault="00DB5B05" w:rsidP="00A9767F">
            <w:pPr>
              <w:pStyle w:val="TAC"/>
              <w:rPr>
                <w:lang w:val="en-US" w:eastAsia="zh-CN"/>
              </w:rPr>
            </w:pPr>
            <w:r>
              <w:rPr>
                <w:lang w:val="en-US" w:eastAsia="zh-CN"/>
              </w:rPr>
              <w:t>0</w:t>
            </w:r>
          </w:p>
        </w:tc>
      </w:tr>
      <w:tr w:rsidR="00DB5B05" w:rsidRPr="006C738A" w14:paraId="4F87A7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D5F18E4" w14:textId="77777777" w:rsidR="00DB5B05" w:rsidRPr="006C738A" w:rsidRDefault="00DB5B05" w:rsidP="00A9767F">
            <w:pPr>
              <w:pStyle w:val="TAC"/>
              <w:rPr>
                <w:color w:val="000000"/>
              </w:rPr>
            </w:pPr>
          </w:p>
        </w:tc>
        <w:tc>
          <w:tcPr>
            <w:tcW w:w="2459" w:type="dxa"/>
            <w:tcBorders>
              <w:top w:val="nil"/>
              <w:left w:val="single" w:sz="4" w:space="0" w:color="auto"/>
              <w:bottom w:val="single" w:sz="4" w:space="0" w:color="auto"/>
              <w:right w:val="single" w:sz="4" w:space="0" w:color="auto"/>
            </w:tcBorders>
          </w:tcPr>
          <w:p w14:paraId="744AD338" w14:textId="77777777" w:rsidR="00DB5B05" w:rsidRPr="006C738A" w:rsidRDefault="00DB5B05" w:rsidP="00A9767F">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595F6DD" w14:textId="77777777" w:rsidR="00DB5B05" w:rsidRPr="006C738A" w:rsidRDefault="00DB5B05" w:rsidP="00A9767F">
            <w:pPr>
              <w:pStyle w:val="TAC"/>
              <w:rPr>
                <w:lang w:eastAsia="ja-JP"/>
              </w:rPr>
            </w:pPr>
            <w:r>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52C6F4E"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64B6AFEB" w14:textId="77777777" w:rsidR="00DB5B05" w:rsidRPr="006C738A" w:rsidRDefault="00DB5B05" w:rsidP="00A9767F">
            <w:pPr>
              <w:pStyle w:val="TAC"/>
              <w:rPr>
                <w:lang w:val="en-US" w:eastAsia="zh-CN"/>
              </w:rPr>
            </w:pPr>
          </w:p>
        </w:tc>
      </w:tr>
      <w:tr w:rsidR="00DB5B05" w:rsidRPr="006C738A" w14:paraId="3DB5378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223983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9" w:type="dxa"/>
            <w:tcBorders>
              <w:top w:val="single" w:sz="4" w:space="0" w:color="auto"/>
              <w:left w:val="single" w:sz="4" w:space="0" w:color="auto"/>
              <w:bottom w:val="nil"/>
              <w:right w:val="single" w:sz="4" w:space="0" w:color="auto"/>
            </w:tcBorders>
          </w:tcPr>
          <w:p w14:paraId="4A947B0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D3FD89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563E82C"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4CED45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410347E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20A7D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BD39C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27B9B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0D35F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48DC284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8A9F74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EA1D4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9" w:type="dxa"/>
            <w:tcBorders>
              <w:top w:val="single" w:sz="4" w:space="0" w:color="auto"/>
              <w:left w:val="single" w:sz="4" w:space="0" w:color="auto"/>
              <w:bottom w:val="nil"/>
              <w:right w:val="single" w:sz="4" w:space="0" w:color="auto"/>
            </w:tcBorders>
          </w:tcPr>
          <w:p w14:paraId="71729EC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5435FD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C17415"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C8F187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16E551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B80302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FC49F4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1FA02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95053C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69AB08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94E824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C284D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9" w:type="dxa"/>
            <w:tcBorders>
              <w:top w:val="single" w:sz="4" w:space="0" w:color="auto"/>
              <w:left w:val="single" w:sz="4" w:space="0" w:color="auto"/>
              <w:bottom w:val="nil"/>
              <w:right w:val="single" w:sz="4" w:space="0" w:color="auto"/>
            </w:tcBorders>
          </w:tcPr>
          <w:p w14:paraId="216EAB6F" w14:textId="77777777" w:rsidR="00DB5B05" w:rsidRDefault="00DB5B05" w:rsidP="00A9767F">
            <w:pPr>
              <w:pStyle w:val="TAC"/>
              <w:rPr>
                <w:lang w:eastAsia="ja-JP"/>
              </w:rPr>
            </w:pPr>
            <w:r>
              <w:rPr>
                <w:lang w:eastAsia="ja-JP"/>
              </w:rPr>
              <w:t>CA_n48A-n261A</w:t>
            </w:r>
          </w:p>
          <w:p w14:paraId="2DB382D0" w14:textId="77777777" w:rsidR="00DB5B05" w:rsidRDefault="00DB5B05" w:rsidP="00A9767F">
            <w:pPr>
              <w:pStyle w:val="TAC"/>
              <w:rPr>
                <w:lang w:eastAsia="ja-JP"/>
              </w:rPr>
            </w:pPr>
            <w:r>
              <w:rPr>
                <w:lang w:eastAsia="ja-JP"/>
              </w:rPr>
              <w:t>CA_n48A-n261G</w:t>
            </w:r>
          </w:p>
          <w:p w14:paraId="5AAE35F6" w14:textId="77777777" w:rsidR="00DB5B05" w:rsidRPr="006C738A" w:rsidRDefault="00DB5B05" w:rsidP="00A9767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6858F46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7A44186"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372771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F2C424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E95D2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AA755D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0950D8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13571A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7A56CE1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04F3EA2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F8B7E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9" w:type="dxa"/>
            <w:tcBorders>
              <w:top w:val="single" w:sz="4" w:space="0" w:color="auto"/>
              <w:left w:val="single" w:sz="4" w:space="0" w:color="auto"/>
              <w:bottom w:val="nil"/>
              <w:right w:val="single" w:sz="4" w:space="0" w:color="auto"/>
            </w:tcBorders>
          </w:tcPr>
          <w:p w14:paraId="53B2EADC" w14:textId="77777777" w:rsidR="00DB5B05" w:rsidRDefault="00DB5B05" w:rsidP="00A9767F">
            <w:pPr>
              <w:pStyle w:val="TAC"/>
              <w:rPr>
                <w:lang w:eastAsia="ja-JP"/>
              </w:rPr>
            </w:pPr>
            <w:r>
              <w:rPr>
                <w:lang w:eastAsia="ja-JP"/>
              </w:rPr>
              <w:t>CA_n48A-n261A</w:t>
            </w:r>
          </w:p>
          <w:p w14:paraId="11E8D5A3" w14:textId="77777777" w:rsidR="00DB5B05" w:rsidRDefault="00DB5B05" w:rsidP="00A9767F">
            <w:pPr>
              <w:pStyle w:val="TAC"/>
              <w:rPr>
                <w:lang w:eastAsia="ja-JP"/>
              </w:rPr>
            </w:pPr>
            <w:r>
              <w:rPr>
                <w:lang w:eastAsia="ja-JP"/>
              </w:rPr>
              <w:t>CA_n48A-n261G</w:t>
            </w:r>
          </w:p>
          <w:p w14:paraId="2C588E48" w14:textId="77777777" w:rsidR="00DB5B05" w:rsidRDefault="00DB5B05" w:rsidP="00A9767F">
            <w:pPr>
              <w:pStyle w:val="TAC"/>
              <w:rPr>
                <w:lang w:eastAsia="ja-JP"/>
              </w:rPr>
            </w:pPr>
            <w:r>
              <w:rPr>
                <w:lang w:eastAsia="ja-JP"/>
              </w:rPr>
              <w:t>CA_n48A-n261H</w:t>
            </w:r>
          </w:p>
          <w:p w14:paraId="5C571F3F" w14:textId="77777777" w:rsidR="00DB5B05" w:rsidRPr="006C738A" w:rsidRDefault="00DB5B05" w:rsidP="00A9767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5568B7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431AE1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0F1BD3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2710880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C6A9CA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107AAC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E2E4E8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1889061"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5F17973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54A17E0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400C4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9" w:type="dxa"/>
            <w:tcBorders>
              <w:top w:val="single" w:sz="4" w:space="0" w:color="auto"/>
              <w:left w:val="single" w:sz="4" w:space="0" w:color="auto"/>
              <w:bottom w:val="nil"/>
              <w:right w:val="single" w:sz="4" w:space="0" w:color="auto"/>
            </w:tcBorders>
          </w:tcPr>
          <w:p w14:paraId="7422CF8F" w14:textId="77777777" w:rsidR="00DB5B05" w:rsidRDefault="00DB5B05" w:rsidP="00A9767F">
            <w:pPr>
              <w:pStyle w:val="TAC"/>
              <w:rPr>
                <w:lang w:eastAsia="ja-JP"/>
              </w:rPr>
            </w:pPr>
            <w:r>
              <w:rPr>
                <w:lang w:eastAsia="ja-JP"/>
              </w:rPr>
              <w:t>CA_n48A-n261A</w:t>
            </w:r>
          </w:p>
          <w:p w14:paraId="768198C2" w14:textId="77777777" w:rsidR="00DB5B05" w:rsidRDefault="00DB5B05" w:rsidP="00A9767F">
            <w:pPr>
              <w:pStyle w:val="TAC"/>
              <w:rPr>
                <w:lang w:eastAsia="ja-JP"/>
              </w:rPr>
            </w:pPr>
            <w:r>
              <w:rPr>
                <w:lang w:eastAsia="ja-JP"/>
              </w:rPr>
              <w:t>CA_n48A-n261G</w:t>
            </w:r>
          </w:p>
          <w:p w14:paraId="64CE3566" w14:textId="77777777" w:rsidR="00DB5B05" w:rsidRDefault="00DB5B05" w:rsidP="00A9767F">
            <w:pPr>
              <w:pStyle w:val="TAC"/>
              <w:rPr>
                <w:lang w:eastAsia="ja-JP"/>
              </w:rPr>
            </w:pPr>
            <w:r>
              <w:rPr>
                <w:lang w:eastAsia="ja-JP"/>
              </w:rPr>
              <w:t>CA_n48A-n261H</w:t>
            </w:r>
          </w:p>
          <w:p w14:paraId="55E36BAF" w14:textId="77777777" w:rsidR="00DB5B05" w:rsidRPr="006C738A" w:rsidRDefault="00DB5B05" w:rsidP="00A9767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0A70C6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394114D"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268AC2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E8DCB6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26CCA4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298E9A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F494A3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B02A6B"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665824E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35536F7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0C0FB7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067B13C4" w14:textId="77777777" w:rsidR="00DB5B05" w:rsidRDefault="00DB5B05" w:rsidP="00A9767F">
            <w:pPr>
              <w:pStyle w:val="TAC"/>
              <w:rPr>
                <w:lang w:eastAsia="ja-JP"/>
              </w:rPr>
            </w:pPr>
            <w:r>
              <w:rPr>
                <w:lang w:eastAsia="ja-JP"/>
              </w:rPr>
              <w:t>CA_n48A-n261A</w:t>
            </w:r>
          </w:p>
          <w:p w14:paraId="3AB20764" w14:textId="77777777" w:rsidR="00DB5B05" w:rsidRPr="006C738A" w:rsidRDefault="00DB5B05" w:rsidP="00A9767F">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5AD26DB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5C7CCA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D035EA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451E35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CE8A5B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42A23C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AAD83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83590CC"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A009B4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226B230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48B2D5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5A5726F0" w14:textId="77777777" w:rsidR="00DB5B05" w:rsidRDefault="00DB5B05" w:rsidP="00A9767F">
            <w:pPr>
              <w:pStyle w:val="TAC"/>
              <w:rPr>
                <w:lang w:eastAsia="ja-JP"/>
              </w:rPr>
            </w:pPr>
            <w:r>
              <w:rPr>
                <w:lang w:eastAsia="ja-JP"/>
              </w:rPr>
              <w:t>CA_n48A-n261A</w:t>
            </w:r>
          </w:p>
          <w:p w14:paraId="5C7DB833" w14:textId="77777777" w:rsidR="00DB5B05" w:rsidRDefault="00DB5B05" w:rsidP="00A9767F">
            <w:pPr>
              <w:pStyle w:val="TAC"/>
              <w:rPr>
                <w:lang w:eastAsia="ja-JP"/>
              </w:rPr>
            </w:pPr>
            <w:r>
              <w:rPr>
                <w:lang w:eastAsia="ja-JP"/>
              </w:rPr>
              <w:t>CA_n48A-n261G</w:t>
            </w:r>
          </w:p>
          <w:p w14:paraId="5E1075C3" w14:textId="77777777" w:rsidR="00DB5B05" w:rsidRPr="006C738A" w:rsidRDefault="00DB5B05" w:rsidP="00A9767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38828FA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CD12D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D59A06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56A213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32C73F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B6A17E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0231FA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E833A3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B5E22C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71D052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388EF8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-I)</w:t>
            </w:r>
          </w:p>
        </w:tc>
        <w:tc>
          <w:tcPr>
            <w:tcW w:w="2459" w:type="dxa"/>
            <w:tcBorders>
              <w:top w:val="single" w:sz="4" w:space="0" w:color="auto"/>
              <w:left w:val="single" w:sz="4" w:space="0" w:color="auto"/>
              <w:bottom w:val="nil"/>
              <w:right w:val="single" w:sz="4" w:space="0" w:color="auto"/>
            </w:tcBorders>
          </w:tcPr>
          <w:p w14:paraId="27590E5E" w14:textId="77777777" w:rsidR="00DB5B05" w:rsidRDefault="00DB5B05" w:rsidP="00A9767F">
            <w:pPr>
              <w:pStyle w:val="TAC"/>
              <w:rPr>
                <w:lang w:eastAsia="ja-JP"/>
              </w:rPr>
            </w:pPr>
            <w:r>
              <w:rPr>
                <w:lang w:eastAsia="ja-JP"/>
              </w:rPr>
              <w:t>CA_n48A-n261A</w:t>
            </w:r>
          </w:p>
          <w:p w14:paraId="1E88F235" w14:textId="77777777" w:rsidR="00DB5B05" w:rsidRDefault="00DB5B05" w:rsidP="00A9767F">
            <w:pPr>
              <w:pStyle w:val="TAC"/>
              <w:rPr>
                <w:lang w:eastAsia="ja-JP"/>
              </w:rPr>
            </w:pPr>
            <w:r>
              <w:rPr>
                <w:lang w:eastAsia="ja-JP"/>
              </w:rPr>
              <w:t>CA_n48A-n261G</w:t>
            </w:r>
          </w:p>
          <w:p w14:paraId="06C0AEBA" w14:textId="77777777" w:rsidR="00DB5B05" w:rsidRDefault="00DB5B05" w:rsidP="00A9767F">
            <w:pPr>
              <w:pStyle w:val="TAC"/>
              <w:rPr>
                <w:lang w:eastAsia="ja-JP"/>
              </w:rPr>
            </w:pPr>
            <w:r>
              <w:rPr>
                <w:lang w:eastAsia="ja-JP"/>
              </w:rPr>
              <w:t>CA_n48A-n261H</w:t>
            </w:r>
          </w:p>
          <w:p w14:paraId="28FBD663" w14:textId="77777777" w:rsidR="00DB5B05" w:rsidRPr="006C738A" w:rsidRDefault="00DB5B05" w:rsidP="00A9767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05C4C0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DCE3D5"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1D4CE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09307D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F5C6A7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76D05E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C889BB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FCA1CFB"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37C6CC2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1D8EA0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A1109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55051A09" w14:textId="77777777" w:rsidR="00DB5B05" w:rsidRDefault="00DB5B05" w:rsidP="00A9767F">
            <w:pPr>
              <w:pStyle w:val="TAC"/>
              <w:rPr>
                <w:lang w:eastAsia="ja-JP"/>
              </w:rPr>
            </w:pPr>
            <w:r>
              <w:rPr>
                <w:lang w:eastAsia="ja-JP"/>
              </w:rPr>
              <w:t>CA_n48A-n261A</w:t>
            </w:r>
          </w:p>
          <w:p w14:paraId="3FC4AE2D" w14:textId="77777777" w:rsidR="00DB5B05" w:rsidRPr="006C738A" w:rsidRDefault="00DB5B05" w:rsidP="00A9767F">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775AC53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04BE8A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B283DD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21DC31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996B34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567C4F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8FC175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A1835C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DD2FC1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DEA5C7A"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AD12C6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9" w:type="dxa"/>
            <w:tcBorders>
              <w:top w:val="single" w:sz="4" w:space="0" w:color="auto"/>
              <w:left w:val="single" w:sz="4" w:space="0" w:color="auto"/>
              <w:bottom w:val="nil"/>
              <w:right w:val="single" w:sz="4" w:space="0" w:color="auto"/>
            </w:tcBorders>
            <w:vAlign w:val="center"/>
          </w:tcPr>
          <w:p w14:paraId="25A070D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1715954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20CFFA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7B8F70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7E5A166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2EA9B5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D5675C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8F23CD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0142E2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13BCDF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6C738A" w14:paraId="2189165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119A5A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9" w:type="dxa"/>
            <w:tcBorders>
              <w:top w:val="single" w:sz="4" w:space="0" w:color="auto"/>
              <w:left w:val="single" w:sz="4" w:space="0" w:color="auto"/>
              <w:bottom w:val="nil"/>
              <w:right w:val="single" w:sz="4" w:space="0" w:color="auto"/>
            </w:tcBorders>
            <w:vAlign w:val="center"/>
          </w:tcPr>
          <w:p w14:paraId="2FF437C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70BC34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294F3E4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016031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78056A7"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64BA91D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32AE0F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F0664D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583E0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B50D19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06862EB5"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7763154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479FF3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9" w:type="dxa"/>
            <w:tcBorders>
              <w:top w:val="single" w:sz="4" w:space="0" w:color="auto"/>
              <w:left w:val="single" w:sz="4" w:space="0" w:color="auto"/>
              <w:bottom w:val="nil"/>
              <w:right w:val="single" w:sz="4" w:space="0" w:color="auto"/>
            </w:tcBorders>
            <w:vAlign w:val="center"/>
          </w:tcPr>
          <w:p w14:paraId="37416CA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3F10912"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0F5D44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1DE62D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83B0C5"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6215266"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01C4F743"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F34394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187509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2A550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60C56D7"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326C59FC"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6A7A917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C4E693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9" w:type="dxa"/>
            <w:tcBorders>
              <w:top w:val="single" w:sz="4" w:space="0" w:color="auto"/>
              <w:left w:val="single" w:sz="4" w:space="0" w:color="auto"/>
              <w:bottom w:val="nil"/>
              <w:right w:val="single" w:sz="4" w:space="0" w:color="auto"/>
            </w:tcBorders>
            <w:vAlign w:val="center"/>
          </w:tcPr>
          <w:p w14:paraId="6727D67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E5CC3C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7D00DA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3A971E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6836C6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AE2A22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37494BB"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36877AFD"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B2C542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EA5640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FAAD1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0CE474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04907FE7"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51A64D7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0686187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6165F5B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F90F8F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7AC53D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918D10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81780F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8BB368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127DF17"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3A1EC0F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3F6E5CF"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1DB21A5"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EA6A31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9CA7AC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77D4CF39"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6DA26F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8DE400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114AA35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768D17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B38970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50798E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F80AA5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6135A5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0F7E99AC"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2E50DFE6"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A149BA7"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3A4470A"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045F75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72F957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678682B2"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CED9102"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FAA505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73D93F5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0600B1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F95DEB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38D4A2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E636F5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7B287D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712F27E"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04DE5A2E" w14:textId="77777777" w:rsidTr="00A9767F">
        <w:trPr>
          <w:trHeight w:val="585"/>
          <w:jc w:val="center"/>
        </w:trPr>
        <w:tc>
          <w:tcPr>
            <w:tcW w:w="2535" w:type="dxa"/>
            <w:tcBorders>
              <w:top w:val="nil"/>
              <w:left w:val="single" w:sz="4" w:space="0" w:color="auto"/>
              <w:bottom w:val="single" w:sz="4" w:space="0" w:color="auto"/>
              <w:right w:val="single" w:sz="4" w:space="0" w:color="auto"/>
            </w:tcBorders>
            <w:vAlign w:val="center"/>
          </w:tcPr>
          <w:p w14:paraId="60E0CD45"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B2FBE36"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1A0F7E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753546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52D9B41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3751B65"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136544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7C4CF3A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F2C13C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90079E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251C2B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5A72BD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489BC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18D43F6"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71FFD98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EA8C23D"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B30821D"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EFC783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69C9C1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011DDEFA"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8B1E834"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F48555F" w14:textId="77777777" w:rsidR="00DB5B05" w:rsidRPr="006C738A" w:rsidRDefault="00DB5B05" w:rsidP="00A9767F">
            <w:pPr>
              <w:pStyle w:val="TAC"/>
              <w:rPr>
                <w:lang w:eastAsia="ja-JP"/>
              </w:rPr>
            </w:pPr>
            <w:r>
              <w:rPr>
                <w:lang w:eastAsia="ja-JP"/>
              </w:rPr>
              <w:t>CA_n48(2A)-n261</w:t>
            </w:r>
            <w:r>
              <w:t>(G-H)</w:t>
            </w:r>
          </w:p>
        </w:tc>
        <w:tc>
          <w:tcPr>
            <w:tcW w:w="2459" w:type="dxa"/>
            <w:tcBorders>
              <w:top w:val="single" w:sz="4" w:space="0" w:color="auto"/>
              <w:left w:val="single" w:sz="4" w:space="0" w:color="auto"/>
              <w:bottom w:val="nil"/>
              <w:right w:val="single" w:sz="4" w:space="0" w:color="auto"/>
            </w:tcBorders>
            <w:vAlign w:val="center"/>
          </w:tcPr>
          <w:p w14:paraId="150020B7" w14:textId="77777777" w:rsidR="00DB5B05" w:rsidRDefault="00DB5B05" w:rsidP="00A9767F">
            <w:pPr>
              <w:pStyle w:val="TAC"/>
              <w:rPr>
                <w:rFonts w:eastAsia="Yu Mincho"/>
                <w:lang w:eastAsia="ja-JP"/>
              </w:rPr>
            </w:pPr>
            <w:r>
              <w:rPr>
                <w:rFonts w:eastAsia="Yu Mincho"/>
                <w:lang w:eastAsia="ja-JP"/>
              </w:rPr>
              <w:t>CA_n48A-n261A</w:t>
            </w:r>
          </w:p>
          <w:p w14:paraId="40F3C20E" w14:textId="77777777" w:rsidR="00DB5B05" w:rsidRDefault="00DB5B05" w:rsidP="00A9767F">
            <w:pPr>
              <w:pStyle w:val="TAC"/>
              <w:rPr>
                <w:rFonts w:eastAsia="Yu Mincho"/>
                <w:lang w:eastAsia="ja-JP"/>
              </w:rPr>
            </w:pPr>
            <w:r>
              <w:rPr>
                <w:rFonts w:eastAsia="Yu Mincho"/>
                <w:lang w:eastAsia="ja-JP"/>
              </w:rPr>
              <w:t>CA_n48A-n261G</w:t>
            </w:r>
          </w:p>
          <w:p w14:paraId="6268680E"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A6CBA2D"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82F2911"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447270C" w14:textId="77777777" w:rsidR="00DB5B05" w:rsidRPr="006C738A" w:rsidRDefault="00DB5B05" w:rsidP="00A9767F">
            <w:pPr>
              <w:pStyle w:val="TAC"/>
              <w:rPr>
                <w:lang w:val="en-US" w:eastAsia="zh-CN"/>
              </w:rPr>
            </w:pPr>
            <w:r>
              <w:rPr>
                <w:lang w:val="en-US" w:eastAsia="zh-CN"/>
              </w:rPr>
              <w:t>0</w:t>
            </w:r>
          </w:p>
        </w:tc>
      </w:tr>
      <w:tr w:rsidR="00DB5B05" w:rsidRPr="006C738A" w14:paraId="7C8B6CA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C25DB7E"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3627159"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A357D9"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6DE49E" w14:textId="77777777" w:rsidR="00DB5B05" w:rsidRPr="006C738A"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5E85180" w14:textId="77777777" w:rsidR="00DB5B05" w:rsidRPr="006C738A" w:rsidRDefault="00DB5B05" w:rsidP="00A9767F">
            <w:pPr>
              <w:pStyle w:val="TAC"/>
              <w:rPr>
                <w:lang w:val="en-US" w:eastAsia="zh-CN"/>
              </w:rPr>
            </w:pPr>
          </w:p>
        </w:tc>
      </w:tr>
      <w:tr w:rsidR="00DB5B05" w:rsidRPr="006C738A" w14:paraId="36D5CA9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BD3EB48"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BF5EE04"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B8E686"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47058B4" w14:textId="77777777" w:rsidR="00DB5B05" w:rsidRPr="006C738A" w:rsidRDefault="00DB5B05" w:rsidP="00A9767F">
            <w:pPr>
              <w:pStyle w:val="TAC"/>
              <w:rPr>
                <w:lang w:val="en-US" w:eastAsia="zh-CN" w:bidi="ar"/>
              </w:rPr>
            </w:pPr>
            <w:r>
              <w:t>CA_n48(2A)</w:t>
            </w:r>
            <w:r>
              <w:rPr>
                <w:rFonts w:hint="eastAsia"/>
                <w:lang w:val="en-US" w:eastAsia="zh-CN"/>
              </w:rPr>
              <w:t>_</w:t>
            </w:r>
            <w:r>
              <w:rPr>
                <w:lang w:val="en-US"/>
              </w:rPr>
              <w:t>BCS</w:t>
            </w:r>
            <w:r>
              <w:t>1</w:t>
            </w:r>
          </w:p>
        </w:tc>
        <w:tc>
          <w:tcPr>
            <w:tcW w:w="2289" w:type="dxa"/>
            <w:tcBorders>
              <w:top w:val="single" w:sz="4" w:space="0" w:color="auto"/>
              <w:left w:val="single" w:sz="4" w:space="0" w:color="auto"/>
              <w:bottom w:val="nil"/>
              <w:right w:val="single" w:sz="4" w:space="0" w:color="auto"/>
            </w:tcBorders>
          </w:tcPr>
          <w:p w14:paraId="2507C9CF" w14:textId="77777777" w:rsidR="00DB5B05" w:rsidRPr="006C738A" w:rsidRDefault="00DB5B05" w:rsidP="00A9767F">
            <w:pPr>
              <w:pStyle w:val="TAC"/>
              <w:rPr>
                <w:lang w:val="en-US" w:eastAsia="zh-CN"/>
              </w:rPr>
            </w:pPr>
            <w:r>
              <w:rPr>
                <w:lang w:val="en-US" w:eastAsia="zh-CN"/>
              </w:rPr>
              <w:t>1</w:t>
            </w:r>
          </w:p>
        </w:tc>
      </w:tr>
      <w:tr w:rsidR="00DB5B05" w:rsidRPr="006C738A" w14:paraId="49A138B5"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2C8D147"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D1157E7"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D65FADC"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C557768" w14:textId="77777777" w:rsidR="00DB5B05" w:rsidRPr="006C738A"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15D28E13" w14:textId="77777777" w:rsidR="00DB5B05" w:rsidRPr="006C738A" w:rsidRDefault="00DB5B05" w:rsidP="00A9767F">
            <w:pPr>
              <w:pStyle w:val="TAC"/>
              <w:rPr>
                <w:lang w:val="en-US" w:eastAsia="zh-CN"/>
              </w:rPr>
            </w:pPr>
          </w:p>
        </w:tc>
      </w:tr>
      <w:tr w:rsidR="00DB5B05" w:rsidRPr="006C738A" w14:paraId="403FBB2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9094E5F" w14:textId="77777777" w:rsidR="00DB5B05" w:rsidRPr="006C738A" w:rsidRDefault="00DB5B05" w:rsidP="00A9767F">
            <w:pPr>
              <w:pStyle w:val="TAC"/>
              <w:rPr>
                <w:lang w:eastAsia="ja-JP"/>
              </w:rPr>
            </w:pPr>
            <w:r>
              <w:rPr>
                <w:lang w:eastAsia="ja-JP"/>
              </w:rPr>
              <w:t>CA_n48(2A)-n261</w:t>
            </w:r>
            <w:r>
              <w:rPr>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05106B75" w14:textId="77777777" w:rsidR="00DB5B05" w:rsidRDefault="00DB5B05" w:rsidP="00A9767F">
            <w:pPr>
              <w:pStyle w:val="TAC"/>
              <w:rPr>
                <w:rFonts w:eastAsia="Yu Mincho"/>
                <w:lang w:eastAsia="ja-JP"/>
              </w:rPr>
            </w:pPr>
            <w:r>
              <w:rPr>
                <w:rFonts w:eastAsia="Yu Mincho"/>
                <w:lang w:eastAsia="ja-JP"/>
              </w:rPr>
              <w:t>CA_n48A-n261A</w:t>
            </w:r>
          </w:p>
          <w:p w14:paraId="61F70BEB" w14:textId="77777777" w:rsidR="00DB5B05" w:rsidRDefault="00DB5B05" w:rsidP="00A9767F">
            <w:pPr>
              <w:pStyle w:val="TAC"/>
              <w:rPr>
                <w:rFonts w:eastAsia="Yu Mincho"/>
                <w:lang w:eastAsia="ja-JP"/>
              </w:rPr>
            </w:pPr>
            <w:r>
              <w:rPr>
                <w:rFonts w:eastAsia="Yu Mincho"/>
                <w:lang w:eastAsia="ja-JP"/>
              </w:rPr>
              <w:t>CA_n48A-n261G</w:t>
            </w:r>
          </w:p>
          <w:p w14:paraId="5D911AD9"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2BFE6ED"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70AE1BF"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37833973" w14:textId="77777777" w:rsidR="00DB5B05" w:rsidRPr="006C738A" w:rsidRDefault="00DB5B05" w:rsidP="00A9767F">
            <w:pPr>
              <w:pStyle w:val="TAC"/>
              <w:rPr>
                <w:lang w:val="en-US" w:eastAsia="zh-CN"/>
              </w:rPr>
            </w:pPr>
            <w:r>
              <w:rPr>
                <w:lang w:val="en-US" w:eastAsia="zh-CN"/>
              </w:rPr>
              <w:t>0</w:t>
            </w:r>
          </w:p>
        </w:tc>
      </w:tr>
      <w:tr w:rsidR="00DB5B05" w:rsidRPr="006C738A" w14:paraId="681191D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7FCBBB6"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5BA1373"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8916EB"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C40FDAD" w14:textId="77777777" w:rsidR="00DB5B05" w:rsidRPr="006C738A"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4450BA8D" w14:textId="77777777" w:rsidR="00DB5B05" w:rsidRPr="006C738A" w:rsidRDefault="00DB5B05" w:rsidP="00A9767F">
            <w:pPr>
              <w:pStyle w:val="TAC"/>
              <w:rPr>
                <w:lang w:val="en-US" w:eastAsia="zh-CN"/>
              </w:rPr>
            </w:pPr>
          </w:p>
        </w:tc>
      </w:tr>
      <w:tr w:rsidR="00DB5B05" w:rsidRPr="006C738A" w14:paraId="66A9B8A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5156836"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14B9771"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BFD89E3"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89FC05F" w14:textId="77777777" w:rsidR="00DB5B05" w:rsidRPr="006C738A" w:rsidRDefault="00DB5B05" w:rsidP="00A9767F">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23A406E8" w14:textId="77777777" w:rsidR="00DB5B05" w:rsidRPr="006C738A" w:rsidRDefault="00DB5B05" w:rsidP="00A9767F">
            <w:pPr>
              <w:pStyle w:val="TAC"/>
              <w:rPr>
                <w:lang w:val="en-US" w:eastAsia="zh-CN"/>
              </w:rPr>
            </w:pPr>
            <w:r>
              <w:rPr>
                <w:lang w:val="en-US" w:eastAsia="zh-CN"/>
              </w:rPr>
              <w:t>1</w:t>
            </w:r>
          </w:p>
        </w:tc>
      </w:tr>
      <w:tr w:rsidR="00DB5B05" w:rsidRPr="006C738A" w14:paraId="6748FF1D"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81D3490"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37628A4"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701FB7C"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219B112" w14:textId="77777777" w:rsidR="00DB5B05" w:rsidRPr="006C738A"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2EAABE08" w14:textId="77777777" w:rsidR="00DB5B05" w:rsidRPr="006C738A" w:rsidRDefault="00DB5B05" w:rsidP="00A9767F">
            <w:pPr>
              <w:pStyle w:val="TAC"/>
              <w:rPr>
                <w:lang w:val="en-US" w:eastAsia="zh-CN"/>
              </w:rPr>
            </w:pPr>
          </w:p>
        </w:tc>
      </w:tr>
      <w:tr w:rsidR="00DB5B05" w:rsidRPr="006C738A" w14:paraId="5F03937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66FF3F1" w14:textId="77777777" w:rsidR="00DB5B05" w:rsidRPr="006C738A" w:rsidRDefault="00DB5B05" w:rsidP="00A9767F">
            <w:pPr>
              <w:pStyle w:val="TAC"/>
              <w:rPr>
                <w:lang w:eastAsia="ja-JP"/>
              </w:rPr>
            </w:pPr>
            <w:r>
              <w:rPr>
                <w:lang w:eastAsia="ja-JP"/>
              </w:rPr>
              <w:t>CA_n48(2A)-n261</w:t>
            </w:r>
            <w:r>
              <w:rPr>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3FEE60C8" w14:textId="77777777" w:rsidR="00DB5B05" w:rsidRDefault="00DB5B05" w:rsidP="00A9767F">
            <w:pPr>
              <w:pStyle w:val="TAC"/>
              <w:rPr>
                <w:rFonts w:eastAsia="Yu Mincho"/>
                <w:lang w:eastAsia="ja-JP"/>
              </w:rPr>
            </w:pPr>
            <w:r>
              <w:rPr>
                <w:rFonts w:eastAsia="Yu Mincho"/>
                <w:lang w:eastAsia="ja-JP"/>
              </w:rPr>
              <w:t>CA_n48A-n261A</w:t>
            </w:r>
          </w:p>
          <w:p w14:paraId="3703B8CA" w14:textId="77777777" w:rsidR="00DB5B05" w:rsidRDefault="00DB5B05" w:rsidP="00A9767F">
            <w:pPr>
              <w:pStyle w:val="TAC"/>
              <w:rPr>
                <w:rFonts w:eastAsia="Yu Mincho"/>
                <w:lang w:eastAsia="ja-JP"/>
              </w:rPr>
            </w:pPr>
            <w:r>
              <w:rPr>
                <w:rFonts w:eastAsia="Yu Mincho"/>
                <w:lang w:eastAsia="ja-JP"/>
              </w:rPr>
              <w:t>CA_n48A-n261G</w:t>
            </w:r>
          </w:p>
          <w:p w14:paraId="24D4F8F2" w14:textId="77777777" w:rsidR="00DB5B05" w:rsidRDefault="00DB5B05" w:rsidP="00A9767F">
            <w:pPr>
              <w:pStyle w:val="TAC"/>
              <w:rPr>
                <w:rFonts w:eastAsia="Yu Mincho"/>
                <w:lang w:eastAsia="ja-JP"/>
              </w:rPr>
            </w:pPr>
            <w:r>
              <w:rPr>
                <w:rFonts w:eastAsia="Yu Mincho"/>
                <w:lang w:eastAsia="ja-JP"/>
              </w:rPr>
              <w:t>CA_n48A-n261H</w:t>
            </w:r>
          </w:p>
          <w:p w14:paraId="195F3468"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46A411C"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50CC61"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5BD6CCB" w14:textId="77777777" w:rsidR="00DB5B05" w:rsidRPr="006C738A" w:rsidRDefault="00DB5B05" w:rsidP="00A9767F">
            <w:pPr>
              <w:pStyle w:val="TAC"/>
              <w:rPr>
                <w:lang w:val="en-US" w:eastAsia="zh-CN"/>
              </w:rPr>
            </w:pPr>
            <w:r>
              <w:rPr>
                <w:lang w:val="en-US" w:eastAsia="zh-CN"/>
              </w:rPr>
              <w:t>0</w:t>
            </w:r>
          </w:p>
        </w:tc>
      </w:tr>
      <w:tr w:rsidR="00DB5B05" w:rsidRPr="006C738A" w14:paraId="0FC1F4D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73E2A42"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6E7E585"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5CD3FD"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93D8559" w14:textId="77777777" w:rsidR="00DB5B05" w:rsidRPr="006C738A"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8318B83" w14:textId="77777777" w:rsidR="00DB5B05" w:rsidRPr="006C738A" w:rsidRDefault="00DB5B05" w:rsidP="00A9767F">
            <w:pPr>
              <w:pStyle w:val="TAC"/>
              <w:rPr>
                <w:lang w:val="en-US" w:eastAsia="zh-CN"/>
              </w:rPr>
            </w:pPr>
          </w:p>
        </w:tc>
      </w:tr>
      <w:tr w:rsidR="00DB5B05" w:rsidRPr="006C738A" w14:paraId="054F917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ED98956"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A765D72"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EB908A"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D14EBD3" w14:textId="77777777" w:rsidR="00DB5B05" w:rsidRPr="006C738A" w:rsidRDefault="00DB5B05" w:rsidP="00A9767F">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56A7FADB" w14:textId="77777777" w:rsidR="00DB5B05" w:rsidRPr="006C738A" w:rsidRDefault="00DB5B05" w:rsidP="00A9767F">
            <w:pPr>
              <w:pStyle w:val="TAC"/>
              <w:rPr>
                <w:lang w:val="en-US" w:eastAsia="zh-CN"/>
              </w:rPr>
            </w:pPr>
            <w:r>
              <w:rPr>
                <w:lang w:val="en-US" w:eastAsia="zh-CN"/>
              </w:rPr>
              <w:t>1</w:t>
            </w:r>
          </w:p>
        </w:tc>
      </w:tr>
      <w:tr w:rsidR="00DB5B05" w:rsidRPr="006C738A" w14:paraId="0E30509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88CE111"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FA32AA9"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1A854F0"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1CF2FDD" w14:textId="77777777" w:rsidR="00DB5B05" w:rsidRPr="006C738A"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146BFF5D" w14:textId="77777777" w:rsidR="00DB5B05" w:rsidRPr="006C738A" w:rsidRDefault="00DB5B05" w:rsidP="00A9767F">
            <w:pPr>
              <w:pStyle w:val="TAC"/>
              <w:rPr>
                <w:lang w:val="en-US" w:eastAsia="zh-CN"/>
              </w:rPr>
            </w:pPr>
          </w:p>
        </w:tc>
      </w:tr>
      <w:tr w:rsidR="00DB5B05" w:rsidRPr="006C738A" w14:paraId="0A749F92"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E90F82A" w14:textId="77777777" w:rsidR="00DB5B05" w:rsidRPr="006C738A" w:rsidRDefault="00DB5B05" w:rsidP="00A9767F">
            <w:pPr>
              <w:pStyle w:val="TAC"/>
              <w:rPr>
                <w:lang w:eastAsia="ja-JP"/>
              </w:rPr>
            </w:pPr>
            <w:r>
              <w:rPr>
                <w:lang w:eastAsia="ja-JP"/>
              </w:rPr>
              <w:t>CA_n48(2A)-n261</w:t>
            </w:r>
            <w:r>
              <w:rPr>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4A8D4364" w14:textId="77777777" w:rsidR="00DB5B05" w:rsidRDefault="00DB5B05" w:rsidP="00A9767F">
            <w:pPr>
              <w:pStyle w:val="TAC"/>
              <w:rPr>
                <w:rFonts w:eastAsia="Yu Mincho"/>
                <w:lang w:eastAsia="ja-JP"/>
              </w:rPr>
            </w:pPr>
            <w:r>
              <w:rPr>
                <w:rFonts w:eastAsia="Yu Mincho"/>
                <w:lang w:eastAsia="ja-JP"/>
              </w:rPr>
              <w:t>CA_n48A-n261A</w:t>
            </w:r>
          </w:p>
          <w:p w14:paraId="285F2EF8" w14:textId="77777777" w:rsidR="00DB5B05" w:rsidRDefault="00DB5B05" w:rsidP="00A9767F">
            <w:pPr>
              <w:pStyle w:val="TAC"/>
              <w:rPr>
                <w:rFonts w:eastAsia="Yu Mincho"/>
                <w:lang w:eastAsia="ja-JP"/>
              </w:rPr>
            </w:pPr>
            <w:r>
              <w:rPr>
                <w:rFonts w:eastAsia="Yu Mincho"/>
                <w:lang w:eastAsia="ja-JP"/>
              </w:rPr>
              <w:t>CA_n48A-n261G</w:t>
            </w:r>
          </w:p>
          <w:p w14:paraId="66999930"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D96B003"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EB3A4F"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4328ACA9" w14:textId="77777777" w:rsidR="00DB5B05" w:rsidRPr="006C738A" w:rsidRDefault="00DB5B05" w:rsidP="00A9767F">
            <w:pPr>
              <w:pStyle w:val="TAC"/>
              <w:rPr>
                <w:lang w:val="en-US" w:eastAsia="zh-CN"/>
              </w:rPr>
            </w:pPr>
            <w:r>
              <w:rPr>
                <w:lang w:val="en-US" w:eastAsia="zh-CN"/>
              </w:rPr>
              <w:t>0</w:t>
            </w:r>
          </w:p>
        </w:tc>
      </w:tr>
      <w:tr w:rsidR="00DB5B05" w:rsidRPr="006C738A" w14:paraId="316F7B2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71A6527"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AA75D17"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AAFF9D"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81D1615" w14:textId="77777777" w:rsidR="00DB5B05" w:rsidRPr="006C738A"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7EE4FA9E" w14:textId="77777777" w:rsidR="00DB5B05" w:rsidRPr="006C738A" w:rsidRDefault="00DB5B05" w:rsidP="00A9767F">
            <w:pPr>
              <w:pStyle w:val="TAC"/>
              <w:rPr>
                <w:lang w:val="en-US" w:eastAsia="zh-CN"/>
              </w:rPr>
            </w:pPr>
          </w:p>
        </w:tc>
      </w:tr>
      <w:tr w:rsidR="00DB5B05" w:rsidRPr="006C738A" w14:paraId="3C9D552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CD57040"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340073D"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628DA6"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1E0CEA8" w14:textId="77777777" w:rsidR="00DB5B05" w:rsidRPr="006C738A" w:rsidRDefault="00DB5B05" w:rsidP="00A9767F">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864C319" w14:textId="77777777" w:rsidR="00DB5B05" w:rsidRPr="006C738A" w:rsidRDefault="00DB5B05" w:rsidP="00A9767F">
            <w:pPr>
              <w:pStyle w:val="TAC"/>
              <w:rPr>
                <w:lang w:val="en-US" w:eastAsia="zh-CN"/>
              </w:rPr>
            </w:pPr>
            <w:r>
              <w:rPr>
                <w:lang w:val="en-US" w:eastAsia="zh-CN"/>
              </w:rPr>
              <w:t>1</w:t>
            </w:r>
          </w:p>
        </w:tc>
      </w:tr>
      <w:tr w:rsidR="00DB5B05" w:rsidRPr="006C738A" w14:paraId="6B77F7B6"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AD96793"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1677681"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39EF54"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E9F59C3" w14:textId="77777777" w:rsidR="00DB5B05" w:rsidRPr="006C738A"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0243509B" w14:textId="77777777" w:rsidR="00DB5B05" w:rsidRPr="006C738A" w:rsidRDefault="00DB5B05" w:rsidP="00A9767F">
            <w:pPr>
              <w:pStyle w:val="TAC"/>
              <w:rPr>
                <w:lang w:val="en-US" w:eastAsia="zh-CN"/>
              </w:rPr>
            </w:pPr>
          </w:p>
        </w:tc>
      </w:tr>
      <w:tr w:rsidR="00DB5B05" w:rsidRPr="006C738A" w14:paraId="0C1D04D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467042B" w14:textId="77777777" w:rsidR="00DB5B05" w:rsidRPr="006C738A" w:rsidRDefault="00DB5B05" w:rsidP="00A9767F">
            <w:pPr>
              <w:pStyle w:val="TAC"/>
              <w:rPr>
                <w:lang w:eastAsia="ja-JP"/>
              </w:rPr>
            </w:pPr>
            <w:r>
              <w:rPr>
                <w:lang w:eastAsia="ja-JP"/>
              </w:rPr>
              <w:t>CA_n48(2A)-n261</w:t>
            </w:r>
            <w:r>
              <w:t>(</w:t>
            </w:r>
            <w:r>
              <w:rPr>
                <w:lang w:val="en-US"/>
              </w:rPr>
              <w:t>H-I</w:t>
            </w:r>
            <w:r>
              <w:t>)</w:t>
            </w:r>
          </w:p>
        </w:tc>
        <w:tc>
          <w:tcPr>
            <w:tcW w:w="2459" w:type="dxa"/>
            <w:tcBorders>
              <w:top w:val="single" w:sz="4" w:space="0" w:color="auto"/>
              <w:left w:val="single" w:sz="4" w:space="0" w:color="auto"/>
              <w:bottom w:val="nil"/>
              <w:right w:val="single" w:sz="4" w:space="0" w:color="auto"/>
            </w:tcBorders>
            <w:vAlign w:val="center"/>
          </w:tcPr>
          <w:p w14:paraId="2F17CA8D" w14:textId="77777777" w:rsidR="00DB5B05" w:rsidRDefault="00DB5B05" w:rsidP="00A9767F">
            <w:pPr>
              <w:pStyle w:val="TAC"/>
              <w:rPr>
                <w:rFonts w:eastAsia="Yu Mincho"/>
                <w:lang w:eastAsia="ja-JP"/>
              </w:rPr>
            </w:pPr>
            <w:r>
              <w:rPr>
                <w:rFonts w:eastAsia="Yu Mincho"/>
                <w:lang w:eastAsia="ja-JP"/>
              </w:rPr>
              <w:t>CA_n48A-n261A</w:t>
            </w:r>
          </w:p>
          <w:p w14:paraId="3EC25079" w14:textId="77777777" w:rsidR="00DB5B05" w:rsidRDefault="00DB5B05" w:rsidP="00A9767F">
            <w:pPr>
              <w:pStyle w:val="TAC"/>
              <w:rPr>
                <w:rFonts w:eastAsia="Yu Mincho"/>
                <w:lang w:eastAsia="ja-JP"/>
              </w:rPr>
            </w:pPr>
            <w:r>
              <w:rPr>
                <w:rFonts w:eastAsia="Yu Mincho"/>
                <w:lang w:eastAsia="ja-JP"/>
              </w:rPr>
              <w:t>CA_n48A-n261G</w:t>
            </w:r>
          </w:p>
          <w:p w14:paraId="3F961636" w14:textId="77777777" w:rsidR="00DB5B05" w:rsidRDefault="00DB5B05" w:rsidP="00A9767F">
            <w:pPr>
              <w:pStyle w:val="TAC"/>
              <w:rPr>
                <w:rFonts w:eastAsia="Yu Mincho"/>
                <w:lang w:eastAsia="ja-JP"/>
              </w:rPr>
            </w:pPr>
            <w:r>
              <w:rPr>
                <w:rFonts w:eastAsia="Yu Mincho"/>
                <w:lang w:eastAsia="ja-JP"/>
              </w:rPr>
              <w:t>CA_n48A-n261H</w:t>
            </w:r>
          </w:p>
          <w:p w14:paraId="7BDEF0CD"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2C8EAD9"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0E662C4"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0167F48A" w14:textId="77777777" w:rsidR="00DB5B05" w:rsidRPr="006C738A" w:rsidRDefault="00DB5B05" w:rsidP="00A9767F">
            <w:pPr>
              <w:pStyle w:val="TAC"/>
              <w:rPr>
                <w:lang w:val="en-US" w:eastAsia="zh-CN"/>
              </w:rPr>
            </w:pPr>
            <w:r>
              <w:rPr>
                <w:lang w:val="en-US" w:eastAsia="zh-CN"/>
              </w:rPr>
              <w:t>0</w:t>
            </w:r>
          </w:p>
        </w:tc>
      </w:tr>
      <w:tr w:rsidR="00DB5B05" w:rsidRPr="006C738A" w14:paraId="158B1E2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05044A3"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26608F4"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F7251CF"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FB92B85" w14:textId="77777777" w:rsidR="00DB5B05" w:rsidRPr="006C738A"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6DC7656E" w14:textId="77777777" w:rsidR="00DB5B05" w:rsidRPr="006C738A" w:rsidRDefault="00DB5B05" w:rsidP="00A9767F">
            <w:pPr>
              <w:pStyle w:val="TAC"/>
              <w:rPr>
                <w:lang w:val="en-US" w:eastAsia="zh-CN"/>
              </w:rPr>
            </w:pPr>
          </w:p>
        </w:tc>
      </w:tr>
      <w:tr w:rsidR="00DB5B05" w:rsidRPr="006C738A" w14:paraId="6A1EB55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5118FDF"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DC92A96"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73AEC3"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6042264" w14:textId="77777777" w:rsidR="00DB5B05" w:rsidRPr="006C738A" w:rsidRDefault="00DB5B05" w:rsidP="00A9767F">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7A82EF8" w14:textId="77777777" w:rsidR="00DB5B05" w:rsidRPr="006C738A" w:rsidRDefault="00DB5B05" w:rsidP="00A9767F">
            <w:pPr>
              <w:pStyle w:val="TAC"/>
              <w:rPr>
                <w:lang w:val="en-US" w:eastAsia="zh-CN"/>
              </w:rPr>
            </w:pPr>
            <w:r>
              <w:rPr>
                <w:lang w:val="en-US" w:eastAsia="zh-CN"/>
              </w:rPr>
              <w:t>1</w:t>
            </w:r>
          </w:p>
        </w:tc>
      </w:tr>
      <w:tr w:rsidR="00DB5B05" w:rsidRPr="006C738A" w14:paraId="2765010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7207F63"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4C3C131"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D778E7"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45F263" w14:textId="77777777" w:rsidR="00DB5B05" w:rsidRPr="006C738A"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B7089D7" w14:textId="77777777" w:rsidR="00DB5B05" w:rsidRPr="006C738A" w:rsidRDefault="00DB5B05" w:rsidP="00A9767F">
            <w:pPr>
              <w:pStyle w:val="TAC"/>
              <w:rPr>
                <w:lang w:val="en-US" w:eastAsia="zh-CN"/>
              </w:rPr>
            </w:pPr>
          </w:p>
        </w:tc>
      </w:tr>
      <w:tr w:rsidR="00DB5B05" w:rsidRPr="006C738A" w14:paraId="320BBC1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8E64AFA" w14:textId="77777777" w:rsidR="00DB5B05" w:rsidRPr="006C738A" w:rsidRDefault="00DB5B05" w:rsidP="00A9767F">
            <w:pPr>
              <w:pStyle w:val="TAC"/>
              <w:rPr>
                <w:lang w:eastAsia="ja-JP"/>
              </w:rPr>
            </w:pPr>
            <w:r>
              <w:rPr>
                <w:lang w:eastAsia="ja-JP"/>
              </w:rPr>
              <w:t>CA_n48(2A)-n261</w:t>
            </w:r>
            <w:r>
              <w:t>(</w:t>
            </w:r>
            <w:r>
              <w:rPr>
                <w:lang w:val="en-US"/>
              </w:rPr>
              <w:t>2A-G</w:t>
            </w:r>
            <w:r>
              <w:t>)</w:t>
            </w:r>
          </w:p>
        </w:tc>
        <w:tc>
          <w:tcPr>
            <w:tcW w:w="2459" w:type="dxa"/>
            <w:tcBorders>
              <w:top w:val="single" w:sz="4" w:space="0" w:color="auto"/>
              <w:left w:val="single" w:sz="4" w:space="0" w:color="auto"/>
              <w:bottom w:val="nil"/>
              <w:right w:val="single" w:sz="4" w:space="0" w:color="auto"/>
            </w:tcBorders>
            <w:vAlign w:val="center"/>
          </w:tcPr>
          <w:p w14:paraId="65D7514E" w14:textId="77777777" w:rsidR="00DB5B05" w:rsidRDefault="00DB5B05" w:rsidP="00A9767F">
            <w:pPr>
              <w:pStyle w:val="TAC"/>
              <w:rPr>
                <w:rFonts w:eastAsia="Yu Mincho"/>
                <w:lang w:eastAsia="ja-JP"/>
              </w:rPr>
            </w:pPr>
            <w:r>
              <w:rPr>
                <w:rFonts w:eastAsia="Yu Mincho"/>
                <w:lang w:eastAsia="ja-JP"/>
              </w:rPr>
              <w:t>CA_n48A-n261A</w:t>
            </w:r>
          </w:p>
          <w:p w14:paraId="1056FA2D" w14:textId="77777777" w:rsidR="00DB5B05" w:rsidRPr="006C738A" w:rsidRDefault="00DB5B05" w:rsidP="00A9767F">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3C845D8"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2C63D5"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72FEBFA9" w14:textId="77777777" w:rsidR="00DB5B05" w:rsidRPr="006C738A" w:rsidRDefault="00DB5B05" w:rsidP="00A9767F">
            <w:pPr>
              <w:pStyle w:val="TAC"/>
              <w:rPr>
                <w:lang w:val="en-US" w:eastAsia="zh-CN"/>
              </w:rPr>
            </w:pPr>
            <w:r>
              <w:rPr>
                <w:lang w:val="en-US" w:eastAsia="zh-CN"/>
              </w:rPr>
              <w:t>0</w:t>
            </w:r>
          </w:p>
        </w:tc>
      </w:tr>
      <w:tr w:rsidR="00DB5B05" w:rsidRPr="006C738A" w14:paraId="6402625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73AB3D1"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2111205"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3ED3365"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DD95A9F" w14:textId="77777777" w:rsidR="00DB5B05" w:rsidRPr="006C738A" w:rsidRDefault="00DB5B05" w:rsidP="00A9767F">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667650B0" w14:textId="77777777" w:rsidR="00DB5B05" w:rsidRPr="006C738A" w:rsidRDefault="00DB5B05" w:rsidP="00A9767F">
            <w:pPr>
              <w:pStyle w:val="TAC"/>
              <w:rPr>
                <w:lang w:val="en-US" w:eastAsia="zh-CN"/>
              </w:rPr>
            </w:pPr>
          </w:p>
        </w:tc>
      </w:tr>
      <w:tr w:rsidR="00DB5B05" w:rsidRPr="006C738A" w14:paraId="29833A5C"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A83FE8C" w14:textId="77777777" w:rsidR="00DB5B05" w:rsidRPr="006C738A" w:rsidRDefault="00DB5B05" w:rsidP="00A9767F">
            <w:pPr>
              <w:pStyle w:val="TAC"/>
              <w:rPr>
                <w:lang w:eastAsia="ja-JP"/>
              </w:rPr>
            </w:pPr>
            <w:r>
              <w:rPr>
                <w:lang w:eastAsia="ja-JP"/>
              </w:rPr>
              <w:t>CA_n48(2A)-n261</w:t>
            </w:r>
            <w:r>
              <w:t>(</w:t>
            </w:r>
            <w:r>
              <w:rPr>
                <w:lang w:val="en-US"/>
              </w:rPr>
              <w:t>2A-H</w:t>
            </w:r>
            <w:r>
              <w:t>)</w:t>
            </w:r>
          </w:p>
        </w:tc>
        <w:tc>
          <w:tcPr>
            <w:tcW w:w="2459" w:type="dxa"/>
            <w:tcBorders>
              <w:top w:val="single" w:sz="4" w:space="0" w:color="auto"/>
              <w:left w:val="single" w:sz="4" w:space="0" w:color="auto"/>
              <w:bottom w:val="nil"/>
              <w:right w:val="single" w:sz="4" w:space="0" w:color="auto"/>
            </w:tcBorders>
            <w:vAlign w:val="center"/>
          </w:tcPr>
          <w:p w14:paraId="44C91142" w14:textId="77777777" w:rsidR="00DB5B05" w:rsidRDefault="00DB5B05" w:rsidP="00A9767F">
            <w:pPr>
              <w:pStyle w:val="TAC"/>
              <w:rPr>
                <w:rFonts w:eastAsia="Yu Mincho"/>
                <w:lang w:eastAsia="ja-JP"/>
              </w:rPr>
            </w:pPr>
            <w:r>
              <w:rPr>
                <w:rFonts w:eastAsia="Yu Mincho"/>
                <w:lang w:eastAsia="ja-JP"/>
              </w:rPr>
              <w:t>CA_n48A-n261A</w:t>
            </w:r>
          </w:p>
          <w:p w14:paraId="70A7E6FE" w14:textId="77777777" w:rsidR="00DB5B05" w:rsidRDefault="00DB5B05" w:rsidP="00A9767F">
            <w:pPr>
              <w:pStyle w:val="TAC"/>
              <w:rPr>
                <w:rFonts w:eastAsia="Yu Mincho"/>
                <w:lang w:eastAsia="ja-JP"/>
              </w:rPr>
            </w:pPr>
            <w:r>
              <w:rPr>
                <w:rFonts w:eastAsia="Yu Mincho"/>
                <w:lang w:eastAsia="ja-JP"/>
              </w:rPr>
              <w:t>CA_n48A-n261G</w:t>
            </w:r>
          </w:p>
          <w:p w14:paraId="74558C31"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0F01FA0"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6F9FF49"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1FC37C46" w14:textId="77777777" w:rsidR="00DB5B05" w:rsidRPr="006C738A" w:rsidRDefault="00DB5B05" w:rsidP="00A9767F">
            <w:pPr>
              <w:pStyle w:val="TAC"/>
              <w:rPr>
                <w:lang w:val="en-US" w:eastAsia="zh-CN"/>
              </w:rPr>
            </w:pPr>
            <w:r>
              <w:rPr>
                <w:lang w:val="en-US" w:eastAsia="zh-CN"/>
              </w:rPr>
              <w:t>0</w:t>
            </w:r>
          </w:p>
        </w:tc>
      </w:tr>
      <w:tr w:rsidR="00DB5B05" w:rsidRPr="006C738A" w14:paraId="06E6F5A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A62A65A"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59496C0"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68053D"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19DC58F" w14:textId="77777777" w:rsidR="00DB5B05" w:rsidRPr="006C738A" w:rsidRDefault="00DB5B05" w:rsidP="00A9767F">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5CB0D4F7" w14:textId="77777777" w:rsidR="00DB5B05" w:rsidRPr="006C738A" w:rsidRDefault="00DB5B05" w:rsidP="00A9767F">
            <w:pPr>
              <w:pStyle w:val="TAC"/>
              <w:rPr>
                <w:lang w:val="en-US" w:eastAsia="zh-CN"/>
              </w:rPr>
            </w:pPr>
          </w:p>
        </w:tc>
      </w:tr>
      <w:tr w:rsidR="00DB5B05" w:rsidRPr="006C738A" w14:paraId="7BEFA24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56ACD0D" w14:textId="77777777" w:rsidR="00DB5B05" w:rsidRPr="006C738A" w:rsidRDefault="00DB5B05" w:rsidP="00A9767F">
            <w:pPr>
              <w:pStyle w:val="TAC"/>
              <w:rPr>
                <w:lang w:eastAsia="ja-JP"/>
              </w:rPr>
            </w:pPr>
            <w:r>
              <w:rPr>
                <w:lang w:eastAsia="ja-JP"/>
              </w:rPr>
              <w:t>CA_n48(2A)-n261</w:t>
            </w:r>
            <w:r>
              <w:t>(</w:t>
            </w:r>
            <w:r>
              <w:rPr>
                <w:lang w:val="en-US"/>
              </w:rPr>
              <w:t>2A-I</w:t>
            </w:r>
            <w:r>
              <w:t>)</w:t>
            </w:r>
          </w:p>
        </w:tc>
        <w:tc>
          <w:tcPr>
            <w:tcW w:w="2459" w:type="dxa"/>
            <w:tcBorders>
              <w:top w:val="single" w:sz="4" w:space="0" w:color="auto"/>
              <w:left w:val="single" w:sz="4" w:space="0" w:color="auto"/>
              <w:bottom w:val="nil"/>
              <w:right w:val="single" w:sz="4" w:space="0" w:color="auto"/>
            </w:tcBorders>
            <w:vAlign w:val="center"/>
          </w:tcPr>
          <w:p w14:paraId="4D494D34" w14:textId="77777777" w:rsidR="00DB5B05" w:rsidRDefault="00DB5B05" w:rsidP="00A9767F">
            <w:pPr>
              <w:pStyle w:val="TAC"/>
              <w:rPr>
                <w:rFonts w:eastAsia="Yu Mincho"/>
                <w:lang w:eastAsia="ja-JP"/>
              </w:rPr>
            </w:pPr>
            <w:r>
              <w:rPr>
                <w:rFonts w:eastAsia="Yu Mincho"/>
                <w:lang w:eastAsia="ja-JP"/>
              </w:rPr>
              <w:t>CA_n48A-n261A</w:t>
            </w:r>
          </w:p>
          <w:p w14:paraId="1023A9CC" w14:textId="77777777" w:rsidR="00DB5B05" w:rsidRDefault="00DB5B05" w:rsidP="00A9767F">
            <w:pPr>
              <w:pStyle w:val="TAC"/>
              <w:rPr>
                <w:rFonts w:eastAsia="Yu Mincho"/>
                <w:lang w:eastAsia="ja-JP"/>
              </w:rPr>
            </w:pPr>
            <w:r>
              <w:rPr>
                <w:rFonts w:eastAsia="Yu Mincho"/>
                <w:lang w:eastAsia="ja-JP"/>
              </w:rPr>
              <w:t>CA_n48A-n261G</w:t>
            </w:r>
          </w:p>
          <w:p w14:paraId="4335ABC9" w14:textId="77777777" w:rsidR="00DB5B05" w:rsidRDefault="00DB5B05" w:rsidP="00A9767F">
            <w:pPr>
              <w:pStyle w:val="TAC"/>
              <w:rPr>
                <w:rFonts w:eastAsia="Yu Mincho"/>
                <w:lang w:eastAsia="ja-JP"/>
              </w:rPr>
            </w:pPr>
            <w:r>
              <w:rPr>
                <w:rFonts w:eastAsia="Yu Mincho"/>
                <w:lang w:eastAsia="ja-JP"/>
              </w:rPr>
              <w:t>CA_n48A-n261H</w:t>
            </w:r>
          </w:p>
          <w:p w14:paraId="7D0C0C17"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238D8E6"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9E5C3D9"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2E9742EF" w14:textId="77777777" w:rsidR="00DB5B05" w:rsidRPr="006C738A" w:rsidRDefault="00DB5B05" w:rsidP="00A9767F">
            <w:pPr>
              <w:pStyle w:val="TAC"/>
              <w:rPr>
                <w:lang w:val="en-US" w:eastAsia="zh-CN"/>
              </w:rPr>
            </w:pPr>
            <w:r>
              <w:rPr>
                <w:lang w:val="en-US" w:eastAsia="zh-CN"/>
              </w:rPr>
              <w:t>0</w:t>
            </w:r>
          </w:p>
        </w:tc>
      </w:tr>
      <w:tr w:rsidR="00DB5B05" w:rsidRPr="006C738A" w14:paraId="078CBA6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330E392"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5971BFF"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119FC2C"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CEC0B9D" w14:textId="77777777" w:rsidR="00DB5B05" w:rsidRPr="006C738A" w:rsidRDefault="00DB5B05" w:rsidP="00A9767F">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26864188" w14:textId="77777777" w:rsidR="00DB5B05" w:rsidRPr="006C738A" w:rsidRDefault="00DB5B05" w:rsidP="00A9767F">
            <w:pPr>
              <w:pStyle w:val="TAC"/>
              <w:rPr>
                <w:lang w:val="en-US" w:eastAsia="zh-CN"/>
              </w:rPr>
            </w:pPr>
          </w:p>
        </w:tc>
      </w:tr>
      <w:tr w:rsidR="00DB5B05" w:rsidRPr="006C738A" w14:paraId="0ABF98E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CD8AE08" w14:textId="77777777" w:rsidR="00DB5B05" w:rsidRPr="006C738A" w:rsidRDefault="00DB5B05" w:rsidP="00A9767F">
            <w:pPr>
              <w:pStyle w:val="TAC"/>
              <w:rPr>
                <w:lang w:eastAsia="ja-JP"/>
              </w:rPr>
            </w:pPr>
            <w:r>
              <w:rPr>
                <w:lang w:eastAsia="ja-JP"/>
              </w:rPr>
              <w:t>CA_n48(2A)-n261</w:t>
            </w:r>
            <w:r>
              <w:t>(</w:t>
            </w:r>
            <w:r>
              <w:rPr>
                <w:lang w:val="en-US"/>
              </w:rPr>
              <w:t>2A</w:t>
            </w:r>
            <w:r>
              <w:t>)</w:t>
            </w:r>
          </w:p>
        </w:tc>
        <w:tc>
          <w:tcPr>
            <w:tcW w:w="2459" w:type="dxa"/>
            <w:tcBorders>
              <w:top w:val="single" w:sz="4" w:space="0" w:color="auto"/>
              <w:left w:val="single" w:sz="4" w:space="0" w:color="auto"/>
              <w:bottom w:val="nil"/>
              <w:right w:val="single" w:sz="4" w:space="0" w:color="auto"/>
            </w:tcBorders>
            <w:vAlign w:val="center"/>
          </w:tcPr>
          <w:p w14:paraId="5F9938DA" w14:textId="77777777" w:rsidR="00DB5B05" w:rsidRPr="006C738A" w:rsidRDefault="00DB5B05" w:rsidP="00A9767F">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1426FC22"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6A35E46"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34646691" w14:textId="77777777" w:rsidR="00DB5B05" w:rsidRPr="006C738A" w:rsidRDefault="00DB5B05" w:rsidP="00A9767F">
            <w:pPr>
              <w:pStyle w:val="TAC"/>
              <w:rPr>
                <w:lang w:val="en-US" w:eastAsia="zh-CN"/>
              </w:rPr>
            </w:pPr>
            <w:r>
              <w:rPr>
                <w:lang w:val="en-US" w:eastAsia="zh-CN"/>
              </w:rPr>
              <w:t>0</w:t>
            </w:r>
          </w:p>
        </w:tc>
      </w:tr>
      <w:tr w:rsidR="00DB5B05" w:rsidRPr="006C738A" w14:paraId="725BCD7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35A842D"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28DA882"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866E4D"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342492E" w14:textId="77777777" w:rsidR="00DB5B05" w:rsidRPr="006C738A" w:rsidRDefault="00DB5B05" w:rsidP="00A9767F">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40FE2EF2" w14:textId="77777777" w:rsidR="00DB5B05" w:rsidRPr="006C738A" w:rsidRDefault="00DB5B05" w:rsidP="00A9767F">
            <w:pPr>
              <w:pStyle w:val="TAC"/>
              <w:rPr>
                <w:lang w:val="en-US" w:eastAsia="zh-CN"/>
              </w:rPr>
            </w:pPr>
          </w:p>
        </w:tc>
      </w:tr>
      <w:tr w:rsidR="00DB5B05" w:rsidRPr="006C738A" w14:paraId="491BFBA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6E5EFA6" w14:textId="77777777" w:rsidR="00DB5B05" w:rsidRPr="006C738A" w:rsidRDefault="00DB5B05" w:rsidP="00A9767F">
            <w:pPr>
              <w:pStyle w:val="TAC"/>
              <w:rPr>
                <w:lang w:eastAsia="ja-JP"/>
              </w:rPr>
            </w:pPr>
            <w:r>
              <w:rPr>
                <w:lang w:eastAsia="ja-JP"/>
              </w:rPr>
              <w:t>CA_n48(2A)-n261</w:t>
            </w:r>
            <w:r>
              <w:t>(</w:t>
            </w:r>
            <w:r>
              <w:rPr>
                <w:lang w:val="en-US"/>
              </w:rPr>
              <w:t>3A</w:t>
            </w:r>
            <w:r>
              <w:t>)</w:t>
            </w:r>
          </w:p>
        </w:tc>
        <w:tc>
          <w:tcPr>
            <w:tcW w:w="2459" w:type="dxa"/>
            <w:tcBorders>
              <w:top w:val="single" w:sz="4" w:space="0" w:color="auto"/>
              <w:left w:val="single" w:sz="4" w:space="0" w:color="auto"/>
              <w:bottom w:val="nil"/>
              <w:right w:val="single" w:sz="4" w:space="0" w:color="auto"/>
            </w:tcBorders>
            <w:vAlign w:val="center"/>
          </w:tcPr>
          <w:p w14:paraId="7E278DBD" w14:textId="77777777" w:rsidR="00DB5B05" w:rsidRPr="006C738A" w:rsidRDefault="00DB5B05" w:rsidP="00A9767F">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4E759514"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FE4FF34"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5F1F26AF" w14:textId="77777777" w:rsidR="00DB5B05" w:rsidRPr="006C738A" w:rsidRDefault="00DB5B05" w:rsidP="00A9767F">
            <w:pPr>
              <w:pStyle w:val="TAC"/>
              <w:rPr>
                <w:lang w:val="en-US" w:eastAsia="zh-CN"/>
              </w:rPr>
            </w:pPr>
            <w:r>
              <w:rPr>
                <w:lang w:val="en-US" w:eastAsia="zh-CN"/>
              </w:rPr>
              <w:t>0</w:t>
            </w:r>
          </w:p>
        </w:tc>
      </w:tr>
      <w:tr w:rsidR="00DB5B05" w:rsidRPr="006C738A" w14:paraId="5122E1A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19183EA"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67E90D5"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8719A3"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9EF6F62" w14:textId="77777777" w:rsidR="00DB5B05" w:rsidRPr="006C738A" w:rsidRDefault="00DB5B05" w:rsidP="00A9767F">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2190F565" w14:textId="77777777" w:rsidR="00DB5B05" w:rsidRPr="006C738A" w:rsidRDefault="00DB5B05" w:rsidP="00A9767F">
            <w:pPr>
              <w:pStyle w:val="TAC"/>
              <w:rPr>
                <w:lang w:val="en-US" w:eastAsia="zh-CN"/>
              </w:rPr>
            </w:pPr>
          </w:p>
        </w:tc>
      </w:tr>
      <w:tr w:rsidR="00DB5B05" w:rsidRPr="006C738A" w14:paraId="4744AA2B"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237CC30" w14:textId="77777777" w:rsidR="00DB5B05" w:rsidRPr="006C738A" w:rsidRDefault="00DB5B05" w:rsidP="00A9767F">
            <w:pPr>
              <w:pStyle w:val="TAC"/>
              <w:rPr>
                <w:lang w:eastAsia="ja-JP"/>
              </w:rPr>
            </w:pPr>
            <w:r>
              <w:rPr>
                <w:lang w:eastAsia="ja-JP"/>
              </w:rPr>
              <w:t>CA_n48(2A)-n261</w:t>
            </w:r>
            <w:r>
              <w:t>(</w:t>
            </w:r>
            <w:r>
              <w:rPr>
                <w:lang w:val="en-US"/>
              </w:rPr>
              <w:t>2G</w:t>
            </w:r>
            <w:r>
              <w:t>)</w:t>
            </w:r>
          </w:p>
        </w:tc>
        <w:tc>
          <w:tcPr>
            <w:tcW w:w="2459" w:type="dxa"/>
            <w:tcBorders>
              <w:top w:val="single" w:sz="4" w:space="0" w:color="auto"/>
              <w:left w:val="single" w:sz="4" w:space="0" w:color="auto"/>
              <w:bottom w:val="nil"/>
              <w:right w:val="single" w:sz="4" w:space="0" w:color="auto"/>
            </w:tcBorders>
            <w:vAlign w:val="center"/>
          </w:tcPr>
          <w:p w14:paraId="71A12553" w14:textId="77777777" w:rsidR="00DB5B05" w:rsidRDefault="00DB5B05" w:rsidP="00A9767F">
            <w:pPr>
              <w:pStyle w:val="TAC"/>
              <w:rPr>
                <w:rFonts w:eastAsia="Yu Mincho"/>
                <w:lang w:eastAsia="ja-JP"/>
              </w:rPr>
            </w:pPr>
            <w:r>
              <w:rPr>
                <w:rFonts w:eastAsia="Yu Mincho"/>
                <w:lang w:eastAsia="ja-JP"/>
              </w:rPr>
              <w:t>CA_n48A-n261A</w:t>
            </w:r>
          </w:p>
          <w:p w14:paraId="4E21E3D4" w14:textId="77777777" w:rsidR="00DB5B05" w:rsidRPr="006C738A" w:rsidRDefault="00DB5B05" w:rsidP="00A9767F">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52E0D77"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2C752B7"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43BD1112" w14:textId="77777777" w:rsidR="00DB5B05" w:rsidRPr="006C738A" w:rsidRDefault="00DB5B05" w:rsidP="00A9767F">
            <w:pPr>
              <w:pStyle w:val="TAC"/>
              <w:rPr>
                <w:lang w:val="en-US" w:eastAsia="zh-CN"/>
              </w:rPr>
            </w:pPr>
            <w:r>
              <w:rPr>
                <w:lang w:val="en-US" w:eastAsia="zh-CN"/>
              </w:rPr>
              <w:t>0</w:t>
            </w:r>
          </w:p>
        </w:tc>
      </w:tr>
      <w:tr w:rsidR="00DB5B05" w:rsidRPr="006C738A" w14:paraId="7A18935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0410A2A"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A2FBF3B"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C80956"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1AE5FC" w14:textId="77777777" w:rsidR="00DB5B05" w:rsidRPr="006C738A" w:rsidRDefault="00DB5B05" w:rsidP="00A9767F">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07F5C1CD" w14:textId="77777777" w:rsidR="00DB5B05" w:rsidRPr="006C738A" w:rsidRDefault="00DB5B05" w:rsidP="00A9767F">
            <w:pPr>
              <w:pStyle w:val="TAC"/>
              <w:rPr>
                <w:lang w:val="en-US" w:eastAsia="zh-CN"/>
              </w:rPr>
            </w:pPr>
          </w:p>
        </w:tc>
      </w:tr>
      <w:tr w:rsidR="00DB5B05" w:rsidRPr="006C738A" w14:paraId="4CE5F77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BDA31FA" w14:textId="77777777" w:rsidR="00DB5B05" w:rsidRPr="006C738A" w:rsidRDefault="00DB5B05" w:rsidP="00A9767F">
            <w:pPr>
              <w:pStyle w:val="TAC"/>
              <w:rPr>
                <w:lang w:eastAsia="ja-JP"/>
              </w:rPr>
            </w:pPr>
            <w:r>
              <w:rPr>
                <w:lang w:eastAsia="ja-JP"/>
              </w:rPr>
              <w:t>CA_n48(2A)-n261</w:t>
            </w:r>
            <w:r>
              <w:t>(</w:t>
            </w:r>
            <w:r>
              <w:rPr>
                <w:lang w:val="en-US"/>
              </w:rPr>
              <w:t>A-2G</w:t>
            </w:r>
            <w:r>
              <w:t>)</w:t>
            </w:r>
          </w:p>
        </w:tc>
        <w:tc>
          <w:tcPr>
            <w:tcW w:w="2459" w:type="dxa"/>
            <w:tcBorders>
              <w:top w:val="single" w:sz="4" w:space="0" w:color="auto"/>
              <w:left w:val="single" w:sz="4" w:space="0" w:color="auto"/>
              <w:bottom w:val="nil"/>
              <w:right w:val="single" w:sz="4" w:space="0" w:color="auto"/>
            </w:tcBorders>
            <w:vAlign w:val="center"/>
          </w:tcPr>
          <w:p w14:paraId="1CBBF98C" w14:textId="77777777" w:rsidR="00DB5B05" w:rsidRDefault="00DB5B05" w:rsidP="00A9767F">
            <w:pPr>
              <w:pStyle w:val="TAC"/>
              <w:rPr>
                <w:rFonts w:eastAsia="Yu Mincho"/>
                <w:lang w:eastAsia="ja-JP"/>
              </w:rPr>
            </w:pPr>
            <w:r>
              <w:rPr>
                <w:rFonts w:eastAsia="Yu Mincho"/>
                <w:lang w:eastAsia="ja-JP"/>
              </w:rPr>
              <w:t>CA_n48A-n261A</w:t>
            </w:r>
          </w:p>
          <w:p w14:paraId="72612C66" w14:textId="77777777" w:rsidR="00DB5B05" w:rsidRPr="006C738A" w:rsidRDefault="00DB5B05" w:rsidP="00A9767F">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4F13C45"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5A1D63F"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2CA4E4B0" w14:textId="77777777" w:rsidR="00DB5B05" w:rsidRPr="006C738A" w:rsidRDefault="00DB5B05" w:rsidP="00A9767F">
            <w:pPr>
              <w:pStyle w:val="TAC"/>
              <w:rPr>
                <w:lang w:val="en-US" w:eastAsia="zh-CN"/>
              </w:rPr>
            </w:pPr>
            <w:r>
              <w:rPr>
                <w:lang w:val="en-US" w:eastAsia="zh-CN"/>
              </w:rPr>
              <w:t>0</w:t>
            </w:r>
          </w:p>
        </w:tc>
      </w:tr>
      <w:tr w:rsidR="00DB5B05" w:rsidRPr="006C738A" w14:paraId="0FB762A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D52C381"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B2305B3"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99E9C0F"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4D5EB35" w14:textId="77777777" w:rsidR="00DB5B05" w:rsidRPr="006C738A" w:rsidRDefault="00DB5B05" w:rsidP="00A9767F">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1DACF81E" w14:textId="77777777" w:rsidR="00DB5B05" w:rsidRPr="006C738A" w:rsidRDefault="00DB5B05" w:rsidP="00A9767F">
            <w:pPr>
              <w:pStyle w:val="TAC"/>
              <w:rPr>
                <w:lang w:val="en-US" w:eastAsia="zh-CN"/>
              </w:rPr>
            </w:pPr>
          </w:p>
        </w:tc>
      </w:tr>
      <w:tr w:rsidR="00DB5B05" w:rsidRPr="006C738A" w14:paraId="43C3C25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09506CA6" w14:textId="77777777" w:rsidR="00DB5B05" w:rsidRPr="006C738A" w:rsidRDefault="00DB5B05" w:rsidP="00A9767F">
            <w:pPr>
              <w:pStyle w:val="TAC"/>
              <w:rPr>
                <w:lang w:eastAsia="ja-JP"/>
              </w:rPr>
            </w:pPr>
            <w:r>
              <w:rPr>
                <w:lang w:eastAsia="ja-JP"/>
              </w:rPr>
              <w:t>CA_n48(2A)-n261</w:t>
            </w:r>
            <w:r>
              <w:t>(</w:t>
            </w:r>
            <w:r>
              <w:rPr>
                <w:lang w:val="en-US"/>
              </w:rPr>
              <w:t>A-G</w:t>
            </w:r>
            <w:r>
              <w:t>)</w:t>
            </w:r>
          </w:p>
        </w:tc>
        <w:tc>
          <w:tcPr>
            <w:tcW w:w="2459" w:type="dxa"/>
            <w:tcBorders>
              <w:top w:val="single" w:sz="4" w:space="0" w:color="auto"/>
              <w:left w:val="single" w:sz="4" w:space="0" w:color="auto"/>
              <w:bottom w:val="nil"/>
              <w:right w:val="single" w:sz="4" w:space="0" w:color="auto"/>
            </w:tcBorders>
            <w:vAlign w:val="center"/>
          </w:tcPr>
          <w:p w14:paraId="6D64D6D2" w14:textId="77777777" w:rsidR="00DB5B05" w:rsidRDefault="00DB5B05" w:rsidP="00A9767F">
            <w:pPr>
              <w:pStyle w:val="TAC"/>
              <w:rPr>
                <w:rFonts w:eastAsia="Yu Mincho"/>
                <w:lang w:eastAsia="ja-JP"/>
              </w:rPr>
            </w:pPr>
            <w:r>
              <w:rPr>
                <w:rFonts w:eastAsia="Yu Mincho"/>
                <w:lang w:eastAsia="ja-JP"/>
              </w:rPr>
              <w:t>CA_n48A-n261A</w:t>
            </w:r>
          </w:p>
          <w:p w14:paraId="5092312C" w14:textId="77777777" w:rsidR="00DB5B05" w:rsidRPr="006C738A" w:rsidRDefault="00DB5B05" w:rsidP="00A9767F">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3753AA1"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356FD92"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0B4A7DAB" w14:textId="77777777" w:rsidR="00DB5B05" w:rsidRPr="006C738A" w:rsidRDefault="00DB5B05" w:rsidP="00A9767F">
            <w:pPr>
              <w:pStyle w:val="TAC"/>
              <w:rPr>
                <w:lang w:val="en-US" w:eastAsia="zh-CN"/>
              </w:rPr>
            </w:pPr>
            <w:r>
              <w:rPr>
                <w:lang w:val="en-US" w:eastAsia="zh-CN"/>
              </w:rPr>
              <w:t>0</w:t>
            </w:r>
          </w:p>
        </w:tc>
      </w:tr>
      <w:tr w:rsidR="00DB5B05" w:rsidRPr="006C738A" w14:paraId="2E2DF8F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804614C"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B156F95"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669234"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A039E18" w14:textId="77777777" w:rsidR="00DB5B05" w:rsidRPr="006C738A" w:rsidRDefault="00DB5B05" w:rsidP="00A9767F">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27D4EA51" w14:textId="77777777" w:rsidR="00DB5B05" w:rsidRPr="006C738A" w:rsidRDefault="00DB5B05" w:rsidP="00A9767F">
            <w:pPr>
              <w:pStyle w:val="TAC"/>
              <w:rPr>
                <w:lang w:val="en-US" w:eastAsia="zh-CN"/>
              </w:rPr>
            </w:pPr>
          </w:p>
        </w:tc>
      </w:tr>
      <w:tr w:rsidR="00DB5B05" w:rsidRPr="006C738A" w14:paraId="4482472C"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4B5303D" w14:textId="77777777" w:rsidR="00DB5B05" w:rsidRPr="006C738A" w:rsidRDefault="00DB5B05" w:rsidP="00A9767F">
            <w:pPr>
              <w:pStyle w:val="TAC"/>
              <w:rPr>
                <w:lang w:eastAsia="ja-JP"/>
              </w:rPr>
            </w:pPr>
            <w:r>
              <w:rPr>
                <w:lang w:eastAsia="ja-JP"/>
              </w:rPr>
              <w:t>CA_n48(2A)-n261</w:t>
            </w:r>
            <w:r>
              <w:t>(</w:t>
            </w:r>
            <w:r>
              <w:rPr>
                <w:lang w:val="en-US"/>
              </w:rPr>
              <w:t>A-H</w:t>
            </w:r>
            <w:r>
              <w:t>)</w:t>
            </w:r>
          </w:p>
        </w:tc>
        <w:tc>
          <w:tcPr>
            <w:tcW w:w="2459" w:type="dxa"/>
            <w:tcBorders>
              <w:top w:val="single" w:sz="4" w:space="0" w:color="auto"/>
              <w:left w:val="single" w:sz="4" w:space="0" w:color="auto"/>
              <w:bottom w:val="nil"/>
              <w:right w:val="single" w:sz="4" w:space="0" w:color="auto"/>
            </w:tcBorders>
            <w:vAlign w:val="center"/>
          </w:tcPr>
          <w:p w14:paraId="26086E73" w14:textId="77777777" w:rsidR="00DB5B05" w:rsidRDefault="00DB5B05" w:rsidP="00A9767F">
            <w:pPr>
              <w:pStyle w:val="TAC"/>
              <w:rPr>
                <w:rFonts w:eastAsia="Yu Mincho"/>
                <w:lang w:eastAsia="ja-JP"/>
              </w:rPr>
            </w:pPr>
            <w:r>
              <w:rPr>
                <w:rFonts w:eastAsia="Yu Mincho"/>
                <w:lang w:eastAsia="ja-JP"/>
              </w:rPr>
              <w:t>CA_n48A-n261A</w:t>
            </w:r>
          </w:p>
          <w:p w14:paraId="2C8206E6" w14:textId="77777777" w:rsidR="00DB5B05" w:rsidRDefault="00DB5B05" w:rsidP="00A9767F">
            <w:pPr>
              <w:pStyle w:val="TAC"/>
              <w:rPr>
                <w:rFonts w:eastAsia="Yu Mincho"/>
                <w:lang w:eastAsia="ja-JP"/>
              </w:rPr>
            </w:pPr>
            <w:r>
              <w:rPr>
                <w:rFonts w:eastAsia="Yu Mincho"/>
                <w:lang w:eastAsia="ja-JP"/>
              </w:rPr>
              <w:t>CA_n48A-n261G</w:t>
            </w:r>
          </w:p>
          <w:p w14:paraId="134F6639"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81142D1"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3D28E9"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3A575C72" w14:textId="77777777" w:rsidR="00DB5B05" w:rsidRPr="006C738A" w:rsidRDefault="00DB5B05" w:rsidP="00A9767F">
            <w:pPr>
              <w:pStyle w:val="TAC"/>
              <w:rPr>
                <w:lang w:val="en-US" w:eastAsia="zh-CN"/>
              </w:rPr>
            </w:pPr>
            <w:r>
              <w:rPr>
                <w:lang w:val="en-US" w:eastAsia="zh-CN"/>
              </w:rPr>
              <w:t>0</w:t>
            </w:r>
          </w:p>
        </w:tc>
      </w:tr>
      <w:tr w:rsidR="00DB5B05" w:rsidRPr="006C738A" w14:paraId="21BE983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4F140F2"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6555536"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B2D587"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1B67EE0" w14:textId="77777777" w:rsidR="00DB5B05" w:rsidRPr="006C738A" w:rsidRDefault="00DB5B05" w:rsidP="00A9767F">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412E2141" w14:textId="77777777" w:rsidR="00DB5B05" w:rsidRPr="006C738A" w:rsidRDefault="00DB5B05" w:rsidP="00A9767F">
            <w:pPr>
              <w:pStyle w:val="TAC"/>
              <w:rPr>
                <w:lang w:val="en-US" w:eastAsia="zh-CN"/>
              </w:rPr>
            </w:pPr>
          </w:p>
        </w:tc>
      </w:tr>
      <w:tr w:rsidR="00DB5B05" w:rsidRPr="006C738A" w14:paraId="5D3BA11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7E1B159" w14:textId="77777777" w:rsidR="00DB5B05" w:rsidRPr="006C738A" w:rsidRDefault="00DB5B05" w:rsidP="00A9767F">
            <w:pPr>
              <w:pStyle w:val="TAC"/>
              <w:rPr>
                <w:lang w:eastAsia="ja-JP"/>
              </w:rPr>
            </w:pPr>
            <w:r>
              <w:rPr>
                <w:lang w:eastAsia="ja-JP"/>
              </w:rPr>
              <w:t>CA_n48(2A)-n261</w:t>
            </w:r>
            <w:r>
              <w:t>(</w:t>
            </w:r>
            <w:r>
              <w:rPr>
                <w:lang w:val="en-US"/>
              </w:rPr>
              <w:t>A-I</w:t>
            </w:r>
            <w:r>
              <w:t>)</w:t>
            </w:r>
          </w:p>
        </w:tc>
        <w:tc>
          <w:tcPr>
            <w:tcW w:w="2459" w:type="dxa"/>
            <w:tcBorders>
              <w:top w:val="single" w:sz="4" w:space="0" w:color="auto"/>
              <w:left w:val="single" w:sz="4" w:space="0" w:color="auto"/>
              <w:bottom w:val="nil"/>
              <w:right w:val="single" w:sz="4" w:space="0" w:color="auto"/>
            </w:tcBorders>
            <w:vAlign w:val="center"/>
          </w:tcPr>
          <w:p w14:paraId="185D6E7D" w14:textId="77777777" w:rsidR="00DB5B05" w:rsidRDefault="00DB5B05" w:rsidP="00A9767F">
            <w:pPr>
              <w:pStyle w:val="TAC"/>
              <w:rPr>
                <w:rFonts w:eastAsia="Yu Mincho"/>
                <w:lang w:eastAsia="ja-JP"/>
              </w:rPr>
            </w:pPr>
            <w:r>
              <w:rPr>
                <w:rFonts w:eastAsia="Yu Mincho"/>
                <w:lang w:eastAsia="ja-JP"/>
              </w:rPr>
              <w:t>CA_n48A-n261A</w:t>
            </w:r>
          </w:p>
          <w:p w14:paraId="53646C01" w14:textId="77777777" w:rsidR="00DB5B05" w:rsidRDefault="00DB5B05" w:rsidP="00A9767F">
            <w:pPr>
              <w:pStyle w:val="TAC"/>
              <w:rPr>
                <w:rFonts w:eastAsia="Yu Mincho"/>
                <w:lang w:eastAsia="ja-JP"/>
              </w:rPr>
            </w:pPr>
            <w:r>
              <w:rPr>
                <w:rFonts w:eastAsia="Yu Mincho"/>
                <w:lang w:eastAsia="ja-JP"/>
              </w:rPr>
              <w:t>CA_n48A-n261G</w:t>
            </w:r>
          </w:p>
          <w:p w14:paraId="4E903DDA" w14:textId="77777777" w:rsidR="00DB5B05" w:rsidRDefault="00DB5B05" w:rsidP="00A9767F">
            <w:pPr>
              <w:pStyle w:val="TAC"/>
              <w:rPr>
                <w:rFonts w:eastAsia="Yu Mincho"/>
                <w:lang w:eastAsia="ja-JP"/>
              </w:rPr>
            </w:pPr>
            <w:r>
              <w:rPr>
                <w:rFonts w:eastAsia="Yu Mincho"/>
                <w:lang w:eastAsia="ja-JP"/>
              </w:rPr>
              <w:t>CA_n48A-n261H</w:t>
            </w:r>
          </w:p>
          <w:p w14:paraId="0EA1A5B8"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A5F4F4B"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71ED13"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5EA0E344" w14:textId="77777777" w:rsidR="00DB5B05" w:rsidRPr="006C738A" w:rsidRDefault="00DB5B05" w:rsidP="00A9767F">
            <w:pPr>
              <w:pStyle w:val="TAC"/>
              <w:rPr>
                <w:lang w:val="en-US" w:eastAsia="zh-CN"/>
              </w:rPr>
            </w:pPr>
            <w:r>
              <w:rPr>
                <w:lang w:val="en-US" w:eastAsia="zh-CN"/>
              </w:rPr>
              <w:t>0</w:t>
            </w:r>
          </w:p>
        </w:tc>
      </w:tr>
      <w:tr w:rsidR="00DB5B05" w:rsidRPr="006C738A" w14:paraId="1A3A9FD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39FACB9"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FB205FB"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B9C40AE"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46A2C87" w14:textId="77777777" w:rsidR="00DB5B05" w:rsidRPr="006C738A" w:rsidRDefault="00DB5B05" w:rsidP="00A9767F">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483AFE4D" w14:textId="77777777" w:rsidR="00DB5B05" w:rsidRPr="006C738A" w:rsidRDefault="00DB5B05" w:rsidP="00A9767F">
            <w:pPr>
              <w:pStyle w:val="TAC"/>
              <w:rPr>
                <w:lang w:val="en-US" w:eastAsia="zh-CN"/>
              </w:rPr>
            </w:pPr>
          </w:p>
        </w:tc>
      </w:tr>
      <w:tr w:rsidR="00DB5B05" w:rsidRPr="006C738A" w14:paraId="285863E2"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613136F" w14:textId="77777777" w:rsidR="00DB5B05" w:rsidRPr="006C738A" w:rsidRDefault="00DB5B05" w:rsidP="00A9767F">
            <w:pPr>
              <w:pStyle w:val="TAC"/>
              <w:rPr>
                <w:lang w:eastAsia="ja-JP"/>
              </w:rPr>
            </w:pPr>
            <w:r>
              <w:rPr>
                <w:lang w:eastAsia="ja-JP"/>
              </w:rPr>
              <w:t>CA_n48(2A)-n261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34DD6DBB" w14:textId="77777777" w:rsidR="00DB5B05" w:rsidRDefault="00DB5B05" w:rsidP="00A9767F">
            <w:pPr>
              <w:pStyle w:val="TAC"/>
              <w:rPr>
                <w:rFonts w:eastAsia="Yu Mincho"/>
                <w:lang w:eastAsia="ja-JP"/>
              </w:rPr>
            </w:pPr>
            <w:r>
              <w:rPr>
                <w:rFonts w:eastAsia="Yu Mincho"/>
                <w:lang w:eastAsia="ja-JP"/>
              </w:rPr>
              <w:t>CA_n48A-n261A</w:t>
            </w:r>
          </w:p>
          <w:p w14:paraId="2DC761B2" w14:textId="77777777" w:rsidR="00DB5B05" w:rsidRDefault="00DB5B05" w:rsidP="00A9767F">
            <w:pPr>
              <w:pStyle w:val="TAC"/>
              <w:rPr>
                <w:rFonts w:eastAsia="Yu Mincho"/>
                <w:lang w:eastAsia="ja-JP"/>
              </w:rPr>
            </w:pPr>
            <w:r>
              <w:rPr>
                <w:rFonts w:eastAsia="Yu Mincho"/>
                <w:lang w:eastAsia="ja-JP"/>
              </w:rPr>
              <w:t>CA_n48A-n261G</w:t>
            </w:r>
          </w:p>
          <w:p w14:paraId="54FBBD6F" w14:textId="77777777" w:rsidR="00DB5B05" w:rsidRDefault="00DB5B05" w:rsidP="00A9767F">
            <w:pPr>
              <w:pStyle w:val="TAC"/>
              <w:rPr>
                <w:rFonts w:eastAsia="Yu Mincho"/>
                <w:lang w:eastAsia="ja-JP"/>
              </w:rPr>
            </w:pPr>
            <w:r>
              <w:rPr>
                <w:rFonts w:eastAsia="Yu Mincho"/>
                <w:lang w:eastAsia="ja-JP"/>
              </w:rPr>
              <w:t>CA_n48A-n261H</w:t>
            </w:r>
          </w:p>
          <w:p w14:paraId="589F2802"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CCEC903"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40274B2"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7D43AD32" w14:textId="77777777" w:rsidR="00DB5B05" w:rsidRPr="006C738A" w:rsidRDefault="00DB5B05" w:rsidP="00A9767F">
            <w:pPr>
              <w:pStyle w:val="TAC"/>
              <w:rPr>
                <w:lang w:val="en-US" w:eastAsia="zh-CN"/>
              </w:rPr>
            </w:pPr>
            <w:r>
              <w:rPr>
                <w:lang w:val="en-US" w:eastAsia="zh-CN"/>
              </w:rPr>
              <w:t>0</w:t>
            </w:r>
          </w:p>
        </w:tc>
      </w:tr>
      <w:tr w:rsidR="00DB5B05" w:rsidRPr="006C738A" w14:paraId="0A9BD00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1FC8D5F"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0C85F29"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F78615"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FDF9377"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1F293325" w14:textId="77777777" w:rsidR="00DB5B05" w:rsidRPr="006C738A" w:rsidRDefault="00DB5B05" w:rsidP="00A9767F">
            <w:pPr>
              <w:pStyle w:val="TAC"/>
              <w:rPr>
                <w:lang w:val="en-US" w:eastAsia="zh-CN"/>
              </w:rPr>
            </w:pPr>
          </w:p>
        </w:tc>
      </w:tr>
      <w:tr w:rsidR="00DB5B05" w:rsidRPr="006C738A" w14:paraId="44E0A10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688A896"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3B848A1"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C6FC91"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D4035E" w14:textId="77777777" w:rsidR="00DB5B05" w:rsidRPr="006C738A" w:rsidRDefault="00DB5B05" w:rsidP="00A9767F">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3920BEE" w14:textId="77777777" w:rsidR="00DB5B05" w:rsidRPr="006C738A" w:rsidRDefault="00DB5B05" w:rsidP="00A9767F">
            <w:pPr>
              <w:pStyle w:val="TAC"/>
              <w:rPr>
                <w:lang w:val="en-US" w:eastAsia="zh-CN"/>
              </w:rPr>
            </w:pPr>
            <w:r>
              <w:rPr>
                <w:lang w:val="en-US" w:eastAsia="zh-CN"/>
              </w:rPr>
              <w:t>1</w:t>
            </w:r>
          </w:p>
        </w:tc>
      </w:tr>
      <w:tr w:rsidR="00DB5B05" w:rsidRPr="006C738A" w14:paraId="4936087D"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88F1F4D"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5B0B3ED"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F354C2"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00738CB"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01AA4ED" w14:textId="77777777" w:rsidR="00DB5B05" w:rsidRPr="006C738A" w:rsidRDefault="00DB5B05" w:rsidP="00A9767F">
            <w:pPr>
              <w:pStyle w:val="TAC"/>
              <w:rPr>
                <w:lang w:val="en-US" w:eastAsia="zh-CN"/>
              </w:rPr>
            </w:pPr>
          </w:p>
        </w:tc>
      </w:tr>
      <w:tr w:rsidR="00DB5B05" w:rsidRPr="006C738A" w14:paraId="3E09E0F0"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8F08EE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9" w:type="dxa"/>
            <w:tcBorders>
              <w:top w:val="single" w:sz="4" w:space="0" w:color="auto"/>
              <w:left w:val="single" w:sz="4" w:space="0" w:color="auto"/>
              <w:bottom w:val="nil"/>
              <w:right w:val="single" w:sz="4" w:space="0" w:color="auto"/>
            </w:tcBorders>
            <w:vAlign w:val="center"/>
          </w:tcPr>
          <w:p w14:paraId="7FA8336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2C8C25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AD39DC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358BAFA"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21E33733"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C07220B"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8B1C514"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36E27C3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C5002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05A4E49E"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257682F"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4C9630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5CE9435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BC9FA4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E92AE0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C2A82A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5E236A6"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48C11645"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E447983"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3F67766"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14F68A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E6FD93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33EDE6EE"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5BD5F9C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2803EC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7CF5B08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88259D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BBDD13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C0F2C4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D2273B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DBDF7BD"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0515C97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ADC4B9E"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04DBDB2"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173329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B68143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52DD0BAD"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0A9E4B6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FDD7C2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5EF0629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703422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30E93D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14A4A4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A0FDE2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DCA7B0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BDD7A01"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434FA1AC"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5BED254"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497D7A7"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038F45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401885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29D74A71"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1C599454"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0FA2E6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78D32D5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87F291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159148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175547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D360F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DF9C8D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29AEBEC" w14:textId="77777777" w:rsidR="00DB5B05" w:rsidRPr="006C738A" w:rsidRDefault="00DB5B05" w:rsidP="00A9767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2CDD87E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39C1AF4"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6C2E493"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DC79E6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E1424A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15CE77FB"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004CEE6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9B3EA8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16394B0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F0053C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A9A423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AEB4B2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FAE740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2A6031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5D24FD1" w14:textId="77777777" w:rsidR="00DB5B05" w:rsidRPr="006C738A" w:rsidRDefault="00DB5B05" w:rsidP="00A9767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0955109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2639BD9"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right w:val="single" w:sz="4" w:space="0" w:color="auto"/>
            </w:tcBorders>
            <w:vAlign w:val="center"/>
          </w:tcPr>
          <w:p w14:paraId="625E9BEA"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2903E3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AEC40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15A22AEA"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61B8F36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F6AA34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5906077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759876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0AC10C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40B4E2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0C2BF3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A2E2A3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2815A71E" w14:textId="77777777" w:rsidR="00DB5B05" w:rsidRPr="006C738A" w:rsidRDefault="00DB5B05" w:rsidP="00A9767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477633E7"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F5E9787"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AE7D91B"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B80AA1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20A008F"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14C43D73"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5DF1C2BF"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CB1F79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7273369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90117B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9F6B20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817758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704997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680CA9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5E7F011" w14:textId="77777777" w:rsidR="00DB5B05" w:rsidRPr="006C738A" w:rsidRDefault="00DB5B05" w:rsidP="00A9767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49C60AD9"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EC8FBEB"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F753ABE"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F5B52B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D81A34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1160CDDB"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16AE3FEC"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D9AFAD3"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9" w:type="dxa"/>
            <w:tcBorders>
              <w:top w:val="single" w:sz="4" w:space="0" w:color="auto"/>
              <w:left w:val="single" w:sz="4" w:space="0" w:color="auto"/>
              <w:bottom w:val="nil"/>
              <w:right w:val="single" w:sz="4" w:space="0" w:color="auto"/>
            </w:tcBorders>
            <w:vAlign w:val="center"/>
          </w:tcPr>
          <w:p w14:paraId="4D95623E"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6E6CC72"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F3E2F26" w14:textId="77777777" w:rsidR="00DB5B05" w:rsidRDefault="00DB5B05" w:rsidP="00A9767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FA3707C"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C1F4148"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61820C6" w14:textId="77777777" w:rsidR="00DB5B05" w:rsidRDefault="00DB5B05" w:rsidP="00A9767F">
            <w:pPr>
              <w:pStyle w:val="TAC"/>
              <w:rPr>
                <w:lang w:val="en-US" w:eastAsia="zh-CN"/>
              </w:rPr>
            </w:pPr>
            <w:r>
              <w:rPr>
                <w:lang w:val="en-US" w:eastAsia="zh-CN"/>
              </w:rPr>
              <w:t>0</w:t>
            </w:r>
          </w:p>
        </w:tc>
      </w:tr>
      <w:tr w:rsidR="00DB5B05" w:rsidRPr="006C738A" w14:paraId="4827BE6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5D6FB1B"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36C016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7E3737"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19034F" w14:textId="77777777" w:rsidR="00DB5B05"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24A0CEBC" w14:textId="77777777" w:rsidR="00DB5B05" w:rsidRDefault="00DB5B05" w:rsidP="00A9767F">
            <w:pPr>
              <w:pStyle w:val="TAC"/>
              <w:rPr>
                <w:lang w:val="en-US" w:eastAsia="zh-CN"/>
              </w:rPr>
            </w:pPr>
          </w:p>
        </w:tc>
      </w:tr>
      <w:tr w:rsidR="00DB5B05" w:rsidRPr="006C738A" w14:paraId="7D94FA5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7BFCFBB"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49104C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A707FC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8E31EC8"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C20B38D" w14:textId="77777777" w:rsidR="00DB5B05" w:rsidRDefault="00DB5B05" w:rsidP="00A9767F">
            <w:pPr>
              <w:pStyle w:val="TAC"/>
              <w:rPr>
                <w:lang w:val="en-US" w:eastAsia="zh-CN"/>
              </w:rPr>
            </w:pPr>
            <w:r>
              <w:rPr>
                <w:lang w:val="en-US" w:eastAsia="zh-CN"/>
              </w:rPr>
              <w:t>1</w:t>
            </w:r>
          </w:p>
        </w:tc>
      </w:tr>
      <w:tr w:rsidR="00DB5B05" w:rsidRPr="006C738A" w14:paraId="3131970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754DECE"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DF460C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3160E6"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85F30CC" w14:textId="77777777" w:rsidR="00DB5B05"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66DFC265" w14:textId="77777777" w:rsidR="00DB5B05" w:rsidRDefault="00DB5B05" w:rsidP="00A9767F">
            <w:pPr>
              <w:pStyle w:val="TAC"/>
              <w:rPr>
                <w:lang w:val="en-US" w:eastAsia="zh-CN"/>
              </w:rPr>
            </w:pPr>
          </w:p>
        </w:tc>
      </w:tr>
      <w:tr w:rsidR="00DB5B05" w:rsidRPr="006C738A" w14:paraId="47CBDE9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67C98F3"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5048A3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A36C442"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213E9E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0FFFE4F" w14:textId="77777777" w:rsidR="00DB5B05" w:rsidRDefault="00DB5B05" w:rsidP="00A9767F">
            <w:pPr>
              <w:pStyle w:val="TAC"/>
              <w:rPr>
                <w:lang w:val="en-US" w:eastAsia="zh-CN"/>
              </w:rPr>
            </w:pPr>
            <w:r>
              <w:rPr>
                <w:lang w:val="en-US" w:eastAsia="zh-CN"/>
              </w:rPr>
              <w:t>2</w:t>
            </w:r>
          </w:p>
        </w:tc>
      </w:tr>
      <w:tr w:rsidR="00DB5B05" w:rsidRPr="006C738A" w14:paraId="1E1C5A8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3260730"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4EEA437"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21E9B7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B3FC528" w14:textId="77777777" w:rsidR="00DB5B05"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287B5298" w14:textId="77777777" w:rsidR="00DB5B05" w:rsidRDefault="00DB5B05" w:rsidP="00A9767F">
            <w:pPr>
              <w:pStyle w:val="TAC"/>
              <w:rPr>
                <w:lang w:val="en-US" w:eastAsia="zh-CN"/>
              </w:rPr>
            </w:pPr>
          </w:p>
        </w:tc>
      </w:tr>
      <w:tr w:rsidR="00DB5B05" w:rsidRPr="006C738A" w14:paraId="5FE436E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0C8ACB4"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6D9644D0"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8DACE15"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D20D279" w14:textId="77777777" w:rsidR="00DB5B05" w:rsidRDefault="00DB5B05" w:rsidP="00A9767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F373371"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3BD3477"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C929ED5" w14:textId="77777777" w:rsidR="00DB5B05" w:rsidRDefault="00DB5B05" w:rsidP="00A9767F">
            <w:pPr>
              <w:pStyle w:val="TAC"/>
              <w:rPr>
                <w:lang w:val="en-US" w:eastAsia="zh-CN"/>
              </w:rPr>
            </w:pPr>
            <w:r>
              <w:rPr>
                <w:lang w:val="en-US" w:eastAsia="zh-CN"/>
              </w:rPr>
              <w:t>0</w:t>
            </w:r>
          </w:p>
        </w:tc>
      </w:tr>
      <w:tr w:rsidR="00DB5B05" w:rsidRPr="006C738A" w14:paraId="00F5D8D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11B40D7"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D935AC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0EB35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4025CFC" w14:textId="77777777" w:rsidR="00DB5B05"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69B5DD40" w14:textId="77777777" w:rsidR="00DB5B05" w:rsidRDefault="00DB5B05" w:rsidP="00A9767F">
            <w:pPr>
              <w:pStyle w:val="TAC"/>
              <w:rPr>
                <w:lang w:val="en-US" w:eastAsia="zh-CN"/>
              </w:rPr>
            </w:pPr>
          </w:p>
        </w:tc>
      </w:tr>
      <w:tr w:rsidR="00DB5B05" w:rsidRPr="006C738A" w14:paraId="0B68334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28B6100"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8153B1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8954CD"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C86F5B7"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08D64FE" w14:textId="77777777" w:rsidR="00DB5B05" w:rsidRDefault="00DB5B05" w:rsidP="00A9767F">
            <w:pPr>
              <w:pStyle w:val="TAC"/>
              <w:rPr>
                <w:lang w:val="en-US" w:eastAsia="zh-CN"/>
              </w:rPr>
            </w:pPr>
            <w:r>
              <w:rPr>
                <w:lang w:val="en-US" w:eastAsia="zh-CN"/>
              </w:rPr>
              <w:t>1</w:t>
            </w:r>
          </w:p>
        </w:tc>
      </w:tr>
      <w:tr w:rsidR="00DB5B05" w:rsidRPr="006C738A" w14:paraId="25C8D2A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782E2F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349C08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6AACC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A72B2DF" w14:textId="77777777" w:rsidR="00DB5B05"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D44DC6C" w14:textId="77777777" w:rsidR="00DB5B05" w:rsidRDefault="00DB5B05" w:rsidP="00A9767F">
            <w:pPr>
              <w:pStyle w:val="TAC"/>
              <w:rPr>
                <w:lang w:val="en-US" w:eastAsia="zh-CN"/>
              </w:rPr>
            </w:pPr>
          </w:p>
        </w:tc>
      </w:tr>
      <w:tr w:rsidR="00DB5B05" w:rsidRPr="006C738A" w14:paraId="6C3CE03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44746F0"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D7923F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B660FE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7CE1D7"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2F0D58B" w14:textId="77777777" w:rsidR="00DB5B05" w:rsidRDefault="00DB5B05" w:rsidP="00A9767F">
            <w:pPr>
              <w:pStyle w:val="TAC"/>
              <w:rPr>
                <w:lang w:val="en-US" w:eastAsia="zh-CN"/>
              </w:rPr>
            </w:pPr>
            <w:r>
              <w:rPr>
                <w:lang w:val="en-US" w:eastAsia="zh-CN"/>
              </w:rPr>
              <w:t>2</w:t>
            </w:r>
          </w:p>
        </w:tc>
      </w:tr>
      <w:tr w:rsidR="00DB5B05" w:rsidRPr="006C738A" w14:paraId="661FDCF9"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6721942"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23FFF2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C2D211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A5C1F1E" w14:textId="77777777" w:rsidR="00DB5B05"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2B22839D" w14:textId="77777777" w:rsidR="00DB5B05" w:rsidRDefault="00DB5B05" w:rsidP="00A9767F">
            <w:pPr>
              <w:pStyle w:val="TAC"/>
              <w:rPr>
                <w:lang w:val="en-US" w:eastAsia="zh-CN"/>
              </w:rPr>
            </w:pPr>
          </w:p>
        </w:tc>
      </w:tr>
      <w:tr w:rsidR="00DB5B05" w:rsidRPr="006C738A" w14:paraId="33031DA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F6D2C79"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4A500D00"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C0F9A54"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DA086D7"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261EFE7" w14:textId="77777777" w:rsidR="00DB5B05" w:rsidRDefault="00DB5B05" w:rsidP="00A9767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23D25E4"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EE385C8"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98FF6FD" w14:textId="77777777" w:rsidR="00DB5B05" w:rsidRDefault="00DB5B05" w:rsidP="00A9767F">
            <w:pPr>
              <w:pStyle w:val="TAC"/>
              <w:rPr>
                <w:lang w:val="en-US" w:eastAsia="zh-CN"/>
              </w:rPr>
            </w:pPr>
            <w:r>
              <w:rPr>
                <w:lang w:val="en-US" w:eastAsia="zh-CN"/>
              </w:rPr>
              <w:t>0</w:t>
            </w:r>
          </w:p>
        </w:tc>
      </w:tr>
      <w:tr w:rsidR="00DB5B05" w:rsidRPr="006C738A" w14:paraId="381E756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9947B8A"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0540CA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375A932"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E8D73B" w14:textId="77777777" w:rsidR="00DB5B05"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0695B3C6" w14:textId="77777777" w:rsidR="00DB5B05" w:rsidRDefault="00DB5B05" w:rsidP="00A9767F">
            <w:pPr>
              <w:pStyle w:val="TAC"/>
              <w:rPr>
                <w:lang w:val="en-US" w:eastAsia="zh-CN"/>
              </w:rPr>
            </w:pPr>
          </w:p>
        </w:tc>
      </w:tr>
      <w:tr w:rsidR="00DB5B05" w:rsidRPr="006C738A" w14:paraId="163DA74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38A5B98"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DE876A9"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1D2430"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B020368"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7496893" w14:textId="77777777" w:rsidR="00DB5B05" w:rsidRDefault="00DB5B05" w:rsidP="00A9767F">
            <w:pPr>
              <w:pStyle w:val="TAC"/>
              <w:rPr>
                <w:lang w:val="en-US" w:eastAsia="zh-CN"/>
              </w:rPr>
            </w:pPr>
            <w:r>
              <w:rPr>
                <w:lang w:val="en-US" w:eastAsia="zh-CN"/>
              </w:rPr>
              <w:t>1</w:t>
            </w:r>
          </w:p>
        </w:tc>
      </w:tr>
      <w:tr w:rsidR="00DB5B05" w:rsidRPr="006C738A" w14:paraId="4675824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647C48F"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A4C736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F3D48B"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22D8CBA" w14:textId="77777777" w:rsidR="00DB5B05"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87C5FD7" w14:textId="77777777" w:rsidR="00DB5B05" w:rsidRDefault="00DB5B05" w:rsidP="00A9767F">
            <w:pPr>
              <w:pStyle w:val="TAC"/>
              <w:rPr>
                <w:lang w:val="en-US" w:eastAsia="zh-CN"/>
              </w:rPr>
            </w:pPr>
          </w:p>
        </w:tc>
      </w:tr>
      <w:tr w:rsidR="00DB5B05" w:rsidRPr="006C738A" w14:paraId="7399D4D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513EBC9"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849398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3038F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1066EE3"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ED8F0C7" w14:textId="77777777" w:rsidR="00DB5B05" w:rsidRDefault="00DB5B05" w:rsidP="00A9767F">
            <w:pPr>
              <w:pStyle w:val="TAC"/>
              <w:rPr>
                <w:lang w:val="en-US" w:eastAsia="zh-CN"/>
              </w:rPr>
            </w:pPr>
            <w:r>
              <w:rPr>
                <w:lang w:val="en-US" w:eastAsia="zh-CN"/>
              </w:rPr>
              <w:t>2</w:t>
            </w:r>
          </w:p>
        </w:tc>
      </w:tr>
      <w:tr w:rsidR="00DB5B05" w:rsidRPr="006C738A" w14:paraId="556F802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F880291"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FD75E4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47948B"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91A636D" w14:textId="77777777" w:rsidR="00DB5B05"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46518A7" w14:textId="77777777" w:rsidR="00DB5B05" w:rsidRDefault="00DB5B05" w:rsidP="00A9767F">
            <w:pPr>
              <w:pStyle w:val="TAC"/>
              <w:rPr>
                <w:lang w:val="en-US" w:eastAsia="zh-CN"/>
              </w:rPr>
            </w:pPr>
          </w:p>
        </w:tc>
      </w:tr>
      <w:tr w:rsidR="00DB5B05" w:rsidRPr="006C738A" w14:paraId="2729A1E4"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1944EEE"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21A4D67B"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BC4F43D"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DDAB3E8" w14:textId="77777777" w:rsidR="00DB5B05" w:rsidRDefault="00DB5B05" w:rsidP="00A9767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A34ACC4"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1D49ABE"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4414610" w14:textId="77777777" w:rsidR="00DB5B05" w:rsidRDefault="00DB5B05" w:rsidP="00A9767F">
            <w:pPr>
              <w:pStyle w:val="TAC"/>
              <w:rPr>
                <w:lang w:val="en-US" w:eastAsia="zh-CN"/>
              </w:rPr>
            </w:pPr>
            <w:r>
              <w:rPr>
                <w:lang w:val="en-US" w:eastAsia="zh-CN"/>
              </w:rPr>
              <w:t>0</w:t>
            </w:r>
          </w:p>
        </w:tc>
      </w:tr>
      <w:tr w:rsidR="00DB5B05" w:rsidRPr="006C738A" w14:paraId="5CAE609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33465A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C2C3F2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7FE80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DF54718" w14:textId="77777777" w:rsidR="00DB5B05"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5B5709F" w14:textId="77777777" w:rsidR="00DB5B05" w:rsidRDefault="00DB5B05" w:rsidP="00A9767F">
            <w:pPr>
              <w:pStyle w:val="TAC"/>
              <w:rPr>
                <w:lang w:val="en-US" w:eastAsia="zh-CN"/>
              </w:rPr>
            </w:pPr>
          </w:p>
        </w:tc>
      </w:tr>
      <w:tr w:rsidR="00DB5B05" w:rsidRPr="006C738A" w14:paraId="7927529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8BCA972"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8BD486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8FE7B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BB9562F"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02C28D5" w14:textId="77777777" w:rsidR="00DB5B05" w:rsidRDefault="00DB5B05" w:rsidP="00A9767F">
            <w:pPr>
              <w:pStyle w:val="TAC"/>
              <w:rPr>
                <w:lang w:val="en-US" w:eastAsia="zh-CN"/>
              </w:rPr>
            </w:pPr>
            <w:r>
              <w:rPr>
                <w:lang w:val="en-US" w:eastAsia="zh-CN"/>
              </w:rPr>
              <w:t>1</w:t>
            </w:r>
          </w:p>
        </w:tc>
      </w:tr>
      <w:tr w:rsidR="00DB5B05" w:rsidRPr="006C738A" w14:paraId="5BE31CC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49925B4"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2484E1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AE9CC1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64827A4" w14:textId="77777777" w:rsidR="00DB5B05"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69256D68" w14:textId="77777777" w:rsidR="00DB5B05" w:rsidRDefault="00DB5B05" w:rsidP="00A9767F">
            <w:pPr>
              <w:pStyle w:val="TAC"/>
              <w:rPr>
                <w:lang w:val="en-US" w:eastAsia="zh-CN"/>
              </w:rPr>
            </w:pPr>
          </w:p>
        </w:tc>
      </w:tr>
      <w:tr w:rsidR="00DB5B05" w:rsidRPr="006C738A" w14:paraId="22DB159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2D3CAA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211F94E"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95E541"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F889FC5"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7661907" w14:textId="77777777" w:rsidR="00DB5B05" w:rsidRDefault="00DB5B05" w:rsidP="00A9767F">
            <w:pPr>
              <w:pStyle w:val="TAC"/>
              <w:rPr>
                <w:lang w:val="en-US" w:eastAsia="zh-CN"/>
              </w:rPr>
            </w:pPr>
            <w:r>
              <w:rPr>
                <w:lang w:val="en-US" w:eastAsia="zh-CN"/>
              </w:rPr>
              <w:t>2</w:t>
            </w:r>
          </w:p>
        </w:tc>
      </w:tr>
      <w:tr w:rsidR="00DB5B05" w:rsidRPr="006C738A" w14:paraId="40242DC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9D8C316"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BC0EC6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3AC55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0B2BB0F" w14:textId="77777777" w:rsidR="00DB5B05"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33BEF75B" w14:textId="77777777" w:rsidR="00DB5B05" w:rsidRDefault="00DB5B05" w:rsidP="00A9767F">
            <w:pPr>
              <w:pStyle w:val="TAC"/>
              <w:rPr>
                <w:lang w:val="en-US" w:eastAsia="zh-CN"/>
              </w:rPr>
            </w:pPr>
          </w:p>
        </w:tc>
      </w:tr>
      <w:tr w:rsidR="00DB5B05" w:rsidRPr="006C738A" w14:paraId="707E7639"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6FD35AF"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B016738"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FE1B7B7"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151E8BC"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E5A3484" w14:textId="77777777" w:rsidR="00DB5B05" w:rsidRDefault="00DB5B05" w:rsidP="00A9767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59D529E"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F7746BF"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DE1F4F0" w14:textId="77777777" w:rsidR="00DB5B05" w:rsidRDefault="00DB5B05" w:rsidP="00A9767F">
            <w:pPr>
              <w:pStyle w:val="TAC"/>
              <w:rPr>
                <w:lang w:val="en-US" w:eastAsia="zh-CN"/>
              </w:rPr>
            </w:pPr>
            <w:r>
              <w:rPr>
                <w:lang w:val="en-US" w:eastAsia="zh-CN"/>
              </w:rPr>
              <w:t>0</w:t>
            </w:r>
          </w:p>
        </w:tc>
      </w:tr>
      <w:tr w:rsidR="00DB5B05" w:rsidRPr="006C738A" w14:paraId="0672D72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E8A5D2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D2438C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A2BFB9"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BA1F418" w14:textId="77777777" w:rsidR="00DB5B05"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3F1E3F65" w14:textId="77777777" w:rsidR="00DB5B05" w:rsidRDefault="00DB5B05" w:rsidP="00A9767F">
            <w:pPr>
              <w:pStyle w:val="TAC"/>
              <w:rPr>
                <w:lang w:val="en-US" w:eastAsia="zh-CN"/>
              </w:rPr>
            </w:pPr>
          </w:p>
        </w:tc>
      </w:tr>
      <w:tr w:rsidR="00DB5B05" w:rsidRPr="006C738A" w14:paraId="4E899B6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EB4448F"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4B722E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C2C29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AB12B46"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9D5EA47" w14:textId="77777777" w:rsidR="00DB5B05" w:rsidRDefault="00DB5B05" w:rsidP="00A9767F">
            <w:pPr>
              <w:pStyle w:val="TAC"/>
              <w:rPr>
                <w:lang w:val="en-US" w:eastAsia="zh-CN"/>
              </w:rPr>
            </w:pPr>
            <w:r>
              <w:rPr>
                <w:lang w:val="en-US" w:eastAsia="zh-CN"/>
              </w:rPr>
              <w:t>1</w:t>
            </w:r>
          </w:p>
        </w:tc>
      </w:tr>
      <w:tr w:rsidR="00DB5B05" w:rsidRPr="006C738A" w14:paraId="5530985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01CAB8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6EDD28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CB184F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147CDDB" w14:textId="77777777" w:rsidR="00DB5B05"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5AB10C45" w14:textId="77777777" w:rsidR="00DB5B05" w:rsidRDefault="00DB5B05" w:rsidP="00A9767F">
            <w:pPr>
              <w:pStyle w:val="TAC"/>
              <w:rPr>
                <w:lang w:val="en-US" w:eastAsia="zh-CN"/>
              </w:rPr>
            </w:pPr>
          </w:p>
        </w:tc>
      </w:tr>
      <w:tr w:rsidR="00DB5B05" w:rsidRPr="006C738A" w14:paraId="13FC229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4523E2B"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227C04E"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A092B27"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CC9678F"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596C478" w14:textId="77777777" w:rsidR="00DB5B05" w:rsidRDefault="00DB5B05" w:rsidP="00A9767F">
            <w:pPr>
              <w:pStyle w:val="TAC"/>
              <w:rPr>
                <w:lang w:val="en-US" w:eastAsia="zh-CN"/>
              </w:rPr>
            </w:pPr>
            <w:r>
              <w:rPr>
                <w:lang w:val="en-US" w:eastAsia="zh-CN"/>
              </w:rPr>
              <w:t>2</w:t>
            </w:r>
          </w:p>
        </w:tc>
      </w:tr>
      <w:tr w:rsidR="00DB5B05" w:rsidRPr="006C738A" w14:paraId="4D0437D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AC88D8B"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AEAE34B"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01E66E5"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95E574D" w14:textId="77777777" w:rsidR="00DB5B05"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13480569" w14:textId="77777777" w:rsidR="00DB5B05" w:rsidRDefault="00DB5B05" w:rsidP="00A9767F">
            <w:pPr>
              <w:pStyle w:val="TAC"/>
              <w:rPr>
                <w:lang w:val="en-US" w:eastAsia="zh-CN"/>
              </w:rPr>
            </w:pPr>
          </w:p>
        </w:tc>
      </w:tr>
      <w:tr w:rsidR="00DB5B05" w:rsidRPr="006C738A" w14:paraId="7393636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5DF9491"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D534781"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EEB0EFB"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AAA9B55"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E15F826"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BDDB5C7" w14:textId="77777777" w:rsidR="00DB5B05" w:rsidRDefault="00DB5B05" w:rsidP="00A9767F">
            <w:pPr>
              <w:pStyle w:val="TAC"/>
              <w:rPr>
                <w:lang w:val="en-US" w:eastAsia="zh-CN"/>
              </w:rPr>
            </w:pPr>
            <w:r>
              <w:rPr>
                <w:lang w:val="en-US" w:eastAsia="zh-CN"/>
              </w:rPr>
              <w:t>0</w:t>
            </w:r>
          </w:p>
        </w:tc>
      </w:tr>
      <w:tr w:rsidR="00DB5B05" w:rsidRPr="006C738A" w14:paraId="0EC384F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858D3D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2C390C9"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39632FB"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42E975C" w14:textId="77777777" w:rsidR="00DB5B05" w:rsidRDefault="00DB5B05" w:rsidP="00A9767F">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1A717C8A" w14:textId="77777777" w:rsidR="00DB5B05" w:rsidRDefault="00DB5B05" w:rsidP="00A9767F">
            <w:pPr>
              <w:pStyle w:val="TAC"/>
              <w:rPr>
                <w:lang w:val="en-US" w:eastAsia="zh-CN"/>
              </w:rPr>
            </w:pPr>
          </w:p>
        </w:tc>
      </w:tr>
      <w:tr w:rsidR="00DB5B05" w:rsidRPr="006C738A" w14:paraId="1AE346A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DD1A2FE"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E66D63E"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A35FEFB"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483EA22"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3B9D312" w14:textId="77777777" w:rsidR="00DB5B05" w:rsidRDefault="00DB5B05" w:rsidP="00A9767F">
            <w:pPr>
              <w:pStyle w:val="TAC"/>
              <w:rPr>
                <w:lang w:val="en-US" w:eastAsia="zh-CN"/>
              </w:rPr>
            </w:pPr>
            <w:r>
              <w:rPr>
                <w:lang w:val="en-US" w:eastAsia="zh-CN"/>
              </w:rPr>
              <w:t>1</w:t>
            </w:r>
          </w:p>
        </w:tc>
      </w:tr>
      <w:tr w:rsidR="00DB5B05" w:rsidRPr="006C738A" w14:paraId="72FBC46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C19A0A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E35CEF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50889C"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9957DB8" w14:textId="77777777" w:rsidR="00DB5B05" w:rsidRDefault="00DB5B05" w:rsidP="00A9767F">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5704ECC2" w14:textId="77777777" w:rsidR="00DB5B05" w:rsidRDefault="00DB5B05" w:rsidP="00A9767F">
            <w:pPr>
              <w:pStyle w:val="TAC"/>
              <w:rPr>
                <w:lang w:val="en-US" w:eastAsia="zh-CN"/>
              </w:rPr>
            </w:pPr>
          </w:p>
        </w:tc>
      </w:tr>
      <w:tr w:rsidR="00DB5B05" w:rsidRPr="006C738A" w14:paraId="2F43997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FAAEC9A"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B439E8C"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26291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033518"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918961D" w14:textId="77777777" w:rsidR="00DB5B05" w:rsidRDefault="00DB5B05" w:rsidP="00A9767F">
            <w:pPr>
              <w:pStyle w:val="TAC"/>
              <w:rPr>
                <w:lang w:val="en-US" w:eastAsia="zh-CN"/>
              </w:rPr>
            </w:pPr>
            <w:r>
              <w:rPr>
                <w:lang w:val="en-US" w:eastAsia="zh-CN"/>
              </w:rPr>
              <w:t>2</w:t>
            </w:r>
          </w:p>
        </w:tc>
      </w:tr>
      <w:tr w:rsidR="00DB5B05" w:rsidRPr="006C738A" w14:paraId="4BCF925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F628C1F"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2A655B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32CF6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24C7E29" w14:textId="77777777" w:rsidR="00DB5B05" w:rsidRDefault="00DB5B05" w:rsidP="00A9767F">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0B90C483" w14:textId="77777777" w:rsidR="00DB5B05" w:rsidRDefault="00DB5B05" w:rsidP="00A9767F">
            <w:pPr>
              <w:pStyle w:val="TAC"/>
              <w:rPr>
                <w:lang w:val="en-US" w:eastAsia="zh-CN"/>
              </w:rPr>
            </w:pPr>
          </w:p>
        </w:tc>
      </w:tr>
      <w:tr w:rsidR="00DB5B05" w:rsidRPr="006C738A" w14:paraId="70CE2BB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52E92CF"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16C302AB"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24A0A26"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D743E33"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F83280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5A39E57"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0FE2494" w14:textId="77777777" w:rsidR="00DB5B05" w:rsidRDefault="00DB5B05" w:rsidP="00A9767F">
            <w:pPr>
              <w:pStyle w:val="TAC"/>
              <w:rPr>
                <w:lang w:val="en-US" w:eastAsia="zh-CN"/>
              </w:rPr>
            </w:pPr>
            <w:r>
              <w:rPr>
                <w:lang w:val="en-US" w:eastAsia="zh-CN"/>
              </w:rPr>
              <w:t>0</w:t>
            </w:r>
          </w:p>
        </w:tc>
      </w:tr>
      <w:tr w:rsidR="00DB5B05" w:rsidRPr="006C738A" w14:paraId="66F6E31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06FDF2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ED1972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A01917"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DEF7F77" w14:textId="77777777" w:rsidR="00DB5B05" w:rsidRDefault="00DB5B05" w:rsidP="00A9767F">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17F9D897" w14:textId="77777777" w:rsidR="00DB5B05" w:rsidRDefault="00DB5B05" w:rsidP="00A9767F">
            <w:pPr>
              <w:pStyle w:val="TAC"/>
              <w:rPr>
                <w:lang w:val="en-US" w:eastAsia="zh-CN"/>
              </w:rPr>
            </w:pPr>
          </w:p>
        </w:tc>
      </w:tr>
      <w:tr w:rsidR="00DB5B05" w:rsidRPr="006C738A" w14:paraId="4CC21B5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873833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27E7B5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4FDEE6"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271345"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E1AFF54" w14:textId="77777777" w:rsidR="00DB5B05" w:rsidRDefault="00DB5B05" w:rsidP="00A9767F">
            <w:pPr>
              <w:pStyle w:val="TAC"/>
              <w:rPr>
                <w:lang w:val="en-US" w:eastAsia="zh-CN"/>
              </w:rPr>
            </w:pPr>
            <w:r>
              <w:rPr>
                <w:lang w:val="en-US" w:eastAsia="zh-CN"/>
              </w:rPr>
              <w:t>1</w:t>
            </w:r>
          </w:p>
        </w:tc>
      </w:tr>
      <w:tr w:rsidR="00DB5B05" w:rsidRPr="006C738A" w14:paraId="5E742CA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DA0EDE4"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1D330A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DFD3A1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6A9BD79" w14:textId="77777777" w:rsidR="00DB5B05" w:rsidRDefault="00DB5B05" w:rsidP="00A9767F">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78D6AB3D" w14:textId="77777777" w:rsidR="00DB5B05" w:rsidRDefault="00DB5B05" w:rsidP="00A9767F">
            <w:pPr>
              <w:pStyle w:val="TAC"/>
              <w:rPr>
                <w:lang w:val="en-US" w:eastAsia="zh-CN"/>
              </w:rPr>
            </w:pPr>
          </w:p>
        </w:tc>
      </w:tr>
      <w:tr w:rsidR="00DB5B05" w:rsidRPr="006C738A" w14:paraId="49AABD9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9E21FA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2E4C50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6746FA"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E1ACFD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5A36D73" w14:textId="77777777" w:rsidR="00DB5B05" w:rsidRDefault="00DB5B05" w:rsidP="00A9767F">
            <w:pPr>
              <w:pStyle w:val="TAC"/>
              <w:rPr>
                <w:lang w:val="en-US" w:eastAsia="zh-CN"/>
              </w:rPr>
            </w:pPr>
            <w:r>
              <w:rPr>
                <w:lang w:val="en-US" w:eastAsia="zh-CN"/>
              </w:rPr>
              <w:t>2</w:t>
            </w:r>
          </w:p>
        </w:tc>
      </w:tr>
      <w:tr w:rsidR="00DB5B05" w:rsidRPr="006C738A" w14:paraId="53AA949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6389B35"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4A7071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C6BD3E"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156B17E" w14:textId="77777777" w:rsidR="00DB5B05" w:rsidRDefault="00DB5B05" w:rsidP="00A9767F">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45E3EA91" w14:textId="77777777" w:rsidR="00DB5B05" w:rsidRDefault="00DB5B05" w:rsidP="00A9767F">
            <w:pPr>
              <w:pStyle w:val="TAC"/>
              <w:rPr>
                <w:lang w:val="en-US" w:eastAsia="zh-CN"/>
              </w:rPr>
            </w:pPr>
          </w:p>
        </w:tc>
      </w:tr>
      <w:tr w:rsidR="00DB5B05" w:rsidRPr="006C738A" w14:paraId="6C216EC4"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2125AFD"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5396D5C"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72526E8"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7526CDE"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02771A5" w14:textId="77777777" w:rsidR="00DB5B05" w:rsidRDefault="00DB5B05" w:rsidP="00A9767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43F771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1C9B23C"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1C776B2" w14:textId="77777777" w:rsidR="00DB5B05" w:rsidRDefault="00DB5B05" w:rsidP="00A9767F">
            <w:pPr>
              <w:pStyle w:val="TAC"/>
              <w:rPr>
                <w:lang w:val="en-US" w:eastAsia="zh-CN"/>
              </w:rPr>
            </w:pPr>
            <w:r>
              <w:rPr>
                <w:lang w:val="en-US" w:eastAsia="zh-CN"/>
              </w:rPr>
              <w:t>0</w:t>
            </w:r>
          </w:p>
        </w:tc>
      </w:tr>
      <w:tr w:rsidR="00DB5B05" w:rsidRPr="006C738A" w14:paraId="447F555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9A348D1"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82D5E4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85C5C5"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A00EE75" w14:textId="77777777" w:rsidR="00DB5B05" w:rsidRDefault="00DB5B05" w:rsidP="00A9767F">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50C8DAD1" w14:textId="77777777" w:rsidR="00DB5B05" w:rsidRDefault="00DB5B05" w:rsidP="00A9767F">
            <w:pPr>
              <w:pStyle w:val="TAC"/>
              <w:rPr>
                <w:lang w:val="en-US" w:eastAsia="zh-CN"/>
              </w:rPr>
            </w:pPr>
          </w:p>
        </w:tc>
      </w:tr>
      <w:tr w:rsidR="00DB5B05" w:rsidRPr="006C738A" w14:paraId="66325F1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3FB085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07C8C0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1419B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F2B7E62"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29C6DF0" w14:textId="77777777" w:rsidR="00DB5B05" w:rsidRDefault="00DB5B05" w:rsidP="00A9767F">
            <w:pPr>
              <w:pStyle w:val="TAC"/>
              <w:rPr>
                <w:lang w:val="en-US" w:eastAsia="zh-CN"/>
              </w:rPr>
            </w:pPr>
            <w:r>
              <w:rPr>
                <w:lang w:val="en-US" w:eastAsia="zh-CN"/>
              </w:rPr>
              <w:t>1</w:t>
            </w:r>
          </w:p>
        </w:tc>
      </w:tr>
      <w:tr w:rsidR="00DB5B05" w:rsidRPr="006C738A" w14:paraId="14B27C6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576B319"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5C1935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E3E0823"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CCADB89" w14:textId="77777777" w:rsidR="00DB5B05" w:rsidRDefault="00DB5B05" w:rsidP="00A9767F">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0D551926" w14:textId="77777777" w:rsidR="00DB5B05" w:rsidRDefault="00DB5B05" w:rsidP="00A9767F">
            <w:pPr>
              <w:pStyle w:val="TAC"/>
              <w:rPr>
                <w:lang w:val="en-US" w:eastAsia="zh-CN"/>
              </w:rPr>
            </w:pPr>
          </w:p>
        </w:tc>
      </w:tr>
      <w:tr w:rsidR="00DB5B05" w:rsidRPr="006C738A" w14:paraId="12487D9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E5A6A3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DA94C59"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E2A4A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BD4A9D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8835B0A" w14:textId="77777777" w:rsidR="00DB5B05" w:rsidRDefault="00DB5B05" w:rsidP="00A9767F">
            <w:pPr>
              <w:pStyle w:val="TAC"/>
              <w:rPr>
                <w:lang w:val="en-US" w:eastAsia="zh-CN"/>
              </w:rPr>
            </w:pPr>
            <w:r>
              <w:rPr>
                <w:lang w:val="en-US" w:eastAsia="zh-CN"/>
              </w:rPr>
              <w:t>2</w:t>
            </w:r>
          </w:p>
        </w:tc>
      </w:tr>
      <w:tr w:rsidR="00DB5B05" w:rsidRPr="006C738A" w14:paraId="3E379DF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207572A"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EA78E0B"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012726"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0479D9F" w14:textId="77777777" w:rsidR="00DB5B05" w:rsidRDefault="00DB5B05" w:rsidP="00A9767F">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767694CE" w14:textId="77777777" w:rsidR="00DB5B05" w:rsidRDefault="00DB5B05" w:rsidP="00A9767F">
            <w:pPr>
              <w:pStyle w:val="TAC"/>
              <w:rPr>
                <w:lang w:val="en-US" w:eastAsia="zh-CN"/>
              </w:rPr>
            </w:pPr>
          </w:p>
        </w:tc>
      </w:tr>
      <w:tr w:rsidR="00DB5B05" w:rsidRPr="006C738A" w14:paraId="3D6DACC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6B3112C"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4EA6B108"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6BE2570C"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324AB6"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56922EC" w14:textId="77777777" w:rsidR="00DB5B05" w:rsidRDefault="00DB5B05" w:rsidP="00A9767F">
            <w:pPr>
              <w:pStyle w:val="TAC"/>
              <w:rPr>
                <w:lang w:val="en-US" w:eastAsia="zh-CN"/>
              </w:rPr>
            </w:pPr>
            <w:r>
              <w:rPr>
                <w:lang w:val="en-US" w:eastAsia="zh-CN"/>
              </w:rPr>
              <w:t>0</w:t>
            </w:r>
          </w:p>
        </w:tc>
      </w:tr>
      <w:tr w:rsidR="00DB5B05" w:rsidRPr="006C738A" w14:paraId="7D9927A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389F721"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EDA869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6AA51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64BAFA9" w14:textId="5463E952" w:rsidR="00DB5B05" w:rsidRDefault="00DB5B05" w:rsidP="00A9767F">
            <w:pPr>
              <w:pStyle w:val="TAC"/>
              <w:rPr>
                <w:lang w:val="en-US" w:eastAsia="zh-CN" w:bidi="ar"/>
              </w:rPr>
            </w:pPr>
            <w:del w:id="56" w:author="Clement Huang" w:date="2022-11-07T04:17:00Z">
              <w:r w:rsidRPr="006C738A" w:rsidDel="00246E3C">
                <w:rPr>
                  <w:lang w:val="en-US" w:eastAsia="zh-CN" w:bidi="ar"/>
                </w:rPr>
                <w:delText>50, 100, 200, 400</w:delText>
              </w:r>
            </w:del>
            <w:ins w:id="57" w:author="Clement Huang" w:date="2022-11-07T04:17:00Z">
              <w:r w:rsidR="00246E3C">
                <w:rPr>
                  <w:lang w:val="en-US" w:eastAsia="zh-CN" w:bidi="ar"/>
                </w:rPr>
                <w:t>CA_n261(2A)</w:t>
              </w:r>
            </w:ins>
          </w:p>
        </w:tc>
        <w:tc>
          <w:tcPr>
            <w:tcW w:w="2289" w:type="dxa"/>
            <w:tcBorders>
              <w:top w:val="nil"/>
              <w:left w:val="single" w:sz="4" w:space="0" w:color="auto"/>
              <w:bottom w:val="single" w:sz="4" w:space="0" w:color="auto"/>
              <w:right w:val="single" w:sz="4" w:space="0" w:color="auto"/>
            </w:tcBorders>
            <w:vAlign w:val="center"/>
          </w:tcPr>
          <w:p w14:paraId="209E8D22" w14:textId="77777777" w:rsidR="00DB5B05" w:rsidRDefault="00DB5B05" w:rsidP="00A9767F">
            <w:pPr>
              <w:pStyle w:val="TAC"/>
              <w:rPr>
                <w:lang w:val="en-US" w:eastAsia="zh-CN"/>
              </w:rPr>
            </w:pPr>
          </w:p>
        </w:tc>
      </w:tr>
      <w:tr w:rsidR="00DB5B05" w:rsidRPr="006C738A" w14:paraId="3EB95A3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793AE8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79C328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4C81F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8230833"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2FE3EBB" w14:textId="77777777" w:rsidR="00DB5B05" w:rsidRDefault="00DB5B05" w:rsidP="00A9767F">
            <w:pPr>
              <w:pStyle w:val="TAC"/>
              <w:rPr>
                <w:lang w:val="en-US" w:eastAsia="zh-CN"/>
              </w:rPr>
            </w:pPr>
            <w:r>
              <w:rPr>
                <w:lang w:val="en-US" w:eastAsia="zh-CN"/>
              </w:rPr>
              <w:t>1</w:t>
            </w:r>
          </w:p>
        </w:tc>
      </w:tr>
      <w:tr w:rsidR="00DB5B05" w:rsidRPr="006C738A" w14:paraId="688E149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7C78284"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BE6F02C"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598A93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CA180AC" w14:textId="6AF25AF6" w:rsidR="00DB5B05" w:rsidRDefault="00DB5B05" w:rsidP="00A9767F">
            <w:pPr>
              <w:pStyle w:val="TAC"/>
              <w:rPr>
                <w:lang w:val="en-US" w:eastAsia="zh-CN" w:bidi="ar"/>
              </w:rPr>
            </w:pPr>
            <w:del w:id="58" w:author="Clement Huang" w:date="2022-11-07T04:18:00Z">
              <w:r w:rsidRPr="006C738A" w:rsidDel="00246E3C">
                <w:rPr>
                  <w:lang w:val="en-US" w:eastAsia="zh-CN" w:bidi="ar"/>
                </w:rPr>
                <w:delText>50, 100, 200, 400</w:delText>
              </w:r>
            </w:del>
            <w:ins w:id="59" w:author="Clement Huang" w:date="2022-11-07T04:18:00Z">
              <w:r w:rsidR="00246E3C">
                <w:rPr>
                  <w:lang w:val="en-US" w:eastAsia="zh-CN" w:bidi="ar"/>
                </w:rPr>
                <w:t>CA_n261(2A)</w:t>
              </w:r>
            </w:ins>
          </w:p>
        </w:tc>
        <w:tc>
          <w:tcPr>
            <w:tcW w:w="2289" w:type="dxa"/>
            <w:tcBorders>
              <w:top w:val="nil"/>
              <w:left w:val="single" w:sz="4" w:space="0" w:color="auto"/>
              <w:bottom w:val="single" w:sz="4" w:space="0" w:color="auto"/>
              <w:right w:val="single" w:sz="4" w:space="0" w:color="auto"/>
            </w:tcBorders>
            <w:vAlign w:val="center"/>
          </w:tcPr>
          <w:p w14:paraId="7AD21575" w14:textId="77777777" w:rsidR="00DB5B05" w:rsidRDefault="00DB5B05" w:rsidP="00A9767F">
            <w:pPr>
              <w:pStyle w:val="TAC"/>
              <w:rPr>
                <w:lang w:val="en-US" w:eastAsia="zh-CN"/>
              </w:rPr>
            </w:pPr>
          </w:p>
        </w:tc>
      </w:tr>
      <w:tr w:rsidR="00DB5B05" w:rsidRPr="006C738A" w14:paraId="7E2BC25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DB83AF9"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FBB27B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EE84D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E6B409C"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39AA153" w14:textId="77777777" w:rsidR="00DB5B05" w:rsidRDefault="00DB5B05" w:rsidP="00A9767F">
            <w:pPr>
              <w:pStyle w:val="TAC"/>
              <w:rPr>
                <w:lang w:val="en-US" w:eastAsia="zh-CN"/>
              </w:rPr>
            </w:pPr>
            <w:r>
              <w:rPr>
                <w:lang w:val="en-US" w:eastAsia="zh-CN"/>
              </w:rPr>
              <w:t>2</w:t>
            </w:r>
          </w:p>
        </w:tc>
      </w:tr>
      <w:tr w:rsidR="00DB5B05" w:rsidRPr="006C738A" w14:paraId="7C4A079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FCB97F6"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091AB1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5D2211"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F0AD22" w14:textId="2243FEE9" w:rsidR="00DB5B05" w:rsidRDefault="00DB5B05" w:rsidP="00A9767F">
            <w:pPr>
              <w:pStyle w:val="TAC"/>
              <w:rPr>
                <w:lang w:val="en-US" w:eastAsia="zh-CN" w:bidi="ar"/>
              </w:rPr>
            </w:pPr>
            <w:del w:id="60" w:author="Clement Huang" w:date="2022-11-07T04:18:00Z">
              <w:r w:rsidRPr="006C738A" w:rsidDel="00246E3C">
                <w:rPr>
                  <w:lang w:val="en-US" w:eastAsia="zh-CN" w:bidi="ar"/>
                </w:rPr>
                <w:delText>50, 100, 200, 400</w:delText>
              </w:r>
            </w:del>
            <w:ins w:id="61" w:author="Clement Huang" w:date="2022-11-07T04:18:00Z">
              <w:r w:rsidR="00246E3C">
                <w:rPr>
                  <w:lang w:val="en-US" w:eastAsia="zh-CN" w:bidi="ar"/>
                </w:rPr>
                <w:t>CA_n261(2A)</w:t>
              </w:r>
            </w:ins>
          </w:p>
        </w:tc>
        <w:tc>
          <w:tcPr>
            <w:tcW w:w="2289" w:type="dxa"/>
            <w:tcBorders>
              <w:top w:val="nil"/>
              <w:left w:val="single" w:sz="4" w:space="0" w:color="auto"/>
              <w:bottom w:val="single" w:sz="4" w:space="0" w:color="auto"/>
              <w:right w:val="single" w:sz="4" w:space="0" w:color="auto"/>
            </w:tcBorders>
            <w:vAlign w:val="center"/>
          </w:tcPr>
          <w:p w14:paraId="762ECBB6" w14:textId="77777777" w:rsidR="00DB5B05" w:rsidRDefault="00DB5B05" w:rsidP="00A9767F">
            <w:pPr>
              <w:pStyle w:val="TAC"/>
              <w:rPr>
                <w:lang w:val="en-US" w:eastAsia="zh-CN"/>
              </w:rPr>
            </w:pPr>
          </w:p>
        </w:tc>
      </w:tr>
      <w:tr w:rsidR="00DB5B05" w:rsidRPr="006C738A" w14:paraId="4A6FCC2A"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F1128A8"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10518CED"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2398160C"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C929BCF"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F7018AF" w14:textId="77777777" w:rsidR="00DB5B05" w:rsidRDefault="00DB5B05" w:rsidP="00A9767F">
            <w:pPr>
              <w:pStyle w:val="TAC"/>
              <w:rPr>
                <w:lang w:val="en-US" w:eastAsia="zh-CN"/>
              </w:rPr>
            </w:pPr>
            <w:r>
              <w:rPr>
                <w:lang w:val="en-US" w:eastAsia="zh-CN"/>
              </w:rPr>
              <w:t>0</w:t>
            </w:r>
          </w:p>
        </w:tc>
      </w:tr>
      <w:tr w:rsidR="00DB5B05" w:rsidRPr="006C738A" w14:paraId="17725AE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DF831E3"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59EA80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A026B2"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4F97014" w14:textId="687AE40B" w:rsidR="00DB5B05" w:rsidRDefault="00DB5B05" w:rsidP="00A9767F">
            <w:pPr>
              <w:pStyle w:val="TAC"/>
              <w:rPr>
                <w:lang w:val="en-US" w:eastAsia="zh-CN" w:bidi="ar"/>
              </w:rPr>
            </w:pPr>
            <w:del w:id="62" w:author="Clement Huang" w:date="2022-11-07T04:18:00Z">
              <w:r w:rsidRPr="006C738A" w:rsidDel="00246E3C">
                <w:rPr>
                  <w:lang w:val="en-US" w:eastAsia="zh-CN" w:bidi="ar"/>
                </w:rPr>
                <w:delText>50, 100, 200, 400</w:delText>
              </w:r>
            </w:del>
            <w:ins w:id="63" w:author="Clement Huang" w:date="2022-11-07T04:18:00Z">
              <w:r w:rsidR="00246E3C">
                <w:rPr>
                  <w:lang w:val="en-US" w:eastAsia="zh-CN" w:bidi="ar"/>
                </w:rPr>
                <w:t>CA_n261(3A)</w:t>
              </w:r>
            </w:ins>
          </w:p>
        </w:tc>
        <w:tc>
          <w:tcPr>
            <w:tcW w:w="2289" w:type="dxa"/>
            <w:tcBorders>
              <w:top w:val="nil"/>
              <w:left w:val="single" w:sz="4" w:space="0" w:color="auto"/>
              <w:bottom w:val="single" w:sz="4" w:space="0" w:color="auto"/>
              <w:right w:val="single" w:sz="4" w:space="0" w:color="auto"/>
            </w:tcBorders>
            <w:vAlign w:val="center"/>
          </w:tcPr>
          <w:p w14:paraId="604D7AF1" w14:textId="77777777" w:rsidR="00DB5B05" w:rsidRDefault="00DB5B05" w:rsidP="00A9767F">
            <w:pPr>
              <w:pStyle w:val="TAC"/>
              <w:rPr>
                <w:lang w:val="en-US" w:eastAsia="zh-CN"/>
              </w:rPr>
            </w:pPr>
          </w:p>
        </w:tc>
      </w:tr>
      <w:tr w:rsidR="00DB5B05" w:rsidRPr="006C738A" w14:paraId="2389172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916F4BE"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0B7CAC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EC1A00"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DAE51B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3807EB0" w14:textId="77777777" w:rsidR="00DB5B05" w:rsidRDefault="00DB5B05" w:rsidP="00A9767F">
            <w:pPr>
              <w:pStyle w:val="TAC"/>
              <w:rPr>
                <w:lang w:val="en-US" w:eastAsia="zh-CN"/>
              </w:rPr>
            </w:pPr>
            <w:r>
              <w:rPr>
                <w:lang w:val="en-US" w:eastAsia="zh-CN"/>
              </w:rPr>
              <w:t>1</w:t>
            </w:r>
          </w:p>
        </w:tc>
      </w:tr>
      <w:tr w:rsidR="00DB5B05" w:rsidRPr="006C738A" w14:paraId="225F8FA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D4A1EB0"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F8838E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FADBA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DC8FC91" w14:textId="746F4413" w:rsidR="00DB5B05" w:rsidRDefault="00DB5B05" w:rsidP="00A9767F">
            <w:pPr>
              <w:pStyle w:val="TAC"/>
              <w:rPr>
                <w:lang w:val="en-US" w:eastAsia="zh-CN" w:bidi="ar"/>
              </w:rPr>
            </w:pPr>
            <w:del w:id="64" w:author="Clement Huang" w:date="2022-11-07T04:19:00Z">
              <w:r w:rsidRPr="006C738A" w:rsidDel="00246E3C">
                <w:rPr>
                  <w:lang w:val="en-US" w:eastAsia="zh-CN" w:bidi="ar"/>
                </w:rPr>
                <w:delText>50, 100, 200, 400</w:delText>
              </w:r>
            </w:del>
            <w:ins w:id="65" w:author="Clement Huang" w:date="2022-11-07T04:19:00Z">
              <w:r w:rsidR="00246E3C">
                <w:rPr>
                  <w:lang w:val="en-US" w:eastAsia="zh-CN" w:bidi="ar"/>
                </w:rPr>
                <w:t>CA_n261(3A)</w:t>
              </w:r>
            </w:ins>
          </w:p>
        </w:tc>
        <w:tc>
          <w:tcPr>
            <w:tcW w:w="2289" w:type="dxa"/>
            <w:tcBorders>
              <w:top w:val="nil"/>
              <w:left w:val="single" w:sz="4" w:space="0" w:color="auto"/>
              <w:bottom w:val="single" w:sz="4" w:space="0" w:color="auto"/>
              <w:right w:val="single" w:sz="4" w:space="0" w:color="auto"/>
            </w:tcBorders>
            <w:vAlign w:val="center"/>
          </w:tcPr>
          <w:p w14:paraId="028E264A" w14:textId="77777777" w:rsidR="00DB5B05" w:rsidRDefault="00DB5B05" w:rsidP="00A9767F">
            <w:pPr>
              <w:pStyle w:val="TAC"/>
              <w:rPr>
                <w:lang w:val="en-US" w:eastAsia="zh-CN"/>
              </w:rPr>
            </w:pPr>
          </w:p>
        </w:tc>
      </w:tr>
      <w:tr w:rsidR="00DB5B05" w:rsidRPr="006C738A" w14:paraId="583ADD9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7176219"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71B34CB"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C5362D"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DBC1B7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4756F47" w14:textId="77777777" w:rsidR="00DB5B05" w:rsidRDefault="00DB5B05" w:rsidP="00A9767F">
            <w:pPr>
              <w:pStyle w:val="TAC"/>
              <w:rPr>
                <w:lang w:val="en-US" w:eastAsia="zh-CN"/>
              </w:rPr>
            </w:pPr>
            <w:r>
              <w:rPr>
                <w:lang w:val="en-US" w:eastAsia="zh-CN"/>
              </w:rPr>
              <w:t>2</w:t>
            </w:r>
          </w:p>
        </w:tc>
      </w:tr>
      <w:tr w:rsidR="00DB5B05" w:rsidRPr="006C738A" w14:paraId="3C44E2C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553F226"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07D8527"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6A11D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23B5BCA" w14:textId="46FC5DE2" w:rsidR="00DB5B05" w:rsidRDefault="00DB5B05" w:rsidP="00A9767F">
            <w:pPr>
              <w:pStyle w:val="TAC"/>
              <w:rPr>
                <w:lang w:val="en-US" w:eastAsia="zh-CN" w:bidi="ar"/>
              </w:rPr>
            </w:pPr>
            <w:del w:id="66" w:author="Clement Huang" w:date="2022-11-07T04:19:00Z">
              <w:r w:rsidRPr="006C738A" w:rsidDel="00246E3C">
                <w:rPr>
                  <w:lang w:val="en-US" w:eastAsia="zh-CN" w:bidi="ar"/>
                </w:rPr>
                <w:delText>50, 100, 200, 400</w:delText>
              </w:r>
            </w:del>
            <w:ins w:id="67" w:author="Clement Huang" w:date="2022-11-07T04:19:00Z">
              <w:r w:rsidR="00246E3C">
                <w:rPr>
                  <w:lang w:val="en-US" w:eastAsia="zh-CN" w:bidi="ar"/>
                </w:rPr>
                <w:t>CA_n261(3A)</w:t>
              </w:r>
            </w:ins>
          </w:p>
        </w:tc>
        <w:tc>
          <w:tcPr>
            <w:tcW w:w="2289" w:type="dxa"/>
            <w:tcBorders>
              <w:top w:val="nil"/>
              <w:left w:val="single" w:sz="4" w:space="0" w:color="auto"/>
              <w:bottom w:val="single" w:sz="4" w:space="0" w:color="auto"/>
              <w:right w:val="single" w:sz="4" w:space="0" w:color="auto"/>
            </w:tcBorders>
            <w:vAlign w:val="center"/>
          </w:tcPr>
          <w:p w14:paraId="1A3D49CC" w14:textId="77777777" w:rsidR="00DB5B05" w:rsidRDefault="00DB5B05" w:rsidP="00A9767F">
            <w:pPr>
              <w:pStyle w:val="TAC"/>
              <w:rPr>
                <w:lang w:val="en-US" w:eastAsia="zh-CN"/>
              </w:rPr>
            </w:pPr>
          </w:p>
        </w:tc>
      </w:tr>
      <w:tr w:rsidR="00DB5B05" w:rsidRPr="006C738A" w14:paraId="686D17A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9BD2464"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829F555"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CB59205"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CAFC95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ECC14CD"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646E287" w14:textId="77777777" w:rsidR="00DB5B05" w:rsidRDefault="00DB5B05" w:rsidP="00A9767F">
            <w:pPr>
              <w:pStyle w:val="TAC"/>
              <w:rPr>
                <w:lang w:val="en-US" w:eastAsia="zh-CN"/>
              </w:rPr>
            </w:pPr>
            <w:r>
              <w:rPr>
                <w:lang w:val="en-US" w:eastAsia="zh-CN"/>
              </w:rPr>
              <w:t>0</w:t>
            </w:r>
          </w:p>
        </w:tc>
      </w:tr>
      <w:tr w:rsidR="00DB5B05" w:rsidRPr="006C738A" w14:paraId="7CE06C4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C314DD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A84FC37"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ACC972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5CFB6D1" w14:textId="77777777" w:rsidR="00DB5B05" w:rsidRDefault="00DB5B05" w:rsidP="00A9767F">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4CA54F4F" w14:textId="77777777" w:rsidR="00DB5B05" w:rsidRDefault="00DB5B05" w:rsidP="00A9767F">
            <w:pPr>
              <w:pStyle w:val="TAC"/>
              <w:rPr>
                <w:lang w:val="en-US" w:eastAsia="zh-CN"/>
              </w:rPr>
            </w:pPr>
          </w:p>
        </w:tc>
      </w:tr>
      <w:tr w:rsidR="00DB5B05" w:rsidRPr="006C738A" w14:paraId="246B8A2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8A7C7A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7A3FB8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F484E4"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79AF06C"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E065806" w14:textId="77777777" w:rsidR="00DB5B05" w:rsidRDefault="00DB5B05" w:rsidP="00A9767F">
            <w:pPr>
              <w:pStyle w:val="TAC"/>
              <w:rPr>
                <w:lang w:val="en-US" w:eastAsia="zh-CN"/>
              </w:rPr>
            </w:pPr>
            <w:r>
              <w:rPr>
                <w:lang w:val="en-US" w:eastAsia="zh-CN"/>
              </w:rPr>
              <w:t>1</w:t>
            </w:r>
          </w:p>
        </w:tc>
      </w:tr>
      <w:tr w:rsidR="00DB5B05" w:rsidRPr="006C738A" w14:paraId="18D9B23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CA038A3"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9A994B7"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BAFF9B"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5ECAFF4" w14:textId="77777777" w:rsidR="00DB5B05" w:rsidRDefault="00DB5B05" w:rsidP="00A9767F">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74270AE4" w14:textId="77777777" w:rsidR="00DB5B05" w:rsidRDefault="00DB5B05" w:rsidP="00A9767F">
            <w:pPr>
              <w:pStyle w:val="TAC"/>
              <w:rPr>
                <w:lang w:val="en-US" w:eastAsia="zh-CN"/>
              </w:rPr>
            </w:pPr>
          </w:p>
        </w:tc>
      </w:tr>
      <w:tr w:rsidR="00DB5B05" w:rsidRPr="006C738A" w14:paraId="1E3819A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2966BF3"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FB83B2C"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C2BE0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020C55"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C9FEC45" w14:textId="77777777" w:rsidR="00DB5B05" w:rsidRDefault="00DB5B05" w:rsidP="00A9767F">
            <w:pPr>
              <w:pStyle w:val="TAC"/>
              <w:rPr>
                <w:lang w:val="en-US" w:eastAsia="zh-CN"/>
              </w:rPr>
            </w:pPr>
            <w:r>
              <w:rPr>
                <w:lang w:val="en-US" w:eastAsia="zh-CN"/>
              </w:rPr>
              <w:t>2</w:t>
            </w:r>
          </w:p>
        </w:tc>
      </w:tr>
      <w:tr w:rsidR="00DB5B05" w:rsidRPr="006C738A" w14:paraId="0BB1C71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93C64BE"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CF1C7C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289252E"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2644F66" w14:textId="77777777" w:rsidR="00DB5B05" w:rsidRDefault="00DB5B05" w:rsidP="00A9767F">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2D46AEEF" w14:textId="77777777" w:rsidR="00DB5B05" w:rsidRDefault="00DB5B05" w:rsidP="00A9767F">
            <w:pPr>
              <w:pStyle w:val="TAC"/>
              <w:rPr>
                <w:lang w:val="en-US" w:eastAsia="zh-CN"/>
              </w:rPr>
            </w:pPr>
          </w:p>
        </w:tc>
      </w:tr>
      <w:tr w:rsidR="00DB5B05" w:rsidRPr="006C738A" w14:paraId="46FABA9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E307788"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646667A2"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7A299C7"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3F23EA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F5AAB4B"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46A242E" w14:textId="77777777" w:rsidR="00DB5B05" w:rsidRDefault="00DB5B05" w:rsidP="00A9767F">
            <w:pPr>
              <w:pStyle w:val="TAC"/>
              <w:rPr>
                <w:lang w:val="en-US" w:eastAsia="zh-CN"/>
              </w:rPr>
            </w:pPr>
            <w:r>
              <w:rPr>
                <w:lang w:val="en-US" w:eastAsia="zh-CN"/>
              </w:rPr>
              <w:t>0</w:t>
            </w:r>
          </w:p>
        </w:tc>
      </w:tr>
      <w:tr w:rsidR="00DB5B05" w:rsidRPr="006C738A" w14:paraId="4AB4F69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BD46648"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E64999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4643F7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4E3B8BD" w14:textId="77777777" w:rsidR="00DB5B05" w:rsidRDefault="00DB5B05" w:rsidP="00A9767F">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2F32CB7B" w14:textId="77777777" w:rsidR="00DB5B05" w:rsidRDefault="00DB5B05" w:rsidP="00A9767F">
            <w:pPr>
              <w:pStyle w:val="TAC"/>
              <w:rPr>
                <w:lang w:val="en-US" w:eastAsia="zh-CN"/>
              </w:rPr>
            </w:pPr>
          </w:p>
        </w:tc>
      </w:tr>
      <w:tr w:rsidR="00DB5B05" w:rsidRPr="006C738A" w14:paraId="15EA016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B64CE9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555E7CC"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AA4364"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DE83BB4"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1474334" w14:textId="77777777" w:rsidR="00DB5B05" w:rsidRDefault="00DB5B05" w:rsidP="00A9767F">
            <w:pPr>
              <w:pStyle w:val="TAC"/>
              <w:rPr>
                <w:lang w:val="en-US" w:eastAsia="zh-CN"/>
              </w:rPr>
            </w:pPr>
            <w:r>
              <w:rPr>
                <w:lang w:val="en-US" w:eastAsia="zh-CN"/>
              </w:rPr>
              <w:t>1</w:t>
            </w:r>
          </w:p>
        </w:tc>
      </w:tr>
      <w:tr w:rsidR="00DB5B05" w:rsidRPr="006C738A" w14:paraId="4284996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D457CC7"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DD0B16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320DAA"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D42FF68" w14:textId="77777777" w:rsidR="00DB5B05" w:rsidRDefault="00DB5B05" w:rsidP="00A9767F">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0E4D3205" w14:textId="77777777" w:rsidR="00DB5B05" w:rsidRDefault="00DB5B05" w:rsidP="00A9767F">
            <w:pPr>
              <w:pStyle w:val="TAC"/>
              <w:rPr>
                <w:lang w:val="en-US" w:eastAsia="zh-CN"/>
              </w:rPr>
            </w:pPr>
          </w:p>
        </w:tc>
      </w:tr>
      <w:tr w:rsidR="00DB5B05" w:rsidRPr="006C738A" w14:paraId="699F9CB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3FD9EA4"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3BBE97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AF79B9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819069C"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31F7A33" w14:textId="77777777" w:rsidR="00DB5B05" w:rsidRDefault="00DB5B05" w:rsidP="00A9767F">
            <w:pPr>
              <w:pStyle w:val="TAC"/>
              <w:rPr>
                <w:lang w:val="en-US" w:eastAsia="zh-CN"/>
              </w:rPr>
            </w:pPr>
            <w:r>
              <w:rPr>
                <w:lang w:val="en-US" w:eastAsia="zh-CN"/>
              </w:rPr>
              <w:t>2</w:t>
            </w:r>
          </w:p>
        </w:tc>
      </w:tr>
      <w:tr w:rsidR="00DB5B05" w:rsidRPr="006C738A" w14:paraId="2E99DD4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B4CF0EE"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1C3A50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9E5A0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AF094A3" w14:textId="77777777" w:rsidR="00DB5B05" w:rsidRDefault="00DB5B05" w:rsidP="00A9767F">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1A82FFBE" w14:textId="77777777" w:rsidR="00DB5B05" w:rsidRDefault="00DB5B05" w:rsidP="00A9767F">
            <w:pPr>
              <w:pStyle w:val="TAC"/>
              <w:rPr>
                <w:lang w:val="en-US" w:eastAsia="zh-CN"/>
              </w:rPr>
            </w:pPr>
          </w:p>
        </w:tc>
      </w:tr>
      <w:tr w:rsidR="00DB5B05" w:rsidRPr="006C738A" w14:paraId="56DB13C0"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FCB1B60"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DE61442"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EA3EE69"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1FE021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A3254B"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5DA682A" w14:textId="77777777" w:rsidR="00DB5B05" w:rsidRDefault="00DB5B05" w:rsidP="00A9767F">
            <w:pPr>
              <w:pStyle w:val="TAC"/>
              <w:rPr>
                <w:lang w:val="en-US" w:eastAsia="zh-CN"/>
              </w:rPr>
            </w:pPr>
            <w:r>
              <w:rPr>
                <w:lang w:val="en-US" w:eastAsia="zh-CN"/>
              </w:rPr>
              <w:t>0</w:t>
            </w:r>
          </w:p>
        </w:tc>
      </w:tr>
      <w:tr w:rsidR="00DB5B05" w:rsidRPr="006C738A" w14:paraId="3586212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D918B1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39198C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9E85D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82A0B7" w14:textId="77777777" w:rsidR="00DB5B05" w:rsidRDefault="00DB5B05" w:rsidP="00A9767F">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355C6B1E" w14:textId="77777777" w:rsidR="00DB5B05" w:rsidRDefault="00DB5B05" w:rsidP="00A9767F">
            <w:pPr>
              <w:pStyle w:val="TAC"/>
              <w:rPr>
                <w:lang w:val="en-US" w:eastAsia="zh-CN"/>
              </w:rPr>
            </w:pPr>
          </w:p>
        </w:tc>
      </w:tr>
      <w:tr w:rsidR="00DB5B05" w:rsidRPr="006C738A" w14:paraId="4D031B3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5B3E642"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195582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64AD43"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657A0EF"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AC5B024" w14:textId="77777777" w:rsidR="00DB5B05" w:rsidRDefault="00DB5B05" w:rsidP="00A9767F">
            <w:pPr>
              <w:pStyle w:val="TAC"/>
              <w:rPr>
                <w:lang w:val="en-US" w:eastAsia="zh-CN"/>
              </w:rPr>
            </w:pPr>
            <w:r>
              <w:rPr>
                <w:lang w:val="en-US" w:eastAsia="zh-CN"/>
              </w:rPr>
              <w:t>1</w:t>
            </w:r>
          </w:p>
        </w:tc>
      </w:tr>
      <w:tr w:rsidR="00DB5B05" w:rsidRPr="006C738A" w14:paraId="674D8E7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B37C10F"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4F6192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2F58D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370E795" w14:textId="77777777" w:rsidR="00DB5B05" w:rsidRDefault="00DB5B05" w:rsidP="00A9767F">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2D711C0B" w14:textId="77777777" w:rsidR="00DB5B05" w:rsidRDefault="00DB5B05" w:rsidP="00A9767F">
            <w:pPr>
              <w:pStyle w:val="TAC"/>
              <w:rPr>
                <w:lang w:val="en-US" w:eastAsia="zh-CN"/>
              </w:rPr>
            </w:pPr>
          </w:p>
        </w:tc>
      </w:tr>
      <w:tr w:rsidR="00DB5B05" w:rsidRPr="006C738A" w14:paraId="346E739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55F351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08550C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77F74C"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656E9C4"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F52BECC" w14:textId="77777777" w:rsidR="00DB5B05" w:rsidRDefault="00DB5B05" w:rsidP="00A9767F">
            <w:pPr>
              <w:pStyle w:val="TAC"/>
              <w:rPr>
                <w:lang w:val="en-US" w:eastAsia="zh-CN"/>
              </w:rPr>
            </w:pPr>
            <w:r>
              <w:rPr>
                <w:lang w:val="en-US" w:eastAsia="zh-CN"/>
              </w:rPr>
              <w:t>2</w:t>
            </w:r>
          </w:p>
        </w:tc>
      </w:tr>
      <w:tr w:rsidR="00DB5B05" w:rsidRPr="006C738A" w14:paraId="72391C5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C55861C"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806854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D3331C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00A9D33" w14:textId="77777777" w:rsidR="00DB5B05" w:rsidRDefault="00DB5B05" w:rsidP="00A9767F">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623DA6E9" w14:textId="77777777" w:rsidR="00DB5B05" w:rsidRDefault="00DB5B05" w:rsidP="00A9767F">
            <w:pPr>
              <w:pStyle w:val="TAC"/>
              <w:rPr>
                <w:lang w:val="en-US" w:eastAsia="zh-CN"/>
              </w:rPr>
            </w:pPr>
          </w:p>
        </w:tc>
      </w:tr>
      <w:tr w:rsidR="00DB5B05" w:rsidRPr="006C738A" w14:paraId="62B6E1E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4025FA7"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3A1C35F4"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74E9287"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C582A6C"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D6041DB"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0CB597C"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434A551" w14:textId="77777777" w:rsidR="00DB5B05" w:rsidRDefault="00DB5B05" w:rsidP="00A9767F">
            <w:pPr>
              <w:pStyle w:val="TAC"/>
              <w:rPr>
                <w:lang w:val="en-US" w:eastAsia="zh-CN"/>
              </w:rPr>
            </w:pPr>
            <w:r>
              <w:rPr>
                <w:lang w:val="en-US" w:eastAsia="zh-CN"/>
              </w:rPr>
              <w:t>0</w:t>
            </w:r>
          </w:p>
        </w:tc>
      </w:tr>
      <w:tr w:rsidR="00DB5B05" w:rsidRPr="006C738A" w14:paraId="163BB36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D052DB7"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AB7944E"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C15179"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65F6054" w14:textId="77777777" w:rsidR="00DB5B05" w:rsidRDefault="00DB5B05" w:rsidP="00A9767F">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23FF5A66" w14:textId="77777777" w:rsidR="00DB5B05" w:rsidRDefault="00DB5B05" w:rsidP="00A9767F">
            <w:pPr>
              <w:pStyle w:val="TAC"/>
              <w:rPr>
                <w:lang w:val="en-US" w:eastAsia="zh-CN"/>
              </w:rPr>
            </w:pPr>
          </w:p>
        </w:tc>
      </w:tr>
      <w:tr w:rsidR="00DB5B05" w:rsidRPr="006C738A" w14:paraId="22625D9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B5E40A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9E3E08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2A416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E1D32B7"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12F65D4" w14:textId="77777777" w:rsidR="00DB5B05" w:rsidRDefault="00DB5B05" w:rsidP="00A9767F">
            <w:pPr>
              <w:pStyle w:val="TAC"/>
              <w:rPr>
                <w:lang w:val="en-US" w:eastAsia="zh-CN"/>
              </w:rPr>
            </w:pPr>
            <w:r>
              <w:rPr>
                <w:lang w:val="en-US" w:eastAsia="zh-CN"/>
              </w:rPr>
              <w:t>1</w:t>
            </w:r>
          </w:p>
        </w:tc>
      </w:tr>
      <w:tr w:rsidR="00DB5B05" w:rsidRPr="006C738A" w14:paraId="64EB20F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2AC5E91"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9B4A0D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18A37FC"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E929204" w14:textId="77777777" w:rsidR="00DB5B05" w:rsidRDefault="00DB5B05" w:rsidP="00A9767F">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07F88AA2" w14:textId="77777777" w:rsidR="00DB5B05" w:rsidRDefault="00DB5B05" w:rsidP="00A9767F">
            <w:pPr>
              <w:pStyle w:val="TAC"/>
              <w:rPr>
                <w:lang w:val="en-US" w:eastAsia="zh-CN"/>
              </w:rPr>
            </w:pPr>
          </w:p>
        </w:tc>
      </w:tr>
      <w:tr w:rsidR="00DB5B05" w:rsidRPr="006C738A" w14:paraId="0477960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B5CCC2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211740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9DD5D1"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C206427"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1AF12F9" w14:textId="77777777" w:rsidR="00DB5B05" w:rsidRDefault="00DB5B05" w:rsidP="00A9767F">
            <w:pPr>
              <w:pStyle w:val="TAC"/>
              <w:rPr>
                <w:lang w:val="en-US" w:eastAsia="zh-CN"/>
              </w:rPr>
            </w:pPr>
            <w:r>
              <w:rPr>
                <w:lang w:val="en-US" w:eastAsia="zh-CN"/>
              </w:rPr>
              <w:t>2</w:t>
            </w:r>
          </w:p>
        </w:tc>
      </w:tr>
      <w:tr w:rsidR="00DB5B05" w:rsidRPr="006C738A" w14:paraId="600A757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AC34D87"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1821CB8"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7948F3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948138A" w14:textId="77777777" w:rsidR="00DB5B05" w:rsidRDefault="00DB5B05" w:rsidP="00A9767F">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6D22830D" w14:textId="77777777" w:rsidR="00DB5B05" w:rsidRDefault="00DB5B05" w:rsidP="00A9767F">
            <w:pPr>
              <w:pStyle w:val="TAC"/>
              <w:rPr>
                <w:lang w:val="en-US" w:eastAsia="zh-CN"/>
              </w:rPr>
            </w:pPr>
          </w:p>
        </w:tc>
      </w:tr>
      <w:tr w:rsidR="00DB5B05" w:rsidRPr="006C738A" w14:paraId="34D2661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0C495E3B"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5B0A48B"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4A561A8"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7A038EF"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8B4E691" w14:textId="77777777" w:rsidR="00DB5B05" w:rsidRDefault="00DB5B05" w:rsidP="00A9767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EFE15ED"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49C095A"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11F9CE3" w14:textId="77777777" w:rsidR="00DB5B05" w:rsidRDefault="00DB5B05" w:rsidP="00A9767F">
            <w:pPr>
              <w:pStyle w:val="TAC"/>
              <w:rPr>
                <w:lang w:val="en-US" w:eastAsia="zh-CN"/>
              </w:rPr>
            </w:pPr>
            <w:r>
              <w:rPr>
                <w:lang w:val="en-US" w:eastAsia="zh-CN"/>
              </w:rPr>
              <w:t>0</w:t>
            </w:r>
          </w:p>
        </w:tc>
      </w:tr>
      <w:tr w:rsidR="00DB5B05" w:rsidRPr="006C738A" w14:paraId="5FB5B75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6A4427A"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696FC6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5EC956"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45EC168" w14:textId="77777777" w:rsidR="00DB5B05" w:rsidRDefault="00DB5B05" w:rsidP="00A9767F">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522E9277" w14:textId="77777777" w:rsidR="00DB5B05" w:rsidRDefault="00DB5B05" w:rsidP="00A9767F">
            <w:pPr>
              <w:pStyle w:val="TAC"/>
              <w:rPr>
                <w:lang w:val="en-US" w:eastAsia="zh-CN"/>
              </w:rPr>
            </w:pPr>
          </w:p>
        </w:tc>
      </w:tr>
      <w:tr w:rsidR="00DB5B05" w:rsidRPr="006C738A" w14:paraId="1A6D777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9479C2F"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B3FA28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4AB44A"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3F34AE9"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78D7FD2" w14:textId="77777777" w:rsidR="00DB5B05" w:rsidRDefault="00DB5B05" w:rsidP="00A9767F">
            <w:pPr>
              <w:pStyle w:val="TAC"/>
              <w:rPr>
                <w:lang w:val="en-US" w:eastAsia="zh-CN"/>
              </w:rPr>
            </w:pPr>
            <w:r>
              <w:rPr>
                <w:lang w:val="en-US" w:eastAsia="zh-CN"/>
              </w:rPr>
              <w:t>1</w:t>
            </w:r>
          </w:p>
        </w:tc>
      </w:tr>
      <w:tr w:rsidR="00DB5B05" w:rsidRPr="006C738A" w14:paraId="3D568D4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48C60A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864B36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A430387"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7EB4A14" w14:textId="77777777" w:rsidR="00DB5B05" w:rsidRDefault="00DB5B05" w:rsidP="00A9767F">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7885BAA7" w14:textId="77777777" w:rsidR="00DB5B05" w:rsidRDefault="00DB5B05" w:rsidP="00A9767F">
            <w:pPr>
              <w:pStyle w:val="TAC"/>
              <w:rPr>
                <w:lang w:val="en-US" w:eastAsia="zh-CN"/>
              </w:rPr>
            </w:pPr>
          </w:p>
        </w:tc>
      </w:tr>
      <w:tr w:rsidR="00DB5B05" w:rsidRPr="006C738A" w14:paraId="1FC7CE2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C75E8BB"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26E19E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E4E087"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B866F8F"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F72BCF4" w14:textId="77777777" w:rsidR="00DB5B05" w:rsidRDefault="00DB5B05" w:rsidP="00A9767F">
            <w:pPr>
              <w:pStyle w:val="TAC"/>
              <w:rPr>
                <w:lang w:val="en-US" w:eastAsia="zh-CN"/>
              </w:rPr>
            </w:pPr>
            <w:r>
              <w:rPr>
                <w:lang w:val="en-US" w:eastAsia="zh-CN"/>
              </w:rPr>
              <w:t>2</w:t>
            </w:r>
          </w:p>
        </w:tc>
      </w:tr>
      <w:tr w:rsidR="00DB5B05" w:rsidRPr="006C738A" w14:paraId="12823DF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F3CB590"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70E37C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7E4DF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81EEEC" w14:textId="77777777" w:rsidR="00DB5B05" w:rsidRDefault="00DB5B05" w:rsidP="00A9767F">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1AB7A6AF" w14:textId="77777777" w:rsidR="00DB5B05" w:rsidRDefault="00DB5B05" w:rsidP="00A9767F">
            <w:pPr>
              <w:pStyle w:val="TAC"/>
              <w:rPr>
                <w:lang w:val="en-US" w:eastAsia="zh-CN"/>
              </w:rPr>
            </w:pPr>
          </w:p>
        </w:tc>
      </w:tr>
      <w:tr w:rsidR="00DB5B05" w:rsidRPr="006C738A" w14:paraId="3990089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9904E5A" w14:textId="77777777" w:rsidR="00DB5B05" w:rsidRPr="006C738A" w:rsidRDefault="00DB5B05" w:rsidP="00A9767F">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201AA4D2" w14:textId="77777777" w:rsidR="00DB5B05" w:rsidRDefault="00DB5B05" w:rsidP="00A9767F">
            <w:pPr>
              <w:pStyle w:val="TAC"/>
              <w:rPr>
                <w:rFonts w:eastAsia="Yu Mincho"/>
                <w:lang w:eastAsia="ja-JP"/>
              </w:rPr>
            </w:pPr>
            <w:r>
              <w:rPr>
                <w:rFonts w:eastAsia="Yu Mincho"/>
                <w:lang w:eastAsia="ja-JP"/>
              </w:rPr>
              <w:t>CA_n48A-n261A</w:t>
            </w:r>
          </w:p>
          <w:p w14:paraId="3931C2C3" w14:textId="77777777" w:rsidR="00DB5B05" w:rsidRDefault="00DB5B05" w:rsidP="00A9767F">
            <w:pPr>
              <w:pStyle w:val="TAC"/>
              <w:rPr>
                <w:rFonts w:eastAsia="Yu Mincho"/>
                <w:lang w:eastAsia="ja-JP"/>
              </w:rPr>
            </w:pPr>
            <w:r>
              <w:rPr>
                <w:rFonts w:eastAsia="Yu Mincho"/>
                <w:lang w:eastAsia="ja-JP"/>
              </w:rPr>
              <w:t>CA_n48A-n261G</w:t>
            </w:r>
          </w:p>
          <w:p w14:paraId="45098EB4" w14:textId="77777777" w:rsidR="00DB5B05" w:rsidRDefault="00DB5B05" w:rsidP="00A9767F">
            <w:pPr>
              <w:pStyle w:val="TAC"/>
              <w:rPr>
                <w:rFonts w:eastAsia="Yu Mincho"/>
                <w:lang w:eastAsia="ja-JP"/>
              </w:rPr>
            </w:pPr>
            <w:r>
              <w:rPr>
                <w:rFonts w:eastAsia="Yu Mincho"/>
                <w:lang w:eastAsia="ja-JP"/>
              </w:rPr>
              <w:t>CA_n48A-n261H</w:t>
            </w:r>
          </w:p>
          <w:p w14:paraId="1AB45D65"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46FA28B"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9BB607A" w14:textId="77777777" w:rsidR="00DB5B05" w:rsidRPr="006C738A"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470E1B7" w14:textId="77777777" w:rsidR="00DB5B05" w:rsidRPr="006C738A" w:rsidRDefault="00DB5B05" w:rsidP="00A9767F">
            <w:pPr>
              <w:pStyle w:val="TAC"/>
              <w:rPr>
                <w:lang w:val="en-US" w:eastAsia="zh-CN"/>
              </w:rPr>
            </w:pPr>
            <w:r>
              <w:rPr>
                <w:lang w:val="en-US" w:eastAsia="zh-CN"/>
              </w:rPr>
              <w:t>0</w:t>
            </w:r>
          </w:p>
        </w:tc>
      </w:tr>
      <w:tr w:rsidR="00DB5B05" w:rsidRPr="006C738A" w14:paraId="06DF65F1"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5A5696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15C9A69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094A64"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377E67A"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49D18B72" w14:textId="77777777" w:rsidR="00DB5B05" w:rsidRPr="006C738A" w:rsidRDefault="00DB5B05" w:rsidP="00A9767F">
            <w:pPr>
              <w:pStyle w:val="TAC"/>
              <w:rPr>
                <w:lang w:val="en-US" w:eastAsia="zh-CN"/>
              </w:rPr>
            </w:pPr>
          </w:p>
        </w:tc>
      </w:tr>
      <w:tr w:rsidR="00DB5B05" w:rsidRPr="006C738A" w14:paraId="16FF4B7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35673A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669F310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29645E"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2FC16CE" w14:textId="77777777" w:rsidR="00DB5B05" w:rsidRPr="006C738A"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C03C090" w14:textId="77777777" w:rsidR="00DB5B05" w:rsidRPr="006C738A" w:rsidRDefault="00DB5B05" w:rsidP="00A9767F">
            <w:pPr>
              <w:pStyle w:val="TAC"/>
              <w:rPr>
                <w:lang w:val="en-US" w:eastAsia="zh-CN"/>
              </w:rPr>
            </w:pPr>
            <w:r>
              <w:rPr>
                <w:lang w:val="en-US" w:eastAsia="zh-CN"/>
              </w:rPr>
              <w:t>1</w:t>
            </w:r>
          </w:p>
        </w:tc>
      </w:tr>
      <w:tr w:rsidR="00DB5B05" w:rsidRPr="006C738A" w14:paraId="4B32B67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AFE4D4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68E74FB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EB19A6"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2439ED1"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67308387" w14:textId="77777777" w:rsidR="00DB5B05" w:rsidRPr="006C738A" w:rsidRDefault="00DB5B05" w:rsidP="00A9767F">
            <w:pPr>
              <w:pStyle w:val="TAC"/>
              <w:rPr>
                <w:lang w:val="en-US" w:eastAsia="zh-CN"/>
              </w:rPr>
            </w:pPr>
          </w:p>
        </w:tc>
      </w:tr>
      <w:tr w:rsidR="00DB5B05" w:rsidRPr="006C738A" w14:paraId="64E3A73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38E1C8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2DE9ADE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8C153C0"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B6EEFA" w14:textId="77777777" w:rsidR="00DB5B05" w:rsidRPr="006C738A"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3FABAF9" w14:textId="77777777" w:rsidR="00DB5B05" w:rsidRPr="006C738A" w:rsidRDefault="00DB5B05" w:rsidP="00A9767F">
            <w:pPr>
              <w:pStyle w:val="TAC"/>
              <w:rPr>
                <w:lang w:val="en-US" w:eastAsia="zh-CN"/>
              </w:rPr>
            </w:pPr>
            <w:r>
              <w:rPr>
                <w:lang w:val="en-US" w:eastAsia="zh-CN"/>
              </w:rPr>
              <w:t>2</w:t>
            </w:r>
          </w:p>
        </w:tc>
      </w:tr>
      <w:tr w:rsidR="00DB5B05" w:rsidRPr="006C738A" w14:paraId="58C3404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C93C5A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C11454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9B401B"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7F7360F"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51E1A6A7" w14:textId="77777777" w:rsidR="00DB5B05" w:rsidRPr="006C738A" w:rsidRDefault="00DB5B05" w:rsidP="00A9767F">
            <w:pPr>
              <w:pStyle w:val="TAC"/>
              <w:rPr>
                <w:lang w:val="en-US" w:eastAsia="zh-CN"/>
              </w:rPr>
            </w:pPr>
          </w:p>
        </w:tc>
      </w:tr>
      <w:tr w:rsidR="00DB5B05" w:rsidRPr="006C738A" w14:paraId="0EB2817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585443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9" w:type="dxa"/>
            <w:tcBorders>
              <w:top w:val="single" w:sz="4" w:space="0" w:color="auto"/>
              <w:left w:val="single" w:sz="4" w:space="0" w:color="auto"/>
              <w:bottom w:val="nil"/>
              <w:right w:val="single" w:sz="4" w:space="0" w:color="auto"/>
            </w:tcBorders>
            <w:vAlign w:val="center"/>
          </w:tcPr>
          <w:p w14:paraId="7498130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91EF433" w14:textId="77777777" w:rsidR="00DB5B05" w:rsidRPr="006C738A" w:rsidRDefault="00DB5B05" w:rsidP="00A9767F">
            <w:pPr>
              <w:pStyle w:val="TAC"/>
              <w:rPr>
                <w:lang w:eastAsia="zh-CN"/>
              </w:rPr>
            </w:pPr>
            <w:r w:rsidRPr="006C738A">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8AF75D" w14:textId="77777777" w:rsidR="00DB5B05" w:rsidRPr="006C738A" w:rsidRDefault="00DB5B05" w:rsidP="00A9767F">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05404C0F" w14:textId="77777777" w:rsidR="00DB5B05" w:rsidRPr="006C738A" w:rsidRDefault="00DB5B05" w:rsidP="00A9767F">
            <w:pPr>
              <w:pStyle w:val="TAC"/>
              <w:rPr>
                <w:lang w:val="en-US" w:eastAsia="zh-CN"/>
              </w:rPr>
            </w:pPr>
            <w:r w:rsidRPr="006C738A">
              <w:rPr>
                <w:lang w:val="en-US" w:eastAsia="zh-CN"/>
              </w:rPr>
              <w:t>0</w:t>
            </w:r>
          </w:p>
        </w:tc>
      </w:tr>
      <w:tr w:rsidR="00DB5B05" w:rsidRPr="006C738A" w14:paraId="33802BA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11C830C"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DDC49A2"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3701C9CF" w14:textId="77777777" w:rsidR="00DB5B05" w:rsidRPr="006C738A" w:rsidRDefault="00DB5B05" w:rsidP="00A9767F">
            <w:pPr>
              <w:pStyle w:val="TAC"/>
              <w:rPr>
                <w:lang w:eastAsia="zh-CN"/>
              </w:rPr>
            </w:pPr>
            <w:r w:rsidRPr="006C738A">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AA7CAB6" w14:textId="77777777" w:rsidR="00DB5B05" w:rsidRPr="006C738A" w:rsidRDefault="00DB5B05" w:rsidP="00A9767F">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72189104" w14:textId="77777777" w:rsidR="00DB5B05" w:rsidRPr="006C738A" w:rsidRDefault="00DB5B05" w:rsidP="00A9767F">
            <w:pPr>
              <w:pStyle w:val="TAC"/>
              <w:rPr>
                <w:rFonts w:eastAsia="MS Mincho"/>
                <w:lang w:val="en-US" w:eastAsia="zh-CN"/>
              </w:rPr>
            </w:pPr>
          </w:p>
        </w:tc>
      </w:tr>
      <w:tr w:rsidR="00DB5B05" w:rsidRPr="006C738A" w14:paraId="524D650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7189B5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660C060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64F7DC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6299093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4037F97"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354279F4"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B5B05" w:rsidRPr="006C738A" w14:paraId="492826E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E2979C8"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831EF5C"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EB8601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24AE04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5D8B6ED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5ECAE20"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468CB2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634748B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0BDD712"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DF09CA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2B6F86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0646EAB"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7F67B81"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B5B05" w:rsidRPr="006C738A" w14:paraId="16224CB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3E0C62F"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11FDAA1"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E133F5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372835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6B256F0E"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E29AC4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CE6FB2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043DD0C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27E177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A56EF2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42234A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F4A404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E90052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622BFED"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B5B05" w:rsidRPr="006C738A" w14:paraId="1EC93793"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FC22C8E"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7340FA3"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348C81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A3004B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5F321129"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AAD59F5"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865C88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63CB0A3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F53764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FEE937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E9CCD5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07E85E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E2EB9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C7409EC"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38E7DB3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760E0D3"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A9DC9CE"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253C4C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2B17B3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0DD17E52"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0E4A502"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1D2AFF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7AB66E4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3B16CD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8A84B4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B5D4D0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5608B5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3CD556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751317E"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1E6D6A1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E9B2FB1"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2817DB4"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CC04B8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81DDAB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4C5CC7E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279B6F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68CD72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44265C8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EB8F98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9491F8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54C8C4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4AEB67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D9AED4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4B8E059A"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B5B05" w:rsidRPr="006C738A" w14:paraId="3EBBC9A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26E0424"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1A1B910"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445686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5C4716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7C4002E3"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215FF6F" w14:textId="77777777" w:rsidTr="00A9767F">
        <w:trPr>
          <w:trHeight w:val="450"/>
          <w:jc w:val="center"/>
        </w:trPr>
        <w:tc>
          <w:tcPr>
            <w:tcW w:w="2535" w:type="dxa"/>
            <w:tcBorders>
              <w:top w:val="single" w:sz="4" w:space="0" w:color="auto"/>
              <w:left w:val="single" w:sz="4" w:space="0" w:color="auto"/>
              <w:bottom w:val="nil"/>
              <w:right w:val="single" w:sz="4" w:space="0" w:color="auto"/>
            </w:tcBorders>
            <w:vAlign w:val="center"/>
          </w:tcPr>
          <w:p w14:paraId="453504E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1E0B0DC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91D6E8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92610F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465274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7A1737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7D76297"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CEE03D6"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5413D24F" w14:textId="77777777" w:rsidTr="00A9767F">
        <w:trPr>
          <w:trHeight w:val="450"/>
          <w:jc w:val="center"/>
        </w:trPr>
        <w:tc>
          <w:tcPr>
            <w:tcW w:w="2535" w:type="dxa"/>
            <w:tcBorders>
              <w:top w:val="nil"/>
              <w:left w:val="single" w:sz="4" w:space="0" w:color="auto"/>
              <w:bottom w:val="single" w:sz="4" w:space="0" w:color="auto"/>
              <w:right w:val="single" w:sz="4" w:space="0" w:color="auto"/>
            </w:tcBorders>
            <w:vAlign w:val="center"/>
          </w:tcPr>
          <w:p w14:paraId="10F5253C"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7A23575"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4E987F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E1307D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1B20CAE1"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D742622" w14:textId="77777777" w:rsidTr="00A9767F">
        <w:trPr>
          <w:trHeight w:val="150"/>
          <w:jc w:val="center"/>
        </w:trPr>
        <w:tc>
          <w:tcPr>
            <w:tcW w:w="2535" w:type="dxa"/>
            <w:vMerge w:val="restart"/>
            <w:tcBorders>
              <w:left w:val="single" w:sz="4" w:space="0" w:color="auto"/>
              <w:right w:val="single" w:sz="4" w:space="0" w:color="auto"/>
            </w:tcBorders>
          </w:tcPr>
          <w:p w14:paraId="1777FFDC" w14:textId="77777777" w:rsidR="00DB5B05" w:rsidRPr="006C738A" w:rsidRDefault="00DB5B05" w:rsidP="00A9767F">
            <w:pPr>
              <w:pStyle w:val="TAC"/>
            </w:pPr>
            <w:r>
              <w:t>CA_n48A-n263A</w:t>
            </w:r>
          </w:p>
          <w:p w14:paraId="719F689F" w14:textId="77777777" w:rsidR="00DB5B05" w:rsidRPr="006C738A" w:rsidRDefault="00DB5B05" w:rsidP="00A9767F">
            <w:pPr>
              <w:pStyle w:val="TAC"/>
            </w:pPr>
          </w:p>
        </w:tc>
        <w:tc>
          <w:tcPr>
            <w:tcW w:w="2459" w:type="dxa"/>
            <w:vMerge w:val="restart"/>
            <w:tcBorders>
              <w:left w:val="single" w:sz="4" w:space="0" w:color="auto"/>
              <w:right w:val="single" w:sz="4" w:space="0" w:color="auto"/>
            </w:tcBorders>
          </w:tcPr>
          <w:p w14:paraId="0B7D8377"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9292EB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BF11A8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nil"/>
              <w:left w:val="single" w:sz="4" w:space="0" w:color="auto"/>
              <w:right w:val="single" w:sz="4" w:space="0" w:color="auto"/>
            </w:tcBorders>
          </w:tcPr>
          <w:p w14:paraId="1B94CD1F"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p w14:paraId="368DEAC4"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32C78E0" w14:textId="77777777" w:rsidTr="00A9767F">
        <w:trPr>
          <w:trHeight w:val="150"/>
          <w:jc w:val="center"/>
        </w:trPr>
        <w:tc>
          <w:tcPr>
            <w:tcW w:w="2535" w:type="dxa"/>
            <w:vMerge/>
            <w:tcBorders>
              <w:left w:val="single" w:sz="4" w:space="0" w:color="auto"/>
              <w:right w:val="single" w:sz="4" w:space="0" w:color="auto"/>
            </w:tcBorders>
          </w:tcPr>
          <w:p w14:paraId="6BE7EAB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B25A017"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2D7B723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3D8817D"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53EC8162"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C40ABF5" w14:textId="77777777" w:rsidTr="00A9767F">
        <w:trPr>
          <w:trHeight w:val="150"/>
          <w:jc w:val="center"/>
        </w:trPr>
        <w:tc>
          <w:tcPr>
            <w:tcW w:w="2535" w:type="dxa"/>
            <w:vMerge w:val="restart"/>
            <w:tcBorders>
              <w:left w:val="single" w:sz="4" w:space="0" w:color="auto"/>
              <w:right w:val="single" w:sz="4" w:space="0" w:color="auto"/>
            </w:tcBorders>
          </w:tcPr>
          <w:p w14:paraId="4C25EEE8" w14:textId="77777777" w:rsidR="00DB5B05" w:rsidRPr="006C738A" w:rsidRDefault="00DB5B05" w:rsidP="00A9767F">
            <w:pPr>
              <w:pStyle w:val="TAC"/>
            </w:pPr>
            <w:r>
              <w:t>CA_n48A-n263G</w:t>
            </w:r>
          </w:p>
          <w:p w14:paraId="664B29B3" w14:textId="77777777" w:rsidR="00DB5B05" w:rsidRPr="006C738A" w:rsidRDefault="00DB5B05" w:rsidP="00A9767F">
            <w:pPr>
              <w:pStyle w:val="TAC"/>
            </w:pPr>
          </w:p>
        </w:tc>
        <w:tc>
          <w:tcPr>
            <w:tcW w:w="2459" w:type="dxa"/>
            <w:vMerge w:val="restart"/>
            <w:tcBorders>
              <w:left w:val="single" w:sz="4" w:space="0" w:color="auto"/>
              <w:right w:val="single" w:sz="4" w:space="0" w:color="auto"/>
            </w:tcBorders>
          </w:tcPr>
          <w:p w14:paraId="6C8B95AF"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1FA5CB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CC412A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90D5F26"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p w14:paraId="210808A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6B84217" w14:textId="77777777" w:rsidTr="00A9767F">
        <w:trPr>
          <w:trHeight w:val="150"/>
          <w:jc w:val="center"/>
        </w:trPr>
        <w:tc>
          <w:tcPr>
            <w:tcW w:w="2535" w:type="dxa"/>
            <w:vMerge/>
            <w:tcBorders>
              <w:left w:val="single" w:sz="4" w:space="0" w:color="auto"/>
              <w:right w:val="single" w:sz="4" w:space="0" w:color="auto"/>
            </w:tcBorders>
          </w:tcPr>
          <w:p w14:paraId="6811C62B"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CEC5C9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2A958E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5C3C73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12BF7A01"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3D24E43" w14:textId="77777777" w:rsidTr="00A9767F">
        <w:trPr>
          <w:trHeight w:val="150"/>
          <w:jc w:val="center"/>
        </w:trPr>
        <w:tc>
          <w:tcPr>
            <w:tcW w:w="2535" w:type="dxa"/>
            <w:vMerge w:val="restart"/>
            <w:tcBorders>
              <w:left w:val="single" w:sz="4" w:space="0" w:color="auto"/>
              <w:right w:val="single" w:sz="4" w:space="0" w:color="auto"/>
            </w:tcBorders>
          </w:tcPr>
          <w:p w14:paraId="75CC625D" w14:textId="77777777" w:rsidR="00DB5B05" w:rsidRPr="006C738A" w:rsidRDefault="00DB5B05" w:rsidP="00A9767F">
            <w:pPr>
              <w:pStyle w:val="TAC"/>
            </w:pPr>
            <w:r>
              <w:t>CA_n48A-n263H</w:t>
            </w:r>
          </w:p>
        </w:tc>
        <w:tc>
          <w:tcPr>
            <w:tcW w:w="2459" w:type="dxa"/>
            <w:vMerge w:val="restart"/>
            <w:tcBorders>
              <w:left w:val="single" w:sz="4" w:space="0" w:color="auto"/>
              <w:right w:val="single" w:sz="4" w:space="0" w:color="auto"/>
            </w:tcBorders>
          </w:tcPr>
          <w:p w14:paraId="3CE68D36"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3C41B2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553368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2460E232"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57225A8F" w14:textId="77777777" w:rsidTr="00A9767F">
        <w:trPr>
          <w:trHeight w:val="150"/>
          <w:jc w:val="center"/>
        </w:trPr>
        <w:tc>
          <w:tcPr>
            <w:tcW w:w="2535" w:type="dxa"/>
            <w:vMerge/>
            <w:tcBorders>
              <w:left w:val="single" w:sz="4" w:space="0" w:color="auto"/>
              <w:right w:val="single" w:sz="4" w:space="0" w:color="auto"/>
            </w:tcBorders>
          </w:tcPr>
          <w:p w14:paraId="26113FBA"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EC67ECF"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FFBCCE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9F07D9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3A0E716E"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898810E" w14:textId="77777777" w:rsidTr="00A9767F">
        <w:trPr>
          <w:trHeight w:val="150"/>
          <w:jc w:val="center"/>
        </w:trPr>
        <w:tc>
          <w:tcPr>
            <w:tcW w:w="2535" w:type="dxa"/>
            <w:vMerge w:val="restart"/>
            <w:tcBorders>
              <w:left w:val="single" w:sz="4" w:space="0" w:color="auto"/>
              <w:right w:val="single" w:sz="4" w:space="0" w:color="auto"/>
            </w:tcBorders>
          </w:tcPr>
          <w:p w14:paraId="5BF8F25E" w14:textId="77777777" w:rsidR="00DB5B05" w:rsidRPr="006C738A" w:rsidRDefault="00DB5B05" w:rsidP="00A9767F">
            <w:pPr>
              <w:pStyle w:val="TAC"/>
            </w:pPr>
            <w:r>
              <w:t>CA_n48A-n263I</w:t>
            </w:r>
          </w:p>
        </w:tc>
        <w:tc>
          <w:tcPr>
            <w:tcW w:w="2459" w:type="dxa"/>
            <w:vMerge w:val="restart"/>
            <w:tcBorders>
              <w:left w:val="single" w:sz="4" w:space="0" w:color="auto"/>
              <w:right w:val="single" w:sz="4" w:space="0" w:color="auto"/>
            </w:tcBorders>
          </w:tcPr>
          <w:p w14:paraId="7876F8DB"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0735DB4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82AE89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612AF8D2"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036FB884" w14:textId="77777777" w:rsidTr="00A9767F">
        <w:trPr>
          <w:trHeight w:val="150"/>
          <w:jc w:val="center"/>
        </w:trPr>
        <w:tc>
          <w:tcPr>
            <w:tcW w:w="2535" w:type="dxa"/>
            <w:vMerge/>
            <w:tcBorders>
              <w:left w:val="single" w:sz="4" w:space="0" w:color="auto"/>
              <w:right w:val="single" w:sz="4" w:space="0" w:color="auto"/>
            </w:tcBorders>
          </w:tcPr>
          <w:p w14:paraId="1D9BDE17"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FA3D053"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A7BF44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057A9B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0E162AAC"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ED40C5D" w14:textId="77777777" w:rsidTr="00A9767F">
        <w:trPr>
          <w:trHeight w:val="150"/>
          <w:jc w:val="center"/>
        </w:trPr>
        <w:tc>
          <w:tcPr>
            <w:tcW w:w="2535" w:type="dxa"/>
            <w:vMerge w:val="restart"/>
            <w:tcBorders>
              <w:left w:val="single" w:sz="4" w:space="0" w:color="auto"/>
              <w:right w:val="single" w:sz="4" w:space="0" w:color="auto"/>
            </w:tcBorders>
          </w:tcPr>
          <w:p w14:paraId="700663FC" w14:textId="77777777" w:rsidR="00DB5B05" w:rsidRPr="006C738A" w:rsidRDefault="00DB5B05" w:rsidP="00A9767F">
            <w:pPr>
              <w:pStyle w:val="TAC"/>
            </w:pPr>
            <w:r>
              <w:t>CA_n48A-n263J</w:t>
            </w:r>
          </w:p>
        </w:tc>
        <w:tc>
          <w:tcPr>
            <w:tcW w:w="2459" w:type="dxa"/>
            <w:vMerge w:val="restart"/>
            <w:tcBorders>
              <w:left w:val="single" w:sz="4" w:space="0" w:color="auto"/>
              <w:right w:val="single" w:sz="4" w:space="0" w:color="auto"/>
            </w:tcBorders>
          </w:tcPr>
          <w:p w14:paraId="4036B80D"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0E3FAE2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C08E96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3CF003F1"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68FD6BD7" w14:textId="77777777" w:rsidTr="00A9767F">
        <w:trPr>
          <w:trHeight w:val="150"/>
          <w:jc w:val="center"/>
        </w:trPr>
        <w:tc>
          <w:tcPr>
            <w:tcW w:w="2535" w:type="dxa"/>
            <w:vMerge/>
            <w:tcBorders>
              <w:left w:val="single" w:sz="4" w:space="0" w:color="auto"/>
              <w:right w:val="single" w:sz="4" w:space="0" w:color="auto"/>
            </w:tcBorders>
          </w:tcPr>
          <w:p w14:paraId="07EB477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8228257"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EEF2E1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8C79361"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6B6DA91B"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7293CC5" w14:textId="77777777" w:rsidTr="00A9767F">
        <w:trPr>
          <w:trHeight w:val="150"/>
          <w:jc w:val="center"/>
        </w:trPr>
        <w:tc>
          <w:tcPr>
            <w:tcW w:w="2535" w:type="dxa"/>
            <w:vMerge w:val="restart"/>
            <w:tcBorders>
              <w:left w:val="single" w:sz="4" w:space="0" w:color="auto"/>
              <w:right w:val="single" w:sz="4" w:space="0" w:color="auto"/>
            </w:tcBorders>
          </w:tcPr>
          <w:p w14:paraId="5D1EFAD5" w14:textId="77777777" w:rsidR="00DB5B05" w:rsidRPr="006C738A" w:rsidRDefault="00DB5B05" w:rsidP="00A9767F">
            <w:pPr>
              <w:pStyle w:val="TAC"/>
            </w:pPr>
            <w:r>
              <w:t>CA_n48A-n263K</w:t>
            </w:r>
          </w:p>
        </w:tc>
        <w:tc>
          <w:tcPr>
            <w:tcW w:w="2459" w:type="dxa"/>
            <w:vMerge w:val="restart"/>
            <w:tcBorders>
              <w:left w:val="single" w:sz="4" w:space="0" w:color="auto"/>
              <w:right w:val="single" w:sz="4" w:space="0" w:color="auto"/>
            </w:tcBorders>
          </w:tcPr>
          <w:p w14:paraId="0889B485"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25DEFE7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6D45B1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BB76EFA"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235E2A83" w14:textId="77777777" w:rsidTr="00A9767F">
        <w:trPr>
          <w:trHeight w:val="150"/>
          <w:jc w:val="center"/>
        </w:trPr>
        <w:tc>
          <w:tcPr>
            <w:tcW w:w="2535" w:type="dxa"/>
            <w:vMerge/>
            <w:tcBorders>
              <w:left w:val="single" w:sz="4" w:space="0" w:color="auto"/>
              <w:right w:val="single" w:sz="4" w:space="0" w:color="auto"/>
            </w:tcBorders>
          </w:tcPr>
          <w:p w14:paraId="640D242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73032FF"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F214A2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B25F0F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7999FBC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068A53A" w14:textId="77777777" w:rsidTr="00A9767F">
        <w:trPr>
          <w:trHeight w:val="150"/>
          <w:jc w:val="center"/>
        </w:trPr>
        <w:tc>
          <w:tcPr>
            <w:tcW w:w="2535" w:type="dxa"/>
            <w:vMerge w:val="restart"/>
            <w:tcBorders>
              <w:left w:val="single" w:sz="4" w:space="0" w:color="auto"/>
              <w:right w:val="single" w:sz="4" w:space="0" w:color="auto"/>
            </w:tcBorders>
          </w:tcPr>
          <w:p w14:paraId="6E91B63C" w14:textId="77777777" w:rsidR="00DB5B05" w:rsidRPr="006C738A" w:rsidRDefault="00DB5B05" w:rsidP="00A9767F">
            <w:pPr>
              <w:pStyle w:val="TAC"/>
            </w:pPr>
            <w:r>
              <w:t>CA_n48A-n263L</w:t>
            </w:r>
          </w:p>
        </w:tc>
        <w:tc>
          <w:tcPr>
            <w:tcW w:w="2459" w:type="dxa"/>
            <w:vMerge w:val="restart"/>
            <w:tcBorders>
              <w:left w:val="single" w:sz="4" w:space="0" w:color="auto"/>
              <w:right w:val="single" w:sz="4" w:space="0" w:color="auto"/>
            </w:tcBorders>
          </w:tcPr>
          <w:p w14:paraId="6709030C"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FC6C8E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8158B0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1D8347DD"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2EE098BE" w14:textId="77777777" w:rsidTr="00A9767F">
        <w:trPr>
          <w:trHeight w:val="150"/>
          <w:jc w:val="center"/>
        </w:trPr>
        <w:tc>
          <w:tcPr>
            <w:tcW w:w="2535" w:type="dxa"/>
            <w:vMerge/>
            <w:tcBorders>
              <w:left w:val="single" w:sz="4" w:space="0" w:color="auto"/>
              <w:right w:val="single" w:sz="4" w:space="0" w:color="auto"/>
            </w:tcBorders>
          </w:tcPr>
          <w:p w14:paraId="599787E6"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54556A0"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0190A5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BADCF99"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2601D1F6"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15049DD" w14:textId="77777777" w:rsidTr="00A9767F">
        <w:trPr>
          <w:trHeight w:val="287"/>
          <w:jc w:val="center"/>
        </w:trPr>
        <w:tc>
          <w:tcPr>
            <w:tcW w:w="2535" w:type="dxa"/>
            <w:vMerge w:val="restart"/>
            <w:tcBorders>
              <w:left w:val="single" w:sz="4" w:space="0" w:color="auto"/>
              <w:right w:val="single" w:sz="4" w:space="0" w:color="auto"/>
            </w:tcBorders>
          </w:tcPr>
          <w:p w14:paraId="79508AB6" w14:textId="77777777" w:rsidR="00DB5B05" w:rsidRPr="006C738A" w:rsidRDefault="00DB5B05" w:rsidP="00A9767F">
            <w:pPr>
              <w:pStyle w:val="TAC"/>
            </w:pPr>
            <w:r>
              <w:t>CA_n48A-n263M</w:t>
            </w:r>
          </w:p>
        </w:tc>
        <w:tc>
          <w:tcPr>
            <w:tcW w:w="2459" w:type="dxa"/>
            <w:vMerge w:val="restart"/>
            <w:tcBorders>
              <w:left w:val="single" w:sz="4" w:space="0" w:color="auto"/>
              <w:right w:val="single" w:sz="4" w:space="0" w:color="auto"/>
            </w:tcBorders>
          </w:tcPr>
          <w:p w14:paraId="21E65238"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BECE99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ACAF98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07D2E964"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56C319D0" w14:textId="77777777" w:rsidTr="00A9767F">
        <w:trPr>
          <w:trHeight w:val="150"/>
          <w:jc w:val="center"/>
        </w:trPr>
        <w:tc>
          <w:tcPr>
            <w:tcW w:w="2535" w:type="dxa"/>
            <w:vMerge/>
            <w:tcBorders>
              <w:left w:val="single" w:sz="4" w:space="0" w:color="auto"/>
              <w:right w:val="single" w:sz="4" w:space="0" w:color="auto"/>
            </w:tcBorders>
          </w:tcPr>
          <w:p w14:paraId="402E8764"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40CD494"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B44160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E0D9901"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7AB3975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CE3505A" w14:textId="77777777" w:rsidTr="00A9767F">
        <w:trPr>
          <w:trHeight w:val="150"/>
          <w:jc w:val="center"/>
        </w:trPr>
        <w:tc>
          <w:tcPr>
            <w:tcW w:w="2535" w:type="dxa"/>
            <w:vMerge w:val="restart"/>
            <w:tcBorders>
              <w:left w:val="single" w:sz="4" w:space="0" w:color="auto"/>
              <w:right w:val="single" w:sz="4" w:space="0" w:color="auto"/>
            </w:tcBorders>
          </w:tcPr>
          <w:p w14:paraId="15C2159C" w14:textId="77777777" w:rsidR="00DB5B05" w:rsidRPr="006C738A" w:rsidRDefault="00DB5B05" w:rsidP="00A9767F">
            <w:pPr>
              <w:pStyle w:val="TAC"/>
            </w:pPr>
            <w:r>
              <w:t>CA_n48(2A)-n263A</w:t>
            </w:r>
          </w:p>
        </w:tc>
        <w:tc>
          <w:tcPr>
            <w:tcW w:w="2459" w:type="dxa"/>
            <w:vMerge w:val="restart"/>
            <w:tcBorders>
              <w:left w:val="single" w:sz="4" w:space="0" w:color="auto"/>
              <w:right w:val="single" w:sz="4" w:space="0" w:color="auto"/>
            </w:tcBorders>
          </w:tcPr>
          <w:p w14:paraId="51C3BB5E"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CF7D9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B692AA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7C95762B"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182474A3" w14:textId="77777777" w:rsidTr="00A9767F">
        <w:trPr>
          <w:trHeight w:val="150"/>
          <w:jc w:val="center"/>
        </w:trPr>
        <w:tc>
          <w:tcPr>
            <w:tcW w:w="2535" w:type="dxa"/>
            <w:vMerge/>
            <w:tcBorders>
              <w:left w:val="single" w:sz="4" w:space="0" w:color="auto"/>
              <w:right w:val="single" w:sz="4" w:space="0" w:color="auto"/>
            </w:tcBorders>
          </w:tcPr>
          <w:p w14:paraId="078E429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79CA584"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F86A7E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BE4E30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16E6324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C71ADD0" w14:textId="77777777" w:rsidTr="00A9767F">
        <w:trPr>
          <w:trHeight w:val="431"/>
          <w:jc w:val="center"/>
        </w:trPr>
        <w:tc>
          <w:tcPr>
            <w:tcW w:w="2535" w:type="dxa"/>
            <w:vMerge w:val="restart"/>
            <w:tcBorders>
              <w:left w:val="single" w:sz="4" w:space="0" w:color="auto"/>
              <w:right w:val="single" w:sz="4" w:space="0" w:color="auto"/>
            </w:tcBorders>
          </w:tcPr>
          <w:p w14:paraId="499B61B0" w14:textId="77777777" w:rsidR="00DB5B05" w:rsidRPr="006C738A" w:rsidRDefault="00DB5B05" w:rsidP="00A9767F">
            <w:pPr>
              <w:pStyle w:val="TAC"/>
            </w:pPr>
            <w:r>
              <w:t>CA_n48(2A)-n263G</w:t>
            </w:r>
          </w:p>
        </w:tc>
        <w:tc>
          <w:tcPr>
            <w:tcW w:w="2459" w:type="dxa"/>
            <w:vMerge w:val="restart"/>
            <w:tcBorders>
              <w:left w:val="single" w:sz="4" w:space="0" w:color="auto"/>
              <w:right w:val="single" w:sz="4" w:space="0" w:color="auto"/>
            </w:tcBorders>
          </w:tcPr>
          <w:p w14:paraId="68FF79EC"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BF53C8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A20198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3C802E01"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16E8022D" w14:textId="77777777" w:rsidTr="00A9767F">
        <w:trPr>
          <w:trHeight w:val="150"/>
          <w:jc w:val="center"/>
        </w:trPr>
        <w:tc>
          <w:tcPr>
            <w:tcW w:w="2535" w:type="dxa"/>
            <w:vMerge/>
            <w:tcBorders>
              <w:left w:val="single" w:sz="4" w:space="0" w:color="auto"/>
              <w:right w:val="single" w:sz="4" w:space="0" w:color="auto"/>
            </w:tcBorders>
          </w:tcPr>
          <w:p w14:paraId="5025C90C"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49EABF2"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63753E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39AC1D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130A8DA1"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7AEC5FF" w14:textId="77777777" w:rsidTr="00A9767F">
        <w:trPr>
          <w:trHeight w:val="150"/>
          <w:jc w:val="center"/>
        </w:trPr>
        <w:tc>
          <w:tcPr>
            <w:tcW w:w="2535" w:type="dxa"/>
            <w:vMerge w:val="restart"/>
            <w:tcBorders>
              <w:left w:val="single" w:sz="4" w:space="0" w:color="auto"/>
              <w:right w:val="single" w:sz="4" w:space="0" w:color="auto"/>
            </w:tcBorders>
          </w:tcPr>
          <w:p w14:paraId="5DA84406" w14:textId="77777777" w:rsidR="00DB5B05" w:rsidRPr="006C738A" w:rsidRDefault="00DB5B05" w:rsidP="00A9767F">
            <w:pPr>
              <w:pStyle w:val="TAC"/>
            </w:pPr>
            <w:r>
              <w:t>CA_n48(2A)-n263H</w:t>
            </w:r>
          </w:p>
        </w:tc>
        <w:tc>
          <w:tcPr>
            <w:tcW w:w="2459" w:type="dxa"/>
            <w:vMerge w:val="restart"/>
            <w:tcBorders>
              <w:left w:val="single" w:sz="4" w:space="0" w:color="auto"/>
              <w:right w:val="single" w:sz="4" w:space="0" w:color="auto"/>
            </w:tcBorders>
          </w:tcPr>
          <w:p w14:paraId="1B46858E"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B7E573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8E5203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tcBorders>
              <w:top w:val="single" w:sz="4" w:space="0" w:color="auto"/>
              <w:left w:val="single" w:sz="4" w:space="0" w:color="auto"/>
              <w:bottom w:val="nil"/>
              <w:right w:val="single" w:sz="4" w:space="0" w:color="auto"/>
            </w:tcBorders>
          </w:tcPr>
          <w:p w14:paraId="4911B738"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02A0A840" w14:textId="77777777" w:rsidTr="00A9767F">
        <w:trPr>
          <w:trHeight w:val="150"/>
          <w:jc w:val="center"/>
        </w:trPr>
        <w:tc>
          <w:tcPr>
            <w:tcW w:w="2535" w:type="dxa"/>
            <w:vMerge/>
            <w:tcBorders>
              <w:left w:val="single" w:sz="4" w:space="0" w:color="auto"/>
              <w:right w:val="single" w:sz="4" w:space="0" w:color="auto"/>
            </w:tcBorders>
          </w:tcPr>
          <w:p w14:paraId="16EE9BA2"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AD56114"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6FA243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54B432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335C9A8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7B27F7D" w14:textId="77777777" w:rsidTr="00A9767F">
        <w:trPr>
          <w:trHeight w:val="150"/>
          <w:jc w:val="center"/>
        </w:trPr>
        <w:tc>
          <w:tcPr>
            <w:tcW w:w="2535" w:type="dxa"/>
            <w:vMerge w:val="restart"/>
            <w:tcBorders>
              <w:left w:val="single" w:sz="4" w:space="0" w:color="auto"/>
              <w:right w:val="single" w:sz="4" w:space="0" w:color="auto"/>
            </w:tcBorders>
          </w:tcPr>
          <w:p w14:paraId="6863611C" w14:textId="77777777" w:rsidR="00DB5B05" w:rsidRPr="006C738A" w:rsidRDefault="00DB5B05" w:rsidP="00A9767F">
            <w:pPr>
              <w:pStyle w:val="TAC"/>
            </w:pPr>
            <w:r>
              <w:t>CA_n48(2A)-n263I</w:t>
            </w:r>
          </w:p>
        </w:tc>
        <w:tc>
          <w:tcPr>
            <w:tcW w:w="2459" w:type="dxa"/>
            <w:vMerge w:val="restart"/>
            <w:tcBorders>
              <w:left w:val="single" w:sz="4" w:space="0" w:color="auto"/>
              <w:right w:val="single" w:sz="4" w:space="0" w:color="auto"/>
            </w:tcBorders>
          </w:tcPr>
          <w:p w14:paraId="4791626A"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2F7954E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CBBC87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B0631D5"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07E5291B" w14:textId="77777777" w:rsidTr="00A9767F">
        <w:trPr>
          <w:trHeight w:val="150"/>
          <w:jc w:val="center"/>
        </w:trPr>
        <w:tc>
          <w:tcPr>
            <w:tcW w:w="2535" w:type="dxa"/>
            <w:vMerge/>
            <w:tcBorders>
              <w:left w:val="single" w:sz="4" w:space="0" w:color="auto"/>
              <w:right w:val="single" w:sz="4" w:space="0" w:color="auto"/>
            </w:tcBorders>
          </w:tcPr>
          <w:p w14:paraId="05D1A05A"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6014A2D"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A87840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BDFE42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27411C3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3A77099" w14:textId="77777777" w:rsidTr="00A9767F">
        <w:trPr>
          <w:trHeight w:val="150"/>
          <w:jc w:val="center"/>
        </w:trPr>
        <w:tc>
          <w:tcPr>
            <w:tcW w:w="2535" w:type="dxa"/>
            <w:vMerge w:val="restart"/>
            <w:tcBorders>
              <w:left w:val="single" w:sz="4" w:space="0" w:color="auto"/>
              <w:right w:val="single" w:sz="4" w:space="0" w:color="auto"/>
            </w:tcBorders>
          </w:tcPr>
          <w:p w14:paraId="7D669538" w14:textId="77777777" w:rsidR="00DB5B05" w:rsidRPr="006C738A" w:rsidRDefault="00DB5B05" w:rsidP="00A9767F">
            <w:pPr>
              <w:pStyle w:val="TAC"/>
            </w:pPr>
            <w:r>
              <w:t>CA_n48(2A)-n263J</w:t>
            </w:r>
          </w:p>
        </w:tc>
        <w:tc>
          <w:tcPr>
            <w:tcW w:w="2459" w:type="dxa"/>
            <w:vMerge w:val="restart"/>
            <w:tcBorders>
              <w:left w:val="single" w:sz="4" w:space="0" w:color="auto"/>
              <w:right w:val="single" w:sz="4" w:space="0" w:color="auto"/>
            </w:tcBorders>
          </w:tcPr>
          <w:p w14:paraId="6377902F"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7CE34B3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6CA602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0CD71E05"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C2A8A7F" w14:textId="77777777" w:rsidTr="00A9767F">
        <w:trPr>
          <w:trHeight w:val="150"/>
          <w:jc w:val="center"/>
        </w:trPr>
        <w:tc>
          <w:tcPr>
            <w:tcW w:w="2535" w:type="dxa"/>
            <w:vMerge/>
            <w:tcBorders>
              <w:left w:val="single" w:sz="4" w:space="0" w:color="auto"/>
              <w:right w:val="single" w:sz="4" w:space="0" w:color="auto"/>
            </w:tcBorders>
          </w:tcPr>
          <w:p w14:paraId="39975BB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EA5ABC1"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4BB012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52705C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514DB36"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9FE385F" w14:textId="77777777" w:rsidTr="00A9767F">
        <w:trPr>
          <w:trHeight w:val="150"/>
          <w:jc w:val="center"/>
        </w:trPr>
        <w:tc>
          <w:tcPr>
            <w:tcW w:w="2535" w:type="dxa"/>
            <w:vMerge w:val="restart"/>
            <w:tcBorders>
              <w:left w:val="single" w:sz="4" w:space="0" w:color="auto"/>
              <w:right w:val="single" w:sz="4" w:space="0" w:color="auto"/>
            </w:tcBorders>
          </w:tcPr>
          <w:p w14:paraId="171008D9" w14:textId="77777777" w:rsidR="00DB5B05" w:rsidRPr="006C738A" w:rsidRDefault="00DB5B05" w:rsidP="00A9767F">
            <w:pPr>
              <w:pStyle w:val="TAC"/>
            </w:pPr>
            <w:r>
              <w:t>CA_n48(2A)-n263K</w:t>
            </w:r>
          </w:p>
        </w:tc>
        <w:tc>
          <w:tcPr>
            <w:tcW w:w="2459" w:type="dxa"/>
            <w:vMerge w:val="restart"/>
            <w:tcBorders>
              <w:left w:val="single" w:sz="4" w:space="0" w:color="auto"/>
              <w:right w:val="single" w:sz="4" w:space="0" w:color="auto"/>
            </w:tcBorders>
          </w:tcPr>
          <w:p w14:paraId="5D303716"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DBE210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206FCA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0117D2CA"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3750D5A0" w14:textId="77777777" w:rsidTr="00A9767F">
        <w:trPr>
          <w:trHeight w:val="150"/>
          <w:jc w:val="center"/>
        </w:trPr>
        <w:tc>
          <w:tcPr>
            <w:tcW w:w="2535" w:type="dxa"/>
            <w:vMerge/>
            <w:tcBorders>
              <w:left w:val="single" w:sz="4" w:space="0" w:color="auto"/>
              <w:right w:val="single" w:sz="4" w:space="0" w:color="auto"/>
            </w:tcBorders>
          </w:tcPr>
          <w:p w14:paraId="78C555B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5759A6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BB1C9C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E966EAB"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6C2089BC"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AF81116" w14:textId="77777777" w:rsidTr="00A9767F">
        <w:trPr>
          <w:trHeight w:val="150"/>
          <w:jc w:val="center"/>
        </w:trPr>
        <w:tc>
          <w:tcPr>
            <w:tcW w:w="2535" w:type="dxa"/>
            <w:vMerge w:val="restart"/>
            <w:tcBorders>
              <w:left w:val="single" w:sz="4" w:space="0" w:color="auto"/>
              <w:right w:val="single" w:sz="4" w:space="0" w:color="auto"/>
            </w:tcBorders>
          </w:tcPr>
          <w:p w14:paraId="33203D5B" w14:textId="77777777" w:rsidR="00DB5B05" w:rsidRPr="006C738A" w:rsidRDefault="00DB5B05" w:rsidP="00A9767F">
            <w:pPr>
              <w:pStyle w:val="TAC"/>
            </w:pPr>
            <w:r>
              <w:t>CA_n48(2A)-n263L</w:t>
            </w:r>
          </w:p>
        </w:tc>
        <w:tc>
          <w:tcPr>
            <w:tcW w:w="2459" w:type="dxa"/>
            <w:vMerge w:val="restart"/>
            <w:tcBorders>
              <w:left w:val="single" w:sz="4" w:space="0" w:color="auto"/>
              <w:right w:val="single" w:sz="4" w:space="0" w:color="auto"/>
            </w:tcBorders>
          </w:tcPr>
          <w:p w14:paraId="76DEAAEA"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74FD19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C27533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7BB0068C"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3321C5E" w14:textId="77777777" w:rsidTr="00A9767F">
        <w:trPr>
          <w:trHeight w:val="150"/>
          <w:jc w:val="center"/>
        </w:trPr>
        <w:tc>
          <w:tcPr>
            <w:tcW w:w="2535" w:type="dxa"/>
            <w:vMerge/>
            <w:tcBorders>
              <w:left w:val="single" w:sz="4" w:space="0" w:color="auto"/>
              <w:right w:val="single" w:sz="4" w:space="0" w:color="auto"/>
            </w:tcBorders>
          </w:tcPr>
          <w:p w14:paraId="09B445F2"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3EC1D4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42CB1E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1B25EE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62EEEE20"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45896F9" w14:textId="77777777" w:rsidTr="00A9767F">
        <w:trPr>
          <w:trHeight w:val="150"/>
          <w:jc w:val="center"/>
        </w:trPr>
        <w:tc>
          <w:tcPr>
            <w:tcW w:w="2535" w:type="dxa"/>
            <w:vMerge w:val="restart"/>
            <w:tcBorders>
              <w:left w:val="single" w:sz="4" w:space="0" w:color="auto"/>
              <w:right w:val="single" w:sz="4" w:space="0" w:color="auto"/>
            </w:tcBorders>
          </w:tcPr>
          <w:p w14:paraId="3476F45A" w14:textId="77777777" w:rsidR="00DB5B05" w:rsidRPr="006C738A" w:rsidRDefault="00DB5B05" w:rsidP="00A9767F">
            <w:pPr>
              <w:pStyle w:val="TAC"/>
            </w:pPr>
            <w:r>
              <w:t>CA_n48(2A)-n263M</w:t>
            </w:r>
          </w:p>
        </w:tc>
        <w:tc>
          <w:tcPr>
            <w:tcW w:w="2459" w:type="dxa"/>
            <w:vMerge w:val="restart"/>
            <w:tcBorders>
              <w:left w:val="single" w:sz="4" w:space="0" w:color="auto"/>
              <w:right w:val="single" w:sz="4" w:space="0" w:color="auto"/>
            </w:tcBorders>
          </w:tcPr>
          <w:p w14:paraId="5288EEFF"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A45965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AA62C9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408E57C"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8ACC31B" w14:textId="77777777" w:rsidTr="00A9767F">
        <w:trPr>
          <w:trHeight w:val="150"/>
          <w:jc w:val="center"/>
        </w:trPr>
        <w:tc>
          <w:tcPr>
            <w:tcW w:w="2535" w:type="dxa"/>
            <w:vMerge/>
            <w:tcBorders>
              <w:left w:val="single" w:sz="4" w:space="0" w:color="auto"/>
              <w:right w:val="single" w:sz="4" w:space="0" w:color="auto"/>
            </w:tcBorders>
          </w:tcPr>
          <w:p w14:paraId="55A48887"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416741E"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C716AE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61F0F1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2093944B"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A806C2C" w14:textId="77777777" w:rsidTr="00A9767F">
        <w:trPr>
          <w:trHeight w:val="150"/>
          <w:jc w:val="center"/>
        </w:trPr>
        <w:tc>
          <w:tcPr>
            <w:tcW w:w="2535" w:type="dxa"/>
            <w:vMerge w:val="restart"/>
            <w:tcBorders>
              <w:left w:val="single" w:sz="4" w:space="0" w:color="auto"/>
              <w:right w:val="single" w:sz="4" w:space="0" w:color="auto"/>
            </w:tcBorders>
          </w:tcPr>
          <w:p w14:paraId="76C5D60C" w14:textId="77777777" w:rsidR="00DB5B05" w:rsidRPr="006C738A" w:rsidRDefault="00DB5B05" w:rsidP="00A9767F">
            <w:pPr>
              <w:pStyle w:val="TAC"/>
            </w:pPr>
            <w:r>
              <w:t>CA_n48B-n263A</w:t>
            </w:r>
          </w:p>
        </w:tc>
        <w:tc>
          <w:tcPr>
            <w:tcW w:w="2459" w:type="dxa"/>
            <w:vMerge w:val="restart"/>
            <w:tcBorders>
              <w:left w:val="single" w:sz="4" w:space="0" w:color="auto"/>
              <w:right w:val="single" w:sz="4" w:space="0" w:color="auto"/>
            </w:tcBorders>
          </w:tcPr>
          <w:p w14:paraId="1EB17223"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874723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64EAF7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53ADB833"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67F4445F" w14:textId="77777777" w:rsidTr="00A9767F">
        <w:trPr>
          <w:trHeight w:val="150"/>
          <w:jc w:val="center"/>
        </w:trPr>
        <w:tc>
          <w:tcPr>
            <w:tcW w:w="2535" w:type="dxa"/>
            <w:vMerge/>
            <w:tcBorders>
              <w:left w:val="single" w:sz="4" w:space="0" w:color="auto"/>
              <w:right w:val="single" w:sz="4" w:space="0" w:color="auto"/>
            </w:tcBorders>
          </w:tcPr>
          <w:p w14:paraId="3BC2A030"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48820DD"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561867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96F73D1"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73BAFFC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7D5F70" w14:paraId="53D81C1A" w14:textId="77777777" w:rsidTr="00A9767F">
        <w:trPr>
          <w:trHeight w:val="150"/>
          <w:jc w:val="center"/>
        </w:trPr>
        <w:tc>
          <w:tcPr>
            <w:tcW w:w="2535" w:type="dxa"/>
            <w:vMerge w:val="restart"/>
            <w:tcBorders>
              <w:left w:val="single" w:sz="4" w:space="0" w:color="auto"/>
              <w:right w:val="single" w:sz="4" w:space="0" w:color="auto"/>
            </w:tcBorders>
          </w:tcPr>
          <w:p w14:paraId="20EFD5BE" w14:textId="77777777" w:rsidR="00DB5B05" w:rsidRPr="006C738A" w:rsidRDefault="00DB5B05" w:rsidP="00A9767F">
            <w:pPr>
              <w:pStyle w:val="TAC"/>
            </w:pPr>
            <w:r>
              <w:t>CA_n48B-n263G</w:t>
            </w:r>
          </w:p>
        </w:tc>
        <w:tc>
          <w:tcPr>
            <w:tcW w:w="2459" w:type="dxa"/>
            <w:vMerge w:val="restart"/>
            <w:tcBorders>
              <w:left w:val="single" w:sz="4" w:space="0" w:color="auto"/>
              <w:right w:val="single" w:sz="4" w:space="0" w:color="auto"/>
            </w:tcBorders>
          </w:tcPr>
          <w:p w14:paraId="2BE79CB6" w14:textId="77777777" w:rsidR="00DB5B05" w:rsidRPr="0006421B" w:rsidRDefault="00DB5B05" w:rsidP="00A9767F">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6F73BEEB" w14:textId="77777777" w:rsidR="00DB5B05" w:rsidRPr="007D5F70" w:rsidRDefault="00DB5B05" w:rsidP="00A9767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46701E2E" w14:textId="77777777" w:rsidR="00DB5B05" w:rsidRPr="007D5F70" w:rsidRDefault="00DB5B05" w:rsidP="00A9767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56429843" w14:textId="77777777" w:rsidR="00DB5B05" w:rsidRPr="007D5F70" w:rsidRDefault="00DB5B05" w:rsidP="00A9767F">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DB5B05" w:rsidRPr="007D5F70" w14:paraId="43A468A9" w14:textId="77777777" w:rsidTr="00A9767F">
        <w:trPr>
          <w:trHeight w:val="150"/>
          <w:jc w:val="center"/>
        </w:trPr>
        <w:tc>
          <w:tcPr>
            <w:tcW w:w="2535" w:type="dxa"/>
            <w:vMerge/>
            <w:tcBorders>
              <w:left w:val="single" w:sz="4" w:space="0" w:color="auto"/>
              <w:right w:val="single" w:sz="4" w:space="0" w:color="auto"/>
            </w:tcBorders>
          </w:tcPr>
          <w:p w14:paraId="24BB0284" w14:textId="77777777" w:rsidR="00DB5B05" w:rsidRPr="007D5F70" w:rsidRDefault="00DB5B05" w:rsidP="00A9767F">
            <w:pPr>
              <w:pStyle w:val="TAC"/>
              <w:rPr>
                <w:lang w:val="es-CO"/>
              </w:rPr>
            </w:pPr>
          </w:p>
        </w:tc>
        <w:tc>
          <w:tcPr>
            <w:tcW w:w="2459" w:type="dxa"/>
            <w:vMerge/>
            <w:tcBorders>
              <w:left w:val="single" w:sz="4" w:space="0" w:color="auto"/>
              <w:right w:val="single" w:sz="4" w:space="0" w:color="auto"/>
            </w:tcBorders>
          </w:tcPr>
          <w:p w14:paraId="355C391A" w14:textId="77777777" w:rsidR="00DB5B05" w:rsidRPr="007D5F70" w:rsidRDefault="00DB5B05" w:rsidP="00A9767F">
            <w:pPr>
              <w:pStyle w:val="TAC"/>
              <w:rPr>
                <w:lang w:val="es-CO"/>
              </w:rPr>
            </w:pPr>
          </w:p>
        </w:tc>
        <w:tc>
          <w:tcPr>
            <w:tcW w:w="1212" w:type="dxa"/>
            <w:tcBorders>
              <w:left w:val="single" w:sz="4" w:space="0" w:color="auto"/>
              <w:right w:val="single" w:sz="4" w:space="0" w:color="auto"/>
            </w:tcBorders>
            <w:vAlign w:val="center"/>
          </w:tcPr>
          <w:p w14:paraId="2E07684C" w14:textId="77777777" w:rsidR="00DB5B05" w:rsidRPr="007D5F70" w:rsidRDefault="00DB5B05" w:rsidP="00A9767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6D38FAE2" w14:textId="77777777" w:rsidR="00DB5B05" w:rsidRPr="007D5F70" w:rsidRDefault="00DB5B05" w:rsidP="00A9767F">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89" w:type="dxa"/>
            <w:vMerge/>
            <w:tcBorders>
              <w:left w:val="single" w:sz="4" w:space="0" w:color="auto"/>
              <w:bottom w:val="single" w:sz="4" w:space="0" w:color="auto"/>
              <w:right w:val="single" w:sz="4" w:space="0" w:color="auto"/>
            </w:tcBorders>
          </w:tcPr>
          <w:p w14:paraId="3DFD90AF" w14:textId="77777777" w:rsidR="00DB5B05" w:rsidRPr="007D5F70" w:rsidRDefault="00DB5B05" w:rsidP="00A9767F">
            <w:pPr>
              <w:keepNext/>
              <w:keepLines/>
              <w:spacing w:after="0"/>
              <w:jc w:val="center"/>
              <w:rPr>
                <w:rFonts w:ascii="Arial" w:eastAsia="MS Mincho" w:hAnsi="Arial"/>
                <w:sz w:val="18"/>
                <w:lang w:val="es-CO" w:eastAsia="zh-CN"/>
              </w:rPr>
            </w:pPr>
          </w:p>
        </w:tc>
      </w:tr>
      <w:tr w:rsidR="00DB5B05" w:rsidRPr="007D5F70" w14:paraId="1D656869" w14:textId="77777777" w:rsidTr="00A9767F">
        <w:trPr>
          <w:trHeight w:val="150"/>
          <w:jc w:val="center"/>
        </w:trPr>
        <w:tc>
          <w:tcPr>
            <w:tcW w:w="2535" w:type="dxa"/>
            <w:vMerge w:val="restart"/>
            <w:tcBorders>
              <w:left w:val="single" w:sz="4" w:space="0" w:color="auto"/>
              <w:right w:val="single" w:sz="4" w:space="0" w:color="auto"/>
            </w:tcBorders>
          </w:tcPr>
          <w:p w14:paraId="154FE221" w14:textId="77777777" w:rsidR="00DB5B05" w:rsidRPr="007D5F70" w:rsidRDefault="00DB5B05" w:rsidP="00A9767F">
            <w:pPr>
              <w:pStyle w:val="TAC"/>
              <w:rPr>
                <w:lang w:val="es-CO"/>
              </w:rPr>
            </w:pPr>
            <w:r w:rsidRPr="007D5F70">
              <w:rPr>
                <w:lang w:val="es-CO"/>
              </w:rPr>
              <w:t>CA_n48B-n263H</w:t>
            </w:r>
          </w:p>
        </w:tc>
        <w:tc>
          <w:tcPr>
            <w:tcW w:w="2459" w:type="dxa"/>
            <w:vMerge w:val="restart"/>
            <w:tcBorders>
              <w:left w:val="single" w:sz="4" w:space="0" w:color="auto"/>
              <w:right w:val="single" w:sz="4" w:space="0" w:color="auto"/>
            </w:tcBorders>
          </w:tcPr>
          <w:p w14:paraId="34A2D173" w14:textId="77777777" w:rsidR="00DB5B05" w:rsidRPr="0006421B" w:rsidRDefault="00DB5B05" w:rsidP="00A9767F">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6549EADD" w14:textId="77777777" w:rsidR="00DB5B05" w:rsidRPr="007D5F70" w:rsidRDefault="00DB5B05" w:rsidP="00A9767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5FC40211" w14:textId="77777777" w:rsidR="00DB5B05" w:rsidRPr="007D5F70" w:rsidRDefault="00DB5B05" w:rsidP="00A9767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7D902196" w14:textId="77777777" w:rsidR="00DB5B05" w:rsidRPr="007D5F70" w:rsidRDefault="00DB5B05" w:rsidP="00A9767F">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DB5B05" w:rsidRPr="007D5F70" w14:paraId="37537C07" w14:textId="77777777" w:rsidTr="00A9767F">
        <w:trPr>
          <w:trHeight w:val="150"/>
          <w:jc w:val="center"/>
        </w:trPr>
        <w:tc>
          <w:tcPr>
            <w:tcW w:w="2535" w:type="dxa"/>
            <w:vMerge/>
            <w:tcBorders>
              <w:left w:val="single" w:sz="4" w:space="0" w:color="auto"/>
              <w:right w:val="single" w:sz="4" w:space="0" w:color="auto"/>
            </w:tcBorders>
          </w:tcPr>
          <w:p w14:paraId="566353CB" w14:textId="77777777" w:rsidR="00DB5B05" w:rsidRPr="007D5F70" w:rsidRDefault="00DB5B05" w:rsidP="00A9767F">
            <w:pPr>
              <w:pStyle w:val="TAC"/>
              <w:rPr>
                <w:lang w:val="es-CO"/>
              </w:rPr>
            </w:pPr>
          </w:p>
        </w:tc>
        <w:tc>
          <w:tcPr>
            <w:tcW w:w="2459" w:type="dxa"/>
            <w:vMerge/>
            <w:tcBorders>
              <w:left w:val="single" w:sz="4" w:space="0" w:color="auto"/>
              <w:right w:val="single" w:sz="4" w:space="0" w:color="auto"/>
            </w:tcBorders>
          </w:tcPr>
          <w:p w14:paraId="3B926FCF" w14:textId="77777777" w:rsidR="00DB5B05" w:rsidRPr="007D5F70" w:rsidRDefault="00DB5B05" w:rsidP="00A9767F">
            <w:pPr>
              <w:pStyle w:val="TAC"/>
              <w:rPr>
                <w:lang w:val="es-CO"/>
              </w:rPr>
            </w:pPr>
          </w:p>
        </w:tc>
        <w:tc>
          <w:tcPr>
            <w:tcW w:w="1212" w:type="dxa"/>
            <w:tcBorders>
              <w:left w:val="single" w:sz="4" w:space="0" w:color="auto"/>
              <w:right w:val="single" w:sz="4" w:space="0" w:color="auto"/>
            </w:tcBorders>
            <w:vAlign w:val="center"/>
          </w:tcPr>
          <w:p w14:paraId="7BD8229A" w14:textId="77777777" w:rsidR="00DB5B05" w:rsidRPr="007D5F70" w:rsidRDefault="00DB5B05" w:rsidP="00A9767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2DB455F2" w14:textId="77777777" w:rsidR="00DB5B05" w:rsidRPr="007D5F70" w:rsidRDefault="00DB5B05" w:rsidP="00A9767F">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89" w:type="dxa"/>
            <w:vMerge/>
            <w:tcBorders>
              <w:left w:val="single" w:sz="4" w:space="0" w:color="auto"/>
              <w:bottom w:val="single" w:sz="4" w:space="0" w:color="auto"/>
              <w:right w:val="single" w:sz="4" w:space="0" w:color="auto"/>
            </w:tcBorders>
          </w:tcPr>
          <w:p w14:paraId="7A52033F" w14:textId="77777777" w:rsidR="00DB5B05" w:rsidRPr="007D5F70" w:rsidRDefault="00DB5B05" w:rsidP="00A9767F">
            <w:pPr>
              <w:keepNext/>
              <w:keepLines/>
              <w:spacing w:after="0"/>
              <w:jc w:val="center"/>
              <w:rPr>
                <w:rFonts w:ascii="Arial" w:eastAsia="MS Mincho" w:hAnsi="Arial"/>
                <w:sz w:val="18"/>
                <w:lang w:val="es-CO" w:eastAsia="zh-CN"/>
              </w:rPr>
            </w:pPr>
          </w:p>
        </w:tc>
      </w:tr>
      <w:tr w:rsidR="00DB5B05" w:rsidRPr="006C738A" w14:paraId="269A0FDB" w14:textId="77777777" w:rsidTr="00A9767F">
        <w:trPr>
          <w:trHeight w:val="150"/>
          <w:jc w:val="center"/>
        </w:trPr>
        <w:tc>
          <w:tcPr>
            <w:tcW w:w="2535" w:type="dxa"/>
            <w:vMerge w:val="restart"/>
            <w:tcBorders>
              <w:left w:val="single" w:sz="4" w:space="0" w:color="auto"/>
              <w:right w:val="single" w:sz="4" w:space="0" w:color="auto"/>
            </w:tcBorders>
          </w:tcPr>
          <w:p w14:paraId="18C9E100" w14:textId="77777777" w:rsidR="00DB5B05" w:rsidRPr="006C738A" w:rsidRDefault="00DB5B05" w:rsidP="00A9767F">
            <w:pPr>
              <w:pStyle w:val="TAC"/>
            </w:pPr>
            <w:r w:rsidRPr="007D5F70">
              <w:rPr>
                <w:lang w:val="es-CO"/>
              </w:rPr>
              <w:t>CA_n48</w:t>
            </w:r>
            <w:r>
              <w:t>B-n263I</w:t>
            </w:r>
          </w:p>
          <w:p w14:paraId="13C98948" w14:textId="77777777" w:rsidR="00DB5B05" w:rsidRPr="006C738A" w:rsidRDefault="00DB5B05" w:rsidP="00A9767F">
            <w:pPr>
              <w:pStyle w:val="TAC"/>
            </w:pPr>
          </w:p>
        </w:tc>
        <w:tc>
          <w:tcPr>
            <w:tcW w:w="2459" w:type="dxa"/>
            <w:vMerge w:val="restart"/>
            <w:tcBorders>
              <w:left w:val="single" w:sz="4" w:space="0" w:color="auto"/>
              <w:right w:val="single" w:sz="4" w:space="0" w:color="auto"/>
            </w:tcBorders>
          </w:tcPr>
          <w:p w14:paraId="35A43F30" w14:textId="77777777" w:rsidR="00DB5B05" w:rsidRPr="006C738A" w:rsidRDefault="00DB5B05" w:rsidP="00A9767F">
            <w:pPr>
              <w:pStyle w:val="TAC"/>
            </w:pPr>
            <w:r>
              <w:t>CA_n48A-n263A</w:t>
            </w:r>
            <w:r>
              <w:br/>
            </w:r>
          </w:p>
        </w:tc>
        <w:tc>
          <w:tcPr>
            <w:tcW w:w="1212" w:type="dxa"/>
            <w:tcBorders>
              <w:left w:val="single" w:sz="4" w:space="0" w:color="auto"/>
              <w:right w:val="single" w:sz="4" w:space="0" w:color="auto"/>
            </w:tcBorders>
            <w:vAlign w:val="center"/>
          </w:tcPr>
          <w:p w14:paraId="7918D87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9357119"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2240AF84"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48E7DF6" w14:textId="77777777" w:rsidTr="00A9767F">
        <w:trPr>
          <w:trHeight w:val="150"/>
          <w:jc w:val="center"/>
        </w:trPr>
        <w:tc>
          <w:tcPr>
            <w:tcW w:w="2535" w:type="dxa"/>
            <w:vMerge/>
            <w:tcBorders>
              <w:left w:val="single" w:sz="4" w:space="0" w:color="auto"/>
              <w:right w:val="single" w:sz="4" w:space="0" w:color="auto"/>
            </w:tcBorders>
          </w:tcPr>
          <w:p w14:paraId="7F5F012C"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ABCF329"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DC9679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298549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58F1EFE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4C8BEAA" w14:textId="77777777" w:rsidTr="00A9767F">
        <w:trPr>
          <w:trHeight w:val="150"/>
          <w:jc w:val="center"/>
        </w:trPr>
        <w:tc>
          <w:tcPr>
            <w:tcW w:w="2535" w:type="dxa"/>
            <w:vMerge w:val="restart"/>
            <w:tcBorders>
              <w:left w:val="single" w:sz="4" w:space="0" w:color="auto"/>
              <w:right w:val="single" w:sz="4" w:space="0" w:color="auto"/>
            </w:tcBorders>
          </w:tcPr>
          <w:p w14:paraId="798333E9" w14:textId="77777777" w:rsidR="00DB5B05" w:rsidRPr="006C738A" w:rsidRDefault="00DB5B05" w:rsidP="00A9767F">
            <w:pPr>
              <w:pStyle w:val="TAC"/>
            </w:pPr>
            <w:r>
              <w:t>CA_n48B-n263J</w:t>
            </w:r>
          </w:p>
        </w:tc>
        <w:tc>
          <w:tcPr>
            <w:tcW w:w="2459" w:type="dxa"/>
            <w:vMerge w:val="restart"/>
            <w:tcBorders>
              <w:left w:val="single" w:sz="4" w:space="0" w:color="auto"/>
              <w:right w:val="single" w:sz="4" w:space="0" w:color="auto"/>
            </w:tcBorders>
          </w:tcPr>
          <w:p w14:paraId="396B60EA"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771C0C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1FE89D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CFA98E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37F1B6BE" w14:textId="77777777" w:rsidTr="00A9767F">
        <w:trPr>
          <w:trHeight w:val="150"/>
          <w:jc w:val="center"/>
        </w:trPr>
        <w:tc>
          <w:tcPr>
            <w:tcW w:w="2535" w:type="dxa"/>
            <w:vMerge/>
            <w:tcBorders>
              <w:left w:val="single" w:sz="4" w:space="0" w:color="auto"/>
              <w:right w:val="single" w:sz="4" w:space="0" w:color="auto"/>
            </w:tcBorders>
          </w:tcPr>
          <w:p w14:paraId="04477D91"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5A8D62D"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92D668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DC2E4E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18D4D4BB"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5AA09D4" w14:textId="77777777" w:rsidTr="00A9767F">
        <w:trPr>
          <w:trHeight w:val="150"/>
          <w:jc w:val="center"/>
        </w:trPr>
        <w:tc>
          <w:tcPr>
            <w:tcW w:w="2535" w:type="dxa"/>
            <w:vMerge w:val="restart"/>
            <w:tcBorders>
              <w:left w:val="single" w:sz="4" w:space="0" w:color="auto"/>
              <w:right w:val="single" w:sz="4" w:space="0" w:color="auto"/>
            </w:tcBorders>
          </w:tcPr>
          <w:p w14:paraId="4EFC6253" w14:textId="77777777" w:rsidR="00DB5B05" w:rsidRPr="006C738A" w:rsidRDefault="00DB5B05" w:rsidP="00A9767F">
            <w:pPr>
              <w:pStyle w:val="TAC"/>
            </w:pPr>
            <w:r>
              <w:t>CA_n48B-n263K</w:t>
            </w:r>
          </w:p>
        </w:tc>
        <w:tc>
          <w:tcPr>
            <w:tcW w:w="2459" w:type="dxa"/>
            <w:vMerge w:val="restart"/>
            <w:tcBorders>
              <w:left w:val="single" w:sz="4" w:space="0" w:color="auto"/>
              <w:right w:val="single" w:sz="4" w:space="0" w:color="auto"/>
            </w:tcBorders>
          </w:tcPr>
          <w:p w14:paraId="4354F90C"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2DE3149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B9A509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A122889"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56CAB1A" w14:textId="77777777" w:rsidTr="00A9767F">
        <w:trPr>
          <w:trHeight w:val="150"/>
          <w:jc w:val="center"/>
        </w:trPr>
        <w:tc>
          <w:tcPr>
            <w:tcW w:w="2535" w:type="dxa"/>
            <w:vMerge/>
            <w:tcBorders>
              <w:left w:val="single" w:sz="4" w:space="0" w:color="auto"/>
              <w:right w:val="single" w:sz="4" w:space="0" w:color="auto"/>
            </w:tcBorders>
          </w:tcPr>
          <w:p w14:paraId="7747DFBB"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B5F0159"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26C362E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0B66B99"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614A9616"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35850EB" w14:textId="77777777" w:rsidTr="00A9767F">
        <w:trPr>
          <w:trHeight w:val="150"/>
          <w:jc w:val="center"/>
        </w:trPr>
        <w:tc>
          <w:tcPr>
            <w:tcW w:w="2535" w:type="dxa"/>
            <w:vMerge w:val="restart"/>
            <w:tcBorders>
              <w:left w:val="single" w:sz="4" w:space="0" w:color="auto"/>
              <w:right w:val="single" w:sz="4" w:space="0" w:color="auto"/>
            </w:tcBorders>
          </w:tcPr>
          <w:p w14:paraId="34ECC782" w14:textId="77777777" w:rsidR="00DB5B05" w:rsidRPr="006C738A" w:rsidRDefault="00DB5B05" w:rsidP="00A9767F">
            <w:pPr>
              <w:pStyle w:val="TAC"/>
            </w:pPr>
            <w:r>
              <w:t>CA_n48B-n263L</w:t>
            </w:r>
          </w:p>
        </w:tc>
        <w:tc>
          <w:tcPr>
            <w:tcW w:w="2459" w:type="dxa"/>
            <w:vMerge w:val="restart"/>
            <w:tcBorders>
              <w:left w:val="single" w:sz="4" w:space="0" w:color="auto"/>
              <w:right w:val="single" w:sz="4" w:space="0" w:color="auto"/>
            </w:tcBorders>
          </w:tcPr>
          <w:p w14:paraId="7AAE8F81" w14:textId="77777777" w:rsidR="00DB5B05" w:rsidRPr="006C738A" w:rsidRDefault="00DB5B05" w:rsidP="00A9767F">
            <w:pPr>
              <w:pStyle w:val="TAC"/>
            </w:pPr>
            <w:r>
              <w:t>CA_n48A-n263A</w:t>
            </w:r>
            <w:r>
              <w:br/>
            </w:r>
          </w:p>
        </w:tc>
        <w:tc>
          <w:tcPr>
            <w:tcW w:w="1212" w:type="dxa"/>
            <w:tcBorders>
              <w:left w:val="single" w:sz="4" w:space="0" w:color="auto"/>
              <w:right w:val="single" w:sz="4" w:space="0" w:color="auto"/>
            </w:tcBorders>
            <w:vAlign w:val="center"/>
          </w:tcPr>
          <w:p w14:paraId="15C43A6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4025D7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09C846FF"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6254243F" w14:textId="77777777" w:rsidTr="00A9767F">
        <w:trPr>
          <w:trHeight w:val="150"/>
          <w:jc w:val="center"/>
        </w:trPr>
        <w:tc>
          <w:tcPr>
            <w:tcW w:w="2535" w:type="dxa"/>
            <w:vMerge/>
            <w:tcBorders>
              <w:left w:val="single" w:sz="4" w:space="0" w:color="auto"/>
              <w:right w:val="single" w:sz="4" w:space="0" w:color="auto"/>
            </w:tcBorders>
          </w:tcPr>
          <w:p w14:paraId="4E252E9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37A6F25"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B0688B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4B725F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137BCD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141B1BB" w14:textId="77777777" w:rsidTr="00A9767F">
        <w:trPr>
          <w:trHeight w:val="150"/>
          <w:jc w:val="center"/>
        </w:trPr>
        <w:tc>
          <w:tcPr>
            <w:tcW w:w="2535" w:type="dxa"/>
            <w:vMerge w:val="restart"/>
            <w:tcBorders>
              <w:left w:val="single" w:sz="4" w:space="0" w:color="auto"/>
              <w:right w:val="single" w:sz="4" w:space="0" w:color="auto"/>
            </w:tcBorders>
          </w:tcPr>
          <w:p w14:paraId="50FF822B" w14:textId="77777777" w:rsidR="00DB5B05" w:rsidRPr="006C738A" w:rsidRDefault="00DB5B05" w:rsidP="00A9767F">
            <w:pPr>
              <w:pStyle w:val="TAC"/>
            </w:pPr>
            <w:r>
              <w:t>CA_n48B-n263M</w:t>
            </w:r>
          </w:p>
        </w:tc>
        <w:tc>
          <w:tcPr>
            <w:tcW w:w="2459" w:type="dxa"/>
            <w:vMerge w:val="restart"/>
            <w:tcBorders>
              <w:left w:val="single" w:sz="4" w:space="0" w:color="auto"/>
              <w:right w:val="single" w:sz="4" w:space="0" w:color="auto"/>
            </w:tcBorders>
          </w:tcPr>
          <w:p w14:paraId="75317A11"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0624E53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079954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36127D3"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753B4D19" w14:textId="77777777" w:rsidTr="00A9767F">
        <w:trPr>
          <w:trHeight w:val="150"/>
          <w:jc w:val="center"/>
        </w:trPr>
        <w:tc>
          <w:tcPr>
            <w:tcW w:w="2535" w:type="dxa"/>
            <w:vMerge/>
            <w:tcBorders>
              <w:left w:val="single" w:sz="4" w:space="0" w:color="auto"/>
              <w:right w:val="single" w:sz="4" w:space="0" w:color="auto"/>
            </w:tcBorders>
          </w:tcPr>
          <w:p w14:paraId="704C11D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1568808"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5FAD63A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9D5328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2300EAC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04D4F0E" w14:textId="77777777" w:rsidTr="00A9767F">
        <w:trPr>
          <w:trHeight w:val="150"/>
          <w:jc w:val="center"/>
        </w:trPr>
        <w:tc>
          <w:tcPr>
            <w:tcW w:w="2535" w:type="dxa"/>
            <w:vMerge w:val="restart"/>
            <w:tcBorders>
              <w:left w:val="single" w:sz="4" w:space="0" w:color="auto"/>
              <w:right w:val="single" w:sz="4" w:space="0" w:color="auto"/>
            </w:tcBorders>
          </w:tcPr>
          <w:p w14:paraId="7F09A77F" w14:textId="77777777" w:rsidR="00DB5B05" w:rsidRPr="006C738A" w:rsidRDefault="00DB5B05" w:rsidP="00A9767F">
            <w:pPr>
              <w:pStyle w:val="TAC"/>
            </w:pPr>
            <w:r>
              <w:t>CA_n48(A-B)-n263A</w:t>
            </w:r>
          </w:p>
        </w:tc>
        <w:tc>
          <w:tcPr>
            <w:tcW w:w="2459" w:type="dxa"/>
            <w:vMerge w:val="restart"/>
            <w:tcBorders>
              <w:left w:val="single" w:sz="4" w:space="0" w:color="auto"/>
              <w:right w:val="single" w:sz="4" w:space="0" w:color="auto"/>
            </w:tcBorders>
          </w:tcPr>
          <w:p w14:paraId="306BB73D"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2F615BA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504F95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6ADF68BB" w14:textId="77777777" w:rsidR="00DB5B05" w:rsidRPr="00F57E03" w:rsidRDefault="00DB5B05" w:rsidP="00A9767F">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17C1C91E" w14:textId="77777777" w:rsidR="00DB5B05" w:rsidRPr="0006421B" w:rsidRDefault="00DB5B05" w:rsidP="00A9767F">
            <w:pPr>
              <w:keepNext/>
              <w:keepLines/>
              <w:spacing w:after="0"/>
              <w:jc w:val="center"/>
              <w:rPr>
                <w:rFonts w:ascii="Arial" w:eastAsia="MS Mincho" w:hAnsi="Arial"/>
                <w:b/>
                <w:sz w:val="18"/>
                <w:lang w:val="en-US" w:eastAsia="zh-CN"/>
              </w:rPr>
            </w:pPr>
          </w:p>
        </w:tc>
      </w:tr>
      <w:tr w:rsidR="00DB5B05" w:rsidRPr="006C738A" w14:paraId="1C14C85D" w14:textId="77777777" w:rsidTr="00A9767F">
        <w:trPr>
          <w:trHeight w:val="150"/>
          <w:jc w:val="center"/>
        </w:trPr>
        <w:tc>
          <w:tcPr>
            <w:tcW w:w="2535" w:type="dxa"/>
            <w:vMerge/>
            <w:tcBorders>
              <w:left w:val="single" w:sz="4" w:space="0" w:color="auto"/>
              <w:right w:val="single" w:sz="4" w:space="0" w:color="auto"/>
            </w:tcBorders>
          </w:tcPr>
          <w:p w14:paraId="30DE86AE"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3E19CB3"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1455EE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D57E3D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FCCBA52" w14:textId="77777777" w:rsidR="00DB5B05" w:rsidRPr="000F0137" w:rsidRDefault="00DB5B05" w:rsidP="00A9767F">
            <w:pPr>
              <w:keepNext/>
              <w:keepLines/>
              <w:spacing w:after="0"/>
              <w:jc w:val="center"/>
              <w:rPr>
                <w:rFonts w:ascii="Arial" w:eastAsia="MS Mincho" w:hAnsi="Arial"/>
                <w:b/>
                <w:sz w:val="18"/>
                <w:lang w:val="en-US" w:eastAsia="zh-CN"/>
              </w:rPr>
            </w:pPr>
          </w:p>
        </w:tc>
      </w:tr>
      <w:tr w:rsidR="00DB5B05" w:rsidRPr="006C738A" w14:paraId="60C03E4E" w14:textId="77777777" w:rsidTr="00A9767F">
        <w:trPr>
          <w:trHeight w:val="150"/>
          <w:jc w:val="center"/>
        </w:trPr>
        <w:tc>
          <w:tcPr>
            <w:tcW w:w="2535" w:type="dxa"/>
            <w:vMerge w:val="restart"/>
            <w:tcBorders>
              <w:left w:val="single" w:sz="4" w:space="0" w:color="auto"/>
              <w:right w:val="single" w:sz="4" w:space="0" w:color="auto"/>
            </w:tcBorders>
          </w:tcPr>
          <w:p w14:paraId="645752E7" w14:textId="77777777" w:rsidR="00DB5B05" w:rsidRPr="006C738A" w:rsidRDefault="00DB5B05" w:rsidP="00A9767F">
            <w:pPr>
              <w:pStyle w:val="TAC"/>
            </w:pPr>
            <w:r>
              <w:t>CA_n48(A-B)-n263G</w:t>
            </w:r>
          </w:p>
        </w:tc>
        <w:tc>
          <w:tcPr>
            <w:tcW w:w="2459" w:type="dxa"/>
            <w:vMerge w:val="restart"/>
            <w:tcBorders>
              <w:left w:val="single" w:sz="4" w:space="0" w:color="auto"/>
              <w:right w:val="single" w:sz="4" w:space="0" w:color="auto"/>
            </w:tcBorders>
          </w:tcPr>
          <w:p w14:paraId="05144DD3"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6FA4C5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B4F009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20D68530"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1E0C7D8C" w14:textId="77777777" w:rsidTr="00A9767F">
        <w:trPr>
          <w:trHeight w:val="150"/>
          <w:jc w:val="center"/>
        </w:trPr>
        <w:tc>
          <w:tcPr>
            <w:tcW w:w="2535" w:type="dxa"/>
            <w:vMerge/>
            <w:tcBorders>
              <w:left w:val="single" w:sz="4" w:space="0" w:color="auto"/>
              <w:right w:val="single" w:sz="4" w:space="0" w:color="auto"/>
            </w:tcBorders>
          </w:tcPr>
          <w:p w14:paraId="4A231532"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EF0F75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D4E2FE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B8FB21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2AEFC28"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12D3993" w14:textId="77777777" w:rsidTr="00A9767F">
        <w:trPr>
          <w:trHeight w:val="150"/>
          <w:jc w:val="center"/>
        </w:trPr>
        <w:tc>
          <w:tcPr>
            <w:tcW w:w="2535" w:type="dxa"/>
            <w:vMerge w:val="restart"/>
            <w:tcBorders>
              <w:left w:val="single" w:sz="4" w:space="0" w:color="auto"/>
              <w:right w:val="single" w:sz="4" w:space="0" w:color="auto"/>
            </w:tcBorders>
          </w:tcPr>
          <w:p w14:paraId="603936BA" w14:textId="77777777" w:rsidR="00DB5B05" w:rsidRPr="006C738A" w:rsidRDefault="00DB5B05" w:rsidP="00A9767F">
            <w:pPr>
              <w:pStyle w:val="TAC"/>
            </w:pPr>
            <w:r>
              <w:t>CA_n48(A-B)-n263H</w:t>
            </w:r>
          </w:p>
        </w:tc>
        <w:tc>
          <w:tcPr>
            <w:tcW w:w="2459" w:type="dxa"/>
            <w:vMerge w:val="restart"/>
            <w:tcBorders>
              <w:left w:val="single" w:sz="4" w:space="0" w:color="auto"/>
              <w:right w:val="single" w:sz="4" w:space="0" w:color="auto"/>
            </w:tcBorders>
          </w:tcPr>
          <w:p w14:paraId="0DF579BB"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D4BAD9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B4F253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26547585"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59B8D2E" w14:textId="77777777" w:rsidTr="00A9767F">
        <w:trPr>
          <w:trHeight w:val="150"/>
          <w:jc w:val="center"/>
        </w:trPr>
        <w:tc>
          <w:tcPr>
            <w:tcW w:w="2535" w:type="dxa"/>
            <w:vMerge/>
            <w:tcBorders>
              <w:left w:val="single" w:sz="4" w:space="0" w:color="auto"/>
              <w:right w:val="single" w:sz="4" w:space="0" w:color="auto"/>
            </w:tcBorders>
          </w:tcPr>
          <w:p w14:paraId="0F06701B"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5077C07"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B2DBF3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50D239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141BB280"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BECD622" w14:textId="77777777" w:rsidTr="00A9767F">
        <w:trPr>
          <w:trHeight w:val="150"/>
          <w:jc w:val="center"/>
        </w:trPr>
        <w:tc>
          <w:tcPr>
            <w:tcW w:w="2535" w:type="dxa"/>
            <w:vMerge w:val="restart"/>
            <w:tcBorders>
              <w:left w:val="single" w:sz="4" w:space="0" w:color="auto"/>
              <w:right w:val="single" w:sz="4" w:space="0" w:color="auto"/>
            </w:tcBorders>
          </w:tcPr>
          <w:p w14:paraId="3B83C56C" w14:textId="77777777" w:rsidR="00DB5B05" w:rsidRPr="006C738A" w:rsidRDefault="00DB5B05" w:rsidP="00A9767F">
            <w:pPr>
              <w:pStyle w:val="TAC"/>
            </w:pPr>
            <w:r>
              <w:t>CA_n48(A-B)-n263I</w:t>
            </w:r>
          </w:p>
        </w:tc>
        <w:tc>
          <w:tcPr>
            <w:tcW w:w="2459" w:type="dxa"/>
            <w:vMerge w:val="restart"/>
            <w:tcBorders>
              <w:left w:val="single" w:sz="4" w:space="0" w:color="auto"/>
              <w:right w:val="single" w:sz="4" w:space="0" w:color="auto"/>
            </w:tcBorders>
          </w:tcPr>
          <w:p w14:paraId="4939A46A"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43654AB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FF0A1B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6D7851F3"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CDFC363" w14:textId="77777777" w:rsidTr="00A9767F">
        <w:trPr>
          <w:trHeight w:val="150"/>
          <w:jc w:val="center"/>
        </w:trPr>
        <w:tc>
          <w:tcPr>
            <w:tcW w:w="2535" w:type="dxa"/>
            <w:vMerge/>
            <w:tcBorders>
              <w:left w:val="single" w:sz="4" w:space="0" w:color="auto"/>
              <w:right w:val="single" w:sz="4" w:space="0" w:color="auto"/>
            </w:tcBorders>
          </w:tcPr>
          <w:p w14:paraId="07DF9DC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8B3F94A"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B6F4F3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83FE2A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65E7E8E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3A0D9CB" w14:textId="77777777" w:rsidTr="00A9767F">
        <w:trPr>
          <w:trHeight w:val="150"/>
          <w:jc w:val="center"/>
        </w:trPr>
        <w:tc>
          <w:tcPr>
            <w:tcW w:w="2535" w:type="dxa"/>
            <w:vMerge w:val="restart"/>
            <w:tcBorders>
              <w:left w:val="single" w:sz="4" w:space="0" w:color="auto"/>
              <w:right w:val="single" w:sz="4" w:space="0" w:color="auto"/>
            </w:tcBorders>
          </w:tcPr>
          <w:p w14:paraId="7F576708" w14:textId="77777777" w:rsidR="00DB5B05" w:rsidRPr="006C738A" w:rsidRDefault="00DB5B05" w:rsidP="00A9767F">
            <w:pPr>
              <w:pStyle w:val="TAC"/>
            </w:pPr>
            <w:r>
              <w:t>CA_n48(A-B)-n263J</w:t>
            </w:r>
          </w:p>
        </w:tc>
        <w:tc>
          <w:tcPr>
            <w:tcW w:w="2459" w:type="dxa"/>
            <w:vMerge w:val="restart"/>
            <w:tcBorders>
              <w:left w:val="single" w:sz="4" w:space="0" w:color="auto"/>
              <w:right w:val="single" w:sz="4" w:space="0" w:color="auto"/>
            </w:tcBorders>
          </w:tcPr>
          <w:p w14:paraId="57189557"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526191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19EB76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0EE5E34"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75B7405" w14:textId="77777777" w:rsidTr="00A9767F">
        <w:trPr>
          <w:trHeight w:val="150"/>
          <w:jc w:val="center"/>
        </w:trPr>
        <w:tc>
          <w:tcPr>
            <w:tcW w:w="2535" w:type="dxa"/>
            <w:vMerge/>
            <w:tcBorders>
              <w:left w:val="single" w:sz="4" w:space="0" w:color="auto"/>
              <w:right w:val="single" w:sz="4" w:space="0" w:color="auto"/>
            </w:tcBorders>
          </w:tcPr>
          <w:p w14:paraId="1CD00B14"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445B8EE"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1D48B4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1F016B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32A3F78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3BBB7F3" w14:textId="77777777" w:rsidTr="00A9767F">
        <w:trPr>
          <w:trHeight w:val="150"/>
          <w:jc w:val="center"/>
        </w:trPr>
        <w:tc>
          <w:tcPr>
            <w:tcW w:w="2535" w:type="dxa"/>
            <w:vMerge w:val="restart"/>
            <w:tcBorders>
              <w:left w:val="single" w:sz="4" w:space="0" w:color="auto"/>
              <w:right w:val="single" w:sz="4" w:space="0" w:color="auto"/>
            </w:tcBorders>
          </w:tcPr>
          <w:p w14:paraId="6A7EC153" w14:textId="77777777" w:rsidR="00DB5B05" w:rsidRPr="006C738A" w:rsidRDefault="00DB5B05" w:rsidP="00A9767F">
            <w:pPr>
              <w:pStyle w:val="TAC"/>
            </w:pPr>
            <w:r>
              <w:t>CA_n48C-n263A</w:t>
            </w:r>
          </w:p>
        </w:tc>
        <w:tc>
          <w:tcPr>
            <w:tcW w:w="2459" w:type="dxa"/>
            <w:vMerge w:val="restart"/>
            <w:tcBorders>
              <w:left w:val="single" w:sz="4" w:space="0" w:color="auto"/>
              <w:right w:val="single" w:sz="4" w:space="0" w:color="auto"/>
            </w:tcBorders>
          </w:tcPr>
          <w:p w14:paraId="1BCB815E"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92EC26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1E589D1"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1DE4F5F0"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27FB3EC" w14:textId="77777777" w:rsidTr="00A9767F">
        <w:trPr>
          <w:trHeight w:val="150"/>
          <w:jc w:val="center"/>
        </w:trPr>
        <w:tc>
          <w:tcPr>
            <w:tcW w:w="2535" w:type="dxa"/>
            <w:vMerge/>
            <w:tcBorders>
              <w:left w:val="single" w:sz="4" w:space="0" w:color="auto"/>
              <w:right w:val="single" w:sz="4" w:space="0" w:color="auto"/>
            </w:tcBorders>
          </w:tcPr>
          <w:p w14:paraId="038CD539"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CDCAD92"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8FB86E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473A6C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13D23674"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629218B" w14:textId="77777777" w:rsidTr="00A9767F">
        <w:trPr>
          <w:trHeight w:val="150"/>
          <w:jc w:val="center"/>
        </w:trPr>
        <w:tc>
          <w:tcPr>
            <w:tcW w:w="2535" w:type="dxa"/>
            <w:vMerge w:val="restart"/>
            <w:tcBorders>
              <w:left w:val="single" w:sz="4" w:space="0" w:color="auto"/>
              <w:right w:val="single" w:sz="4" w:space="0" w:color="auto"/>
            </w:tcBorders>
          </w:tcPr>
          <w:p w14:paraId="7826058D" w14:textId="77777777" w:rsidR="00DB5B05" w:rsidRPr="006C738A" w:rsidRDefault="00DB5B05" w:rsidP="00A9767F">
            <w:pPr>
              <w:pStyle w:val="TAC"/>
            </w:pPr>
            <w:r>
              <w:t>CA_n48C-n263G</w:t>
            </w:r>
          </w:p>
        </w:tc>
        <w:tc>
          <w:tcPr>
            <w:tcW w:w="2459" w:type="dxa"/>
            <w:vMerge w:val="restart"/>
            <w:tcBorders>
              <w:left w:val="single" w:sz="4" w:space="0" w:color="auto"/>
              <w:right w:val="single" w:sz="4" w:space="0" w:color="auto"/>
            </w:tcBorders>
          </w:tcPr>
          <w:p w14:paraId="65AFE17E"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76A85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C905A7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08EB4E5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5E4D31B" w14:textId="77777777" w:rsidTr="00A9767F">
        <w:trPr>
          <w:trHeight w:val="150"/>
          <w:jc w:val="center"/>
        </w:trPr>
        <w:tc>
          <w:tcPr>
            <w:tcW w:w="2535" w:type="dxa"/>
            <w:vMerge/>
            <w:tcBorders>
              <w:left w:val="single" w:sz="4" w:space="0" w:color="auto"/>
              <w:right w:val="single" w:sz="4" w:space="0" w:color="auto"/>
            </w:tcBorders>
          </w:tcPr>
          <w:p w14:paraId="32F8A558"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7EBDE44"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EBA7A2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2ECB40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DC47C63"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7FC2F67" w14:textId="77777777" w:rsidTr="00A9767F">
        <w:trPr>
          <w:trHeight w:val="150"/>
          <w:jc w:val="center"/>
        </w:trPr>
        <w:tc>
          <w:tcPr>
            <w:tcW w:w="2535" w:type="dxa"/>
            <w:vMerge w:val="restart"/>
            <w:tcBorders>
              <w:left w:val="single" w:sz="4" w:space="0" w:color="auto"/>
              <w:right w:val="single" w:sz="4" w:space="0" w:color="auto"/>
            </w:tcBorders>
          </w:tcPr>
          <w:p w14:paraId="4683974A" w14:textId="77777777" w:rsidR="00DB5B05" w:rsidRPr="006C738A" w:rsidRDefault="00DB5B05" w:rsidP="00A9767F">
            <w:pPr>
              <w:pStyle w:val="TAC"/>
            </w:pPr>
            <w:r>
              <w:t>CA_n48C-n263H</w:t>
            </w:r>
          </w:p>
        </w:tc>
        <w:tc>
          <w:tcPr>
            <w:tcW w:w="2459" w:type="dxa"/>
            <w:vMerge w:val="restart"/>
            <w:tcBorders>
              <w:left w:val="single" w:sz="4" w:space="0" w:color="auto"/>
              <w:right w:val="single" w:sz="4" w:space="0" w:color="auto"/>
            </w:tcBorders>
          </w:tcPr>
          <w:p w14:paraId="414FBB9D"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ADD45B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5C727A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448629E"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2D76B465" w14:textId="77777777" w:rsidTr="00A9767F">
        <w:trPr>
          <w:trHeight w:val="150"/>
          <w:jc w:val="center"/>
        </w:trPr>
        <w:tc>
          <w:tcPr>
            <w:tcW w:w="2535" w:type="dxa"/>
            <w:vMerge/>
            <w:tcBorders>
              <w:left w:val="single" w:sz="4" w:space="0" w:color="auto"/>
              <w:right w:val="single" w:sz="4" w:space="0" w:color="auto"/>
            </w:tcBorders>
          </w:tcPr>
          <w:p w14:paraId="10B33A65"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6D3DC1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8AFC01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969FD3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1224EBCC"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E2B5B7B" w14:textId="77777777" w:rsidTr="00A9767F">
        <w:trPr>
          <w:trHeight w:val="150"/>
          <w:jc w:val="center"/>
        </w:trPr>
        <w:tc>
          <w:tcPr>
            <w:tcW w:w="2535" w:type="dxa"/>
            <w:vMerge w:val="restart"/>
            <w:tcBorders>
              <w:left w:val="single" w:sz="4" w:space="0" w:color="auto"/>
              <w:right w:val="single" w:sz="4" w:space="0" w:color="auto"/>
            </w:tcBorders>
          </w:tcPr>
          <w:p w14:paraId="3DF364E0" w14:textId="77777777" w:rsidR="00DB5B05" w:rsidRPr="006C738A" w:rsidRDefault="00DB5B05" w:rsidP="00A9767F">
            <w:pPr>
              <w:pStyle w:val="TAC"/>
            </w:pPr>
            <w:r>
              <w:t>CA_n48C-n263I</w:t>
            </w:r>
          </w:p>
        </w:tc>
        <w:tc>
          <w:tcPr>
            <w:tcW w:w="2459" w:type="dxa"/>
            <w:vMerge w:val="restart"/>
            <w:tcBorders>
              <w:left w:val="single" w:sz="4" w:space="0" w:color="auto"/>
              <w:right w:val="single" w:sz="4" w:space="0" w:color="auto"/>
            </w:tcBorders>
          </w:tcPr>
          <w:p w14:paraId="3D71CB94"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19BBD5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EBA8A0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tcBorders>
              <w:top w:val="single" w:sz="4" w:space="0" w:color="auto"/>
              <w:left w:val="single" w:sz="4" w:space="0" w:color="auto"/>
              <w:bottom w:val="nil"/>
              <w:right w:val="single" w:sz="4" w:space="0" w:color="auto"/>
            </w:tcBorders>
          </w:tcPr>
          <w:p w14:paraId="354DA122"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2D2D22C7" w14:textId="77777777" w:rsidTr="00A9767F">
        <w:trPr>
          <w:trHeight w:val="150"/>
          <w:jc w:val="center"/>
        </w:trPr>
        <w:tc>
          <w:tcPr>
            <w:tcW w:w="2535" w:type="dxa"/>
            <w:vMerge/>
            <w:tcBorders>
              <w:left w:val="single" w:sz="4" w:space="0" w:color="auto"/>
              <w:right w:val="single" w:sz="4" w:space="0" w:color="auto"/>
            </w:tcBorders>
          </w:tcPr>
          <w:p w14:paraId="60617E7C"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73E3E2E"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9E42A1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12FF48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tcBorders>
              <w:top w:val="nil"/>
              <w:left w:val="single" w:sz="4" w:space="0" w:color="auto"/>
              <w:bottom w:val="single" w:sz="4" w:space="0" w:color="auto"/>
              <w:right w:val="single" w:sz="4" w:space="0" w:color="auto"/>
            </w:tcBorders>
          </w:tcPr>
          <w:p w14:paraId="37C5752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A0191B5" w14:textId="77777777" w:rsidTr="00A9767F">
        <w:trPr>
          <w:trHeight w:val="150"/>
          <w:jc w:val="center"/>
        </w:trPr>
        <w:tc>
          <w:tcPr>
            <w:tcW w:w="2535" w:type="dxa"/>
            <w:vMerge w:val="restart"/>
            <w:tcBorders>
              <w:left w:val="single" w:sz="4" w:space="0" w:color="auto"/>
              <w:right w:val="single" w:sz="4" w:space="0" w:color="auto"/>
            </w:tcBorders>
          </w:tcPr>
          <w:p w14:paraId="379C078E" w14:textId="77777777" w:rsidR="00DB5B05" w:rsidRPr="006C738A" w:rsidRDefault="00DB5B05" w:rsidP="00A9767F">
            <w:pPr>
              <w:pStyle w:val="TAC"/>
            </w:pPr>
            <w:r>
              <w:t>CA_n48C-n263J</w:t>
            </w:r>
          </w:p>
        </w:tc>
        <w:tc>
          <w:tcPr>
            <w:tcW w:w="2459" w:type="dxa"/>
            <w:vMerge w:val="restart"/>
            <w:tcBorders>
              <w:left w:val="single" w:sz="4" w:space="0" w:color="auto"/>
              <w:right w:val="single" w:sz="4" w:space="0" w:color="auto"/>
            </w:tcBorders>
          </w:tcPr>
          <w:p w14:paraId="77DAB590"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C74537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5B3DE1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05CFA7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112FE54C" w14:textId="77777777" w:rsidTr="00A9767F">
        <w:trPr>
          <w:trHeight w:val="150"/>
          <w:jc w:val="center"/>
        </w:trPr>
        <w:tc>
          <w:tcPr>
            <w:tcW w:w="2535" w:type="dxa"/>
            <w:vMerge/>
            <w:tcBorders>
              <w:left w:val="single" w:sz="4" w:space="0" w:color="auto"/>
              <w:right w:val="single" w:sz="4" w:space="0" w:color="auto"/>
            </w:tcBorders>
          </w:tcPr>
          <w:p w14:paraId="493F8480"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4CB01BC"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B0E5DF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137B05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2073AFE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FD0B83E" w14:textId="77777777" w:rsidTr="00A9767F">
        <w:trPr>
          <w:trHeight w:val="150"/>
          <w:jc w:val="center"/>
        </w:trPr>
        <w:tc>
          <w:tcPr>
            <w:tcW w:w="2535" w:type="dxa"/>
            <w:vMerge w:val="restart"/>
            <w:tcBorders>
              <w:left w:val="single" w:sz="4" w:space="0" w:color="auto"/>
              <w:right w:val="single" w:sz="4" w:space="0" w:color="auto"/>
            </w:tcBorders>
          </w:tcPr>
          <w:p w14:paraId="757C46CF" w14:textId="77777777" w:rsidR="00DB5B05" w:rsidRPr="006C738A" w:rsidRDefault="00DB5B05" w:rsidP="00A9767F">
            <w:pPr>
              <w:pStyle w:val="TAC"/>
            </w:pPr>
            <w:r>
              <w:t>CA_n48C-n263K</w:t>
            </w:r>
          </w:p>
        </w:tc>
        <w:tc>
          <w:tcPr>
            <w:tcW w:w="2459" w:type="dxa"/>
            <w:vMerge w:val="restart"/>
            <w:tcBorders>
              <w:left w:val="single" w:sz="4" w:space="0" w:color="auto"/>
              <w:right w:val="single" w:sz="4" w:space="0" w:color="auto"/>
            </w:tcBorders>
          </w:tcPr>
          <w:p w14:paraId="3BB567DD"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395E5C1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3FF607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27241F4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A1BB6F8" w14:textId="77777777" w:rsidTr="00A9767F">
        <w:trPr>
          <w:trHeight w:val="150"/>
          <w:jc w:val="center"/>
        </w:trPr>
        <w:tc>
          <w:tcPr>
            <w:tcW w:w="2535" w:type="dxa"/>
            <w:vMerge/>
            <w:tcBorders>
              <w:left w:val="single" w:sz="4" w:space="0" w:color="auto"/>
              <w:right w:val="single" w:sz="4" w:space="0" w:color="auto"/>
            </w:tcBorders>
          </w:tcPr>
          <w:p w14:paraId="7538E701"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3031251"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7E2782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627677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40BA675A"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38768EB" w14:textId="77777777" w:rsidTr="00A9767F">
        <w:trPr>
          <w:trHeight w:val="150"/>
          <w:jc w:val="center"/>
        </w:trPr>
        <w:tc>
          <w:tcPr>
            <w:tcW w:w="2535" w:type="dxa"/>
            <w:vMerge w:val="restart"/>
            <w:tcBorders>
              <w:left w:val="single" w:sz="4" w:space="0" w:color="auto"/>
              <w:right w:val="single" w:sz="4" w:space="0" w:color="auto"/>
            </w:tcBorders>
          </w:tcPr>
          <w:p w14:paraId="244728AE" w14:textId="77777777" w:rsidR="00DB5B05" w:rsidRPr="006C738A" w:rsidRDefault="00DB5B05" w:rsidP="00A9767F">
            <w:pPr>
              <w:pStyle w:val="TAC"/>
            </w:pPr>
            <w:r>
              <w:t>CA_n48C-n263L</w:t>
            </w:r>
          </w:p>
        </w:tc>
        <w:tc>
          <w:tcPr>
            <w:tcW w:w="2459" w:type="dxa"/>
            <w:vMerge w:val="restart"/>
            <w:tcBorders>
              <w:left w:val="single" w:sz="4" w:space="0" w:color="auto"/>
              <w:right w:val="single" w:sz="4" w:space="0" w:color="auto"/>
            </w:tcBorders>
          </w:tcPr>
          <w:p w14:paraId="58F053DB" w14:textId="77777777" w:rsidR="00DB5B05" w:rsidRPr="00F57E03" w:rsidRDefault="00DB5B05" w:rsidP="00A9767F">
            <w:pPr>
              <w:pStyle w:val="TAC"/>
            </w:pPr>
            <w:r w:rsidRPr="0006421B">
              <w:t>CA_n48A-n263A</w:t>
            </w:r>
          </w:p>
        </w:tc>
        <w:tc>
          <w:tcPr>
            <w:tcW w:w="1212" w:type="dxa"/>
            <w:tcBorders>
              <w:left w:val="single" w:sz="4" w:space="0" w:color="auto"/>
              <w:right w:val="single" w:sz="4" w:space="0" w:color="auto"/>
            </w:tcBorders>
            <w:vAlign w:val="center"/>
          </w:tcPr>
          <w:p w14:paraId="16CDDEB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2E4CF8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EF9E30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6505E9B" w14:textId="77777777" w:rsidTr="00A9767F">
        <w:trPr>
          <w:trHeight w:val="150"/>
          <w:jc w:val="center"/>
        </w:trPr>
        <w:tc>
          <w:tcPr>
            <w:tcW w:w="2535" w:type="dxa"/>
            <w:vMerge/>
            <w:tcBorders>
              <w:left w:val="single" w:sz="4" w:space="0" w:color="auto"/>
              <w:right w:val="single" w:sz="4" w:space="0" w:color="auto"/>
            </w:tcBorders>
          </w:tcPr>
          <w:p w14:paraId="5CD0F65B"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787EBF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474DD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26B888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261A053"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46FAA94" w14:textId="77777777" w:rsidTr="00A9767F">
        <w:trPr>
          <w:trHeight w:val="150"/>
          <w:jc w:val="center"/>
        </w:trPr>
        <w:tc>
          <w:tcPr>
            <w:tcW w:w="2535" w:type="dxa"/>
            <w:vMerge w:val="restart"/>
            <w:tcBorders>
              <w:left w:val="single" w:sz="4" w:space="0" w:color="auto"/>
              <w:right w:val="single" w:sz="4" w:space="0" w:color="auto"/>
            </w:tcBorders>
          </w:tcPr>
          <w:p w14:paraId="544A1A9A" w14:textId="77777777" w:rsidR="00DB5B05" w:rsidRPr="006C738A" w:rsidRDefault="00DB5B05" w:rsidP="00A9767F">
            <w:pPr>
              <w:pStyle w:val="TAC"/>
            </w:pPr>
            <w:r>
              <w:t>CA_n48C-n263M</w:t>
            </w:r>
          </w:p>
        </w:tc>
        <w:tc>
          <w:tcPr>
            <w:tcW w:w="2459" w:type="dxa"/>
            <w:vMerge w:val="restart"/>
            <w:tcBorders>
              <w:left w:val="single" w:sz="4" w:space="0" w:color="auto"/>
              <w:right w:val="single" w:sz="4" w:space="0" w:color="auto"/>
            </w:tcBorders>
          </w:tcPr>
          <w:p w14:paraId="39EB6BEC"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7981E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1E028F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F90E360"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66EFB246" w14:textId="77777777" w:rsidTr="00A9767F">
        <w:trPr>
          <w:trHeight w:val="150"/>
          <w:jc w:val="center"/>
        </w:trPr>
        <w:tc>
          <w:tcPr>
            <w:tcW w:w="2535" w:type="dxa"/>
            <w:vMerge/>
            <w:tcBorders>
              <w:left w:val="single" w:sz="4" w:space="0" w:color="auto"/>
              <w:right w:val="single" w:sz="4" w:space="0" w:color="auto"/>
            </w:tcBorders>
          </w:tcPr>
          <w:p w14:paraId="4AEF94EE"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4314BE5"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52397D7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28E0516" w14:textId="77777777" w:rsidR="00DB5B05" w:rsidRPr="00094AFF" w:rsidRDefault="00DB5B05" w:rsidP="00A9767F">
            <w:pPr>
              <w:keepNext/>
              <w:keepLines/>
              <w:spacing w:after="0"/>
              <w:jc w:val="center"/>
              <w:rPr>
                <w:rFonts w:ascii="Arial" w:hAnsi="Arial" w:cs="Arial"/>
                <w:sz w:val="18"/>
                <w:szCs w:val="18"/>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1D65D6D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4E86E4A" w14:textId="77777777" w:rsidTr="00A9767F">
        <w:trPr>
          <w:trHeight w:val="150"/>
          <w:jc w:val="center"/>
        </w:trPr>
        <w:tc>
          <w:tcPr>
            <w:tcW w:w="2535" w:type="dxa"/>
            <w:vMerge w:val="restart"/>
            <w:tcBorders>
              <w:left w:val="single" w:sz="4" w:space="0" w:color="auto"/>
              <w:right w:val="single" w:sz="4" w:space="0" w:color="auto"/>
            </w:tcBorders>
          </w:tcPr>
          <w:p w14:paraId="149712CE" w14:textId="77777777" w:rsidR="00DB5B05" w:rsidRPr="006C738A" w:rsidRDefault="00DB5B05" w:rsidP="00A9767F">
            <w:pPr>
              <w:pStyle w:val="TAC"/>
            </w:pPr>
            <w:r>
              <w:t>CA_n48(3A)-n263A</w:t>
            </w:r>
          </w:p>
        </w:tc>
        <w:tc>
          <w:tcPr>
            <w:tcW w:w="2459" w:type="dxa"/>
            <w:vMerge w:val="restart"/>
            <w:tcBorders>
              <w:left w:val="single" w:sz="4" w:space="0" w:color="auto"/>
              <w:right w:val="single" w:sz="4" w:space="0" w:color="auto"/>
            </w:tcBorders>
          </w:tcPr>
          <w:p w14:paraId="02B9277B"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42C477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1BE796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03440E62"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717CB4AB" w14:textId="77777777" w:rsidTr="00A9767F">
        <w:trPr>
          <w:trHeight w:val="150"/>
          <w:jc w:val="center"/>
        </w:trPr>
        <w:tc>
          <w:tcPr>
            <w:tcW w:w="2535" w:type="dxa"/>
            <w:vMerge/>
            <w:tcBorders>
              <w:left w:val="single" w:sz="4" w:space="0" w:color="auto"/>
              <w:right w:val="single" w:sz="4" w:space="0" w:color="auto"/>
            </w:tcBorders>
          </w:tcPr>
          <w:p w14:paraId="43DBEF8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7821B9C"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56A27A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47F444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316B03C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4368FFF" w14:textId="77777777" w:rsidTr="00A9767F">
        <w:trPr>
          <w:trHeight w:val="150"/>
          <w:jc w:val="center"/>
        </w:trPr>
        <w:tc>
          <w:tcPr>
            <w:tcW w:w="2535" w:type="dxa"/>
            <w:vMerge w:val="restart"/>
            <w:tcBorders>
              <w:left w:val="single" w:sz="4" w:space="0" w:color="auto"/>
              <w:right w:val="single" w:sz="4" w:space="0" w:color="auto"/>
            </w:tcBorders>
          </w:tcPr>
          <w:p w14:paraId="582BF9FB" w14:textId="77777777" w:rsidR="00DB5B05" w:rsidRPr="006C738A" w:rsidRDefault="00DB5B05" w:rsidP="00A9767F">
            <w:pPr>
              <w:pStyle w:val="TAC"/>
            </w:pPr>
            <w:r>
              <w:t>CA_n48(3A)-n263G</w:t>
            </w:r>
          </w:p>
        </w:tc>
        <w:tc>
          <w:tcPr>
            <w:tcW w:w="2459" w:type="dxa"/>
            <w:vMerge w:val="restart"/>
            <w:tcBorders>
              <w:left w:val="single" w:sz="4" w:space="0" w:color="auto"/>
              <w:right w:val="single" w:sz="4" w:space="0" w:color="auto"/>
            </w:tcBorders>
          </w:tcPr>
          <w:p w14:paraId="2A2207BF"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69003F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DF6572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3E7972D1"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386D1C7E" w14:textId="77777777" w:rsidTr="00A9767F">
        <w:trPr>
          <w:trHeight w:val="150"/>
          <w:jc w:val="center"/>
        </w:trPr>
        <w:tc>
          <w:tcPr>
            <w:tcW w:w="2535" w:type="dxa"/>
            <w:vMerge/>
            <w:tcBorders>
              <w:left w:val="single" w:sz="4" w:space="0" w:color="auto"/>
              <w:right w:val="single" w:sz="4" w:space="0" w:color="auto"/>
            </w:tcBorders>
          </w:tcPr>
          <w:p w14:paraId="4C3EFBD5"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74FFE2F"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2D728D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345A84D"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32566BAA"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6734584" w14:textId="77777777" w:rsidTr="00A9767F">
        <w:trPr>
          <w:trHeight w:val="150"/>
          <w:jc w:val="center"/>
        </w:trPr>
        <w:tc>
          <w:tcPr>
            <w:tcW w:w="2535" w:type="dxa"/>
            <w:vMerge w:val="restart"/>
            <w:tcBorders>
              <w:left w:val="single" w:sz="4" w:space="0" w:color="auto"/>
              <w:right w:val="single" w:sz="4" w:space="0" w:color="auto"/>
            </w:tcBorders>
          </w:tcPr>
          <w:p w14:paraId="4CEAEF68" w14:textId="77777777" w:rsidR="00DB5B05" w:rsidRPr="006C738A" w:rsidRDefault="00DB5B05" w:rsidP="00A9767F">
            <w:pPr>
              <w:pStyle w:val="TAC"/>
            </w:pPr>
            <w:r>
              <w:t>CA_n48(3A)-n263H</w:t>
            </w:r>
          </w:p>
        </w:tc>
        <w:tc>
          <w:tcPr>
            <w:tcW w:w="2459" w:type="dxa"/>
            <w:vMerge w:val="restart"/>
            <w:tcBorders>
              <w:left w:val="single" w:sz="4" w:space="0" w:color="auto"/>
              <w:right w:val="single" w:sz="4" w:space="0" w:color="auto"/>
            </w:tcBorders>
          </w:tcPr>
          <w:p w14:paraId="6BEF3641"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530154C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51DFED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AC5EF1F"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CFB630A" w14:textId="77777777" w:rsidTr="00A9767F">
        <w:trPr>
          <w:trHeight w:val="150"/>
          <w:jc w:val="center"/>
        </w:trPr>
        <w:tc>
          <w:tcPr>
            <w:tcW w:w="2535" w:type="dxa"/>
            <w:vMerge/>
            <w:tcBorders>
              <w:left w:val="single" w:sz="4" w:space="0" w:color="auto"/>
              <w:right w:val="single" w:sz="4" w:space="0" w:color="auto"/>
            </w:tcBorders>
          </w:tcPr>
          <w:p w14:paraId="7F3E96D7"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F2DB7A9"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7EB841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13855CD"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494090A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61686B8" w14:textId="77777777" w:rsidTr="00A9767F">
        <w:trPr>
          <w:trHeight w:val="150"/>
          <w:jc w:val="center"/>
        </w:trPr>
        <w:tc>
          <w:tcPr>
            <w:tcW w:w="2535" w:type="dxa"/>
            <w:vMerge w:val="restart"/>
            <w:tcBorders>
              <w:left w:val="single" w:sz="4" w:space="0" w:color="auto"/>
              <w:right w:val="single" w:sz="4" w:space="0" w:color="auto"/>
            </w:tcBorders>
          </w:tcPr>
          <w:p w14:paraId="63134BD3" w14:textId="77777777" w:rsidR="00DB5B05" w:rsidRPr="006C738A" w:rsidRDefault="00DB5B05" w:rsidP="00A9767F">
            <w:pPr>
              <w:pStyle w:val="TAC"/>
            </w:pPr>
            <w:r>
              <w:t>CA_n48(3A)-n263I</w:t>
            </w:r>
          </w:p>
        </w:tc>
        <w:tc>
          <w:tcPr>
            <w:tcW w:w="2459" w:type="dxa"/>
            <w:vMerge w:val="restart"/>
            <w:tcBorders>
              <w:left w:val="single" w:sz="4" w:space="0" w:color="auto"/>
              <w:right w:val="single" w:sz="4" w:space="0" w:color="auto"/>
            </w:tcBorders>
          </w:tcPr>
          <w:p w14:paraId="7650CBA5"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4A16BA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FABE97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5128677A"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358E42B" w14:textId="77777777" w:rsidTr="00A9767F">
        <w:trPr>
          <w:trHeight w:val="150"/>
          <w:jc w:val="center"/>
        </w:trPr>
        <w:tc>
          <w:tcPr>
            <w:tcW w:w="2535" w:type="dxa"/>
            <w:vMerge/>
            <w:tcBorders>
              <w:left w:val="single" w:sz="4" w:space="0" w:color="auto"/>
              <w:right w:val="single" w:sz="4" w:space="0" w:color="auto"/>
            </w:tcBorders>
          </w:tcPr>
          <w:p w14:paraId="793AFAA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6B01477"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C0E140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323925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56B0AFE6"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A948F8A" w14:textId="77777777" w:rsidTr="00A9767F">
        <w:trPr>
          <w:trHeight w:val="150"/>
          <w:jc w:val="center"/>
        </w:trPr>
        <w:tc>
          <w:tcPr>
            <w:tcW w:w="2535" w:type="dxa"/>
            <w:vMerge w:val="restart"/>
            <w:tcBorders>
              <w:left w:val="single" w:sz="4" w:space="0" w:color="auto"/>
              <w:right w:val="single" w:sz="4" w:space="0" w:color="auto"/>
            </w:tcBorders>
          </w:tcPr>
          <w:p w14:paraId="143628C1" w14:textId="77777777" w:rsidR="00DB5B05" w:rsidRPr="006C738A" w:rsidRDefault="00DB5B05" w:rsidP="00A9767F">
            <w:pPr>
              <w:pStyle w:val="TAC"/>
            </w:pPr>
            <w:r>
              <w:t>CA_n48(3A)-n263J</w:t>
            </w:r>
          </w:p>
        </w:tc>
        <w:tc>
          <w:tcPr>
            <w:tcW w:w="2459" w:type="dxa"/>
            <w:vMerge w:val="restart"/>
            <w:tcBorders>
              <w:left w:val="single" w:sz="4" w:space="0" w:color="auto"/>
              <w:right w:val="single" w:sz="4" w:space="0" w:color="auto"/>
            </w:tcBorders>
          </w:tcPr>
          <w:p w14:paraId="7CC63380"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AB2A8F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308E22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56D7A9A9"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5670A8C" w14:textId="77777777" w:rsidTr="00A9767F">
        <w:trPr>
          <w:trHeight w:val="150"/>
          <w:jc w:val="center"/>
        </w:trPr>
        <w:tc>
          <w:tcPr>
            <w:tcW w:w="2535" w:type="dxa"/>
            <w:vMerge/>
            <w:tcBorders>
              <w:left w:val="single" w:sz="4" w:space="0" w:color="auto"/>
              <w:right w:val="single" w:sz="4" w:space="0" w:color="auto"/>
            </w:tcBorders>
          </w:tcPr>
          <w:p w14:paraId="20535E20"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94EC5EC"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E0BAF7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1578C6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6B1FDEB"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3E9D910" w14:textId="77777777" w:rsidTr="00A9767F">
        <w:trPr>
          <w:trHeight w:val="150"/>
          <w:jc w:val="center"/>
        </w:trPr>
        <w:tc>
          <w:tcPr>
            <w:tcW w:w="2535" w:type="dxa"/>
            <w:vMerge w:val="restart"/>
            <w:tcBorders>
              <w:left w:val="single" w:sz="4" w:space="0" w:color="auto"/>
              <w:right w:val="single" w:sz="4" w:space="0" w:color="auto"/>
            </w:tcBorders>
          </w:tcPr>
          <w:p w14:paraId="5D0C5F18" w14:textId="77777777" w:rsidR="00DB5B05" w:rsidRPr="006C738A" w:rsidRDefault="00DB5B05" w:rsidP="00A9767F">
            <w:pPr>
              <w:pStyle w:val="TAC"/>
            </w:pPr>
            <w:r>
              <w:t>CA_n48(3A)-n263K</w:t>
            </w:r>
          </w:p>
        </w:tc>
        <w:tc>
          <w:tcPr>
            <w:tcW w:w="2459" w:type="dxa"/>
            <w:vMerge w:val="restart"/>
            <w:tcBorders>
              <w:left w:val="single" w:sz="4" w:space="0" w:color="auto"/>
              <w:right w:val="single" w:sz="4" w:space="0" w:color="auto"/>
            </w:tcBorders>
          </w:tcPr>
          <w:p w14:paraId="3EA90B70"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76289AD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EC9B53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B3A3AAC"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7AA0DA68" w14:textId="77777777" w:rsidTr="00A9767F">
        <w:trPr>
          <w:trHeight w:val="150"/>
          <w:jc w:val="center"/>
        </w:trPr>
        <w:tc>
          <w:tcPr>
            <w:tcW w:w="2535" w:type="dxa"/>
            <w:vMerge/>
            <w:tcBorders>
              <w:left w:val="single" w:sz="4" w:space="0" w:color="auto"/>
              <w:right w:val="single" w:sz="4" w:space="0" w:color="auto"/>
            </w:tcBorders>
          </w:tcPr>
          <w:p w14:paraId="2D3908F7"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019B085"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495880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7913B3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099A2C44"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CF75836" w14:textId="77777777" w:rsidTr="00A9767F">
        <w:trPr>
          <w:trHeight w:val="150"/>
          <w:jc w:val="center"/>
        </w:trPr>
        <w:tc>
          <w:tcPr>
            <w:tcW w:w="2535" w:type="dxa"/>
            <w:vMerge w:val="restart"/>
            <w:tcBorders>
              <w:left w:val="single" w:sz="4" w:space="0" w:color="auto"/>
              <w:right w:val="single" w:sz="4" w:space="0" w:color="auto"/>
            </w:tcBorders>
          </w:tcPr>
          <w:p w14:paraId="07E7C058" w14:textId="77777777" w:rsidR="00DB5B05" w:rsidRPr="006C738A" w:rsidRDefault="00DB5B05" w:rsidP="00A9767F">
            <w:pPr>
              <w:pStyle w:val="TAC"/>
            </w:pPr>
            <w:r>
              <w:t>CA_n48(3A)-n263L</w:t>
            </w:r>
          </w:p>
        </w:tc>
        <w:tc>
          <w:tcPr>
            <w:tcW w:w="2459" w:type="dxa"/>
            <w:vMerge w:val="restart"/>
            <w:tcBorders>
              <w:left w:val="single" w:sz="4" w:space="0" w:color="auto"/>
              <w:right w:val="single" w:sz="4" w:space="0" w:color="auto"/>
            </w:tcBorders>
          </w:tcPr>
          <w:p w14:paraId="60CAAD7C"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A6E4CC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48378BB"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52BB77FF"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402F533" w14:textId="77777777" w:rsidTr="00A9767F">
        <w:trPr>
          <w:trHeight w:val="150"/>
          <w:jc w:val="center"/>
        </w:trPr>
        <w:tc>
          <w:tcPr>
            <w:tcW w:w="2535" w:type="dxa"/>
            <w:vMerge/>
            <w:tcBorders>
              <w:left w:val="single" w:sz="4" w:space="0" w:color="auto"/>
              <w:right w:val="single" w:sz="4" w:space="0" w:color="auto"/>
            </w:tcBorders>
          </w:tcPr>
          <w:p w14:paraId="38000302"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3803313"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834477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8A6082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04949ACA"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8FA00B2" w14:textId="77777777" w:rsidTr="00A9767F">
        <w:trPr>
          <w:trHeight w:val="150"/>
          <w:jc w:val="center"/>
        </w:trPr>
        <w:tc>
          <w:tcPr>
            <w:tcW w:w="2535" w:type="dxa"/>
            <w:vMerge w:val="restart"/>
            <w:tcBorders>
              <w:left w:val="single" w:sz="4" w:space="0" w:color="auto"/>
              <w:right w:val="single" w:sz="4" w:space="0" w:color="auto"/>
            </w:tcBorders>
          </w:tcPr>
          <w:p w14:paraId="108579C0" w14:textId="77777777" w:rsidR="00DB5B05" w:rsidRPr="006C738A" w:rsidRDefault="00DB5B05" w:rsidP="00A9767F">
            <w:pPr>
              <w:pStyle w:val="TAC"/>
            </w:pPr>
            <w:r>
              <w:t>CA_n48(3A)-n263M</w:t>
            </w:r>
          </w:p>
        </w:tc>
        <w:tc>
          <w:tcPr>
            <w:tcW w:w="2459" w:type="dxa"/>
            <w:vMerge w:val="restart"/>
            <w:tcBorders>
              <w:left w:val="single" w:sz="4" w:space="0" w:color="auto"/>
              <w:right w:val="single" w:sz="4" w:space="0" w:color="auto"/>
            </w:tcBorders>
          </w:tcPr>
          <w:p w14:paraId="6B9C7484"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C2EEDE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F68A96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4D36C395"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3D803BA9" w14:textId="77777777" w:rsidTr="00A9767F">
        <w:trPr>
          <w:trHeight w:val="150"/>
          <w:jc w:val="center"/>
        </w:trPr>
        <w:tc>
          <w:tcPr>
            <w:tcW w:w="2535" w:type="dxa"/>
            <w:vMerge/>
            <w:tcBorders>
              <w:left w:val="single" w:sz="4" w:space="0" w:color="auto"/>
              <w:right w:val="single" w:sz="4" w:space="0" w:color="auto"/>
            </w:tcBorders>
          </w:tcPr>
          <w:p w14:paraId="39F9972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727F7D3"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35B38E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DA2312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4243C8EE"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7932B93" w14:textId="77777777" w:rsidTr="00A9767F">
        <w:trPr>
          <w:trHeight w:val="150"/>
          <w:jc w:val="center"/>
        </w:trPr>
        <w:tc>
          <w:tcPr>
            <w:tcW w:w="2535" w:type="dxa"/>
            <w:vMerge w:val="restart"/>
            <w:tcBorders>
              <w:left w:val="single" w:sz="4" w:space="0" w:color="auto"/>
              <w:right w:val="single" w:sz="4" w:space="0" w:color="auto"/>
            </w:tcBorders>
          </w:tcPr>
          <w:p w14:paraId="7B7D9D21" w14:textId="77777777" w:rsidR="00DB5B05" w:rsidRPr="006C738A" w:rsidRDefault="00DB5B05" w:rsidP="00A9767F">
            <w:pPr>
              <w:pStyle w:val="TAC"/>
            </w:pPr>
            <w:r>
              <w:t>CA_n48(4A)-n263A</w:t>
            </w:r>
          </w:p>
        </w:tc>
        <w:tc>
          <w:tcPr>
            <w:tcW w:w="2459" w:type="dxa"/>
            <w:vMerge w:val="restart"/>
            <w:tcBorders>
              <w:left w:val="single" w:sz="4" w:space="0" w:color="auto"/>
              <w:right w:val="single" w:sz="4" w:space="0" w:color="auto"/>
            </w:tcBorders>
          </w:tcPr>
          <w:p w14:paraId="1D01F9EB"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FDD7AD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EBDAAF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6D53EC0A"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2ACE04D9" w14:textId="77777777" w:rsidTr="00A9767F">
        <w:trPr>
          <w:trHeight w:val="150"/>
          <w:jc w:val="center"/>
        </w:trPr>
        <w:tc>
          <w:tcPr>
            <w:tcW w:w="2535" w:type="dxa"/>
            <w:vMerge/>
            <w:tcBorders>
              <w:left w:val="single" w:sz="4" w:space="0" w:color="auto"/>
              <w:right w:val="single" w:sz="4" w:space="0" w:color="auto"/>
            </w:tcBorders>
          </w:tcPr>
          <w:p w14:paraId="73FB8EA0"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49B835E"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2D0B6EB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AA3137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4D2F4DF1"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255AC2F" w14:textId="77777777" w:rsidTr="00A9767F">
        <w:trPr>
          <w:trHeight w:val="150"/>
          <w:jc w:val="center"/>
        </w:trPr>
        <w:tc>
          <w:tcPr>
            <w:tcW w:w="2535" w:type="dxa"/>
            <w:vMerge w:val="restart"/>
            <w:tcBorders>
              <w:left w:val="single" w:sz="4" w:space="0" w:color="auto"/>
              <w:right w:val="single" w:sz="4" w:space="0" w:color="auto"/>
            </w:tcBorders>
          </w:tcPr>
          <w:p w14:paraId="3C9CBAB2" w14:textId="77777777" w:rsidR="00DB5B05" w:rsidRPr="006C738A" w:rsidRDefault="00DB5B05" w:rsidP="00A9767F">
            <w:pPr>
              <w:pStyle w:val="TAC"/>
            </w:pPr>
            <w:r>
              <w:t>CA_n48(4A)-n263G</w:t>
            </w:r>
          </w:p>
        </w:tc>
        <w:tc>
          <w:tcPr>
            <w:tcW w:w="2459" w:type="dxa"/>
            <w:vMerge w:val="restart"/>
            <w:tcBorders>
              <w:left w:val="single" w:sz="4" w:space="0" w:color="auto"/>
              <w:right w:val="single" w:sz="4" w:space="0" w:color="auto"/>
            </w:tcBorders>
          </w:tcPr>
          <w:p w14:paraId="63B30B8A"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6CE94E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E33781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37924B0B"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7BC6B2E0" w14:textId="77777777" w:rsidTr="00A9767F">
        <w:trPr>
          <w:trHeight w:val="150"/>
          <w:jc w:val="center"/>
        </w:trPr>
        <w:tc>
          <w:tcPr>
            <w:tcW w:w="2535" w:type="dxa"/>
            <w:vMerge/>
            <w:tcBorders>
              <w:left w:val="single" w:sz="4" w:space="0" w:color="auto"/>
              <w:right w:val="single" w:sz="4" w:space="0" w:color="auto"/>
            </w:tcBorders>
          </w:tcPr>
          <w:p w14:paraId="2BBB299E"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6386220"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C193A4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EDE32D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right w:val="single" w:sz="4" w:space="0" w:color="auto"/>
            </w:tcBorders>
          </w:tcPr>
          <w:p w14:paraId="5D50B1E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26729ED" w14:textId="77777777" w:rsidTr="00A9767F">
        <w:trPr>
          <w:trHeight w:val="150"/>
          <w:jc w:val="center"/>
        </w:trPr>
        <w:tc>
          <w:tcPr>
            <w:tcW w:w="2535" w:type="dxa"/>
            <w:vMerge w:val="restart"/>
            <w:tcBorders>
              <w:left w:val="single" w:sz="4" w:space="0" w:color="auto"/>
              <w:right w:val="single" w:sz="4" w:space="0" w:color="auto"/>
            </w:tcBorders>
          </w:tcPr>
          <w:p w14:paraId="10C93D27" w14:textId="77777777" w:rsidR="00DB5B05" w:rsidRPr="006C738A" w:rsidRDefault="00DB5B05" w:rsidP="00A9767F">
            <w:pPr>
              <w:pStyle w:val="TAC"/>
            </w:pPr>
            <w:r>
              <w:t>CA_n48(4A)-n263H</w:t>
            </w:r>
          </w:p>
        </w:tc>
        <w:tc>
          <w:tcPr>
            <w:tcW w:w="2459" w:type="dxa"/>
            <w:vMerge w:val="restart"/>
            <w:tcBorders>
              <w:left w:val="single" w:sz="4" w:space="0" w:color="auto"/>
              <w:right w:val="single" w:sz="4" w:space="0" w:color="auto"/>
            </w:tcBorders>
          </w:tcPr>
          <w:p w14:paraId="133BCBBA" w14:textId="77777777" w:rsidR="00DB5B05" w:rsidRPr="006C738A" w:rsidRDefault="00DB5B05" w:rsidP="00A9767F">
            <w:pPr>
              <w:pStyle w:val="TAC"/>
            </w:pPr>
            <w:r>
              <w:t>CA_n48A-n263A</w:t>
            </w:r>
            <w:r>
              <w:br/>
            </w:r>
          </w:p>
        </w:tc>
        <w:tc>
          <w:tcPr>
            <w:tcW w:w="1212" w:type="dxa"/>
            <w:tcBorders>
              <w:left w:val="single" w:sz="4" w:space="0" w:color="auto"/>
              <w:right w:val="single" w:sz="4" w:space="0" w:color="auto"/>
            </w:tcBorders>
            <w:vAlign w:val="center"/>
          </w:tcPr>
          <w:p w14:paraId="780347C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0E599C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tcBorders>
              <w:left w:val="single" w:sz="4" w:space="0" w:color="auto"/>
              <w:bottom w:val="single" w:sz="4" w:space="0" w:color="auto"/>
              <w:right w:val="single" w:sz="4" w:space="0" w:color="auto"/>
            </w:tcBorders>
          </w:tcPr>
          <w:p w14:paraId="73482959"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4B10E18" w14:textId="77777777" w:rsidTr="00A9767F">
        <w:trPr>
          <w:trHeight w:val="150"/>
          <w:jc w:val="center"/>
        </w:trPr>
        <w:tc>
          <w:tcPr>
            <w:tcW w:w="2535" w:type="dxa"/>
            <w:vMerge/>
            <w:tcBorders>
              <w:left w:val="single" w:sz="4" w:space="0" w:color="auto"/>
              <w:right w:val="single" w:sz="4" w:space="0" w:color="auto"/>
            </w:tcBorders>
          </w:tcPr>
          <w:p w14:paraId="3AC046D5"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D6A3C22"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F91CDA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78A54E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single" w:sz="4" w:space="0" w:color="auto"/>
              <w:left w:val="single" w:sz="4" w:space="0" w:color="auto"/>
              <w:bottom w:val="single" w:sz="4" w:space="0" w:color="auto"/>
              <w:right w:val="single" w:sz="4" w:space="0" w:color="auto"/>
            </w:tcBorders>
          </w:tcPr>
          <w:p w14:paraId="20E823C5"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295B6742" w14:textId="77777777" w:rsidTr="00A9767F">
        <w:trPr>
          <w:trHeight w:val="150"/>
          <w:jc w:val="center"/>
        </w:trPr>
        <w:tc>
          <w:tcPr>
            <w:tcW w:w="2535" w:type="dxa"/>
            <w:vMerge w:val="restart"/>
            <w:tcBorders>
              <w:left w:val="single" w:sz="4" w:space="0" w:color="auto"/>
              <w:right w:val="single" w:sz="4" w:space="0" w:color="auto"/>
            </w:tcBorders>
          </w:tcPr>
          <w:p w14:paraId="177653D0" w14:textId="77777777" w:rsidR="00DB5B05" w:rsidRPr="006C738A" w:rsidRDefault="00DB5B05" w:rsidP="00A9767F">
            <w:pPr>
              <w:pStyle w:val="TAC"/>
            </w:pPr>
            <w:r>
              <w:t>CA_n48(4A)-n263I</w:t>
            </w:r>
          </w:p>
        </w:tc>
        <w:tc>
          <w:tcPr>
            <w:tcW w:w="2459" w:type="dxa"/>
            <w:vMerge w:val="restart"/>
            <w:tcBorders>
              <w:left w:val="single" w:sz="4" w:space="0" w:color="auto"/>
              <w:right w:val="single" w:sz="4" w:space="0" w:color="auto"/>
            </w:tcBorders>
          </w:tcPr>
          <w:p w14:paraId="317A02AB" w14:textId="77777777" w:rsidR="00DB5B05" w:rsidRPr="0006421B" w:rsidRDefault="00DB5B05" w:rsidP="00A9767F">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30C5252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62E0FA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01B10AD"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BF632E5" w14:textId="77777777" w:rsidTr="00A9767F">
        <w:trPr>
          <w:trHeight w:val="150"/>
          <w:jc w:val="center"/>
        </w:trPr>
        <w:tc>
          <w:tcPr>
            <w:tcW w:w="2535" w:type="dxa"/>
            <w:vMerge/>
            <w:tcBorders>
              <w:left w:val="single" w:sz="4" w:space="0" w:color="auto"/>
              <w:right w:val="single" w:sz="4" w:space="0" w:color="auto"/>
            </w:tcBorders>
          </w:tcPr>
          <w:p w14:paraId="3295217A"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E3206A9"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03643D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CD606D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79D06D18"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F176A4C" w14:textId="77777777" w:rsidTr="00A9767F">
        <w:trPr>
          <w:trHeight w:val="150"/>
          <w:jc w:val="center"/>
        </w:trPr>
        <w:tc>
          <w:tcPr>
            <w:tcW w:w="2535" w:type="dxa"/>
            <w:vMerge w:val="restart"/>
            <w:tcBorders>
              <w:left w:val="single" w:sz="4" w:space="0" w:color="auto"/>
              <w:right w:val="single" w:sz="4" w:space="0" w:color="auto"/>
            </w:tcBorders>
          </w:tcPr>
          <w:p w14:paraId="3F0B5ABA" w14:textId="77777777" w:rsidR="00DB5B05" w:rsidRPr="006C738A" w:rsidRDefault="00DB5B05" w:rsidP="00A9767F">
            <w:pPr>
              <w:pStyle w:val="TAC"/>
            </w:pPr>
            <w:r>
              <w:t>CA_n48(4A)-n263J</w:t>
            </w:r>
          </w:p>
        </w:tc>
        <w:tc>
          <w:tcPr>
            <w:tcW w:w="2459" w:type="dxa"/>
            <w:tcBorders>
              <w:left w:val="single" w:sz="4" w:space="0" w:color="auto"/>
              <w:right w:val="single" w:sz="4" w:space="0" w:color="auto"/>
            </w:tcBorders>
          </w:tcPr>
          <w:p w14:paraId="31A45BC0"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0960A7D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C13F42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48AE24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1F74599F" w14:textId="77777777" w:rsidTr="00A9767F">
        <w:trPr>
          <w:trHeight w:val="150"/>
          <w:jc w:val="center"/>
        </w:trPr>
        <w:tc>
          <w:tcPr>
            <w:tcW w:w="2535" w:type="dxa"/>
            <w:vMerge/>
            <w:tcBorders>
              <w:left w:val="single" w:sz="4" w:space="0" w:color="auto"/>
              <w:right w:val="single" w:sz="4" w:space="0" w:color="auto"/>
            </w:tcBorders>
          </w:tcPr>
          <w:p w14:paraId="2055E1C5" w14:textId="77777777" w:rsidR="00DB5B05" w:rsidRPr="006C738A" w:rsidRDefault="00DB5B05" w:rsidP="00A9767F">
            <w:pPr>
              <w:pStyle w:val="TAC"/>
            </w:pPr>
          </w:p>
        </w:tc>
        <w:tc>
          <w:tcPr>
            <w:tcW w:w="2459" w:type="dxa"/>
            <w:tcBorders>
              <w:left w:val="single" w:sz="4" w:space="0" w:color="auto"/>
              <w:right w:val="single" w:sz="4" w:space="0" w:color="auto"/>
            </w:tcBorders>
          </w:tcPr>
          <w:p w14:paraId="19C2F538"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746371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BBC4DB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1FE2F9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179D35B" w14:textId="77777777" w:rsidTr="00A9767F">
        <w:trPr>
          <w:trHeight w:val="150"/>
          <w:jc w:val="center"/>
        </w:trPr>
        <w:tc>
          <w:tcPr>
            <w:tcW w:w="2535" w:type="dxa"/>
            <w:vMerge w:val="restart"/>
            <w:tcBorders>
              <w:left w:val="single" w:sz="4" w:space="0" w:color="auto"/>
              <w:right w:val="single" w:sz="4" w:space="0" w:color="auto"/>
            </w:tcBorders>
          </w:tcPr>
          <w:p w14:paraId="4D9EF138" w14:textId="77777777" w:rsidR="00DB5B05" w:rsidRPr="006C738A" w:rsidRDefault="00DB5B05" w:rsidP="00A9767F">
            <w:pPr>
              <w:pStyle w:val="TAC"/>
            </w:pPr>
            <w:r>
              <w:t>CA_n48(4A)-n263K</w:t>
            </w:r>
          </w:p>
        </w:tc>
        <w:tc>
          <w:tcPr>
            <w:tcW w:w="2459" w:type="dxa"/>
            <w:vMerge w:val="restart"/>
            <w:tcBorders>
              <w:left w:val="single" w:sz="4" w:space="0" w:color="auto"/>
              <w:right w:val="single" w:sz="4" w:space="0" w:color="auto"/>
            </w:tcBorders>
          </w:tcPr>
          <w:p w14:paraId="6598BD9E" w14:textId="77777777" w:rsidR="00DB5B05" w:rsidRPr="006C738A" w:rsidRDefault="00DB5B05" w:rsidP="00A9767F">
            <w:pPr>
              <w:pStyle w:val="TAC"/>
            </w:pPr>
            <w:r>
              <w:t>CA_n48A-n263A</w:t>
            </w:r>
            <w:r>
              <w:br/>
            </w:r>
          </w:p>
        </w:tc>
        <w:tc>
          <w:tcPr>
            <w:tcW w:w="1212" w:type="dxa"/>
            <w:tcBorders>
              <w:left w:val="single" w:sz="4" w:space="0" w:color="auto"/>
              <w:right w:val="single" w:sz="4" w:space="0" w:color="auto"/>
            </w:tcBorders>
            <w:vAlign w:val="center"/>
          </w:tcPr>
          <w:p w14:paraId="2FAF532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415E99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7AE36D2"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1527605D" w14:textId="77777777" w:rsidTr="00A9767F">
        <w:trPr>
          <w:trHeight w:val="150"/>
          <w:jc w:val="center"/>
        </w:trPr>
        <w:tc>
          <w:tcPr>
            <w:tcW w:w="2535" w:type="dxa"/>
            <w:vMerge/>
            <w:tcBorders>
              <w:left w:val="single" w:sz="4" w:space="0" w:color="auto"/>
              <w:right w:val="single" w:sz="4" w:space="0" w:color="auto"/>
            </w:tcBorders>
          </w:tcPr>
          <w:p w14:paraId="79AE2551"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8DA9DC5"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5E3667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FDE72D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73E78D5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317D0E9" w14:textId="77777777" w:rsidTr="00A9767F">
        <w:trPr>
          <w:trHeight w:val="150"/>
          <w:jc w:val="center"/>
        </w:trPr>
        <w:tc>
          <w:tcPr>
            <w:tcW w:w="2535" w:type="dxa"/>
            <w:vMerge w:val="restart"/>
            <w:tcBorders>
              <w:left w:val="single" w:sz="4" w:space="0" w:color="auto"/>
              <w:right w:val="single" w:sz="4" w:space="0" w:color="auto"/>
            </w:tcBorders>
          </w:tcPr>
          <w:p w14:paraId="22A8842A" w14:textId="77777777" w:rsidR="00DB5B05" w:rsidRPr="006C738A" w:rsidRDefault="00DB5B05" w:rsidP="00A9767F">
            <w:pPr>
              <w:pStyle w:val="TAC"/>
            </w:pPr>
            <w:r>
              <w:t>CA_n48(4A)-n263L</w:t>
            </w:r>
          </w:p>
        </w:tc>
        <w:tc>
          <w:tcPr>
            <w:tcW w:w="2459" w:type="dxa"/>
            <w:vMerge w:val="restart"/>
            <w:tcBorders>
              <w:left w:val="single" w:sz="4" w:space="0" w:color="auto"/>
              <w:right w:val="single" w:sz="4" w:space="0" w:color="auto"/>
            </w:tcBorders>
          </w:tcPr>
          <w:p w14:paraId="35E2F176"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E560A2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5D0E65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5A2185D3"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C5864D7" w14:textId="77777777" w:rsidTr="00A9767F">
        <w:trPr>
          <w:trHeight w:val="150"/>
          <w:jc w:val="center"/>
        </w:trPr>
        <w:tc>
          <w:tcPr>
            <w:tcW w:w="2535" w:type="dxa"/>
            <w:vMerge/>
            <w:tcBorders>
              <w:left w:val="single" w:sz="4" w:space="0" w:color="auto"/>
              <w:right w:val="single" w:sz="4" w:space="0" w:color="auto"/>
            </w:tcBorders>
          </w:tcPr>
          <w:p w14:paraId="53B64BA4"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380B9F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C6B9F2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7C4CA1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3389E664"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8C88C23" w14:textId="77777777" w:rsidTr="00A9767F">
        <w:trPr>
          <w:trHeight w:val="150"/>
          <w:jc w:val="center"/>
        </w:trPr>
        <w:tc>
          <w:tcPr>
            <w:tcW w:w="2535" w:type="dxa"/>
            <w:vMerge w:val="restart"/>
            <w:tcBorders>
              <w:left w:val="single" w:sz="4" w:space="0" w:color="auto"/>
              <w:right w:val="single" w:sz="4" w:space="0" w:color="auto"/>
            </w:tcBorders>
          </w:tcPr>
          <w:p w14:paraId="76217620" w14:textId="77777777" w:rsidR="00DB5B05" w:rsidRPr="006C738A" w:rsidRDefault="00DB5B05" w:rsidP="00A9767F">
            <w:pPr>
              <w:pStyle w:val="TAC"/>
            </w:pPr>
            <w:r>
              <w:t>CA_n48(4A)-n263M</w:t>
            </w:r>
          </w:p>
        </w:tc>
        <w:tc>
          <w:tcPr>
            <w:tcW w:w="2459" w:type="dxa"/>
            <w:vMerge w:val="restart"/>
            <w:tcBorders>
              <w:left w:val="single" w:sz="4" w:space="0" w:color="auto"/>
              <w:right w:val="single" w:sz="4" w:space="0" w:color="auto"/>
            </w:tcBorders>
          </w:tcPr>
          <w:p w14:paraId="7CBDAAA6"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3489A6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358B4F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5D22529F"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1890C91" w14:textId="77777777" w:rsidTr="00A9767F">
        <w:trPr>
          <w:trHeight w:val="150"/>
          <w:jc w:val="center"/>
        </w:trPr>
        <w:tc>
          <w:tcPr>
            <w:tcW w:w="2535" w:type="dxa"/>
            <w:vMerge/>
            <w:tcBorders>
              <w:left w:val="single" w:sz="4" w:space="0" w:color="auto"/>
              <w:right w:val="single" w:sz="4" w:space="0" w:color="auto"/>
            </w:tcBorders>
            <w:vAlign w:val="center"/>
          </w:tcPr>
          <w:p w14:paraId="10B4BD2F" w14:textId="77777777" w:rsidR="00DB5B05" w:rsidRPr="006C738A" w:rsidRDefault="00DB5B05" w:rsidP="00A9767F">
            <w:pPr>
              <w:keepNext/>
              <w:keepLines/>
              <w:spacing w:after="0"/>
              <w:jc w:val="center"/>
              <w:rPr>
                <w:rFonts w:ascii="Arial" w:hAnsi="Arial"/>
                <w:sz w:val="18"/>
              </w:rPr>
            </w:pPr>
          </w:p>
        </w:tc>
        <w:tc>
          <w:tcPr>
            <w:tcW w:w="2459" w:type="dxa"/>
            <w:vMerge/>
            <w:tcBorders>
              <w:left w:val="single" w:sz="4" w:space="0" w:color="auto"/>
              <w:right w:val="single" w:sz="4" w:space="0" w:color="auto"/>
            </w:tcBorders>
            <w:vAlign w:val="center"/>
          </w:tcPr>
          <w:p w14:paraId="00CA7CD5" w14:textId="77777777" w:rsidR="00DB5B05" w:rsidRPr="006C738A" w:rsidRDefault="00DB5B05" w:rsidP="00A9767F">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7323B92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C836C8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vAlign w:val="center"/>
          </w:tcPr>
          <w:p w14:paraId="18E76E8E" w14:textId="77777777" w:rsidR="00DB5B05" w:rsidRPr="006C738A" w:rsidRDefault="00DB5B05" w:rsidP="00A9767F">
            <w:pPr>
              <w:keepNext/>
              <w:keepLines/>
              <w:spacing w:after="0"/>
              <w:jc w:val="center"/>
              <w:rPr>
                <w:rFonts w:ascii="Arial" w:eastAsia="MS Mincho" w:hAnsi="Arial"/>
                <w:sz w:val="18"/>
                <w:lang w:val="en-US" w:eastAsia="zh-CN"/>
              </w:rPr>
            </w:pPr>
          </w:p>
        </w:tc>
      </w:tr>
    </w:tbl>
    <w:p w14:paraId="01B3B507" w14:textId="77777777" w:rsidR="00DB5B05" w:rsidRDefault="00DB5B05" w:rsidP="00DB5B05">
      <w:pPr>
        <w:tabs>
          <w:tab w:val="center" w:pos="7144"/>
        </w:tabs>
        <w:rPr>
          <w:lang w:eastAsia="ja-JP"/>
        </w:rPr>
      </w:pPr>
    </w:p>
    <w:p w14:paraId="6634704F" w14:textId="77777777" w:rsidR="00DB5B05" w:rsidRDefault="00DB5B05" w:rsidP="00DB5B05">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7"/>
        <w:gridCol w:w="887"/>
        <w:gridCol w:w="3388"/>
        <w:gridCol w:w="1691"/>
      </w:tblGrid>
      <w:tr w:rsidR="00DB5B05" w:rsidRPr="00F53319" w14:paraId="160C92D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C576D5" w14:textId="77777777" w:rsidR="00DB5B05" w:rsidRPr="00F53319" w:rsidRDefault="00DB5B05" w:rsidP="00A9767F">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266C725E" w14:textId="77777777" w:rsidR="00DB5B05" w:rsidRPr="00F53319" w:rsidRDefault="00DB5B05" w:rsidP="00A9767F">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96C4156" w14:textId="77777777" w:rsidR="00DB5B05" w:rsidRPr="00F53319"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39135B22" w14:textId="77777777" w:rsidR="00DB5B05" w:rsidRPr="00F53319"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369BE77E" w14:textId="77777777" w:rsidR="00DB5B05" w:rsidRPr="00F53319" w:rsidRDefault="00DB5B05" w:rsidP="00A9767F">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DB5B05" w:rsidRPr="00F53319" w14:paraId="5BE6050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B69C8D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244B140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6F4B6F3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BF6465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1F4EAF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73A80D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25ACF1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0C80D3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AE9DC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E72BE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D8D77D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B5BD76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6D91D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881E2B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09E3641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82B4FE"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86665C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6AC3FF8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D63E00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B96B40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84521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24D4FD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7AFD842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821BCF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2F720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335698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31E3FE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855A6D"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8EAF0B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CB6803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5B9F8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3030C2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6F60A6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FA3A9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65A742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4C0643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61270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A24079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2344455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D23C18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FC49C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BCDEC3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3D1D34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3A3D65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6379C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430EB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5598A3B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C47C9D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5EBC51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40F3AA7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5EDE6A4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5A0B6C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18FFF7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1B91F31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917795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49649C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99555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6B188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5C9A03D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4D5DB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926DA9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729BF57E"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425D68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1AA4380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9068B2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B1662B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2A6D4CA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B5C238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8CABBA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8E649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5B6BE8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1EB8965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FA883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222E2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4050A02C"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01D9F4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3B75860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6A4470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74510F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1898144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BC94E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3A9806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8AF5CC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A8675E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53665A0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BF6904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D4EFD4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7A574E94"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026E700B"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61CCF53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0EE91B8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FD2BA6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245D48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1E7573F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D0A338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67E1B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B4B063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83B4D6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615D41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A6DF2A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AEF3BED" w14:textId="77777777" w:rsidR="00DB5B05" w:rsidRPr="00F53319" w:rsidRDefault="00DB5B05" w:rsidP="00A9767F">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66DAC178"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13D18A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4FE75C0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C2CD4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149772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021EF44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702F3C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74F87A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11370B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1D75FDD"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1E857D2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22691A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88DD04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737B61F9"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F6A70E3"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11798FC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7F8E956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0723E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8FA374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0B8DF44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AD9F3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BC2A12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4AD45C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65B0A1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3D9EAE3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690351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FE13D8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5F01656A"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39C6E65"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3343FF3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52A1E73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30492E"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F742A8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7C5E9EA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51881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3DF11A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FB4329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04BFC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543E7D6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D760F6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4F967A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7F0941C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12E967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3500FA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175562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45C7B79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38921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64A6FB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0AD77E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9DD604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nil"/>
              <w:right w:val="single" w:sz="4" w:space="0" w:color="auto"/>
            </w:tcBorders>
          </w:tcPr>
          <w:p w14:paraId="2CC2BC8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D35910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9DA5A2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68C10BD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0EF2A9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242B32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DF00F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4FED89F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B097CF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60C6EF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608F19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028DFC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6B1CEE4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B4F1BE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6D355F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5495171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76A439C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5487DE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911CF6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7DBEBDB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4EF4E0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B924BB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66ED8F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8715F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6A63479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15CEE1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981802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181E547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E9B8CE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79902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29BE2E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7D3DF2C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525F1D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BAD17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039E4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DBB28D"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595DC43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E5E16A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96E8D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546EB34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5E18A3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7FE90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E1C4A6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084AA77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96B21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23C195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A5F74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80C273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354A8E8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7A4D13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30637B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10948B5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DB2B8B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640C3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5361A8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4514D6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8FADD7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B0FA1D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C1372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6DE94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3F9A0F7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B81A51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E13798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1C2B103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B19900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B64C8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2A2D2E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56AB190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7A612A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9277C1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ACF96B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8D655C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71A4B47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861E7C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EC3AE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0D9D429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65110A4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9C3203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DB7346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0D55448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06668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3985F0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78341E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184F08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740C0CD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E79264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32164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6B8C8C1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9E704F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7EB6D4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70A7D64"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8793F2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1DF390A4" w14:textId="77777777" w:rsidTr="00A9767F">
        <w:trPr>
          <w:trHeight w:val="187"/>
          <w:jc w:val="center"/>
        </w:trPr>
        <w:tc>
          <w:tcPr>
            <w:tcW w:w="2535" w:type="dxa"/>
            <w:tcBorders>
              <w:top w:val="nil"/>
              <w:left w:val="single" w:sz="4" w:space="0" w:color="auto"/>
              <w:bottom w:val="nil"/>
              <w:right w:val="single" w:sz="4" w:space="0" w:color="auto"/>
            </w:tcBorders>
          </w:tcPr>
          <w:p w14:paraId="68BEE4C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E5BCF2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328019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D1A44B"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1598B20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1F3D210" w14:textId="77777777" w:rsidTr="00A9767F">
        <w:trPr>
          <w:trHeight w:val="187"/>
          <w:jc w:val="center"/>
        </w:trPr>
        <w:tc>
          <w:tcPr>
            <w:tcW w:w="2535" w:type="dxa"/>
            <w:tcBorders>
              <w:top w:val="nil"/>
              <w:left w:val="single" w:sz="4" w:space="0" w:color="auto"/>
              <w:bottom w:val="nil"/>
              <w:right w:val="single" w:sz="4" w:space="0" w:color="auto"/>
            </w:tcBorders>
          </w:tcPr>
          <w:p w14:paraId="240096F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5ACE5E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FC12F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570CEAC"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3B56BC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2AE0EDD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1CE688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768D168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A5185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A2EA50"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203E7D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041DA84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11B57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4C6C487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124BEB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29B5693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2F93459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E28CEC"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145215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364B3E67" w14:textId="77777777" w:rsidTr="00A9767F">
        <w:trPr>
          <w:trHeight w:val="187"/>
          <w:jc w:val="center"/>
        </w:trPr>
        <w:tc>
          <w:tcPr>
            <w:tcW w:w="2535" w:type="dxa"/>
            <w:tcBorders>
              <w:top w:val="nil"/>
              <w:left w:val="single" w:sz="4" w:space="0" w:color="auto"/>
              <w:bottom w:val="nil"/>
              <w:right w:val="single" w:sz="4" w:space="0" w:color="auto"/>
            </w:tcBorders>
          </w:tcPr>
          <w:p w14:paraId="00CD8E5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8D9DA8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8A10E6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B1CAC0"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30BBF8F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39B89EA" w14:textId="77777777" w:rsidTr="00A9767F">
        <w:trPr>
          <w:trHeight w:val="187"/>
          <w:jc w:val="center"/>
        </w:trPr>
        <w:tc>
          <w:tcPr>
            <w:tcW w:w="2535" w:type="dxa"/>
            <w:tcBorders>
              <w:top w:val="nil"/>
              <w:left w:val="single" w:sz="4" w:space="0" w:color="auto"/>
              <w:bottom w:val="nil"/>
              <w:right w:val="single" w:sz="4" w:space="0" w:color="auto"/>
            </w:tcBorders>
          </w:tcPr>
          <w:p w14:paraId="7FA5B60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344343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949C9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249236D"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AE0F81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736E288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106A8F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78C756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80C55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11E6030"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55CC7E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16C7226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14EE8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120F68B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4310CB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8C2D42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0552A5A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4EA8DED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78BCC9"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5EF421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50D91500" w14:textId="77777777" w:rsidTr="00A9767F">
        <w:trPr>
          <w:trHeight w:val="187"/>
          <w:jc w:val="center"/>
        </w:trPr>
        <w:tc>
          <w:tcPr>
            <w:tcW w:w="2535" w:type="dxa"/>
            <w:tcBorders>
              <w:top w:val="nil"/>
              <w:left w:val="single" w:sz="4" w:space="0" w:color="auto"/>
              <w:bottom w:val="nil"/>
              <w:right w:val="single" w:sz="4" w:space="0" w:color="auto"/>
            </w:tcBorders>
          </w:tcPr>
          <w:p w14:paraId="707EBBA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8F1DC6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1A0E9B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337903"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2B625E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E79BFD9" w14:textId="77777777" w:rsidTr="00A9767F">
        <w:trPr>
          <w:trHeight w:val="187"/>
          <w:jc w:val="center"/>
        </w:trPr>
        <w:tc>
          <w:tcPr>
            <w:tcW w:w="2535" w:type="dxa"/>
            <w:tcBorders>
              <w:top w:val="nil"/>
              <w:left w:val="single" w:sz="4" w:space="0" w:color="auto"/>
              <w:bottom w:val="nil"/>
              <w:right w:val="single" w:sz="4" w:space="0" w:color="auto"/>
            </w:tcBorders>
          </w:tcPr>
          <w:p w14:paraId="33078FD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425379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D18C1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BF75294"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A27A88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333A307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FC1E2A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C207C4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4B98F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037FCEC"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4EEE9E4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1B79209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A62A4B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1556E07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0EF28F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3202D0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310CC4A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51E231C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6D9BC48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D056B4"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29AE61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2834B88B" w14:textId="77777777" w:rsidTr="00A9767F">
        <w:trPr>
          <w:trHeight w:val="187"/>
          <w:jc w:val="center"/>
        </w:trPr>
        <w:tc>
          <w:tcPr>
            <w:tcW w:w="2535" w:type="dxa"/>
            <w:tcBorders>
              <w:top w:val="nil"/>
              <w:left w:val="single" w:sz="4" w:space="0" w:color="auto"/>
              <w:bottom w:val="nil"/>
              <w:right w:val="single" w:sz="4" w:space="0" w:color="auto"/>
            </w:tcBorders>
          </w:tcPr>
          <w:p w14:paraId="10E4622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49734F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D7885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95B285"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43EE4E0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CD88A06" w14:textId="77777777" w:rsidTr="00A9767F">
        <w:trPr>
          <w:trHeight w:val="187"/>
          <w:jc w:val="center"/>
        </w:trPr>
        <w:tc>
          <w:tcPr>
            <w:tcW w:w="2535" w:type="dxa"/>
            <w:tcBorders>
              <w:top w:val="nil"/>
              <w:left w:val="single" w:sz="4" w:space="0" w:color="auto"/>
              <w:bottom w:val="nil"/>
              <w:right w:val="single" w:sz="4" w:space="0" w:color="auto"/>
            </w:tcBorders>
          </w:tcPr>
          <w:p w14:paraId="09986DF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7C02CF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8915E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1B3962"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F7529F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41A2DDF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A34148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5B04146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8F5DF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152042"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6832EB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2DF7E7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02955B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6CCB492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DC1D23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FAAE77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7A7FA03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0D3351B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04D21E8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0BE9634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3936767"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8F2998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5354FB7D" w14:textId="77777777" w:rsidTr="00A9767F">
        <w:trPr>
          <w:trHeight w:val="187"/>
          <w:jc w:val="center"/>
        </w:trPr>
        <w:tc>
          <w:tcPr>
            <w:tcW w:w="2535" w:type="dxa"/>
            <w:tcBorders>
              <w:top w:val="nil"/>
              <w:left w:val="single" w:sz="4" w:space="0" w:color="auto"/>
              <w:bottom w:val="nil"/>
              <w:right w:val="single" w:sz="4" w:space="0" w:color="auto"/>
            </w:tcBorders>
          </w:tcPr>
          <w:p w14:paraId="1A8523B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0B8788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F3AFD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AE0083"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856570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44B8348" w14:textId="77777777" w:rsidTr="00A9767F">
        <w:trPr>
          <w:trHeight w:val="187"/>
          <w:jc w:val="center"/>
        </w:trPr>
        <w:tc>
          <w:tcPr>
            <w:tcW w:w="2535" w:type="dxa"/>
            <w:tcBorders>
              <w:top w:val="nil"/>
              <w:left w:val="single" w:sz="4" w:space="0" w:color="auto"/>
              <w:bottom w:val="nil"/>
              <w:right w:val="single" w:sz="4" w:space="0" w:color="auto"/>
            </w:tcBorders>
          </w:tcPr>
          <w:p w14:paraId="7E40BC6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487CA8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7074A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D390B6E"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0785B1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02A4E28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F839A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0C85CA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196B00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CECF6EE"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9C9ED6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1F2247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924C2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29802D1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54FA42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B59CCC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4F1153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6C8EAD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44E60E4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48BD866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29DA703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0EDFEB"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1B1053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24168445" w14:textId="77777777" w:rsidTr="00A9767F">
        <w:trPr>
          <w:trHeight w:val="187"/>
          <w:jc w:val="center"/>
        </w:trPr>
        <w:tc>
          <w:tcPr>
            <w:tcW w:w="2535" w:type="dxa"/>
            <w:tcBorders>
              <w:top w:val="nil"/>
              <w:left w:val="single" w:sz="4" w:space="0" w:color="auto"/>
              <w:bottom w:val="nil"/>
              <w:right w:val="single" w:sz="4" w:space="0" w:color="auto"/>
            </w:tcBorders>
          </w:tcPr>
          <w:p w14:paraId="01108F2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350281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1F46F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F31952"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381F4E9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96A6C3C" w14:textId="77777777" w:rsidTr="00A9767F">
        <w:trPr>
          <w:trHeight w:val="187"/>
          <w:jc w:val="center"/>
        </w:trPr>
        <w:tc>
          <w:tcPr>
            <w:tcW w:w="2535" w:type="dxa"/>
            <w:tcBorders>
              <w:top w:val="nil"/>
              <w:left w:val="single" w:sz="4" w:space="0" w:color="auto"/>
              <w:bottom w:val="nil"/>
              <w:right w:val="single" w:sz="4" w:space="0" w:color="auto"/>
            </w:tcBorders>
          </w:tcPr>
          <w:p w14:paraId="0EDD124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211EA2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50D04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B5231A4"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B474D3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78D7093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2C6FC2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6C56E5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27D71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672E651"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0FA994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0A3558F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C8872D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49A9A9D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CE5AF4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6282925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4634A8A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D3736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7A3E6DC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480554C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0F9199F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5FCCDD3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4E84AE"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C44E5E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07848E7A" w14:textId="77777777" w:rsidTr="00A9767F">
        <w:trPr>
          <w:trHeight w:val="187"/>
          <w:jc w:val="center"/>
        </w:trPr>
        <w:tc>
          <w:tcPr>
            <w:tcW w:w="2535" w:type="dxa"/>
            <w:tcBorders>
              <w:top w:val="nil"/>
              <w:left w:val="single" w:sz="4" w:space="0" w:color="auto"/>
              <w:bottom w:val="nil"/>
              <w:right w:val="single" w:sz="4" w:space="0" w:color="auto"/>
            </w:tcBorders>
          </w:tcPr>
          <w:p w14:paraId="3BA3BBF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36F260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A12F44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432D6F6"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D6D5C8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B70EA0E" w14:textId="77777777" w:rsidTr="00A9767F">
        <w:trPr>
          <w:trHeight w:val="187"/>
          <w:jc w:val="center"/>
        </w:trPr>
        <w:tc>
          <w:tcPr>
            <w:tcW w:w="2535" w:type="dxa"/>
            <w:tcBorders>
              <w:top w:val="nil"/>
              <w:left w:val="single" w:sz="4" w:space="0" w:color="auto"/>
              <w:bottom w:val="nil"/>
              <w:right w:val="single" w:sz="4" w:space="0" w:color="auto"/>
            </w:tcBorders>
          </w:tcPr>
          <w:p w14:paraId="035A9E7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67DDAE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44899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5E66DB"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D9C979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DB5B05" w:rsidRPr="00F53319" w14:paraId="49CA7B5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5CFDF5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2B81F0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8AB37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12F1D5"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1D454E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E1D1BB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EB56E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1A71F50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20D0B81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23277C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652A2D6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71C5775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DBD350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EA7A5C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8ECC0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1353BF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24A91B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312A3A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F803E9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35EDF59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04F4117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224F4AD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6F5F11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342DFB6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4C8F001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D1CA2C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E9D316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7C8A4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7D2253B"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3EB14E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8FB33F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504834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392DD2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2DFFB42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45AF927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7B92A59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3E75AD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1D949A9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10D4D0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05BC3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F132F6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E0E419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F6CFB1"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E8A75C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CECE6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4D830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6BA76BD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0E0227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1962A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78D94A1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42FBFB6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E8292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07ED63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42184A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464EC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F48B06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2A5011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F27B1E3"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50E025D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8DBBE8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ECF11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74EA255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55A6A17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48C403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4387975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43C5515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03CEA96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A44FD9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33C0DC9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7D76C0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12874C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814607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0C67AC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961A05A"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151780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DAA1DD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BCD57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2458" w:type="dxa"/>
            <w:tcBorders>
              <w:top w:val="single" w:sz="4" w:space="0" w:color="auto"/>
              <w:left w:val="single" w:sz="4" w:space="0" w:color="auto"/>
              <w:bottom w:val="nil"/>
              <w:right w:val="single" w:sz="4" w:space="0" w:color="auto"/>
            </w:tcBorders>
          </w:tcPr>
          <w:p w14:paraId="1A5621C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7559B5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D9C133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7998BE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1898165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1D9E257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5710AEA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094E1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1E062AF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507558E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46B29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D3E38C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714EFA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3BA155"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3FA8F96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484465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E0B0B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2458" w:type="dxa"/>
            <w:tcBorders>
              <w:top w:val="single" w:sz="4" w:space="0" w:color="auto"/>
              <w:left w:val="single" w:sz="4" w:space="0" w:color="auto"/>
              <w:bottom w:val="nil"/>
              <w:right w:val="single" w:sz="4" w:space="0" w:color="auto"/>
            </w:tcBorders>
          </w:tcPr>
          <w:p w14:paraId="06E8670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CC5256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52389A3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607FFF0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29667B7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5B9C581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17ECDAA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748D002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04B969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EDCB7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72C88AA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8B055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D57D77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DF2687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9E94D0"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9BFEBD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3CB459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7CDF5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5B9029E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44A53A7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1C0F17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1FC8DA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40D3A36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122F73F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417FA4C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58E0C03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413B66C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EE2EE3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2D9422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1296A79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392B3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43ABAE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215AC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A37D5A"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90C940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203B65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A7C1F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16C8FB7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3764032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2DA0A3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1C5F2E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7605B2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376490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BDD225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D7BE47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F84FD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51AF3C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5ABC9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A3FA2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54C06E4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755377E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E2BB82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E4484E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59D062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5241E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0B62FE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859731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AA1D51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5D79682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B0F23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402785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2DCF577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065BD42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E717DE"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B8B538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4C21C22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ED7827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CB46C6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0AF006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4AF8C1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4D9E474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FBA3A9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622AEC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3B9718B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2E9C5FA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0E597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18B153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66BF77B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666C1F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F2C29D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4E531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3D7148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4D3AE06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06DCF8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A61102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58B4C1F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298203D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7BDAF4A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9E95DF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8C609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EB3BA2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BEF87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C4E83D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25633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5C1C2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2CB1090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982F5D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F9C3A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5BD4F60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13EF424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5CCEB8E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019802E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B35BD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ED7026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3B6D7D0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01D1DB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809670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BC2027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CE6167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51F83DF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D3D612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2614E2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1A00104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0F7C384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2B86B04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6925D3D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6B3C811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326DF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8B0446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2E3F1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6C4524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4947FF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FD5C2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5C60E7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4A25456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6F48F3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DBA9C3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0B06B55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1B6733D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613C1D7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5A4322B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5C97A11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0AFA2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02C1A2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2D95D0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F27995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D32445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75B8F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B45CE5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300AE8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FADAB7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658A9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3D81C00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35B0C73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59D6D6A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21F4B5E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43F4445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CEE0E5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3A86EC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2C6F813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497EDC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389438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EF9AC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10D7B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7330A67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AABDF2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BE092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3172110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00034C8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199B7F8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7D7754F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6604C03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4E22A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93DD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3D492C7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E9BF86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095C4E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B006A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FBC64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10F25F9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11F3F2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3CD06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271448E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503D89F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63E22CC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76DCD80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1157BF6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E55F9C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35C25B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6CDADA6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6C5E5F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1146D8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7B9C4D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CC1DAF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73FA855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6F0BAA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2F9CCC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6431D80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6738F69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F597A6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6B91F3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DB5B05" w:rsidRPr="00F53319" w14:paraId="17229EF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C369CB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27342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09B3C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442EF2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26DD696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29F20D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63A3DA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235D1A0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45BC1B8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79624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7BC6C9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3A191A9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DBCC51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DE187B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01FCC6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EF12DE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057A263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D72D6B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01D1FE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285E3BC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4228578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0B290C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69587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8981145" w14:textId="77777777" w:rsidTr="00A9767F">
        <w:trPr>
          <w:trHeight w:val="187"/>
          <w:jc w:val="center"/>
        </w:trPr>
        <w:tc>
          <w:tcPr>
            <w:tcW w:w="2535" w:type="dxa"/>
            <w:tcBorders>
              <w:top w:val="nil"/>
              <w:left w:val="single" w:sz="4" w:space="0" w:color="auto"/>
              <w:bottom w:val="nil"/>
              <w:right w:val="single" w:sz="4" w:space="0" w:color="auto"/>
            </w:tcBorders>
          </w:tcPr>
          <w:p w14:paraId="49A3370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158271D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8551ED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48CF5A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2EB7B49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173531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CDB6D0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68F304D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E0D1DF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68429A1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1E41A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9C90FE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666CC79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047EB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231E67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F6446F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504509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0195AF2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69F08C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63147E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2458" w:type="dxa"/>
            <w:tcBorders>
              <w:top w:val="single" w:sz="4" w:space="0" w:color="auto"/>
              <w:left w:val="single" w:sz="4" w:space="0" w:color="auto"/>
              <w:bottom w:val="nil"/>
              <w:right w:val="single" w:sz="4" w:space="0" w:color="auto"/>
            </w:tcBorders>
          </w:tcPr>
          <w:p w14:paraId="5B9FD3F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D927D6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7E26C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6478BD7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70A9A5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CFAFF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A3D203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E1F7C0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E6D17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FDCA4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8459A5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13E332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76A79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6095E3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606FDFA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EE335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D8EEFF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F97859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52ED66B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88A91C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706B56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7AD0D16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CD974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C31B1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81968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B7761D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3DF1A84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67FDC8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7FF408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565C481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D46CFF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10A5B56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2D663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8B658F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294CA18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23C67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2627E6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7987A2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F94101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7E3A9A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DB28BA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BDDD1B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07C36E9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F765C5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AC0518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2F03F08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52F07A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845ED6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6CE98D4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5A42E5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69324D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5F80B9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7E26DE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249E6DD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500E1B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6DEB0E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383506A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54CF6C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4A32BE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2D7CB9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BAAC3D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128C4D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415022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7D658D4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DE02F6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86666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B13EA1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609532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4EC8836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7F47F9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EB04D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422475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BC83C4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BBE0EF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55208E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72B7B1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A1D71D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6A58BE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73282B7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9D0CFC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ABFD70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CA97AF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CE02C6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0F13517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B496B9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18AF7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3910B22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08FBCB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548837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9E7454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85A0D6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1C153B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0B5033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61DFB7C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B1371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B9ACF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D074A2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BB44E6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5F307A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F5046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E99770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407904F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DBF558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04052C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EB3EA7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736B9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967636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E5C204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519F15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B320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40111A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80F438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C9E88A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48ED5D1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F6FE896" w14:textId="77777777" w:rsidTr="00A9767F">
        <w:trPr>
          <w:trHeight w:val="187"/>
          <w:jc w:val="center"/>
        </w:trPr>
        <w:tc>
          <w:tcPr>
            <w:tcW w:w="2535" w:type="dxa"/>
            <w:tcBorders>
              <w:top w:val="nil"/>
              <w:left w:val="single" w:sz="4" w:space="0" w:color="auto"/>
              <w:bottom w:val="nil"/>
              <w:right w:val="single" w:sz="4" w:space="0" w:color="auto"/>
            </w:tcBorders>
          </w:tcPr>
          <w:p w14:paraId="5F4C34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09955DE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240294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327D6CA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BD276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39DFFE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39DE2D7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3A92E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9220AD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A06EE6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6F437B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620A229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098AF27" w14:textId="77777777" w:rsidTr="00A9767F">
        <w:trPr>
          <w:trHeight w:val="187"/>
          <w:jc w:val="center"/>
        </w:trPr>
        <w:tc>
          <w:tcPr>
            <w:tcW w:w="2535" w:type="dxa"/>
            <w:tcBorders>
              <w:top w:val="nil"/>
              <w:left w:val="single" w:sz="4" w:space="0" w:color="auto"/>
              <w:bottom w:val="nil"/>
              <w:right w:val="single" w:sz="4" w:space="0" w:color="auto"/>
            </w:tcBorders>
          </w:tcPr>
          <w:p w14:paraId="1B83C9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29C61F1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0A2B35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CC77E4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C4449E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22D4E4B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57DFC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22FD8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3AE87A6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84557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BD0930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BA5154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72D7B4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36DF987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BA21903" w14:textId="77777777" w:rsidTr="00A9767F">
        <w:trPr>
          <w:trHeight w:val="187"/>
          <w:jc w:val="center"/>
        </w:trPr>
        <w:tc>
          <w:tcPr>
            <w:tcW w:w="2535" w:type="dxa"/>
            <w:tcBorders>
              <w:top w:val="nil"/>
              <w:left w:val="single" w:sz="4" w:space="0" w:color="auto"/>
              <w:bottom w:val="nil"/>
              <w:right w:val="single" w:sz="4" w:space="0" w:color="auto"/>
            </w:tcBorders>
          </w:tcPr>
          <w:p w14:paraId="03AD6AB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2EE47E8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0ED788F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DAD555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DB0225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921D90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2903D7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2928FC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4C74E45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4A6548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C05474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18C949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92DFD6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545E9B3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FDCD07A" w14:textId="77777777" w:rsidTr="00A9767F">
        <w:trPr>
          <w:trHeight w:val="187"/>
          <w:jc w:val="center"/>
        </w:trPr>
        <w:tc>
          <w:tcPr>
            <w:tcW w:w="2535" w:type="dxa"/>
            <w:tcBorders>
              <w:top w:val="nil"/>
              <w:left w:val="single" w:sz="4" w:space="0" w:color="auto"/>
              <w:bottom w:val="nil"/>
              <w:right w:val="single" w:sz="4" w:space="0" w:color="auto"/>
            </w:tcBorders>
          </w:tcPr>
          <w:p w14:paraId="3B69D91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66BB2E1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5E4DC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7F310B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32D5594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DCFE5D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BB1678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44D1818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536A1A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E53D0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462B41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9A4D1C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03112BF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6589065" w14:textId="77777777" w:rsidTr="00A9767F">
        <w:trPr>
          <w:trHeight w:val="187"/>
          <w:jc w:val="center"/>
        </w:trPr>
        <w:tc>
          <w:tcPr>
            <w:tcW w:w="2535" w:type="dxa"/>
            <w:tcBorders>
              <w:top w:val="nil"/>
              <w:left w:val="single" w:sz="4" w:space="0" w:color="auto"/>
              <w:bottom w:val="nil"/>
              <w:right w:val="single" w:sz="4" w:space="0" w:color="auto"/>
            </w:tcBorders>
          </w:tcPr>
          <w:p w14:paraId="34639C4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2458" w:type="dxa"/>
            <w:tcBorders>
              <w:top w:val="nil"/>
              <w:left w:val="single" w:sz="4" w:space="0" w:color="auto"/>
              <w:bottom w:val="nil"/>
              <w:right w:val="single" w:sz="4" w:space="0" w:color="auto"/>
            </w:tcBorders>
          </w:tcPr>
          <w:p w14:paraId="6C6EED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6A164F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8ABEE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6F0B95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3C04266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426D2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D613C7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4509C93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EA8484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E8F67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C4377E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35B1EB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79B58D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FD66B31" w14:textId="77777777" w:rsidTr="00A9767F">
        <w:trPr>
          <w:trHeight w:val="187"/>
          <w:jc w:val="center"/>
        </w:trPr>
        <w:tc>
          <w:tcPr>
            <w:tcW w:w="2535" w:type="dxa"/>
            <w:tcBorders>
              <w:top w:val="nil"/>
              <w:left w:val="single" w:sz="4" w:space="0" w:color="auto"/>
              <w:bottom w:val="nil"/>
              <w:right w:val="single" w:sz="4" w:space="0" w:color="auto"/>
            </w:tcBorders>
          </w:tcPr>
          <w:p w14:paraId="237A38C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22E1CBD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B54E55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2F03C3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2541CCA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85462D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860422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1E1BE61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DB2A4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5F1491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48E081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7DA3E0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5A8AE91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2762D85" w14:textId="77777777" w:rsidTr="00A9767F">
        <w:trPr>
          <w:trHeight w:val="187"/>
          <w:jc w:val="center"/>
        </w:trPr>
        <w:tc>
          <w:tcPr>
            <w:tcW w:w="2535" w:type="dxa"/>
            <w:tcBorders>
              <w:top w:val="nil"/>
              <w:left w:val="single" w:sz="4" w:space="0" w:color="auto"/>
              <w:bottom w:val="nil"/>
              <w:right w:val="single" w:sz="4" w:space="0" w:color="auto"/>
            </w:tcBorders>
          </w:tcPr>
          <w:p w14:paraId="2F5649E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1C5D3AE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FAA1EB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7C69280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9323ED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7A14F9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15EECE8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BCF18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D899F7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3B70AD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026E06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4E7C69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118B733" w14:textId="77777777" w:rsidTr="00A9767F">
        <w:trPr>
          <w:trHeight w:val="187"/>
          <w:jc w:val="center"/>
        </w:trPr>
        <w:tc>
          <w:tcPr>
            <w:tcW w:w="2535" w:type="dxa"/>
            <w:tcBorders>
              <w:top w:val="nil"/>
              <w:left w:val="single" w:sz="4" w:space="0" w:color="auto"/>
              <w:bottom w:val="nil"/>
              <w:right w:val="single" w:sz="4" w:space="0" w:color="auto"/>
            </w:tcBorders>
          </w:tcPr>
          <w:p w14:paraId="057662E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CA_n66A-n261(2A-I)</w:t>
            </w:r>
          </w:p>
        </w:tc>
        <w:tc>
          <w:tcPr>
            <w:tcW w:w="2458" w:type="dxa"/>
            <w:tcBorders>
              <w:top w:val="nil"/>
              <w:left w:val="single" w:sz="4" w:space="0" w:color="auto"/>
              <w:bottom w:val="nil"/>
              <w:right w:val="single" w:sz="4" w:space="0" w:color="auto"/>
            </w:tcBorders>
          </w:tcPr>
          <w:p w14:paraId="29BDA29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B13772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4CF46D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EDDBC7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B94D01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FFE3B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1CEAE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09B683D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38ECD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EE3526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1DDAA0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FD0187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2D46A1B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E5A3F22" w14:textId="77777777" w:rsidTr="00A9767F">
        <w:trPr>
          <w:trHeight w:val="187"/>
          <w:jc w:val="center"/>
        </w:trPr>
        <w:tc>
          <w:tcPr>
            <w:tcW w:w="2535" w:type="dxa"/>
            <w:tcBorders>
              <w:top w:val="nil"/>
              <w:left w:val="single" w:sz="4" w:space="0" w:color="auto"/>
              <w:bottom w:val="nil"/>
              <w:right w:val="single" w:sz="4" w:space="0" w:color="auto"/>
            </w:tcBorders>
          </w:tcPr>
          <w:p w14:paraId="39ED400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5DBD18D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A6FC07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6C37311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63A22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550F88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7F0B37B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734E61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36D2D5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E70788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BCBE54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5827844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434586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C664F9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2C08062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AE01BB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293513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8A02E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5FA3268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2FD39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0D4100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78D3A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05BD2ED"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DB7CF9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F2F87F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109C0A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3E3024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5803824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9AA0D5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BCEFF9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75B9ADC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D80C9B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C7D6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6CEAF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7E47E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599BB7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D13C86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4D8F0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0D75D00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BBB2C9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6AB24C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EADD00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593FAA1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FB380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02A1826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1511D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5A768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1182929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8101AF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6C2BF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22E04C4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1DAD84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3A89E4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6CD966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44B02AA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CE6D03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3DCDC19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987A28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73007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6DE6A76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ABAA30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6015A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422BF6E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2BAC7F3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39A609E"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47940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2E79FC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50DDCC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3FDA7FF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C6C659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81846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74C05E1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657FC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AE9914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4D78020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0FF386B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C83D3B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85E57B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BD421F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8AC90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F4DCE2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E9AC9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90011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885B09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9073D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426DDE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521C18C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AF02C3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ADC24B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A79ADA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6FDB069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5D4F7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2E70A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A58BF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FF76AE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61CC260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bl>
    <w:p w14:paraId="4099F12E" w14:textId="77777777" w:rsidR="00DB5B05" w:rsidRDefault="00DB5B05" w:rsidP="00DB5B05"/>
    <w:p w14:paraId="6CC64F72" w14:textId="77777777" w:rsidR="00DB5B05" w:rsidRDefault="00DB5B05" w:rsidP="00DB5B05">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88"/>
        <w:gridCol w:w="907"/>
        <w:gridCol w:w="3388"/>
        <w:gridCol w:w="1691"/>
      </w:tblGrid>
      <w:tr w:rsidR="00DB5B05" w:rsidRPr="00CD0498" w14:paraId="124F8FA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EE2AB2C" w14:textId="77777777" w:rsidR="00DB5B05" w:rsidRPr="00CD0498" w:rsidRDefault="00DB5B05" w:rsidP="00A9767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409" w:type="dxa"/>
            <w:tcBorders>
              <w:top w:val="single" w:sz="4" w:space="0" w:color="auto"/>
              <w:left w:val="single" w:sz="4" w:space="0" w:color="auto"/>
              <w:bottom w:val="nil"/>
              <w:right w:val="single" w:sz="4" w:space="0" w:color="auto"/>
            </w:tcBorders>
          </w:tcPr>
          <w:p w14:paraId="28CD7A0C" w14:textId="77777777" w:rsidR="00DB5B05" w:rsidRPr="00CD0498" w:rsidRDefault="00DB5B05" w:rsidP="00A9767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6DCFE7A3" w14:textId="77777777" w:rsidR="00DB5B05" w:rsidRPr="00CD0498"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5BF64AC7" w14:textId="77777777" w:rsidR="00DB5B05" w:rsidRPr="00CD0498"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129FAA29" w14:textId="77777777" w:rsidR="00DB5B05" w:rsidRPr="00CD0498"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DB5B05" w:rsidRPr="00CD0498" w14:paraId="49C9F56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146F2A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69D8BE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B01AA7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9F5417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0DE43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7A7CED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D9903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C7DA51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B32E5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8B10E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41513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B9316F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B7DC5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778D9AB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0E759B3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50D0C8D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4B52EC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5D15A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D90B73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E604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74DA0E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823CC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607BC96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7EB00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E58FC6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3D13DE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5D4186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5D137A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65033F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DE67D1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F72310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6D88FC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D0FB4C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E96418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55DBEB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386AACC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6F04162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CF5C8B"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501DFE2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9AC578B"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3A7318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02323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2E2AE8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AD339CE"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645D40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888A51D"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D33344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106A8E5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5D85809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4EBA4D"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404DF17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93545B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BC11F8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1261" w:type="dxa"/>
            <w:tcBorders>
              <w:top w:val="single" w:sz="4" w:space="0" w:color="auto"/>
              <w:left w:val="single" w:sz="4" w:space="0" w:color="auto"/>
              <w:bottom w:val="single" w:sz="4" w:space="0" w:color="auto"/>
              <w:right w:val="single" w:sz="4" w:space="0" w:color="auto"/>
            </w:tcBorders>
          </w:tcPr>
          <w:p w14:paraId="1AE35CE8"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F6FE21C"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2421D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00DD1D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A359ED"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46BDCBF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A4687A9"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ECF62CA"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750DDE1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BDCF82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D3771C8"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7314CF3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05F18E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B4A086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230B4F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619AC79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1261" w:type="dxa"/>
            <w:tcBorders>
              <w:top w:val="single" w:sz="4" w:space="0" w:color="auto"/>
              <w:left w:val="single" w:sz="4" w:space="0" w:color="auto"/>
              <w:bottom w:val="single" w:sz="4" w:space="0" w:color="auto"/>
              <w:right w:val="single" w:sz="4" w:space="0" w:color="auto"/>
            </w:tcBorders>
          </w:tcPr>
          <w:p w14:paraId="09E7A242"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6486C83"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37789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5B3A30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729658E"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0A29F3E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67F579D"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E50E252"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60075E2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39E929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78251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4D8A2FB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956844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171DAC7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86DA00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0A0133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80EF2F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08AAA9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tcPr>
          <w:p w14:paraId="42C0498A"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5D1FA50"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37CBE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94C8CD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56B01F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5379A1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11FBFD3"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A0EB61A"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616CE2F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7195EF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8C36C1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2409" w:type="dxa"/>
            <w:tcBorders>
              <w:top w:val="single" w:sz="4" w:space="0" w:color="auto"/>
              <w:left w:val="single" w:sz="4" w:space="0" w:color="auto"/>
              <w:bottom w:val="nil"/>
              <w:right w:val="single" w:sz="4" w:space="0" w:color="auto"/>
            </w:tcBorders>
          </w:tcPr>
          <w:p w14:paraId="7C16AEB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D39357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6C3E1E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3BD469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0F48C34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57840C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159DEC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0FC4FD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132F4CE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1261" w:type="dxa"/>
            <w:tcBorders>
              <w:top w:val="single" w:sz="4" w:space="0" w:color="auto"/>
              <w:left w:val="single" w:sz="4" w:space="0" w:color="auto"/>
              <w:bottom w:val="single" w:sz="4" w:space="0" w:color="auto"/>
              <w:right w:val="single" w:sz="4" w:space="0" w:color="auto"/>
            </w:tcBorders>
          </w:tcPr>
          <w:p w14:paraId="18A60E11"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7654FA"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7A6DA8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1274DA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5D8E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71EDAC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5BC6A52"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847BE0E"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3352F90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316C24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DA61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2409" w:type="dxa"/>
            <w:tcBorders>
              <w:top w:val="single" w:sz="4" w:space="0" w:color="auto"/>
              <w:left w:val="single" w:sz="4" w:space="0" w:color="auto"/>
              <w:bottom w:val="nil"/>
              <w:right w:val="single" w:sz="4" w:space="0" w:color="auto"/>
            </w:tcBorders>
          </w:tcPr>
          <w:p w14:paraId="73E8906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BF9BA8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7676B75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4363A78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11F68E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0D08EF0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AC638A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17854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04CD4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2E872E2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1302C1C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1261" w:type="dxa"/>
            <w:tcBorders>
              <w:top w:val="single" w:sz="4" w:space="0" w:color="auto"/>
              <w:left w:val="single" w:sz="4" w:space="0" w:color="auto"/>
              <w:bottom w:val="single" w:sz="4" w:space="0" w:color="auto"/>
              <w:right w:val="single" w:sz="4" w:space="0" w:color="auto"/>
            </w:tcBorders>
          </w:tcPr>
          <w:p w14:paraId="6BD08B77"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A833976"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74026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DE40BF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B273A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B0259B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43764D1"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C238264"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94DEF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F16017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0AAD18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2409" w:type="dxa"/>
            <w:tcBorders>
              <w:top w:val="single" w:sz="4" w:space="0" w:color="auto"/>
              <w:left w:val="single" w:sz="4" w:space="0" w:color="auto"/>
              <w:bottom w:val="nil"/>
              <w:right w:val="single" w:sz="4" w:space="0" w:color="auto"/>
            </w:tcBorders>
          </w:tcPr>
          <w:p w14:paraId="0434EBA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D40532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7C407C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266BC8C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1002E99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5AC90C0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6DDEE97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BAE74C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0EC309A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B5716B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070EBD9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5B8C781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36E6E3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1261" w:type="dxa"/>
            <w:tcBorders>
              <w:top w:val="single" w:sz="4" w:space="0" w:color="auto"/>
              <w:left w:val="single" w:sz="4" w:space="0" w:color="auto"/>
              <w:bottom w:val="single" w:sz="4" w:space="0" w:color="auto"/>
              <w:right w:val="single" w:sz="4" w:space="0" w:color="auto"/>
            </w:tcBorders>
          </w:tcPr>
          <w:p w14:paraId="52BABE8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2BC264"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6CD5A8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A1914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A42528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D65A08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ECB079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DEF3BCB"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DD5B1F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8E4717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3B9A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2409" w:type="dxa"/>
            <w:tcBorders>
              <w:top w:val="single" w:sz="4" w:space="0" w:color="auto"/>
              <w:left w:val="single" w:sz="4" w:space="0" w:color="auto"/>
              <w:bottom w:val="nil"/>
              <w:right w:val="single" w:sz="4" w:space="0" w:color="auto"/>
            </w:tcBorders>
          </w:tcPr>
          <w:p w14:paraId="3CA1FB6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D37A53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ACB262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E83457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3D0DA36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4F427BE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44987D2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2905FD0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65C9212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008C72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1BCE018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491DA5B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116BE34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72FB0DA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2447D1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1261" w:type="dxa"/>
            <w:tcBorders>
              <w:top w:val="single" w:sz="4" w:space="0" w:color="auto"/>
              <w:left w:val="single" w:sz="4" w:space="0" w:color="auto"/>
              <w:bottom w:val="single" w:sz="4" w:space="0" w:color="auto"/>
              <w:right w:val="single" w:sz="4" w:space="0" w:color="auto"/>
            </w:tcBorders>
          </w:tcPr>
          <w:p w14:paraId="7236618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B49367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2BC32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AAB77E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EE2136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21079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D11AD7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A388E3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56B4A1A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37AD02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240E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354BEF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D3D6B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4CC19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3AB08B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0165BD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990BA1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040E91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53AE92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0104AA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C0D94E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2D642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4CD9BC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7EDEBB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1CDCCE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F3B0BF2"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745FBB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DB5B05" w:rsidRPr="00CD0498" w14:paraId="6593636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0CE33A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19F69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BB084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DD9863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CFF9F6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EB3CE5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591B3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0F76F5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1B664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D4248B9"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2ECBA4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DB5B05" w:rsidRPr="00CD0498" w14:paraId="0877782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FF226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0D720C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8126DC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60B520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1B578AE0"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A08973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498CF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22B2CC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066ECB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79352EA"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9E0A4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DAEA5C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69DEC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387BE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B07F1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308786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270032E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A440C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19E0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2409" w:type="dxa"/>
            <w:tcBorders>
              <w:top w:val="single" w:sz="4" w:space="0" w:color="auto"/>
              <w:left w:val="single" w:sz="4" w:space="0" w:color="auto"/>
              <w:bottom w:val="nil"/>
              <w:right w:val="single" w:sz="4" w:space="0" w:color="auto"/>
            </w:tcBorders>
          </w:tcPr>
          <w:p w14:paraId="3BC218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03E13F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891AE80"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7E012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89E091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F933B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E5E05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8151A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C963CB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AA43550"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05CD58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1CEA43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2409" w:type="dxa"/>
            <w:tcBorders>
              <w:top w:val="single" w:sz="4" w:space="0" w:color="auto"/>
              <w:left w:val="single" w:sz="4" w:space="0" w:color="auto"/>
              <w:bottom w:val="nil"/>
              <w:right w:val="single" w:sz="4" w:space="0" w:color="auto"/>
            </w:tcBorders>
          </w:tcPr>
          <w:p w14:paraId="6F7DF5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E4F22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CFD474E"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BA5528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D010F0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4792C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79B16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3B68F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BB132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2CDB1D5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166E9E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CA9A45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2409" w:type="dxa"/>
            <w:tcBorders>
              <w:top w:val="single" w:sz="4" w:space="0" w:color="auto"/>
              <w:left w:val="single" w:sz="4" w:space="0" w:color="auto"/>
              <w:bottom w:val="nil"/>
              <w:right w:val="single" w:sz="4" w:space="0" w:color="auto"/>
            </w:tcBorders>
          </w:tcPr>
          <w:p w14:paraId="73130E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D2B9C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D2D0AAC"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3FF3A2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AC789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28D0F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CE539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CD31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F89F4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5F026AC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379665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FA41F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2409" w:type="dxa"/>
            <w:tcBorders>
              <w:top w:val="single" w:sz="4" w:space="0" w:color="auto"/>
              <w:left w:val="single" w:sz="4" w:space="0" w:color="auto"/>
              <w:bottom w:val="nil"/>
              <w:right w:val="single" w:sz="4" w:space="0" w:color="auto"/>
            </w:tcBorders>
          </w:tcPr>
          <w:p w14:paraId="42C255F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4688A0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984B35F"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2E202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55128B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56E43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77E64C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6EC18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6A5A4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7D168DF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6F2C4C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59351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2409" w:type="dxa"/>
            <w:tcBorders>
              <w:top w:val="single" w:sz="4" w:space="0" w:color="auto"/>
              <w:left w:val="single" w:sz="4" w:space="0" w:color="auto"/>
              <w:bottom w:val="nil"/>
              <w:right w:val="single" w:sz="4" w:space="0" w:color="auto"/>
            </w:tcBorders>
          </w:tcPr>
          <w:p w14:paraId="2FAA08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924F7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A346165"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68928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005AE8A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A744CE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AB80E3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2073AD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6812A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65A1843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1B567C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A9B6B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2409" w:type="dxa"/>
            <w:tcBorders>
              <w:top w:val="single" w:sz="4" w:space="0" w:color="auto"/>
              <w:left w:val="single" w:sz="4" w:space="0" w:color="auto"/>
              <w:bottom w:val="nil"/>
              <w:right w:val="single" w:sz="4" w:space="0" w:color="auto"/>
            </w:tcBorders>
          </w:tcPr>
          <w:p w14:paraId="7784DA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EC0DAA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7909ED2"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2299E9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159F41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5A6F1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363C7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5DA07D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86A889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1A079E8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9FB021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F6F0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2409" w:type="dxa"/>
            <w:tcBorders>
              <w:top w:val="single" w:sz="4" w:space="0" w:color="auto"/>
              <w:left w:val="single" w:sz="4" w:space="0" w:color="auto"/>
              <w:bottom w:val="nil"/>
              <w:right w:val="single" w:sz="4" w:space="0" w:color="auto"/>
            </w:tcBorders>
          </w:tcPr>
          <w:p w14:paraId="367625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D861A1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CA3C23D"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15F8EE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C22584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D8C57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C0271A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4CEB5C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1FC61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7300434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F66630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A199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5E82DC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D4046F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5EF820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05CB3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3257C2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F188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E1C5C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0824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5FB9D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36A615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592A60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018E8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06A77A8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6215661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69FA454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14105E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768CE0A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CB3C31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5F757A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CEA224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D3175E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85DC3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335EF39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90FD0F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5138E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2409" w:type="dxa"/>
            <w:tcBorders>
              <w:top w:val="single" w:sz="4" w:space="0" w:color="auto"/>
              <w:left w:val="single" w:sz="4" w:space="0" w:color="auto"/>
              <w:bottom w:val="nil"/>
              <w:right w:val="single" w:sz="4" w:space="0" w:color="auto"/>
            </w:tcBorders>
          </w:tcPr>
          <w:p w14:paraId="01FFE78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16307E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5F340B0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A980D0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66384D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99AEA4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ED101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33E0BE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5B8A3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D3208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7693A7D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015B3A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1A735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2409" w:type="dxa"/>
            <w:tcBorders>
              <w:top w:val="single" w:sz="4" w:space="0" w:color="auto"/>
              <w:left w:val="single" w:sz="4" w:space="0" w:color="auto"/>
              <w:bottom w:val="nil"/>
              <w:right w:val="single" w:sz="4" w:space="0" w:color="auto"/>
            </w:tcBorders>
          </w:tcPr>
          <w:p w14:paraId="7CC7D0B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89F870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B0AE89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2C89975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7EA33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64855F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4029E5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B9AC55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B9298F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203123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DDF98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0BAA96D"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6DA8BE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380CD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4F50626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9DAFC8D"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1179AD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19C20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1D919B9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0A147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7BBF1C2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097C8F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D95418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1FFCF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DBECA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B5E165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338B7E6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36A516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88E5E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2409" w:type="dxa"/>
            <w:tcBorders>
              <w:top w:val="single" w:sz="4" w:space="0" w:color="auto"/>
              <w:left w:val="single" w:sz="4" w:space="0" w:color="auto"/>
              <w:bottom w:val="nil"/>
              <w:right w:val="single" w:sz="4" w:space="0" w:color="auto"/>
            </w:tcBorders>
          </w:tcPr>
          <w:p w14:paraId="40E986C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9E40CF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CD1E13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ABA6030"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1B08DD6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1261" w:type="dxa"/>
            <w:tcBorders>
              <w:top w:val="single" w:sz="4" w:space="0" w:color="auto"/>
              <w:left w:val="single" w:sz="4" w:space="0" w:color="auto"/>
              <w:bottom w:val="single" w:sz="4" w:space="0" w:color="auto"/>
              <w:right w:val="single" w:sz="4" w:space="0" w:color="auto"/>
            </w:tcBorders>
          </w:tcPr>
          <w:p w14:paraId="3E230C6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9F2CD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3288567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7F347B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C1900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CBFD5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6726C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EB7938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23A47A4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1C7063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B12F6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2409" w:type="dxa"/>
            <w:tcBorders>
              <w:top w:val="single" w:sz="4" w:space="0" w:color="auto"/>
              <w:left w:val="single" w:sz="4" w:space="0" w:color="auto"/>
              <w:bottom w:val="nil"/>
              <w:right w:val="single" w:sz="4" w:space="0" w:color="auto"/>
            </w:tcBorders>
          </w:tcPr>
          <w:p w14:paraId="3178D76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3EC89F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474E89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40C0DB3"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D7656E1"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4FEFE12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1261" w:type="dxa"/>
            <w:tcBorders>
              <w:top w:val="single" w:sz="4" w:space="0" w:color="auto"/>
              <w:left w:val="single" w:sz="4" w:space="0" w:color="auto"/>
              <w:bottom w:val="single" w:sz="4" w:space="0" w:color="auto"/>
              <w:right w:val="single" w:sz="4" w:space="0" w:color="auto"/>
            </w:tcBorders>
          </w:tcPr>
          <w:p w14:paraId="409EB40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36E006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4E11892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00B9F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B473C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6D6F20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F0E9D7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EBC22F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129743A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C34298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E1D5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2409" w:type="dxa"/>
            <w:tcBorders>
              <w:top w:val="single" w:sz="4" w:space="0" w:color="auto"/>
              <w:left w:val="single" w:sz="4" w:space="0" w:color="auto"/>
              <w:bottom w:val="nil"/>
              <w:right w:val="single" w:sz="4" w:space="0" w:color="auto"/>
            </w:tcBorders>
          </w:tcPr>
          <w:p w14:paraId="3ABBC0D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4FE1D95D"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65C95C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8EB010F"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7A946966"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2A9C5CCD"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4BA0E9E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1261" w:type="dxa"/>
            <w:tcBorders>
              <w:top w:val="single" w:sz="4" w:space="0" w:color="auto"/>
              <w:left w:val="single" w:sz="4" w:space="0" w:color="auto"/>
              <w:bottom w:val="single" w:sz="4" w:space="0" w:color="auto"/>
              <w:right w:val="single" w:sz="4" w:space="0" w:color="auto"/>
            </w:tcBorders>
          </w:tcPr>
          <w:p w14:paraId="773B37E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DCC76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71DB7C1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55BEE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2978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9FD043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A98D64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604EB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0DB8608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C0CC7F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DFBE8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2409" w:type="dxa"/>
            <w:tcBorders>
              <w:top w:val="single" w:sz="4" w:space="0" w:color="auto"/>
              <w:left w:val="single" w:sz="4" w:space="0" w:color="auto"/>
              <w:bottom w:val="nil"/>
              <w:right w:val="single" w:sz="4" w:space="0" w:color="auto"/>
            </w:tcBorders>
          </w:tcPr>
          <w:p w14:paraId="3C9C577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54D4730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754EBF7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9144132"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9161CDD"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705E343B"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6906B57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416D78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1261" w:type="dxa"/>
            <w:tcBorders>
              <w:top w:val="single" w:sz="4" w:space="0" w:color="auto"/>
              <w:left w:val="single" w:sz="4" w:space="0" w:color="auto"/>
              <w:bottom w:val="single" w:sz="4" w:space="0" w:color="auto"/>
              <w:right w:val="single" w:sz="4" w:space="0" w:color="auto"/>
            </w:tcBorders>
          </w:tcPr>
          <w:p w14:paraId="1FB72B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13F70C"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05F967B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337A7E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15F81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7F43B3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F915F7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072215"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57B343A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570FBA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93105E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48BC8FF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4EAD1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6BDB5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27C9D80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4AC741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7211B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51ED5E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B01B84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06FA5F" w14:textId="77777777" w:rsidR="00DB5B05" w:rsidRPr="00CD0498" w:rsidRDefault="00DB5B05" w:rsidP="00A9767F">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2BFD7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E9B5F8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6EF4A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451106B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393BB74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42F40BD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77358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234CA67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970A9F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9AC834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A350E5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73E7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9809B4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5D0E1B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45506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23512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2409" w:type="dxa"/>
            <w:tcBorders>
              <w:top w:val="single" w:sz="4" w:space="0" w:color="auto"/>
              <w:left w:val="single" w:sz="4" w:space="0" w:color="auto"/>
              <w:bottom w:val="nil"/>
              <w:right w:val="single" w:sz="4" w:space="0" w:color="auto"/>
            </w:tcBorders>
          </w:tcPr>
          <w:p w14:paraId="59209F1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3841F2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0EAC07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A07FD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405552C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8041B0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DB493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3956EE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6CD0B6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3B6D0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9D33E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E02A95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08D1F7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2409" w:type="dxa"/>
            <w:tcBorders>
              <w:top w:val="single" w:sz="4" w:space="0" w:color="auto"/>
              <w:left w:val="single" w:sz="4" w:space="0" w:color="auto"/>
              <w:bottom w:val="nil"/>
              <w:right w:val="single" w:sz="4" w:space="0" w:color="auto"/>
            </w:tcBorders>
          </w:tcPr>
          <w:p w14:paraId="30FC650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DBDA19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EED70C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060C68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0BE0F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53C169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EC4B2E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72655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4AED23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C400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75D54A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285B6D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636F6B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10C68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1D9CE4E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7069D8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3D5360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58788E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1B9C13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DA90DA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697DB28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356E94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5A3356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1456ED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FBAED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125D52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370396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7E5945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8401FF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3F15F7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48B8740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47317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14179A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2A34B5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D79048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6AEB17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6DAEB9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8CACA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AC8C110"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7F8AF59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D8E42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2409" w:type="dxa"/>
            <w:tcBorders>
              <w:top w:val="single" w:sz="4" w:space="0" w:color="auto"/>
              <w:left w:val="single" w:sz="4" w:space="0" w:color="auto"/>
              <w:bottom w:val="nil"/>
              <w:right w:val="single" w:sz="4" w:space="0" w:color="auto"/>
            </w:tcBorders>
          </w:tcPr>
          <w:p w14:paraId="058F0A4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5B89242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1261" w:type="dxa"/>
            <w:tcBorders>
              <w:top w:val="single" w:sz="4" w:space="0" w:color="auto"/>
              <w:left w:val="single" w:sz="4" w:space="0" w:color="auto"/>
              <w:bottom w:val="single" w:sz="4" w:space="0" w:color="auto"/>
              <w:right w:val="single" w:sz="4" w:space="0" w:color="auto"/>
            </w:tcBorders>
          </w:tcPr>
          <w:p w14:paraId="373D8D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6BD40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6B1014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B5B05" w:rsidRPr="00CD0498" w14:paraId="046553F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FD1C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92998A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BD223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7A991E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2289" w:type="dxa"/>
            <w:tcBorders>
              <w:top w:val="nil"/>
              <w:left w:val="single" w:sz="4" w:space="0" w:color="auto"/>
              <w:bottom w:val="single" w:sz="4" w:space="0" w:color="auto"/>
              <w:right w:val="single" w:sz="4" w:space="0" w:color="auto"/>
            </w:tcBorders>
          </w:tcPr>
          <w:p w14:paraId="7F4E92D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F1FEA6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524A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2409" w:type="dxa"/>
            <w:tcBorders>
              <w:top w:val="single" w:sz="4" w:space="0" w:color="auto"/>
              <w:left w:val="single" w:sz="4" w:space="0" w:color="auto"/>
              <w:bottom w:val="nil"/>
              <w:right w:val="single" w:sz="4" w:space="0" w:color="auto"/>
            </w:tcBorders>
          </w:tcPr>
          <w:p w14:paraId="75F3687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5FBCD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1261" w:type="dxa"/>
            <w:tcBorders>
              <w:top w:val="single" w:sz="4" w:space="0" w:color="auto"/>
              <w:left w:val="single" w:sz="4" w:space="0" w:color="auto"/>
              <w:bottom w:val="single" w:sz="4" w:space="0" w:color="auto"/>
              <w:right w:val="single" w:sz="4" w:space="0" w:color="auto"/>
            </w:tcBorders>
          </w:tcPr>
          <w:p w14:paraId="7808EA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0789B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13A92D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B5B05" w:rsidRPr="00CD0498" w14:paraId="72F0F43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670DA1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26AC9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5C58D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D2AFA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2289" w:type="dxa"/>
            <w:tcBorders>
              <w:top w:val="nil"/>
              <w:left w:val="single" w:sz="4" w:space="0" w:color="auto"/>
              <w:bottom w:val="single" w:sz="4" w:space="0" w:color="auto"/>
              <w:right w:val="single" w:sz="4" w:space="0" w:color="auto"/>
            </w:tcBorders>
          </w:tcPr>
          <w:p w14:paraId="5BA8B9E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0D0558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0D6A4C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2409" w:type="dxa"/>
            <w:tcBorders>
              <w:top w:val="single" w:sz="4" w:space="0" w:color="auto"/>
              <w:left w:val="single" w:sz="4" w:space="0" w:color="auto"/>
              <w:bottom w:val="nil"/>
              <w:right w:val="single" w:sz="4" w:space="0" w:color="auto"/>
            </w:tcBorders>
          </w:tcPr>
          <w:p w14:paraId="657C06E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62210CD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28F5FD1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1261" w:type="dxa"/>
            <w:tcBorders>
              <w:top w:val="single" w:sz="4" w:space="0" w:color="auto"/>
              <w:left w:val="single" w:sz="4" w:space="0" w:color="auto"/>
              <w:bottom w:val="single" w:sz="4" w:space="0" w:color="auto"/>
              <w:right w:val="single" w:sz="4" w:space="0" w:color="auto"/>
            </w:tcBorders>
          </w:tcPr>
          <w:p w14:paraId="7FFBB1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5CF9A8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868A00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B5B05" w:rsidRPr="00CD0498" w14:paraId="07223B2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36D26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D72B65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4CAC1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176383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2289" w:type="dxa"/>
            <w:tcBorders>
              <w:top w:val="nil"/>
              <w:left w:val="single" w:sz="4" w:space="0" w:color="auto"/>
              <w:bottom w:val="single" w:sz="4" w:space="0" w:color="auto"/>
              <w:right w:val="single" w:sz="4" w:space="0" w:color="auto"/>
            </w:tcBorders>
          </w:tcPr>
          <w:p w14:paraId="4F583CD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D22D90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74317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73EDA57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7EF1D8B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1F13C28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541A1A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1261" w:type="dxa"/>
            <w:tcBorders>
              <w:top w:val="single" w:sz="4" w:space="0" w:color="auto"/>
              <w:left w:val="single" w:sz="4" w:space="0" w:color="auto"/>
              <w:bottom w:val="single" w:sz="4" w:space="0" w:color="auto"/>
              <w:right w:val="single" w:sz="4" w:space="0" w:color="auto"/>
            </w:tcBorders>
          </w:tcPr>
          <w:p w14:paraId="086F8F0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ACDF87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AC11A8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B5B05" w:rsidRPr="00CD0498" w14:paraId="313F6DF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ED89D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FCCABF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9EE979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13A932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2289" w:type="dxa"/>
            <w:tcBorders>
              <w:top w:val="nil"/>
              <w:left w:val="single" w:sz="4" w:space="0" w:color="auto"/>
              <w:bottom w:val="single" w:sz="4" w:space="0" w:color="auto"/>
              <w:right w:val="single" w:sz="4" w:space="0" w:color="auto"/>
            </w:tcBorders>
          </w:tcPr>
          <w:p w14:paraId="2F2B754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7E7AEB96" w14:textId="77777777" w:rsidTr="00A9767F">
        <w:trPr>
          <w:trHeight w:val="256"/>
          <w:jc w:val="center"/>
        </w:trPr>
        <w:tc>
          <w:tcPr>
            <w:tcW w:w="2535" w:type="dxa"/>
            <w:tcBorders>
              <w:top w:val="single" w:sz="4" w:space="0" w:color="auto"/>
              <w:left w:val="single" w:sz="4" w:space="0" w:color="auto"/>
              <w:bottom w:val="nil"/>
              <w:right w:val="single" w:sz="4" w:space="0" w:color="auto"/>
            </w:tcBorders>
          </w:tcPr>
          <w:p w14:paraId="696ADE58" w14:textId="77777777" w:rsidR="00DB5B05" w:rsidRPr="00CD0498" w:rsidRDefault="00DB5B05" w:rsidP="00A9767F">
            <w:pPr>
              <w:pStyle w:val="TAC"/>
              <w:rPr>
                <w:rFonts w:cs="Arial"/>
              </w:rPr>
            </w:pPr>
            <w:r>
              <w:t>CA_n</w:t>
            </w:r>
            <w:r>
              <w:rPr>
                <w:lang w:eastAsia="zh-CN"/>
              </w:rPr>
              <w:t>77(2</w:t>
            </w:r>
            <w:r>
              <w:t>A)-n</w:t>
            </w:r>
            <w:r>
              <w:rPr>
                <w:lang w:eastAsia="zh-CN"/>
              </w:rPr>
              <w:t>258</w:t>
            </w:r>
            <w:r>
              <w:t>A</w:t>
            </w:r>
          </w:p>
        </w:tc>
        <w:tc>
          <w:tcPr>
            <w:tcW w:w="2409" w:type="dxa"/>
            <w:tcBorders>
              <w:top w:val="single" w:sz="4" w:space="0" w:color="auto"/>
              <w:left w:val="single" w:sz="4" w:space="0" w:color="auto"/>
              <w:bottom w:val="nil"/>
              <w:right w:val="single" w:sz="4" w:space="0" w:color="auto"/>
            </w:tcBorders>
          </w:tcPr>
          <w:p w14:paraId="43E0BD98" w14:textId="77777777" w:rsidR="00DB5B05" w:rsidRPr="00CD0498" w:rsidRDefault="00DB5B05" w:rsidP="00A9767F">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1FD65214" w14:textId="77777777" w:rsidR="00DB5B05" w:rsidRPr="00CD0498" w:rsidRDefault="00DB5B05" w:rsidP="00A9767F">
            <w:pPr>
              <w:pStyle w:val="TAC"/>
              <w:rPr>
                <w:lang w:eastAsia="zh-CN"/>
              </w:rPr>
            </w:pPr>
            <w:r>
              <w:rPr>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178548" w14:textId="77777777" w:rsidR="00DB5B05" w:rsidRPr="00CD0498" w:rsidRDefault="00DB5B05" w:rsidP="00A9767F">
            <w:pPr>
              <w:pStyle w:val="TAC"/>
              <w:rPr>
                <w:lang w:val="en-US" w:eastAsia="zh-CN" w:bidi="ar"/>
              </w:rPr>
            </w:pPr>
            <w:r>
              <w:rPr>
                <w:rFonts w:hint="eastAsia"/>
                <w:lang w:val="en-US" w:eastAsia="ja-JP" w:bidi="ar"/>
              </w:rPr>
              <w:t>C</w:t>
            </w:r>
            <w:r>
              <w:rPr>
                <w:lang w:val="en-US" w:eastAsia="ja-JP" w:bidi="ar"/>
              </w:rPr>
              <w:t>A_n77(2A)</w:t>
            </w:r>
          </w:p>
        </w:tc>
        <w:tc>
          <w:tcPr>
            <w:tcW w:w="2289" w:type="dxa"/>
            <w:tcBorders>
              <w:top w:val="single" w:sz="4" w:space="0" w:color="auto"/>
              <w:left w:val="single" w:sz="4" w:space="0" w:color="auto"/>
              <w:bottom w:val="nil"/>
              <w:right w:val="single" w:sz="4" w:space="0" w:color="auto"/>
            </w:tcBorders>
          </w:tcPr>
          <w:p w14:paraId="2D6107F4" w14:textId="77777777" w:rsidR="00DB5B05" w:rsidRPr="00CD0498" w:rsidRDefault="00DB5B05" w:rsidP="00A9767F">
            <w:pPr>
              <w:pStyle w:val="TAC"/>
              <w:rPr>
                <w:lang w:val="en-US" w:eastAsia="zh-CN"/>
              </w:rPr>
            </w:pPr>
            <w:r>
              <w:rPr>
                <w:lang w:eastAsia="zh-CN"/>
              </w:rPr>
              <w:t>0</w:t>
            </w:r>
          </w:p>
        </w:tc>
      </w:tr>
      <w:tr w:rsidR="00DB5B05" w:rsidRPr="00CD0498" w14:paraId="10BE8B9C" w14:textId="77777777" w:rsidTr="00A9767F">
        <w:trPr>
          <w:trHeight w:val="256"/>
          <w:jc w:val="center"/>
        </w:trPr>
        <w:tc>
          <w:tcPr>
            <w:tcW w:w="2535" w:type="dxa"/>
            <w:tcBorders>
              <w:top w:val="nil"/>
              <w:left w:val="single" w:sz="4" w:space="0" w:color="auto"/>
              <w:bottom w:val="single" w:sz="4" w:space="0" w:color="auto"/>
              <w:right w:val="single" w:sz="4" w:space="0" w:color="auto"/>
            </w:tcBorders>
          </w:tcPr>
          <w:p w14:paraId="4CACD26D" w14:textId="77777777" w:rsidR="00DB5B05" w:rsidRPr="00CD0498" w:rsidRDefault="00DB5B05" w:rsidP="00A9767F">
            <w:pPr>
              <w:pStyle w:val="TAC"/>
              <w:rPr>
                <w:rFonts w:cs="Arial"/>
              </w:rPr>
            </w:pPr>
          </w:p>
        </w:tc>
        <w:tc>
          <w:tcPr>
            <w:tcW w:w="2409" w:type="dxa"/>
            <w:tcBorders>
              <w:top w:val="nil"/>
              <w:left w:val="single" w:sz="4" w:space="0" w:color="auto"/>
              <w:bottom w:val="single" w:sz="4" w:space="0" w:color="auto"/>
              <w:right w:val="single" w:sz="4" w:space="0" w:color="auto"/>
            </w:tcBorders>
          </w:tcPr>
          <w:p w14:paraId="1D118008" w14:textId="77777777" w:rsidR="00DB5B05" w:rsidRPr="00CD0498" w:rsidRDefault="00DB5B05" w:rsidP="00A9767F">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436983FB" w14:textId="77777777" w:rsidR="00DB5B05" w:rsidRPr="00CD0498" w:rsidRDefault="00DB5B05" w:rsidP="00A9767F">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1F8FC31" w14:textId="77777777" w:rsidR="00DB5B05" w:rsidRPr="00CD0498" w:rsidRDefault="00DB5B05" w:rsidP="00A9767F">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7EFACA3" w14:textId="77777777" w:rsidR="00DB5B05" w:rsidRPr="00CD0498" w:rsidRDefault="00DB5B05" w:rsidP="00A9767F">
            <w:pPr>
              <w:pStyle w:val="TAC"/>
              <w:rPr>
                <w:lang w:val="en-US" w:eastAsia="zh-CN"/>
              </w:rPr>
            </w:pPr>
          </w:p>
        </w:tc>
      </w:tr>
      <w:tr w:rsidR="00DB5B05" w:rsidRPr="00CD0498" w14:paraId="06865285" w14:textId="77777777" w:rsidTr="00A9767F">
        <w:trPr>
          <w:trHeight w:val="256"/>
          <w:jc w:val="center"/>
        </w:trPr>
        <w:tc>
          <w:tcPr>
            <w:tcW w:w="2535" w:type="dxa"/>
            <w:tcBorders>
              <w:top w:val="single" w:sz="4" w:space="0" w:color="auto"/>
              <w:left w:val="single" w:sz="4" w:space="0" w:color="auto"/>
              <w:bottom w:val="nil"/>
              <w:right w:val="single" w:sz="4" w:space="0" w:color="auto"/>
            </w:tcBorders>
            <w:vAlign w:val="center"/>
          </w:tcPr>
          <w:p w14:paraId="78FEA1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2409" w:type="dxa"/>
            <w:tcBorders>
              <w:top w:val="single" w:sz="4" w:space="0" w:color="auto"/>
              <w:left w:val="single" w:sz="4" w:space="0" w:color="auto"/>
              <w:bottom w:val="nil"/>
              <w:right w:val="single" w:sz="4" w:space="0" w:color="auto"/>
            </w:tcBorders>
          </w:tcPr>
          <w:p w14:paraId="5B84F1C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163C24E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C6081F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D65D41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5996C1E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A187BD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85340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3CE792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AF9F9F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02F7056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078588D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79A202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2409" w:type="dxa"/>
            <w:tcBorders>
              <w:top w:val="single" w:sz="4" w:space="0" w:color="auto"/>
              <w:left w:val="single" w:sz="4" w:space="0" w:color="auto"/>
              <w:bottom w:val="nil"/>
              <w:right w:val="single" w:sz="4" w:space="0" w:color="auto"/>
            </w:tcBorders>
          </w:tcPr>
          <w:p w14:paraId="3ECF4E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320768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3268F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5F1C7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5CB7286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E08AC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93813B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75901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CA65F9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15AE59C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7953CF9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99583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2409" w:type="dxa"/>
            <w:tcBorders>
              <w:top w:val="single" w:sz="4" w:space="0" w:color="auto"/>
              <w:left w:val="single" w:sz="4" w:space="0" w:color="auto"/>
              <w:bottom w:val="nil"/>
              <w:right w:val="single" w:sz="4" w:space="0" w:color="auto"/>
            </w:tcBorders>
          </w:tcPr>
          <w:p w14:paraId="77D949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65DCFB9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9AC9EC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E53363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47F84DA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F4FDE7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616A34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D835E3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3C177D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602008A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1CA33FA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C6C8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2409" w:type="dxa"/>
            <w:tcBorders>
              <w:top w:val="single" w:sz="4" w:space="0" w:color="auto"/>
              <w:left w:val="single" w:sz="4" w:space="0" w:color="auto"/>
              <w:bottom w:val="nil"/>
              <w:right w:val="single" w:sz="4" w:space="0" w:color="auto"/>
            </w:tcBorders>
          </w:tcPr>
          <w:p w14:paraId="3419984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54F2E9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5F899A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D2C6EC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6809160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DCCF42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AC069B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2A5807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3EBC3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1BC8239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05CAB9D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F9E74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2409" w:type="dxa"/>
            <w:tcBorders>
              <w:top w:val="single" w:sz="4" w:space="0" w:color="auto"/>
              <w:left w:val="single" w:sz="4" w:space="0" w:color="auto"/>
              <w:bottom w:val="nil"/>
              <w:right w:val="single" w:sz="4" w:space="0" w:color="auto"/>
            </w:tcBorders>
          </w:tcPr>
          <w:p w14:paraId="3CF9F59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261" w:type="dxa"/>
            <w:tcBorders>
              <w:top w:val="single" w:sz="4" w:space="0" w:color="auto"/>
              <w:left w:val="single" w:sz="4" w:space="0" w:color="auto"/>
              <w:bottom w:val="single" w:sz="4" w:space="0" w:color="auto"/>
              <w:right w:val="single" w:sz="4" w:space="0" w:color="auto"/>
            </w:tcBorders>
          </w:tcPr>
          <w:p w14:paraId="5C4F24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3346400"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BED3302"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31F0918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48D0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D6896A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068B29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B97A1DF"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329B42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DE030E4" w14:textId="77777777" w:rsidTr="00A9767F">
        <w:trPr>
          <w:trHeight w:val="187"/>
          <w:jc w:val="center"/>
        </w:trPr>
        <w:tc>
          <w:tcPr>
            <w:tcW w:w="2535" w:type="dxa"/>
            <w:tcBorders>
              <w:top w:val="nil"/>
              <w:left w:val="single" w:sz="4" w:space="0" w:color="auto"/>
              <w:bottom w:val="nil"/>
              <w:right w:val="single" w:sz="4" w:space="0" w:color="auto"/>
            </w:tcBorders>
          </w:tcPr>
          <w:p w14:paraId="750C01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2409" w:type="dxa"/>
            <w:tcBorders>
              <w:top w:val="nil"/>
              <w:left w:val="single" w:sz="4" w:space="0" w:color="auto"/>
              <w:bottom w:val="nil"/>
              <w:right w:val="single" w:sz="4" w:space="0" w:color="auto"/>
            </w:tcBorders>
          </w:tcPr>
          <w:p w14:paraId="6890FFC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DB0533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261" w:type="dxa"/>
            <w:tcBorders>
              <w:top w:val="single" w:sz="4" w:space="0" w:color="auto"/>
              <w:left w:val="single" w:sz="4" w:space="0" w:color="auto"/>
              <w:bottom w:val="single" w:sz="4" w:space="0" w:color="auto"/>
              <w:right w:val="single" w:sz="4" w:space="0" w:color="auto"/>
            </w:tcBorders>
          </w:tcPr>
          <w:p w14:paraId="10758F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1B242A"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71470D90"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08FFCBE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C0841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098BB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E509B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56EA4C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0B4892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6B4B98CD" w14:textId="77777777" w:rsidTr="00A9767F">
        <w:trPr>
          <w:trHeight w:val="187"/>
          <w:jc w:val="center"/>
        </w:trPr>
        <w:tc>
          <w:tcPr>
            <w:tcW w:w="2535" w:type="dxa"/>
            <w:tcBorders>
              <w:top w:val="nil"/>
              <w:left w:val="single" w:sz="4" w:space="0" w:color="auto"/>
              <w:bottom w:val="nil"/>
              <w:right w:val="single" w:sz="4" w:space="0" w:color="auto"/>
            </w:tcBorders>
          </w:tcPr>
          <w:p w14:paraId="583F4C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2409" w:type="dxa"/>
            <w:tcBorders>
              <w:top w:val="nil"/>
              <w:left w:val="single" w:sz="4" w:space="0" w:color="auto"/>
              <w:bottom w:val="nil"/>
              <w:right w:val="single" w:sz="4" w:space="0" w:color="auto"/>
            </w:tcBorders>
          </w:tcPr>
          <w:p w14:paraId="0F7881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D1E99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9E91E4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261" w:type="dxa"/>
            <w:tcBorders>
              <w:top w:val="single" w:sz="4" w:space="0" w:color="auto"/>
              <w:left w:val="single" w:sz="4" w:space="0" w:color="auto"/>
              <w:bottom w:val="single" w:sz="4" w:space="0" w:color="auto"/>
              <w:right w:val="single" w:sz="4" w:space="0" w:color="auto"/>
            </w:tcBorders>
          </w:tcPr>
          <w:p w14:paraId="3F3AC2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37863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0924FEB2"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0979E64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31DBC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9C8F29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D0FD6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399AE6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9C4AEF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358819E" w14:textId="77777777" w:rsidTr="00A9767F">
        <w:trPr>
          <w:trHeight w:val="187"/>
          <w:jc w:val="center"/>
        </w:trPr>
        <w:tc>
          <w:tcPr>
            <w:tcW w:w="2535" w:type="dxa"/>
            <w:tcBorders>
              <w:top w:val="nil"/>
              <w:left w:val="single" w:sz="4" w:space="0" w:color="auto"/>
              <w:bottom w:val="nil"/>
              <w:right w:val="single" w:sz="4" w:space="0" w:color="auto"/>
            </w:tcBorders>
          </w:tcPr>
          <w:p w14:paraId="2483AE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2409" w:type="dxa"/>
            <w:tcBorders>
              <w:top w:val="nil"/>
              <w:left w:val="single" w:sz="4" w:space="0" w:color="auto"/>
              <w:bottom w:val="nil"/>
              <w:right w:val="single" w:sz="4" w:space="0" w:color="auto"/>
            </w:tcBorders>
          </w:tcPr>
          <w:p w14:paraId="6ABBB8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EB211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05708B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35F60F7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261" w:type="dxa"/>
            <w:tcBorders>
              <w:top w:val="single" w:sz="4" w:space="0" w:color="auto"/>
              <w:left w:val="single" w:sz="4" w:space="0" w:color="auto"/>
              <w:bottom w:val="single" w:sz="4" w:space="0" w:color="auto"/>
              <w:right w:val="single" w:sz="4" w:space="0" w:color="auto"/>
            </w:tcBorders>
          </w:tcPr>
          <w:p w14:paraId="3BBB86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2D0A4E"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6EF11FA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7D0724E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7161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9B7CE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B7965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3F917D"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0BD663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5859B416" w14:textId="77777777" w:rsidTr="00A9767F">
        <w:trPr>
          <w:trHeight w:val="187"/>
          <w:jc w:val="center"/>
        </w:trPr>
        <w:tc>
          <w:tcPr>
            <w:tcW w:w="2535" w:type="dxa"/>
            <w:tcBorders>
              <w:top w:val="nil"/>
              <w:left w:val="single" w:sz="4" w:space="0" w:color="auto"/>
              <w:bottom w:val="nil"/>
              <w:right w:val="single" w:sz="4" w:space="0" w:color="auto"/>
            </w:tcBorders>
          </w:tcPr>
          <w:p w14:paraId="16203C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2409" w:type="dxa"/>
            <w:tcBorders>
              <w:top w:val="nil"/>
              <w:left w:val="single" w:sz="4" w:space="0" w:color="auto"/>
              <w:bottom w:val="nil"/>
              <w:right w:val="single" w:sz="4" w:space="0" w:color="auto"/>
            </w:tcBorders>
          </w:tcPr>
          <w:p w14:paraId="6DBE5D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B19F2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D73480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A9F0C8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2AFBAA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261" w:type="dxa"/>
            <w:tcBorders>
              <w:top w:val="single" w:sz="4" w:space="0" w:color="auto"/>
              <w:left w:val="single" w:sz="4" w:space="0" w:color="auto"/>
              <w:bottom w:val="single" w:sz="4" w:space="0" w:color="auto"/>
              <w:right w:val="single" w:sz="4" w:space="0" w:color="auto"/>
            </w:tcBorders>
          </w:tcPr>
          <w:p w14:paraId="6A989A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B66F21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7627CC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7D7B1B3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45E890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9BAE3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1B5795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FBE28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F2E478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367A23E" w14:textId="77777777" w:rsidTr="00A9767F">
        <w:trPr>
          <w:trHeight w:val="187"/>
          <w:jc w:val="center"/>
        </w:trPr>
        <w:tc>
          <w:tcPr>
            <w:tcW w:w="2535" w:type="dxa"/>
            <w:tcBorders>
              <w:top w:val="nil"/>
              <w:left w:val="single" w:sz="4" w:space="0" w:color="auto"/>
              <w:bottom w:val="nil"/>
              <w:right w:val="single" w:sz="4" w:space="0" w:color="auto"/>
            </w:tcBorders>
          </w:tcPr>
          <w:p w14:paraId="76D04C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2409" w:type="dxa"/>
            <w:tcBorders>
              <w:top w:val="nil"/>
              <w:left w:val="single" w:sz="4" w:space="0" w:color="auto"/>
              <w:bottom w:val="nil"/>
              <w:right w:val="single" w:sz="4" w:space="0" w:color="auto"/>
            </w:tcBorders>
          </w:tcPr>
          <w:p w14:paraId="300DC8E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BE00B6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D2304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361396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03E4FE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030A81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261" w:type="dxa"/>
            <w:tcBorders>
              <w:top w:val="single" w:sz="4" w:space="0" w:color="auto"/>
              <w:left w:val="single" w:sz="4" w:space="0" w:color="auto"/>
              <w:bottom w:val="single" w:sz="4" w:space="0" w:color="auto"/>
              <w:right w:val="single" w:sz="4" w:space="0" w:color="auto"/>
            </w:tcBorders>
          </w:tcPr>
          <w:p w14:paraId="45075E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6C2D8C2"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C02684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3222842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9C809A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A2813E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E9162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A7B09E7"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D37D63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6C39D6CC" w14:textId="77777777" w:rsidTr="00A9767F">
        <w:trPr>
          <w:trHeight w:val="187"/>
          <w:jc w:val="center"/>
        </w:trPr>
        <w:tc>
          <w:tcPr>
            <w:tcW w:w="2535" w:type="dxa"/>
            <w:tcBorders>
              <w:top w:val="nil"/>
              <w:left w:val="single" w:sz="4" w:space="0" w:color="auto"/>
              <w:bottom w:val="nil"/>
              <w:right w:val="single" w:sz="4" w:space="0" w:color="auto"/>
            </w:tcBorders>
          </w:tcPr>
          <w:p w14:paraId="71359E0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2409" w:type="dxa"/>
            <w:tcBorders>
              <w:top w:val="nil"/>
              <w:left w:val="single" w:sz="4" w:space="0" w:color="auto"/>
              <w:bottom w:val="nil"/>
              <w:right w:val="single" w:sz="4" w:space="0" w:color="auto"/>
            </w:tcBorders>
          </w:tcPr>
          <w:p w14:paraId="30FC00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4EA580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E4108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FFB4B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694312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3E2F5DB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3A2A41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261" w:type="dxa"/>
            <w:tcBorders>
              <w:top w:val="single" w:sz="4" w:space="0" w:color="auto"/>
              <w:left w:val="single" w:sz="4" w:space="0" w:color="auto"/>
              <w:bottom w:val="single" w:sz="4" w:space="0" w:color="auto"/>
              <w:right w:val="single" w:sz="4" w:space="0" w:color="auto"/>
            </w:tcBorders>
          </w:tcPr>
          <w:p w14:paraId="020E128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0E86142"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1DE819F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17AAAB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F252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85EBA7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52452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6DBADC"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45A64B7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7C1A4A80" w14:textId="77777777" w:rsidTr="00A9767F">
        <w:trPr>
          <w:trHeight w:val="187"/>
          <w:jc w:val="center"/>
        </w:trPr>
        <w:tc>
          <w:tcPr>
            <w:tcW w:w="2535" w:type="dxa"/>
            <w:tcBorders>
              <w:top w:val="nil"/>
              <w:left w:val="single" w:sz="4" w:space="0" w:color="auto"/>
              <w:bottom w:val="nil"/>
              <w:right w:val="single" w:sz="4" w:space="0" w:color="auto"/>
            </w:tcBorders>
          </w:tcPr>
          <w:p w14:paraId="097ED3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2409" w:type="dxa"/>
            <w:tcBorders>
              <w:top w:val="nil"/>
              <w:left w:val="single" w:sz="4" w:space="0" w:color="auto"/>
              <w:bottom w:val="nil"/>
              <w:right w:val="single" w:sz="4" w:space="0" w:color="auto"/>
            </w:tcBorders>
          </w:tcPr>
          <w:p w14:paraId="618104B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D9EA2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9C6D6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1C2D043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0608AE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61433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200B08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625FA8D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261" w:type="dxa"/>
            <w:tcBorders>
              <w:top w:val="single" w:sz="4" w:space="0" w:color="auto"/>
              <w:left w:val="single" w:sz="4" w:space="0" w:color="auto"/>
              <w:bottom w:val="single" w:sz="4" w:space="0" w:color="auto"/>
              <w:right w:val="single" w:sz="4" w:space="0" w:color="auto"/>
            </w:tcBorders>
          </w:tcPr>
          <w:p w14:paraId="0ADC9C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75E2B0"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6186669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28AE016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A911A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C17F96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EC6EE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0C341C1"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DBE4D7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7284BA7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679AB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2409" w:type="dxa"/>
            <w:tcBorders>
              <w:top w:val="single" w:sz="4" w:space="0" w:color="auto"/>
              <w:left w:val="single" w:sz="4" w:space="0" w:color="auto"/>
              <w:bottom w:val="nil"/>
              <w:right w:val="single" w:sz="4" w:space="0" w:color="auto"/>
            </w:tcBorders>
            <w:vAlign w:val="center"/>
          </w:tcPr>
          <w:p w14:paraId="74C1E0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1261" w:type="dxa"/>
            <w:tcBorders>
              <w:top w:val="single" w:sz="4" w:space="0" w:color="auto"/>
              <w:left w:val="single" w:sz="4" w:space="0" w:color="auto"/>
              <w:bottom w:val="single" w:sz="4" w:space="0" w:color="auto"/>
              <w:right w:val="single" w:sz="4" w:space="0" w:color="auto"/>
            </w:tcBorders>
          </w:tcPr>
          <w:p w14:paraId="4CC1D10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27BBEBF"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205185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10365E8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8F33F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56E7495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01F6B42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06A128F"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056E2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10608E8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0D628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2409" w:type="dxa"/>
            <w:tcBorders>
              <w:top w:val="single" w:sz="4" w:space="0" w:color="auto"/>
              <w:left w:val="single" w:sz="4" w:space="0" w:color="auto"/>
              <w:bottom w:val="nil"/>
              <w:right w:val="single" w:sz="4" w:space="0" w:color="auto"/>
            </w:tcBorders>
          </w:tcPr>
          <w:p w14:paraId="02DBC7A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48845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1261" w:type="dxa"/>
            <w:tcBorders>
              <w:top w:val="single" w:sz="4" w:space="0" w:color="auto"/>
              <w:left w:val="single" w:sz="4" w:space="0" w:color="auto"/>
              <w:bottom w:val="single" w:sz="4" w:space="0" w:color="auto"/>
              <w:right w:val="single" w:sz="4" w:space="0" w:color="auto"/>
            </w:tcBorders>
            <w:vAlign w:val="center"/>
          </w:tcPr>
          <w:p w14:paraId="3AE364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A61D4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FBEA8D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4724383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48E1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7DFA33C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02A048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16E56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B6C5C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45A3017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8D80E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2409" w:type="dxa"/>
            <w:tcBorders>
              <w:top w:val="single" w:sz="4" w:space="0" w:color="auto"/>
              <w:left w:val="single" w:sz="4" w:space="0" w:color="auto"/>
              <w:bottom w:val="nil"/>
              <w:right w:val="single" w:sz="4" w:space="0" w:color="auto"/>
            </w:tcBorders>
          </w:tcPr>
          <w:p w14:paraId="7696FF7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9D3B1D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6959E90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1261" w:type="dxa"/>
            <w:tcBorders>
              <w:top w:val="single" w:sz="4" w:space="0" w:color="auto"/>
              <w:left w:val="single" w:sz="4" w:space="0" w:color="auto"/>
              <w:bottom w:val="single" w:sz="4" w:space="0" w:color="auto"/>
              <w:right w:val="single" w:sz="4" w:space="0" w:color="auto"/>
            </w:tcBorders>
            <w:vAlign w:val="center"/>
          </w:tcPr>
          <w:p w14:paraId="394CC72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80B2F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15F072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32CEB26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97C344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CEF7AC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A45704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4F1C4D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A192C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2373B9D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9FE90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2409" w:type="dxa"/>
            <w:tcBorders>
              <w:top w:val="single" w:sz="4" w:space="0" w:color="auto"/>
              <w:left w:val="single" w:sz="4" w:space="0" w:color="auto"/>
              <w:bottom w:val="nil"/>
              <w:right w:val="single" w:sz="4" w:space="0" w:color="auto"/>
            </w:tcBorders>
          </w:tcPr>
          <w:p w14:paraId="17BB5476"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8A3FF1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67D24F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9FFDFE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483CDE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226644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5E3139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2AAB2B2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9AC235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BD3FAE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E4E0C6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33F592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04C502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5EB0F54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A43CB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4EBAB48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BACED7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641EFE8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417EE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751F634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02FCB2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491212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6F78008A" w14:textId="77777777" w:rsidTr="00A9767F">
        <w:trPr>
          <w:trHeight w:val="187"/>
          <w:jc w:val="center"/>
        </w:trPr>
        <w:tc>
          <w:tcPr>
            <w:tcW w:w="2535" w:type="dxa"/>
            <w:tcBorders>
              <w:top w:val="nil"/>
              <w:left w:val="single" w:sz="4" w:space="0" w:color="auto"/>
              <w:bottom w:val="nil"/>
              <w:right w:val="single" w:sz="4" w:space="0" w:color="auto"/>
            </w:tcBorders>
          </w:tcPr>
          <w:p w14:paraId="45BDD1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1E2E08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67088FF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88719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nil"/>
              <w:right w:val="single" w:sz="4" w:space="0" w:color="auto"/>
            </w:tcBorders>
          </w:tcPr>
          <w:p w14:paraId="637A8C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6B5CA41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9B9A23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11903FF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5F1C9F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7DE7C5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7D5443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w:t>
            </w:r>
            <w:del w:id="68" w:author="Clement Huang" w:date="2022-11-07T04:20:00Z">
              <w:r w:rsidRPr="00CD0498" w:rsidDel="0045446A">
                <w:rPr>
                  <w:rFonts w:ascii="Arial" w:eastAsia="Yu Mincho" w:hAnsi="Arial" w:cs="Arial"/>
                  <w:sz w:val="18"/>
                  <w:szCs w:val="18"/>
                  <w:lang w:eastAsia="ja-JP"/>
                </w:rPr>
                <w:delText>G</w:delText>
              </w:r>
            </w:del>
            <w:r w:rsidRPr="00CD0498">
              <w:rPr>
                <w:rFonts w:ascii="Arial" w:eastAsia="Yu Mincho"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vAlign w:val="center"/>
          </w:tcPr>
          <w:p w14:paraId="24A803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C8D989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F2436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7757AC05" w14:textId="77777777" w:rsidTr="00A9767F">
        <w:trPr>
          <w:trHeight w:val="187"/>
          <w:jc w:val="center"/>
        </w:trPr>
        <w:tc>
          <w:tcPr>
            <w:tcW w:w="2535" w:type="dxa"/>
            <w:tcBorders>
              <w:top w:val="nil"/>
              <w:left w:val="single" w:sz="4" w:space="0" w:color="auto"/>
              <w:bottom w:val="nil"/>
              <w:right w:val="single" w:sz="4" w:space="0" w:color="auto"/>
            </w:tcBorders>
          </w:tcPr>
          <w:p w14:paraId="5C0F55A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5355BF1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1B916E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537397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nil"/>
              <w:right w:val="single" w:sz="4" w:space="0" w:color="auto"/>
            </w:tcBorders>
          </w:tcPr>
          <w:p w14:paraId="22A38CA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394BD16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96F35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3A5E8926"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7C04D5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764214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75E7C3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6ED0ED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043842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93249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1A375D5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AE67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9BA85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43985F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79BF42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44F2306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4C2ECE7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903E95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061B33D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CA1011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27B3D9D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39B840E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6C9EC2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8BED2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0168D1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0F3D5B4D" w14:textId="77777777" w:rsidTr="00A9767F">
        <w:trPr>
          <w:trHeight w:val="187"/>
          <w:jc w:val="center"/>
        </w:trPr>
        <w:tc>
          <w:tcPr>
            <w:tcW w:w="2535" w:type="dxa"/>
            <w:tcBorders>
              <w:top w:val="nil"/>
              <w:left w:val="single" w:sz="4" w:space="0" w:color="auto"/>
              <w:bottom w:val="nil"/>
              <w:right w:val="single" w:sz="4" w:space="0" w:color="auto"/>
            </w:tcBorders>
          </w:tcPr>
          <w:p w14:paraId="3AB2BC4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75ED2FC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tcPr>
          <w:p w14:paraId="274FC70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A93459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nil"/>
              <w:right w:val="single" w:sz="4" w:space="0" w:color="auto"/>
            </w:tcBorders>
          </w:tcPr>
          <w:p w14:paraId="3EE26B5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681DB3C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FE4594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2409" w:type="dxa"/>
            <w:tcBorders>
              <w:top w:val="single" w:sz="4" w:space="0" w:color="auto"/>
              <w:left w:val="single" w:sz="4" w:space="0" w:color="auto"/>
              <w:bottom w:val="nil"/>
              <w:right w:val="single" w:sz="4" w:space="0" w:color="auto"/>
            </w:tcBorders>
          </w:tcPr>
          <w:p w14:paraId="3641335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E5B357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1261" w:type="dxa"/>
            <w:tcBorders>
              <w:top w:val="single" w:sz="4" w:space="0" w:color="auto"/>
              <w:left w:val="single" w:sz="4" w:space="0" w:color="auto"/>
              <w:bottom w:val="single" w:sz="4" w:space="0" w:color="auto"/>
              <w:right w:val="single" w:sz="4" w:space="0" w:color="auto"/>
            </w:tcBorders>
          </w:tcPr>
          <w:p w14:paraId="0C1F24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C8D9C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3156C0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7D6A400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86C1E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AC9378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464C9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981033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564F7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0C378F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02804F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2409" w:type="dxa"/>
            <w:tcBorders>
              <w:top w:val="single" w:sz="4" w:space="0" w:color="auto"/>
              <w:left w:val="single" w:sz="4" w:space="0" w:color="auto"/>
              <w:bottom w:val="nil"/>
              <w:right w:val="single" w:sz="4" w:space="0" w:color="auto"/>
            </w:tcBorders>
          </w:tcPr>
          <w:p w14:paraId="4A546F3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43AB2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AEA099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1261" w:type="dxa"/>
            <w:tcBorders>
              <w:top w:val="single" w:sz="4" w:space="0" w:color="auto"/>
              <w:left w:val="single" w:sz="4" w:space="0" w:color="auto"/>
              <w:bottom w:val="single" w:sz="4" w:space="0" w:color="auto"/>
              <w:right w:val="single" w:sz="4" w:space="0" w:color="auto"/>
            </w:tcBorders>
          </w:tcPr>
          <w:p w14:paraId="7F7E924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BEEFC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7901AF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5CB6895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604557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F50EB1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569D7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E3406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82ACAE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743CE4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1C063E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2409" w:type="dxa"/>
            <w:tcBorders>
              <w:top w:val="single" w:sz="4" w:space="0" w:color="auto"/>
              <w:left w:val="single" w:sz="4" w:space="0" w:color="auto"/>
              <w:bottom w:val="nil"/>
              <w:right w:val="single" w:sz="4" w:space="0" w:color="auto"/>
            </w:tcBorders>
          </w:tcPr>
          <w:p w14:paraId="2CC5EB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FE8E2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452712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9CB96F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1261" w:type="dxa"/>
            <w:tcBorders>
              <w:top w:val="single" w:sz="4" w:space="0" w:color="auto"/>
              <w:left w:val="single" w:sz="4" w:space="0" w:color="auto"/>
              <w:bottom w:val="single" w:sz="4" w:space="0" w:color="auto"/>
              <w:right w:val="single" w:sz="4" w:space="0" w:color="auto"/>
            </w:tcBorders>
          </w:tcPr>
          <w:p w14:paraId="226C867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6F1DD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19D83A5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1D09FBB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4DB1D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2AB7CF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7E5C1A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423CA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C1D59C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555358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309E07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2409" w:type="dxa"/>
            <w:tcBorders>
              <w:top w:val="single" w:sz="4" w:space="0" w:color="auto"/>
              <w:left w:val="single" w:sz="4" w:space="0" w:color="auto"/>
              <w:bottom w:val="nil"/>
              <w:right w:val="single" w:sz="4" w:space="0" w:color="auto"/>
            </w:tcBorders>
          </w:tcPr>
          <w:p w14:paraId="4CF3FD6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74E4F8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24D134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1EA727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A357AD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1261" w:type="dxa"/>
            <w:tcBorders>
              <w:top w:val="single" w:sz="4" w:space="0" w:color="auto"/>
              <w:left w:val="single" w:sz="4" w:space="0" w:color="auto"/>
              <w:bottom w:val="single" w:sz="4" w:space="0" w:color="auto"/>
              <w:right w:val="single" w:sz="4" w:space="0" w:color="auto"/>
            </w:tcBorders>
          </w:tcPr>
          <w:p w14:paraId="10B5AA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5503E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6C84950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17E575F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0F296A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58ADAD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AF93C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8CF38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3868648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8780F8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8EC812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2409" w:type="dxa"/>
            <w:tcBorders>
              <w:top w:val="single" w:sz="4" w:space="0" w:color="auto"/>
              <w:left w:val="single" w:sz="4" w:space="0" w:color="auto"/>
              <w:bottom w:val="nil"/>
              <w:right w:val="single" w:sz="4" w:space="0" w:color="auto"/>
            </w:tcBorders>
          </w:tcPr>
          <w:p w14:paraId="0423233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309AB7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350516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F47C2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F0B41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0DD6BB7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1261" w:type="dxa"/>
            <w:tcBorders>
              <w:top w:val="single" w:sz="4" w:space="0" w:color="auto"/>
              <w:left w:val="single" w:sz="4" w:space="0" w:color="auto"/>
              <w:bottom w:val="single" w:sz="4" w:space="0" w:color="auto"/>
              <w:right w:val="single" w:sz="4" w:space="0" w:color="auto"/>
            </w:tcBorders>
          </w:tcPr>
          <w:p w14:paraId="01E381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FDF823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0C93AD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197101B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0F9011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BACA98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F05A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4C95B2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BBB3F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B9993D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F5CB76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2409" w:type="dxa"/>
            <w:tcBorders>
              <w:top w:val="single" w:sz="4" w:space="0" w:color="auto"/>
              <w:left w:val="single" w:sz="4" w:space="0" w:color="auto"/>
              <w:bottom w:val="nil"/>
              <w:right w:val="single" w:sz="4" w:space="0" w:color="auto"/>
            </w:tcBorders>
          </w:tcPr>
          <w:p w14:paraId="42F5D5E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C1B91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8A3F76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556C5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CE2561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020DDE3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6911C0D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1261" w:type="dxa"/>
            <w:tcBorders>
              <w:top w:val="single" w:sz="4" w:space="0" w:color="auto"/>
              <w:left w:val="single" w:sz="4" w:space="0" w:color="auto"/>
              <w:bottom w:val="single" w:sz="4" w:space="0" w:color="auto"/>
              <w:right w:val="single" w:sz="4" w:space="0" w:color="auto"/>
            </w:tcBorders>
          </w:tcPr>
          <w:p w14:paraId="6920A7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C948E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8FDCC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42B9B5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DC9C28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0386E9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FF75D8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FCB4F8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5B66E7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B99FCA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963DFC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2409" w:type="dxa"/>
            <w:tcBorders>
              <w:top w:val="single" w:sz="4" w:space="0" w:color="auto"/>
              <w:left w:val="single" w:sz="4" w:space="0" w:color="auto"/>
              <w:bottom w:val="nil"/>
              <w:right w:val="single" w:sz="4" w:space="0" w:color="auto"/>
            </w:tcBorders>
          </w:tcPr>
          <w:p w14:paraId="378BF1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EADC4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3B6B2D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9CAB50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09077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14C44C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35F63A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423D043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1261" w:type="dxa"/>
            <w:tcBorders>
              <w:top w:val="single" w:sz="4" w:space="0" w:color="auto"/>
              <w:left w:val="single" w:sz="4" w:space="0" w:color="auto"/>
              <w:bottom w:val="single" w:sz="4" w:space="0" w:color="auto"/>
              <w:right w:val="single" w:sz="4" w:space="0" w:color="auto"/>
            </w:tcBorders>
          </w:tcPr>
          <w:p w14:paraId="39D729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6072A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251AAE3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45E2D2E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D7F2F0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33BB92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53B851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6E388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5A7B43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3C129D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9C28E1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2409" w:type="dxa"/>
            <w:tcBorders>
              <w:top w:val="single" w:sz="4" w:space="0" w:color="auto"/>
              <w:left w:val="single" w:sz="4" w:space="0" w:color="auto"/>
              <w:bottom w:val="nil"/>
              <w:right w:val="single" w:sz="4" w:space="0" w:color="auto"/>
            </w:tcBorders>
          </w:tcPr>
          <w:p w14:paraId="27D1C07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4D1E4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325ED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10EBB5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7D35839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0907392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527CD8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1305924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57C8C78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1261" w:type="dxa"/>
            <w:tcBorders>
              <w:top w:val="single" w:sz="4" w:space="0" w:color="auto"/>
              <w:left w:val="single" w:sz="4" w:space="0" w:color="auto"/>
              <w:bottom w:val="single" w:sz="4" w:space="0" w:color="auto"/>
              <w:right w:val="single" w:sz="4" w:space="0" w:color="auto"/>
            </w:tcBorders>
          </w:tcPr>
          <w:p w14:paraId="4C9AEF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D4156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94629D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6F34ED4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46F61D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00A5B3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8591C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AB037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34B06C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366C2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C7F681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2409" w:type="dxa"/>
            <w:tcBorders>
              <w:top w:val="single" w:sz="4" w:space="0" w:color="auto"/>
              <w:left w:val="single" w:sz="4" w:space="0" w:color="auto"/>
              <w:bottom w:val="nil"/>
              <w:right w:val="single" w:sz="4" w:space="0" w:color="auto"/>
            </w:tcBorders>
          </w:tcPr>
          <w:p w14:paraId="1EC986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44C4DB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4E02A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41C7A7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E40AEC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84CC3F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4068DC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A7919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2DBDA2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74C896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E44C68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27CF6A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2409" w:type="dxa"/>
            <w:tcBorders>
              <w:top w:val="single" w:sz="4" w:space="0" w:color="auto"/>
              <w:left w:val="single" w:sz="4" w:space="0" w:color="auto"/>
              <w:bottom w:val="nil"/>
              <w:right w:val="single" w:sz="4" w:space="0" w:color="auto"/>
            </w:tcBorders>
          </w:tcPr>
          <w:p w14:paraId="0F0E7A7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397E253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261" w:type="dxa"/>
            <w:tcBorders>
              <w:top w:val="single" w:sz="4" w:space="0" w:color="auto"/>
              <w:left w:val="single" w:sz="4" w:space="0" w:color="auto"/>
              <w:bottom w:val="single" w:sz="4" w:space="0" w:color="auto"/>
              <w:right w:val="single" w:sz="4" w:space="0" w:color="auto"/>
            </w:tcBorders>
          </w:tcPr>
          <w:p w14:paraId="37669FF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13E9F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204D3F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B69226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F8034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47A6D4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7BF94E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BBF9C9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2289" w:type="dxa"/>
            <w:tcBorders>
              <w:top w:val="nil"/>
              <w:left w:val="single" w:sz="4" w:space="0" w:color="auto"/>
              <w:bottom w:val="single" w:sz="4" w:space="0" w:color="auto"/>
              <w:right w:val="single" w:sz="4" w:space="0" w:color="auto"/>
            </w:tcBorders>
          </w:tcPr>
          <w:p w14:paraId="40E7E5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FA830A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5A87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2409" w:type="dxa"/>
            <w:tcBorders>
              <w:top w:val="single" w:sz="4" w:space="0" w:color="auto"/>
              <w:left w:val="single" w:sz="4" w:space="0" w:color="auto"/>
              <w:bottom w:val="nil"/>
              <w:right w:val="single" w:sz="4" w:space="0" w:color="auto"/>
            </w:tcBorders>
          </w:tcPr>
          <w:p w14:paraId="4B15425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099EA25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261" w:type="dxa"/>
            <w:tcBorders>
              <w:top w:val="single" w:sz="4" w:space="0" w:color="auto"/>
              <w:left w:val="single" w:sz="4" w:space="0" w:color="auto"/>
              <w:bottom w:val="single" w:sz="4" w:space="0" w:color="auto"/>
              <w:right w:val="single" w:sz="4" w:space="0" w:color="auto"/>
            </w:tcBorders>
          </w:tcPr>
          <w:p w14:paraId="25C636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1739A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60B6ED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36E02C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5E7A5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D890E8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DFE916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1DFAA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2B24F23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442A81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E6C4B8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2409" w:type="dxa"/>
            <w:tcBorders>
              <w:top w:val="single" w:sz="4" w:space="0" w:color="auto"/>
              <w:left w:val="single" w:sz="4" w:space="0" w:color="auto"/>
              <w:bottom w:val="nil"/>
              <w:right w:val="single" w:sz="4" w:space="0" w:color="auto"/>
            </w:tcBorders>
          </w:tcPr>
          <w:p w14:paraId="4B995FD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5FE9C2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23B8CD2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261" w:type="dxa"/>
            <w:tcBorders>
              <w:top w:val="single" w:sz="4" w:space="0" w:color="auto"/>
              <w:left w:val="single" w:sz="4" w:space="0" w:color="auto"/>
              <w:bottom w:val="single" w:sz="4" w:space="0" w:color="auto"/>
              <w:right w:val="single" w:sz="4" w:space="0" w:color="auto"/>
            </w:tcBorders>
          </w:tcPr>
          <w:p w14:paraId="03A3DE6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9747C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6AA09B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85FAEC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C3642B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8A9EBE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9CACD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2F6C7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A6178A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A1780F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9C12D5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2409" w:type="dxa"/>
            <w:tcBorders>
              <w:top w:val="single" w:sz="4" w:space="0" w:color="auto"/>
              <w:left w:val="single" w:sz="4" w:space="0" w:color="auto"/>
              <w:bottom w:val="nil"/>
              <w:right w:val="single" w:sz="4" w:space="0" w:color="auto"/>
            </w:tcBorders>
          </w:tcPr>
          <w:p w14:paraId="12F6022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02BE7DC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60ECC1D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75D540E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261" w:type="dxa"/>
            <w:tcBorders>
              <w:top w:val="single" w:sz="4" w:space="0" w:color="auto"/>
              <w:left w:val="single" w:sz="4" w:space="0" w:color="auto"/>
              <w:bottom w:val="single" w:sz="4" w:space="0" w:color="auto"/>
              <w:right w:val="single" w:sz="4" w:space="0" w:color="auto"/>
            </w:tcBorders>
          </w:tcPr>
          <w:p w14:paraId="1128C38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3E2D10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0F79434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369CF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BB731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C3A769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9E4852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ED409A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0782E3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49F34C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D4337D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2409" w:type="dxa"/>
            <w:tcBorders>
              <w:top w:val="single" w:sz="4" w:space="0" w:color="auto"/>
              <w:left w:val="single" w:sz="4" w:space="0" w:color="auto"/>
              <w:bottom w:val="nil"/>
              <w:right w:val="single" w:sz="4" w:space="0" w:color="auto"/>
            </w:tcBorders>
          </w:tcPr>
          <w:p w14:paraId="26C1C55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2BB6D3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1B59F16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648F0A8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5E94D96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261" w:type="dxa"/>
            <w:tcBorders>
              <w:top w:val="single" w:sz="4" w:space="0" w:color="auto"/>
              <w:left w:val="single" w:sz="4" w:space="0" w:color="auto"/>
              <w:bottom w:val="single" w:sz="4" w:space="0" w:color="auto"/>
              <w:right w:val="single" w:sz="4" w:space="0" w:color="auto"/>
            </w:tcBorders>
          </w:tcPr>
          <w:p w14:paraId="0F64386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2D3A86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CF1002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EA4C8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AB9808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9839B2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8E3C2D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B5A6B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77CA803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981B4E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2A98B0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2409" w:type="dxa"/>
            <w:tcBorders>
              <w:top w:val="single" w:sz="4" w:space="0" w:color="auto"/>
              <w:left w:val="single" w:sz="4" w:space="0" w:color="auto"/>
              <w:bottom w:val="nil"/>
              <w:right w:val="single" w:sz="4" w:space="0" w:color="auto"/>
            </w:tcBorders>
          </w:tcPr>
          <w:p w14:paraId="3D46B94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D3E7B56"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410E78F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63439D0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33ED0F8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287AA2E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261" w:type="dxa"/>
            <w:tcBorders>
              <w:top w:val="single" w:sz="4" w:space="0" w:color="auto"/>
              <w:left w:val="single" w:sz="4" w:space="0" w:color="auto"/>
              <w:bottom w:val="single" w:sz="4" w:space="0" w:color="auto"/>
              <w:right w:val="single" w:sz="4" w:space="0" w:color="auto"/>
            </w:tcBorders>
          </w:tcPr>
          <w:p w14:paraId="03C7B25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F10645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2E6C0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10583C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005DAD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BA9F4C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2203B6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992CBC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3FA0A5C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FF7E36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9CA4F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2409" w:type="dxa"/>
            <w:tcBorders>
              <w:top w:val="single" w:sz="4" w:space="0" w:color="auto"/>
              <w:left w:val="single" w:sz="4" w:space="0" w:color="auto"/>
              <w:bottom w:val="nil"/>
              <w:right w:val="single" w:sz="4" w:space="0" w:color="auto"/>
            </w:tcBorders>
          </w:tcPr>
          <w:p w14:paraId="6371320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8992D62"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776EBF3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6EAAD78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2B1A5BF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2D47B09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324E1C6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261" w:type="dxa"/>
            <w:tcBorders>
              <w:top w:val="single" w:sz="4" w:space="0" w:color="auto"/>
              <w:left w:val="single" w:sz="4" w:space="0" w:color="auto"/>
              <w:bottom w:val="single" w:sz="4" w:space="0" w:color="auto"/>
              <w:right w:val="single" w:sz="4" w:space="0" w:color="auto"/>
            </w:tcBorders>
          </w:tcPr>
          <w:p w14:paraId="79A4277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98B7CE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742FD2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0129B08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DC569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6F1B23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14EFB5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E0E03A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2AAE70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EF93AE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765046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2409" w:type="dxa"/>
            <w:tcBorders>
              <w:top w:val="single" w:sz="4" w:space="0" w:color="auto"/>
              <w:left w:val="single" w:sz="4" w:space="0" w:color="auto"/>
              <w:bottom w:val="nil"/>
              <w:right w:val="single" w:sz="4" w:space="0" w:color="auto"/>
            </w:tcBorders>
          </w:tcPr>
          <w:p w14:paraId="3966BE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5A5680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25954A2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6B4ACA6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2F43C48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55D6891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225522D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3726B83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261" w:type="dxa"/>
            <w:tcBorders>
              <w:top w:val="single" w:sz="4" w:space="0" w:color="auto"/>
              <w:left w:val="single" w:sz="4" w:space="0" w:color="auto"/>
              <w:bottom w:val="single" w:sz="4" w:space="0" w:color="auto"/>
              <w:right w:val="single" w:sz="4" w:space="0" w:color="auto"/>
            </w:tcBorders>
          </w:tcPr>
          <w:p w14:paraId="637630E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400C9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C2F55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BBF173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55AAC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386501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2BC59F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ED4A5C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7EE9D5E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B45AF8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CEA8A3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2409" w:type="dxa"/>
            <w:tcBorders>
              <w:top w:val="single" w:sz="4" w:space="0" w:color="auto"/>
              <w:left w:val="single" w:sz="4" w:space="0" w:color="auto"/>
              <w:bottom w:val="nil"/>
              <w:right w:val="single" w:sz="4" w:space="0" w:color="auto"/>
            </w:tcBorders>
          </w:tcPr>
          <w:p w14:paraId="6CC48BA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4B2FAB8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ED3B30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1A8715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AD9A19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B6BB1F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D98695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B0D0E8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EF45E6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1FD5DF0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1C5148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A19622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2409" w:type="dxa"/>
            <w:tcBorders>
              <w:top w:val="single" w:sz="4" w:space="0" w:color="auto"/>
              <w:left w:val="single" w:sz="4" w:space="0" w:color="auto"/>
              <w:bottom w:val="nil"/>
              <w:right w:val="single" w:sz="4" w:space="0" w:color="auto"/>
            </w:tcBorders>
          </w:tcPr>
          <w:p w14:paraId="7AD7E19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6F5384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487C525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4705C1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58A32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5325C1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0B0F77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012CF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CBE767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D3406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005B2F4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B5AA51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02A96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2409" w:type="dxa"/>
            <w:tcBorders>
              <w:top w:val="single" w:sz="4" w:space="0" w:color="auto"/>
              <w:left w:val="single" w:sz="4" w:space="0" w:color="auto"/>
              <w:bottom w:val="nil"/>
              <w:right w:val="single" w:sz="4" w:space="0" w:color="auto"/>
            </w:tcBorders>
          </w:tcPr>
          <w:p w14:paraId="5929C99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3281C7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24D812C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10558C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0B324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19424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225D18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F7B63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BB46FE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434F83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F22F1A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A9C884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4E6674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FE3326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2409" w:type="dxa"/>
            <w:tcBorders>
              <w:top w:val="single" w:sz="4" w:space="0" w:color="auto"/>
              <w:left w:val="single" w:sz="4" w:space="0" w:color="auto"/>
              <w:bottom w:val="nil"/>
              <w:right w:val="single" w:sz="4" w:space="0" w:color="auto"/>
            </w:tcBorders>
          </w:tcPr>
          <w:p w14:paraId="3A11930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F4245D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3C7D275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285AE1D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tcPr>
          <w:p w14:paraId="4197AA0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62F16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8D52B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91F4F1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6156B1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EB9DF5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BBAF1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D7C7C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3A18166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AB39E2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12A2CF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2409" w:type="dxa"/>
            <w:tcBorders>
              <w:top w:val="single" w:sz="4" w:space="0" w:color="auto"/>
              <w:left w:val="single" w:sz="4" w:space="0" w:color="auto"/>
              <w:bottom w:val="nil"/>
              <w:right w:val="single" w:sz="4" w:space="0" w:color="auto"/>
            </w:tcBorders>
          </w:tcPr>
          <w:p w14:paraId="5A0C43D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2392905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B7B37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A6CCAF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A20206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7C6328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398C428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4E0E95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364A69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5756DB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633EF0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D88E75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2409" w:type="dxa"/>
            <w:tcBorders>
              <w:top w:val="single" w:sz="4" w:space="0" w:color="auto"/>
              <w:left w:val="single" w:sz="4" w:space="0" w:color="auto"/>
              <w:bottom w:val="nil"/>
              <w:right w:val="single" w:sz="4" w:space="0" w:color="auto"/>
            </w:tcBorders>
          </w:tcPr>
          <w:p w14:paraId="081FC41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45B30F0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153995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F2E81B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C1C881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669E5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8D62B0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B3E86B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C1E1A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60F9D9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49CAF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D9D89D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2409" w:type="dxa"/>
            <w:tcBorders>
              <w:top w:val="single" w:sz="4" w:space="0" w:color="auto"/>
              <w:left w:val="single" w:sz="4" w:space="0" w:color="auto"/>
              <w:bottom w:val="nil"/>
              <w:right w:val="single" w:sz="4" w:space="0" w:color="auto"/>
            </w:tcBorders>
          </w:tcPr>
          <w:p w14:paraId="3FBE9D0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E9BFDA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115EA1C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71D67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83C83E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B29555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0F1E2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103DFD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CAED44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12A93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78F1B13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5861C7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BBBE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2409" w:type="dxa"/>
            <w:tcBorders>
              <w:top w:val="single" w:sz="4" w:space="0" w:color="auto"/>
              <w:left w:val="single" w:sz="4" w:space="0" w:color="auto"/>
              <w:bottom w:val="nil"/>
              <w:right w:val="single" w:sz="4" w:space="0" w:color="auto"/>
            </w:tcBorders>
          </w:tcPr>
          <w:p w14:paraId="5C9764B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700385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1E7E5C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70B79CA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020AD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1C668EE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0EE380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4FF29E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BF70B2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F73FCF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FBD285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36C14E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84078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DE7699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2409" w:type="dxa"/>
            <w:tcBorders>
              <w:top w:val="single" w:sz="4" w:space="0" w:color="auto"/>
              <w:left w:val="single" w:sz="4" w:space="0" w:color="auto"/>
              <w:bottom w:val="nil"/>
              <w:right w:val="single" w:sz="4" w:space="0" w:color="auto"/>
            </w:tcBorders>
          </w:tcPr>
          <w:p w14:paraId="71CA768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F33285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689F43B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40F64AB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39CB93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79C34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04453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8B1AFF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C61572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D59BE7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6EC139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9B8BBE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6F0D9FA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1525B5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B9684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2409" w:type="dxa"/>
            <w:tcBorders>
              <w:top w:val="single" w:sz="4" w:space="0" w:color="auto"/>
              <w:left w:val="single" w:sz="4" w:space="0" w:color="auto"/>
              <w:bottom w:val="nil"/>
              <w:right w:val="single" w:sz="4" w:space="0" w:color="auto"/>
            </w:tcBorders>
          </w:tcPr>
          <w:p w14:paraId="0AE2773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D0513E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36D9A6B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56DC8DF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640443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A8668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5C7648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860CC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4A57D7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BCB479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085AA3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42DFFB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F91FE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D67935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2409" w:type="dxa"/>
            <w:tcBorders>
              <w:top w:val="single" w:sz="4" w:space="0" w:color="auto"/>
              <w:left w:val="single" w:sz="4" w:space="0" w:color="auto"/>
              <w:bottom w:val="nil"/>
              <w:right w:val="single" w:sz="4" w:space="0" w:color="auto"/>
            </w:tcBorders>
          </w:tcPr>
          <w:p w14:paraId="398C285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0F4E3E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DD8F62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6767339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7D322AD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A3AE1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A5B67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E4B65E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E1C1F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5DC424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DE88F0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C4514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7F6E87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BA285F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D904F0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2409" w:type="dxa"/>
            <w:tcBorders>
              <w:top w:val="single" w:sz="4" w:space="0" w:color="auto"/>
              <w:left w:val="single" w:sz="4" w:space="0" w:color="auto"/>
              <w:bottom w:val="nil"/>
              <w:right w:val="single" w:sz="4" w:space="0" w:color="auto"/>
            </w:tcBorders>
          </w:tcPr>
          <w:p w14:paraId="643423F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F54C0E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317A2A2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36AFDC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3B5AA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B5A625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57B70C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66E7DC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F94D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B2CCC8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0B0696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AC8A45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5E560E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E26F3E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DB254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2409" w:type="dxa"/>
            <w:tcBorders>
              <w:top w:val="single" w:sz="4" w:space="0" w:color="auto"/>
              <w:left w:val="single" w:sz="4" w:space="0" w:color="auto"/>
              <w:bottom w:val="nil"/>
              <w:right w:val="single" w:sz="4" w:space="0" w:color="auto"/>
            </w:tcBorders>
          </w:tcPr>
          <w:p w14:paraId="2D3248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D2732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3CE3C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79E3B33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2F5E36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50E1AB"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5EE32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4031CC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76765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4B9E3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A5F90F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49A4B5"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37407E1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721F4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18551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2409" w:type="dxa"/>
            <w:tcBorders>
              <w:top w:val="single" w:sz="4" w:space="0" w:color="auto"/>
              <w:left w:val="single" w:sz="4" w:space="0" w:color="auto"/>
              <w:bottom w:val="nil"/>
              <w:right w:val="single" w:sz="4" w:space="0" w:color="auto"/>
            </w:tcBorders>
          </w:tcPr>
          <w:p w14:paraId="02A1E5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7F1EA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6BA911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E5D13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3B3581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2473D4D"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2078FB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53B292A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CA1CD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665B39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6A6C3F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B922CA"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277878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AADE05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B1ACB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2409" w:type="dxa"/>
            <w:tcBorders>
              <w:top w:val="single" w:sz="4" w:space="0" w:color="auto"/>
              <w:left w:val="single" w:sz="4" w:space="0" w:color="auto"/>
              <w:bottom w:val="nil"/>
              <w:right w:val="single" w:sz="4" w:space="0" w:color="auto"/>
            </w:tcBorders>
          </w:tcPr>
          <w:p w14:paraId="2F3BFF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BCCCB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AA96D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00E2AD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31DF4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471F4B"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6886C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FD0092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B84449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C475C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8A6DF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E24FDE"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091EDB4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1FF983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FB80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2409" w:type="dxa"/>
            <w:tcBorders>
              <w:top w:val="single" w:sz="4" w:space="0" w:color="auto"/>
              <w:left w:val="single" w:sz="4" w:space="0" w:color="auto"/>
              <w:bottom w:val="nil"/>
              <w:right w:val="single" w:sz="4" w:space="0" w:color="auto"/>
            </w:tcBorders>
          </w:tcPr>
          <w:p w14:paraId="4D8505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334D62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1D08CE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75E0CB9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BEED3CB"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43FE34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0DF87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7EC23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AED31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88C7D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0B3BB8D"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7A2ECF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12D52F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A50201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2409" w:type="dxa"/>
            <w:tcBorders>
              <w:top w:val="single" w:sz="4" w:space="0" w:color="auto"/>
              <w:left w:val="single" w:sz="4" w:space="0" w:color="auto"/>
              <w:bottom w:val="nil"/>
              <w:right w:val="single" w:sz="4" w:space="0" w:color="auto"/>
            </w:tcBorders>
          </w:tcPr>
          <w:p w14:paraId="7EEC964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54E264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21EDDF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53514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06DF92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5FB9CEA"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0BF97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69E47B9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D428F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03378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199DD4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CB31C8"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2C418D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C060A5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D6618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2409" w:type="dxa"/>
            <w:tcBorders>
              <w:top w:val="single" w:sz="4" w:space="0" w:color="auto"/>
              <w:left w:val="single" w:sz="4" w:space="0" w:color="auto"/>
              <w:bottom w:val="nil"/>
              <w:right w:val="single" w:sz="4" w:space="0" w:color="auto"/>
            </w:tcBorders>
          </w:tcPr>
          <w:p w14:paraId="50CB00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6EB64B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F836D9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500FFAA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0105089"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CEE46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490ADBC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C803C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A459E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BCCE1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E21CB1"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767386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614512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9F34C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2409" w:type="dxa"/>
            <w:tcBorders>
              <w:top w:val="single" w:sz="4" w:space="0" w:color="auto"/>
              <w:left w:val="single" w:sz="4" w:space="0" w:color="auto"/>
              <w:bottom w:val="nil"/>
              <w:right w:val="single" w:sz="4" w:space="0" w:color="auto"/>
            </w:tcBorders>
          </w:tcPr>
          <w:p w14:paraId="36B92A1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89150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79C0D6E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006CF2"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9607F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1239FE5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7A82B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AF6554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731EBE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1346487"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52012D7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B6C76B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DEC8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2409" w:type="dxa"/>
            <w:tcBorders>
              <w:top w:val="single" w:sz="4" w:space="0" w:color="auto"/>
              <w:left w:val="single" w:sz="4" w:space="0" w:color="auto"/>
              <w:bottom w:val="nil"/>
              <w:right w:val="single" w:sz="4" w:space="0" w:color="auto"/>
            </w:tcBorders>
          </w:tcPr>
          <w:p w14:paraId="5EBE336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1C802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122B47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1B71634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67FADA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DA16C83"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4CCAF4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5AA98AC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B13B2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DA69AA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B879E4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CD01109"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552A81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492729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3F18A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2409" w:type="dxa"/>
            <w:tcBorders>
              <w:top w:val="single" w:sz="4" w:space="0" w:color="auto"/>
              <w:left w:val="single" w:sz="4" w:space="0" w:color="auto"/>
              <w:bottom w:val="nil"/>
              <w:right w:val="single" w:sz="4" w:space="0" w:color="auto"/>
            </w:tcBorders>
          </w:tcPr>
          <w:p w14:paraId="50A125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12B0B4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7B5CC0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0582F19"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21396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1FAD079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43F3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6EC3E7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240F0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2624C31"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6011A3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026886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088EA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2409" w:type="dxa"/>
            <w:tcBorders>
              <w:top w:val="single" w:sz="4" w:space="0" w:color="auto"/>
              <w:left w:val="single" w:sz="4" w:space="0" w:color="auto"/>
              <w:bottom w:val="nil"/>
              <w:right w:val="single" w:sz="4" w:space="0" w:color="auto"/>
            </w:tcBorders>
          </w:tcPr>
          <w:p w14:paraId="7F54BC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1261" w:type="dxa"/>
            <w:tcBorders>
              <w:top w:val="single" w:sz="4" w:space="0" w:color="auto"/>
              <w:left w:val="single" w:sz="4" w:space="0" w:color="auto"/>
              <w:bottom w:val="single" w:sz="4" w:space="0" w:color="auto"/>
              <w:right w:val="single" w:sz="4" w:space="0" w:color="auto"/>
            </w:tcBorders>
          </w:tcPr>
          <w:p w14:paraId="70DD2B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D595E1"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FE3C5C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1CE16EE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14BCB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3B8D6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4FCBE1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F1507A5"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nil"/>
              <w:right w:val="single" w:sz="4" w:space="0" w:color="auto"/>
            </w:tcBorders>
          </w:tcPr>
          <w:p w14:paraId="34D2FA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4AF6A0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692C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2409" w:type="dxa"/>
            <w:tcBorders>
              <w:top w:val="single" w:sz="4" w:space="0" w:color="auto"/>
              <w:left w:val="single" w:sz="4" w:space="0" w:color="auto"/>
              <w:bottom w:val="nil"/>
              <w:right w:val="single" w:sz="4" w:space="0" w:color="auto"/>
            </w:tcBorders>
          </w:tcPr>
          <w:p w14:paraId="50E9735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6FBB9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1261" w:type="dxa"/>
            <w:tcBorders>
              <w:top w:val="single" w:sz="4" w:space="0" w:color="auto"/>
              <w:left w:val="single" w:sz="4" w:space="0" w:color="auto"/>
              <w:bottom w:val="single" w:sz="4" w:space="0" w:color="auto"/>
              <w:right w:val="single" w:sz="4" w:space="0" w:color="auto"/>
            </w:tcBorders>
            <w:vAlign w:val="center"/>
          </w:tcPr>
          <w:p w14:paraId="2203D57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203F0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81E7D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3382F00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88486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F1E7B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1F83E0C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152EAF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single" w:sz="4" w:space="0" w:color="auto"/>
              <w:left w:val="single" w:sz="4" w:space="0" w:color="auto"/>
              <w:bottom w:val="nil"/>
              <w:right w:val="single" w:sz="4" w:space="0" w:color="auto"/>
            </w:tcBorders>
          </w:tcPr>
          <w:p w14:paraId="050BDF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88C851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13E3E7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2409" w:type="dxa"/>
            <w:tcBorders>
              <w:top w:val="single" w:sz="4" w:space="0" w:color="auto"/>
              <w:left w:val="single" w:sz="4" w:space="0" w:color="auto"/>
              <w:bottom w:val="nil"/>
              <w:right w:val="single" w:sz="4" w:space="0" w:color="auto"/>
            </w:tcBorders>
          </w:tcPr>
          <w:p w14:paraId="0BEE33F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C4D60ED"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4F8C532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1261" w:type="dxa"/>
            <w:tcBorders>
              <w:top w:val="single" w:sz="4" w:space="0" w:color="auto"/>
              <w:left w:val="single" w:sz="4" w:space="0" w:color="auto"/>
              <w:bottom w:val="single" w:sz="4" w:space="0" w:color="auto"/>
              <w:right w:val="single" w:sz="4" w:space="0" w:color="auto"/>
            </w:tcBorders>
            <w:vAlign w:val="center"/>
          </w:tcPr>
          <w:p w14:paraId="555E6D4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2926D5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67A9AA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4836E70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D982B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078806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09E27B5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0A2412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single" w:sz="4" w:space="0" w:color="auto"/>
              <w:left w:val="single" w:sz="4" w:space="0" w:color="auto"/>
              <w:bottom w:val="nil"/>
              <w:right w:val="single" w:sz="4" w:space="0" w:color="auto"/>
            </w:tcBorders>
          </w:tcPr>
          <w:p w14:paraId="7BAA1D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57431C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D493B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2409" w:type="dxa"/>
            <w:tcBorders>
              <w:top w:val="single" w:sz="4" w:space="0" w:color="auto"/>
              <w:left w:val="single" w:sz="4" w:space="0" w:color="auto"/>
              <w:bottom w:val="nil"/>
              <w:right w:val="single" w:sz="4" w:space="0" w:color="auto"/>
            </w:tcBorders>
          </w:tcPr>
          <w:p w14:paraId="7D88F06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97BAF36"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68FD4D9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58972C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3AA025C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CD5E57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4D0B3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591E8A5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A796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949B25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6B4C95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1E37B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single" w:sz="4" w:space="0" w:color="auto"/>
              <w:left w:val="single" w:sz="4" w:space="0" w:color="auto"/>
              <w:bottom w:val="nil"/>
              <w:right w:val="single" w:sz="4" w:space="0" w:color="auto"/>
            </w:tcBorders>
          </w:tcPr>
          <w:p w14:paraId="464B7D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D27344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ADD5B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3EECAA7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854810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CE6D5A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3E9FB8B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107E3C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5DBCDB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C70598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22950E0" w14:textId="77777777" w:rsidTr="00A9767F">
        <w:trPr>
          <w:trHeight w:val="187"/>
          <w:jc w:val="center"/>
        </w:trPr>
        <w:tc>
          <w:tcPr>
            <w:tcW w:w="2535" w:type="dxa"/>
            <w:tcBorders>
              <w:top w:val="nil"/>
              <w:left w:val="single" w:sz="4" w:space="0" w:color="auto"/>
              <w:bottom w:val="nil"/>
              <w:right w:val="single" w:sz="4" w:space="0" w:color="auto"/>
            </w:tcBorders>
          </w:tcPr>
          <w:p w14:paraId="540E913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DE6C97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29CCDC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22296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nil"/>
              <w:right w:val="single" w:sz="4" w:space="0" w:color="auto"/>
            </w:tcBorders>
          </w:tcPr>
          <w:p w14:paraId="409A15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0E117C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610A2E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37473A2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28FFFF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95C110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4C06395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25D3C6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7AD56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B5903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0AEFF7F" w14:textId="77777777" w:rsidTr="00A9767F">
        <w:trPr>
          <w:trHeight w:val="187"/>
          <w:jc w:val="center"/>
        </w:trPr>
        <w:tc>
          <w:tcPr>
            <w:tcW w:w="2535" w:type="dxa"/>
            <w:tcBorders>
              <w:top w:val="nil"/>
              <w:left w:val="single" w:sz="4" w:space="0" w:color="auto"/>
              <w:bottom w:val="nil"/>
              <w:right w:val="single" w:sz="4" w:space="0" w:color="auto"/>
            </w:tcBorders>
          </w:tcPr>
          <w:p w14:paraId="265A604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42D1B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1767A7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944C0A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nil"/>
              <w:right w:val="single" w:sz="4" w:space="0" w:color="auto"/>
            </w:tcBorders>
          </w:tcPr>
          <w:p w14:paraId="1D9ED06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113E5C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8CAE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241A346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C59360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57A5F8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62AF34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768D55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1A3DC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4BFE7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81393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6249D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CB6F14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715311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AD42EA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nil"/>
              <w:right w:val="single" w:sz="4" w:space="0" w:color="auto"/>
            </w:tcBorders>
          </w:tcPr>
          <w:p w14:paraId="590D8E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58A77D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20164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2A8070D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C764EE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01BD1F5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4F678A3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nil"/>
              <w:left w:val="single" w:sz="4" w:space="0" w:color="auto"/>
              <w:bottom w:val="single" w:sz="4" w:space="0" w:color="auto"/>
              <w:right w:val="single" w:sz="4" w:space="0" w:color="auto"/>
            </w:tcBorders>
            <w:vAlign w:val="center"/>
          </w:tcPr>
          <w:p w14:paraId="522E62B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88E8F5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701E4D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572332A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C2486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0598D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695C8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B30494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2677A5D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89B7F0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5A236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2409" w:type="dxa"/>
            <w:tcBorders>
              <w:top w:val="single" w:sz="4" w:space="0" w:color="auto"/>
              <w:left w:val="single" w:sz="4" w:space="0" w:color="auto"/>
              <w:bottom w:val="nil"/>
              <w:right w:val="single" w:sz="4" w:space="0" w:color="auto"/>
            </w:tcBorders>
          </w:tcPr>
          <w:p w14:paraId="290DFD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8CC20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9FF8E8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0C0C7EA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5761" w:type="dxa"/>
            <w:tcBorders>
              <w:top w:val="single" w:sz="4" w:space="0" w:color="auto"/>
              <w:left w:val="single" w:sz="4" w:space="0" w:color="auto"/>
              <w:bottom w:val="single" w:sz="4" w:space="0" w:color="auto"/>
              <w:right w:val="single" w:sz="4" w:space="0" w:color="auto"/>
            </w:tcBorders>
            <w:vAlign w:val="center"/>
          </w:tcPr>
          <w:p w14:paraId="5662C44C"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611815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8DC2C8A" w14:textId="77777777" w:rsidTr="00A9767F">
        <w:trPr>
          <w:trHeight w:val="187"/>
          <w:jc w:val="center"/>
        </w:trPr>
        <w:tc>
          <w:tcPr>
            <w:tcW w:w="2535" w:type="dxa"/>
            <w:tcBorders>
              <w:top w:val="nil"/>
              <w:left w:val="single" w:sz="4" w:space="0" w:color="auto"/>
              <w:bottom w:val="nil"/>
              <w:right w:val="single" w:sz="4" w:space="0" w:color="auto"/>
            </w:tcBorders>
          </w:tcPr>
          <w:p w14:paraId="506537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621B5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6498CC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EABD8A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11A2AD3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1AC67DC" w14:textId="77777777" w:rsidTr="00A9767F">
        <w:trPr>
          <w:trHeight w:val="187"/>
          <w:jc w:val="center"/>
        </w:trPr>
        <w:tc>
          <w:tcPr>
            <w:tcW w:w="2535" w:type="dxa"/>
            <w:tcBorders>
              <w:top w:val="nil"/>
              <w:left w:val="single" w:sz="4" w:space="0" w:color="auto"/>
              <w:bottom w:val="nil"/>
              <w:right w:val="single" w:sz="4" w:space="0" w:color="auto"/>
            </w:tcBorders>
          </w:tcPr>
          <w:p w14:paraId="21A572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33556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048B14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C6E93B"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1CEE6B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DB5B05" w:rsidRPr="00CD0498" w14:paraId="0543934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1918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3C7D5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451491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6EF92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75597D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BE8690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C74E29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2409" w:type="dxa"/>
            <w:tcBorders>
              <w:top w:val="single" w:sz="4" w:space="0" w:color="auto"/>
              <w:left w:val="single" w:sz="4" w:space="0" w:color="auto"/>
              <w:bottom w:val="nil"/>
              <w:right w:val="single" w:sz="4" w:space="0" w:color="auto"/>
            </w:tcBorders>
          </w:tcPr>
          <w:p w14:paraId="7B2529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BC61AA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9F8488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2502A20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0DE716"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D6738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484C4AA" w14:textId="77777777" w:rsidTr="00A9767F">
        <w:trPr>
          <w:trHeight w:val="187"/>
          <w:jc w:val="center"/>
        </w:trPr>
        <w:tc>
          <w:tcPr>
            <w:tcW w:w="2535" w:type="dxa"/>
            <w:tcBorders>
              <w:top w:val="nil"/>
              <w:left w:val="single" w:sz="4" w:space="0" w:color="auto"/>
              <w:bottom w:val="nil"/>
              <w:right w:val="single" w:sz="4" w:space="0" w:color="auto"/>
            </w:tcBorders>
          </w:tcPr>
          <w:p w14:paraId="5E12C1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08BE6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212BB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AE60A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3BDD44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CED4B87" w14:textId="77777777" w:rsidTr="00A9767F">
        <w:trPr>
          <w:trHeight w:val="187"/>
          <w:jc w:val="center"/>
        </w:trPr>
        <w:tc>
          <w:tcPr>
            <w:tcW w:w="2535" w:type="dxa"/>
            <w:tcBorders>
              <w:top w:val="nil"/>
              <w:left w:val="single" w:sz="4" w:space="0" w:color="auto"/>
              <w:bottom w:val="nil"/>
              <w:right w:val="single" w:sz="4" w:space="0" w:color="auto"/>
            </w:tcBorders>
          </w:tcPr>
          <w:p w14:paraId="64797BA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38ABE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CC7346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31995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06D4CD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DB5B05" w:rsidRPr="00CD0498" w14:paraId="0266F60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773D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7841D2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26069C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C762CB"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7725DB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4B6209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2F8EB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2409" w:type="dxa"/>
            <w:tcBorders>
              <w:top w:val="single" w:sz="4" w:space="0" w:color="auto"/>
              <w:left w:val="single" w:sz="4" w:space="0" w:color="auto"/>
              <w:bottom w:val="nil"/>
              <w:right w:val="single" w:sz="4" w:space="0" w:color="auto"/>
            </w:tcBorders>
          </w:tcPr>
          <w:p w14:paraId="62700EA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FEF1C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32509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EE3C99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53B952D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7AACECE"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ECC75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05DEDD2" w14:textId="77777777" w:rsidTr="00A9767F">
        <w:trPr>
          <w:trHeight w:val="187"/>
          <w:jc w:val="center"/>
        </w:trPr>
        <w:tc>
          <w:tcPr>
            <w:tcW w:w="2535" w:type="dxa"/>
            <w:tcBorders>
              <w:top w:val="nil"/>
              <w:left w:val="single" w:sz="4" w:space="0" w:color="auto"/>
              <w:bottom w:val="nil"/>
              <w:right w:val="single" w:sz="4" w:space="0" w:color="auto"/>
            </w:tcBorders>
          </w:tcPr>
          <w:p w14:paraId="1A0E3EF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F9357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29D841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E1F81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0AF692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2C6079E" w14:textId="77777777" w:rsidTr="00A9767F">
        <w:trPr>
          <w:trHeight w:val="187"/>
          <w:jc w:val="center"/>
        </w:trPr>
        <w:tc>
          <w:tcPr>
            <w:tcW w:w="2535" w:type="dxa"/>
            <w:tcBorders>
              <w:top w:val="nil"/>
              <w:left w:val="single" w:sz="4" w:space="0" w:color="auto"/>
              <w:bottom w:val="nil"/>
              <w:right w:val="single" w:sz="4" w:space="0" w:color="auto"/>
            </w:tcBorders>
          </w:tcPr>
          <w:p w14:paraId="1E795E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11E59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44A77B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DEE82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6D7D80E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648ABA2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1EDDC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52F5A5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4AA734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A163B4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1EDA2C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5FEC7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9137E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2409" w:type="dxa"/>
            <w:tcBorders>
              <w:top w:val="single" w:sz="4" w:space="0" w:color="auto"/>
              <w:left w:val="single" w:sz="4" w:space="0" w:color="auto"/>
              <w:bottom w:val="nil"/>
              <w:right w:val="single" w:sz="4" w:space="0" w:color="auto"/>
            </w:tcBorders>
          </w:tcPr>
          <w:p w14:paraId="3BE007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C93D6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EAB588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3E707B8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40ACC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83074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4FD0985" w14:textId="77777777" w:rsidTr="00A9767F">
        <w:trPr>
          <w:trHeight w:val="187"/>
          <w:jc w:val="center"/>
        </w:trPr>
        <w:tc>
          <w:tcPr>
            <w:tcW w:w="2535" w:type="dxa"/>
            <w:tcBorders>
              <w:top w:val="nil"/>
              <w:left w:val="single" w:sz="4" w:space="0" w:color="auto"/>
              <w:bottom w:val="nil"/>
              <w:right w:val="single" w:sz="4" w:space="0" w:color="auto"/>
            </w:tcBorders>
          </w:tcPr>
          <w:p w14:paraId="2A3E14F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AB6B2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DF72ED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ECD581B"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36B9E7C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0D9C6A5" w14:textId="77777777" w:rsidTr="00A9767F">
        <w:trPr>
          <w:trHeight w:val="187"/>
          <w:jc w:val="center"/>
        </w:trPr>
        <w:tc>
          <w:tcPr>
            <w:tcW w:w="2535" w:type="dxa"/>
            <w:tcBorders>
              <w:top w:val="nil"/>
              <w:left w:val="single" w:sz="4" w:space="0" w:color="auto"/>
              <w:bottom w:val="nil"/>
              <w:right w:val="single" w:sz="4" w:space="0" w:color="auto"/>
            </w:tcBorders>
          </w:tcPr>
          <w:p w14:paraId="4A62F97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2088B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CD1A00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F5580F"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5F3FE24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5C40E46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DA673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5BCBF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4FCFF0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8D05F3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7CE0EF1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7384D7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86188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2409" w:type="dxa"/>
            <w:tcBorders>
              <w:top w:val="single" w:sz="4" w:space="0" w:color="auto"/>
              <w:left w:val="single" w:sz="4" w:space="0" w:color="auto"/>
              <w:bottom w:val="nil"/>
              <w:right w:val="single" w:sz="4" w:space="0" w:color="auto"/>
            </w:tcBorders>
          </w:tcPr>
          <w:p w14:paraId="736700B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192CC3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7B01C5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A3BF3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38F36A9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D4CBA6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3971C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709093B" w14:textId="77777777" w:rsidTr="00A9767F">
        <w:trPr>
          <w:trHeight w:val="187"/>
          <w:jc w:val="center"/>
        </w:trPr>
        <w:tc>
          <w:tcPr>
            <w:tcW w:w="2535" w:type="dxa"/>
            <w:tcBorders>
              <w:top w:val="nil"/>
              <w:left w:val="single" w:sz="4" w:space="0" w:color="auto"/>
              <w:bottom w:val="nil"/>
              <w:right w:val="single" w:sz="4" w:space="0" w:color="auto"/>
            </w:tcBorders>
          </w:tcPr>
          <w:p w14:paraId="5600D78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9581A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3F7A1C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06E47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39770BB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8A85153" w14:textId="77777777" w:rsidTr="00A9767F">
        <w:trPr>
          <w:trHeight w:val="187"/>
          <w:jc w:val="center"/>
        </w:trPr>
        <w:tc>
          <w:tcPr>
            <w:tcW w:w="2535" w:type="dxa"/>
            <w:tcBorders>
              <w:top w:val="nil"/>
              <w:left w:val="single" w:sz="4" w:space="0" w:color="auto"/>
              <w:bottom w:val="nil"/>
              <w:right w:val="single" w:sz="4" w:space="0" w:color="auto"/>
            </w:tcBorders>
          </w:tcPr>
          <w:p w14:paraId="20B3D42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DDFC7F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D06639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9272EB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6F37BF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651010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C44B8A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36C3D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A70D9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642318"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7AA3480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A57E0F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447DA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394F99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53736E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7242D04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83C234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621662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73ADCA0" w14:textId="77777777" w:rsidTr="00A9767F">
        <w:trPr>
          <w:trHeight w:val="187"/>
          <w:jc w:val="center"/>
        </w:trPr>
        <w:tc>
          <w:tcPr>
            <w:tcW w:w="2535" w:type="dxa"/>
            <w:tcBorders>
              <w:top w:val="nil"/>
              <w:left w:val="single" w:sz="4" w:space="0" w:color="auto"/>
              <w:bottom w:val="nil"/>
              <w:right w:val="single" w:sz="4" w:space="0" w:color="auto"/>
            </w:tcBorders>
          </w:tcPr>
          <w:p w14:paraId="285D7F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5ED63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F1FE00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4E15CD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4B3226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EB3C03A" w14:textId="77777777" w:rsidTr="00A9767F">
        <w:trPr>
          <w:trHeight w:val="187"/>
          <w:jc w:val="center"/>
        </w:trPr>
        <w:tc>
          <w:tcPr>
            <w:tcW w:w="2535" w:type="dxa"/>
            <w:tcBorders>
              <w:top w:val="nil"/>
              <w:left w:val="single" w:sz="4" w:space="0" w:color="auto"/>
              <w:bottom w:val="nil"/>
              <w:right w:val="single" w:sz="4" w:space="0" w:color="auto"/>
            </w:tcBorders>
          </w:tcPr>
          <w:p w14:paraId="482EA3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042E98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206725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C5DE660"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295BB82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0556C27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E23CA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23E76E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163CB9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C8633A0"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3775DD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FF8B10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C700BA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217BE22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89EEB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3BE3D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6457F40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D39283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4C90C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AAF910E" w14:textId="77777777" w:rsidTr="00A9767F">
        <w:trPr>
          <w:trHeight w:val="187"/>
          <w:jc w:val="center"/>
        </w:trPr>
        <w:tc>
          <w:tcPr>
            <w:tcW w:w="2535" w:type="dxa"/>
            <w:tcBorders>
              <w:top w:val="nil"/>
              <w:left w:val="single" w:sz="4" w:space="0" w:color="auto"/>
              <w:bottom w:val="nil"/>
              <w:right w:val="single" w:sz="4" w:space="0" w:color="auto"/>
            </w:tcBorders>
          </w:tcPr>
          <w:p w14:paraId="22AD15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52DA1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292AA4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F9BE179"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A25E4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FAFC4CC" w14:textId="77777777" w:rsidTr="00A9767F">
        <w:trPr>
          <w:trHeight w:val="187"/>
          <w:jc w:val="center"/>
        </w:trPr>
        <w:tc>
          <w:tcPr>
            <w:tcW w:w="2535" w:type="dxa"/>
            <w:tcBorders>
              <w:top w:val="nil"/>
              <w:left w:val="single" w:sz="4" w:space="0" w:color="auto"/>
              <w:bottom w:val="nil"/>
              <w:right w:val="single" w:sz="4" w:space="0" w:color="auto"/>
            </w:tcBorders>
          </w:tcPr>
          <w:p w14:paraId="2C5C7F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39370C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A59FC4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930DB6E"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125EF3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57D49A2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51D9D6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C2C43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920796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DD8C7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7620E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BF446A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2A91B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062551F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0C5DF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20D8E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7D13BC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792B7DA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48186E8"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8212E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92ACBB5" w14:textId="77777777" w:rsidTr="00A9767F">
        <w:trPr>
          <w:trHeight w:val="187"/>
          <w:jc w:val="center"/>
        </w:trPr>
        <w:tc>
          <w:tcPr>
            <w:tcW w:w="2535" w:type="dxa"/>
            <w:tcBorders>
              <w:top w:val="nil"/>
              <w:left w:val="single" w:sz="4" w:space="0" w:color="auto"/>
              <w:bottom w:val="nil"/>
              <w:right w:val="single" w:sz="4" w:space="0" w:color="auto"/>
            </w:tcBorders>
          </w:tcPr>
          <w:p w14:paraId="2547BFF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C9B9F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933696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5FA72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349B69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1761C8F" w14:textId="77777777" w:rsidTr="00A9767F">
        <w:trPr>
          <w:trHeight w:val="187"/>
          <w:jc w:val="center"/>
        </w:trPr>
        <w:tc>
          <w:tcPr>
            <w:tcW w:w="2535" w:type="dxa"/>
            <w:tcBorders>
              <w:top w:val="nil"/>
              <w:left w:val="single" w:sz="4" w:space="0" w:color="auto"/>
              <w:bottom w:val="nil"/>
              <w:right w:val="single" w:sz="4" w:space="0" w:color="auto"/>
            </w:tcBorders>
          </w:tcPr>
          <w:p w14:paraId="09D5BCC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7B869A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8B9DE1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D8A21EC"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74447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21C4D36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B3277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A23777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DAAB0E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85148E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6166046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9E2610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EE7E9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567B49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52CC6E8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7BA394C"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E34C7D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9C23498" w14:textId="77777777" w:rsidTr="00A9767F">
        <w:trPr>
          <w:trHeight w:val="187"/>
          <w:jc w:val="center"/>
        </w:trPr>
        <w:tc>
          <w:tcPr>
            <w:tcW w:w="2535" w:type="dxa"/>
            <w:tcBorders>
              <w:top w:val="nil"/>
              <w:left w:val="single" w:sz="4" w:space="0" w:color="auto"/>
              <w:bottom w:val="nil"/>
              <w:right w:val="single" w:sz="4" w:space="0" w:color="auto"/>
            </w:tcBorders>
          </w:tcPr>
          <w:p w14:paraId="1CB174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ECA8C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B7BD2A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84C27B4"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C9C0D9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240965B" w14:textId="77777777" w:rsidTr="00A9767F">
        <w:trPr>
          <w:trHeight w:val="187"/>
          <w:jc w:val="center"/>
        </w:trPr>
        <w:tc>
          <w:tcPr>
            <w:tcW w:w="2535" w:type="dxa"/>
            <w:tcBorders>
              <w:top w:val="nil"/>
              <w:left w:val="single" w:sz="4" w:space="0" w:color="auto"/>
              <w:bottom w:val="nil"/>
              <w:right w:val="single" w:sz="4" w:space="0" w:color="auto"/>
            </w:tcBorders>
          </w:tcPr>
          <w:p w14:paraId="1A6883C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69484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AA5108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977397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5DE3AB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208E776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D4DDF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B548D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5B7C6A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4D2E1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9EEFDE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AD1BA3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8896D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5710AFA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363017F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E149807"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71925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F92028C" w14:textId="77777777" w:rsidTr="00A9767F">
        <w:trPr>
          <w:trHeight w:val="187"/>
          <w:jc w:val="center"/>
        </w:trPr>
        <w:tc>
          <w:tcPr>
            <w:tcW w:w="2535" w:type="dxa"/>
            <w:tcBorders>
              <w:top w:val="nil"/>
              <w:left w:val="single" w:sz="4" w:space="0" w:color="auto"/>
              <w:bottom w:val="nil"/>
              <w:right w:val="single" w:sz="4" w:space="0" w:color="auto"/>
            </w:tcBorders>
          </w:tcPr>
          <w:p w14:paraId="2AE188C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94907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1C482F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AE17349"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6106F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87A2CB5" w14:textId="77777777" w:rsidTr="00A9767F">
        <w:trPr>
          <w:trHeight w:val="187"/>
          <w:jc w:val="center"/>
        </w:trPr>
        <w:tc>
          <w:tcPr>
            <w:tcW w:w="2535" w:type="dxa"/>
            <w:tcBorders>
              <w:top w:val="nil"/>
              <w:left w:val="single" w:sz="4" w:space="0" w:color="auto"/>
              <w:bottom w:val="nil"/>
              <w:right w:val="single" w:sz="4" w:space="0" w:color="auto"/>
            </w:tcBorders>
          </w:tcPr>
          <w:p w14:paraId="2F78A38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22656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3DABC0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96BF578"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DB4B46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16EBC4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1212A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A62E7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F6016C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457565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59742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9603B5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DD7103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6E9628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199058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3677087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F8C2B40"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F63F95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5FF3FAC" w14:textId="77777777" w:rsidTr="00A9767F">
        <w:trPr>
          <w:trHeight w:val="187"/>
          <w:jc w:val="center"/>
        </w:trPr>
        <w:tc>
          <w:tcPr>
            <w:tcW w:w="2535" w:type="dxa"/>
            <w:tcBorders>
              <w:top w:val="nil"/>
              <w:left w:val="single" w:sz="4" w:space="0" w:color="auto"/>
              <w:bottom w:val="nil"/>
              <w:right w:val="single" w:sz="4" w:space="0" w:color="auto"/>
            </w:tcBorders>
          </w:tcPr>
          <w:p w14:paraId="4BD16B2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C09466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ADEF24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024AB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0FA1B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8ABB1C5" w14:textId="77777777" w:rsidTr="00A9767F">
        <w:trPr>
          <w:trHeight w:val="187"/>
          <w:jc w:val="center"/>
        </w:trPr>
        <w:tc>
          <w:tcPr>
            <w:tcW w:w="2535" w:type="dxa"/>
            <w:tcBorders>
              <w:top w:val="nil"/>
              <w:left w:val="single" w:sz="4" w:space="0" w:color="auto"/>
              <w:bottom w:val="nil"/>
              <w:right w:val="single" w:sz="4" w:space="0" w:color="auto"/>
            </w:tcBorders>
          </w:tcPr>
          <w:p w14:paraId="7C3A68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7C212E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B5B439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73CC96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120659B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2F199BB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DCF9D9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0DCBD0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F4DCC2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69ED18F"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5DA34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F39EA7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7710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66AE828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FD278C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586FDD7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6908F3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2D2775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AF7CC40" w14:textId="77777777" w:rsidTr="00A9767F">
        <w:trPr>
          <w:trHeight w:val="187"/>
          <w:jc w:val="center"/>
        </w:trPr>
        <w:tc>
          <w:tcPr>
            <w:tcW w:w="2535" w:type="dxa"/>
            <w:tcBorders>
              <w:top w:val="nil"/>
              <w:left w:val="single" w:sz="4" w:space="0" w:color="auto"/>
              <w:bottom w:val="nil"/>
              <w:right w:val="single" w:sz="4" w:space="0" w:color="auto"/>
            </w:tcBorders>
          </w:tcPr>
          <w:p w14:paraId="4BE50CE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D2E09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A35744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FB9D5F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752B50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3199D03" w14:textId="77777777" w:rsidTr="00A9767F">
        <w:trPr>
          <w:trHeight w:val="187"/>
          <w:jc w:val="center"/>
        </w:trPr>
        <w:tc>
          <w:tcPr>
            <w:tcW w:w="2535" w:type="dxa"/>
            <w:tcBorders>
              <w:top w:val="nil"/>
              <w:left w:val="single" w:sz="4" w:space="0" w:color="auto"/>
              <w:bottom w:val="nil"/>
              <w:right w:val="single" w:sz="4" w:space="0" w:color="auto"/>
            </w:tcBorders>
          </w:tcPr>
          <w:p w14:paraId="7F636CA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44BD5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C38345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33D2D1F"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CF8E29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689C7EC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8A953F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307A08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6A4F99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207B3FB"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C90586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676C7E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6B848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76C11BE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959485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2139D59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2C4492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F37B0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6701BD0" w14:textId="77777777" w:rsidTr="00A9767F">
        <w:trPr>
          <w:trHeight w:val="187"/>
          <w:jc w:val="center"/>
        </w:trPr>
        <w:tc>
          <w:tcPr>
            <w:tcW w:w="2535" w:type="dxa"/>
            <w:tcBorders>
              <w:top w:val="nil"/>
              <w:left w:val="single" w:sz="4" w:space="0" w:color="auto"/>
              <w:bottom w:val="nil"/>
              <w:right w:val="single" w:sz="4" w:space="0" w:color="auto"/>
            </w:tcBorders>
          </w:tcPr>
          <w:p w14:paraId="65DF4E7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2D226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329BAE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2F35EB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D84B0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FBD42FE" w14:textId="77777777" w:rsidTr="00A9767F">
        <w:trPr>
          <w:trHeight w:val="187"/>
          <w:jc w:val="center"/>
        </w:trPr>
        <w:tc>
          <w:tcPr>
            <w:tcW w:w="2535" w:type="dxa"/>
            <w:tcBorders>
              <w:top w:val="nil"/>
              <w:left w:val="single" w:sz="4" w:space="0" w:color="auto"/>
              <w:bottom w:val="nil"/>
              <w:right w:val="single" w:sz="4" w:space="0" w:color="auto"/>
            </w:tcBorders>
          </w:tcPr>
          <w:p w14:paraId="05E7BD7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65CAC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C58CA3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551FB9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52CB8E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4A40082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BFC7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A43B0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1D2931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60C97E"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A1ECA3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0E4D63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585A3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2D0C09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D7A691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C1F066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0D447B5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73CE37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5EE454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53C40F1" w14:textId="77777777" w:rsidTr="00A9767F">
        <w:trPr>
          <w:trHeight w:val="187"/>
          <w:jc w:val="center"/>
        </w:trPr>
        <w:tc>
          <w:tcPr>
            <w:tcW w:w="2535" w:type="dxa"/>
            <w:tcBorders>
              <w:top w:val="nil"/>
              <w:left w:val="single" w:sz="4" w:space="0" w:color="auto"/>
              <w:bottom w:val="nil"/>
              <w:right w:val="single" w:sz="4" w:space="0" w:color="auto"/>
            </w:tcBorders>
          </w:tcPr>
          <w:p w14:paraId="15F9D30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C2129B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F4AA64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D9C63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696E0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705E3DE" w14:textId="77777777" w:rsidTr="00A9767F">
        <w:trPr>
          <w:trHeight w:val="187"/>
          <w:jc w:val="center"/>
        </w:trPr>
        <w:tc>
          <w:tcPr>
            <w:tcW w:w="2535" w:type="dxa"/>
            <w:tcBorders>
              <w:top w:val="nil"/>
              <w:left w:val="single" w:sz="4" w:space="0" w:color="auto"/>
              <w:bottom w:val="nil"/>
              <w:right w:val="single" w:sz="4" w:space="0" w:color="auto"/>
            </w:tcBorders>
          </w:tcPr>
          <w:p w14:paraId="339437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81529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EE1A0B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0DF7FF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93C3D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757C63D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03708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7018D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1AB48E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3195B14"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EC7E3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C32306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0F9D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321DFD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382C3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A9F748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2245668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5B7C52C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B80FD3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E7F7ED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A3DEC89" w14:textId="77777777" w:rsidTr="00A9767F">
        <w:trPr>
          <w:trHeight w:val="187"/>
          <w:jc w:val="center"/>
        </w:trPr>
        <w:tc>
          <w:tcPr>
            <w:tcW w:w="2535" w:type="dxa"/>
            <w:tcBorders>
              <w:top w:val="nil"/>
              <w:left w:val="single" w:sz="4" w:space="0" w:color="auto"/>
              <w:bottom w:val="nil"/>
              <w:right w:val="single" w:sz="4" w:space="0" w:color="auto"/>
            </w:tcBorders>
          </w:tcPr>
          <w:p w14:paraId="5C78F7D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7C944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F6262A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C6FF1F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5DA190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23506EB" w14:textId="77777777" w:rsidTr="00A9767F">
        <w:trPr>
          <w:trHeight w:val="187"/>
          <w:jc w:val="center"/>
        </w:trPr>
        <w:tc>
          <w:tcPr>
            <w:tcW w:w="2535" w:type="dxa"/>
            <w:tcBorders>
              <w:top w:val="nil"/>
              <w:left w:val="single" w:sz="4" w:space="0" w:color="auto"/>
              <w:bottom w:val="nil"/>
              <w:right w:val="single" w:sz="4" w:space="0" w:color="auto"/>
            </w:tcBorders>
          </w:tcPr>
          <w:p w14:paraId="54A7FD3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BAAF3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841479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B64580C"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5392CFA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37C775F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75749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AB05A5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A858B1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3533D8"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6412941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42FC2B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0669F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2409" w:type="dxa"/>
            <w:tcBorders>
              <w:top w:val="single" w:sz="4" w:space="0" w:color="auto"/>
              <w:left w:val="single" w:sz="4" w:space="0" w:color="auto"/>
              <w:bottom w:val="nil"/>
              <w:right w:val="single" w:sz="4" w:space="0" w:color="auto"/>
            </w:tcBorders>
          </w:tcPr>
          <w:p w14:paraId="631CEB2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775DB5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F6D27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9A437B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7BFACF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FF5A32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D800A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FB94E4D" w14:textId="77777777" w:rsidTr="00A9767F">
        <w:trPr>
          <w:trHeight w:val="187"/>
          <w:jc w:val="center"/>
        </w:trPr>
        <w:tc>
          <w:tcPr>
            <w:tcW w:w="2535" w:type="dxa"/>
            <w:tcBorders>
              <w:top w:val="nil"/>
              <w:left w:val="single" w:sz="4" w:space="0" w:color="auto"/>
              <w:bottom w:val="nil"/>
              <w:right w:val="single" w:sz="4" w:space="0" w:color="auto"/>
            </w:tcBorders>
          </w:tcPr>
          <w:p w14:paraId="174DF5A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4D67F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3E1996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C71D9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41C64E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AD99677" w14:textId="77777777" w:rsidTr="00A9767F">
        <w:trPr>
          <w:trHeight w:val="187"/>
          <w:jc w:val="center"/>
        </w:trPr>
        <w:tc>
          <w:tcPr>
            <w:tcW w:w="2535" w:type="dxa"/>
            <w:tcBorders>
              <w:top w:val="nil"/>
              <w:left w:val="single" w:sz="4" w:space="0" w:color="auto"/>
              <w:bottom w:val="nil"/>
              <w:right w:val="single" w:sz="4" w:space="0" w:color="auto"/>
            </w:tcBorders>
          </w:tcPr>
          <w:p w14:paraId="32FDDE3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04333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D19E7E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E3091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11E0DF0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5DC9579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6E3B8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7EEA4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9200E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E8A417"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30EBB6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bl>
    <w:p w14:paraId="1032ECD1" w14:textId="77777777" w:rsidR="00DB5B05" w:rsidRDefault="00DB5B05" w:rsidP="00DB5B05"/>
    <w:p w14:paraId="0CB3CC0B" w14:textId="77777777" w:rsidR="00DB5B05" w:rsidRDefault="00DB5B05" w:rsidP="00DB5B05">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4"/>
        <w:gridCol w:w="905"/>
        <w:gridCol w:w="3259"/>
        <w:gridCol w:w="1725"/>
      </w:tblGrid>
      <w:tr w:rsidR="00DB5B05" w:rsidRPr="00042B0D" w14:paraId="2717050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A78BB9" w14:textId="77777777" w:rsidR="00DB5B05" w:rsidRPr="00042B0D" w:rsidRDefault="00DB5B05" w:rsidP="00A9767F">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7EA82E37" w14:textId="77777777" w:rsidR="00DB5B05" w:rsidRPr="00042B0D" w:rsidRDefault="00DB5B05" w:rsidP="00A9767F">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501F768" w14:textId="77777777" w:rsidR="00DB5B05" w:rsidRPr="00042B0D"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077D1B57" w14:textId="77777777" w:rsidR="00DB5B05" w:rsidRPr="00042B0D"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58E81D0" w14:textId="77777777" w:rsidR="00DB5B05" w:rsidRPr="00042B0D"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DB5B05" w:rsidRPr="00042B0D" w14:paraId="67F89BA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9285F5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5CDE743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D1DDD4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DBF424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D5DF12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0DB17EB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789B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EBC5C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100C9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C08CE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7EB01D0"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1621F1B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D576A4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4D95154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B5E762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21E7677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579548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AAC115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468463E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F432C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F00093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F6E2A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4068AC7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AADBEF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04EAA1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FFA2C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1B7D933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B8568C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11F5F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4168DE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25B31D7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DFFFA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05FBEE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2C5D5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505CB3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0A52CDF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EE3570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37D6D2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5DD1BA6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1E9BD1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F07FED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0C9202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360D1C5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28E7FB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5FC7213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51432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98AB7D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9BA95AE"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7A06BF0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005E1B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6CB02F3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E0F809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3C4B1D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BE84E0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A9CE3E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DC6BB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61DB14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C271A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341EFF6"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39F8ACF"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51AA462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DF809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0C55D84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45631E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9C5EB54"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8E198A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79402B0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C51962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30F9AC5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56119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1EEF68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7754761"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253E1E0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BEC33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0A55015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A21E6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185A92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FB6DCB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6EF67F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B12540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692F2CF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DD136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93EA3E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63217E1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7A56806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97525C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1E365CF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6985EE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7D4CC3"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7F698F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17FFB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88353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B6DBA4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8FD39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7B6134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3F0DDA64"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466F6CAF" w14:textId="77777777" w:rsidTr="00A9767F">
        <w:trPr>
          <w:trHeight w:val="428"/>
          <w:jc w:val="center"/>
        </w:trPr>
        <w:tc>
          <w:tcPr>
            <w:tcW w:w="2535" w:type="dxa"/>
            <w:tcBorders>
              <w:top w:val="single" w:sz="4" w:space="0" w:color="auto"/>
              <w:left w:val="single" w:sz="4" w:space="0" w:color="auto"/>
              <w:bottom w:val="nil"/>
              <w:right w:val="single" w:sz="4" w:space="0" w:color="auto"/>
            </w:tcBorders>
          </w:tcPr>
          <w:p w14:paraId="75D201C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149BBCA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35A1793C"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0EB4C47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7E208FC"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57F79C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0191F8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BA9418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7449F1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E98A354"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BEA328"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3C8626F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AAEC82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7F50D0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6F01705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253F20F5"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1E013C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0C635253"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959E0E4"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815782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78EA80A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E4180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1EC4DEC"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1764E40"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2A495F1"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289" w:type="dxa"/>
            <w:tcBorders>
              <w:top w:val="nil"/>
              <w:left w:val="single" w:sz="4" w:space="0" w:color="auto"/>
              <w:bottom w:val="nil"/>
              <w:right w:val="single" w:sz="4" w:space="0" w:color="auto"/>
            </w:tcBorders>
          </w:tcPr>
          <w:p w14:paraId="7F18E3D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251BF6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756A90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329FAFC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332792F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03E5C50"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368143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0ADC9A2A"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C12ED5D"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D28D3C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74BB3D1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528B62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5E0A0A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5800022"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A91ED8C"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289" w:type="dxa"/>
            <w:tcBorders>
              <w:top w:val="nil"/>
              <w:left w:val="single" w:sz="4" w:space="0" w:color="auto"/>
              <w:bottom w:val="nil"/>
              <w:right w:val="single" w:sz="4" w:space="0" w:color="auto"/>
            </w:tcBorders>
          </w:tcPr>
          <w:p w14:paraId="3B52DB7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861CCB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E24D1F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759896F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79E4B3E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5D6C962"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BF8A96B"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7D88282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B79B93C"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7C414E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71C96540" w14:textId="77777777" w:rsidTr="00A9767F">
        <w:trPr>
          <w:trHeight w:val="165"/>
          <w:jc w:val="center"/>
        </w:trPr>
        <w:tc>
          <w:tcPr>
            <w:tcW w:w="2535" w:type="dxa"/>
            <w:tcBorders>
              <w:top w:val="nil"/>
              <w:left w:val="single" w:sz="4" w:space="0" w:color="auto"/>
              <w:bottom w:val="single" w:sz="4" w:space="0" w:color="auto"/>
              <w:right w:val="single" w:sz="4" w:space="0" w:color="auto"/>
            </w:tcBorders>
          </w:tcPr>
          <w:p w14:paraId="5AF82FB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E4AB2F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2C10F91"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37EF323"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289" w:type="dxa"/>
            <w:tcBorders>
              <w:top w:val="nil"/>
              <w:left w:val="single" w:sz="4" w:space="0" w:color="auto"/>
              <w:bottom w:val="nil"/>
              <w:right w:val="single" w:sz="4" w:space="0" w:color="auto"/>
            </w:tcBorders>
          </w:tcPr>
          <w:p w14:paraId="084247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44B0F2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63E4A0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2EAAB91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68BC3A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ADDDA20"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C05CC2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1575B56F"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FBE1ED1"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BB11A4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044CBF9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905B4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30B6B9F"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682C73B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C606C8F"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6A31671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B28ED5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5EBC5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406CA0E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2264F64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64935D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11A38BD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4A379D6D"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29F49E5"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3E2B43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1DECA0F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C25D50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26A772F"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96B39C3"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193D910"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289" w:type="dxa"/>
            <w:tcBorders>
              <w:top w:val="nil"/>
              <w:left w:val="single" w:sz="4" w:space="0" w:color="auto"/>
              <w:bottom w:val="nil"/>
              <w:right w:val="single" w:sz="4" w:space="0" w:color="auto"/>
            </w:tcBorders>
          </w:tcPr>
          <w:p w14:paraId="3FFB11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028C44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9E92AE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2120D39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036112C2"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3E194EFB"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BF7B6FE"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1212" w:type="dxa"/>
            <w:tcBorders>
              <w:top w:val="single" w:sz="4" w:space="0" w:color="auto"/>
              <w:left w:val="single" w:sz="4" w:space="0" w:color="auto"/>
              <w:bottom w:val="single" w:sz="4" w:space="0" w:color="auto"/>
              <w:right w:val="single" w:sz="4" w:space="0" w:color="auto"/>
            </w:tcBorders>
            <w:vAlign w:val="center"/>
          </w:tcPr>
          <w:p w14:paraId="193416E0"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E5E58BA"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47ED1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53A73CBF" w14:textId="77777777" w:rsidTr="00A9767F">
        <w:trPr>
          <w:trHeight w:val="187"/>
          <w:jc w:val="center"/>
        </w:trPr>
        <w:tc>
          <w:tcPr>
            <w:tcW w:w="2535" w:type="dxa"/>
            <w:tcBorders>
              <w:top w:val="nil"/>
              <w:left w:val="single" w:sz="4" w:space="0" w:color="auto"/>
              <w:bottom w:val="nil"/>
              <w:right w:val="single" w:sz="4" w:space="0" w:color="auto"/>
            </w:tcBorders>
          </w:tcPr>
          <w:p w14:paraId="06FE14D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C71143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920E1E8"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D878B5F"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289" w:type="dxa"/>
            <w:tcBorders>
              <w:top w:val="nil"/>
              <w:left w:val="single" w:sz="4" w:space="0" w:color="auto"/>
              <w:bottom w:val="nil"/>
              <w:right w:val="single" w:sz="4" w:space="0" w:color="auto"/>
            </w:tcBorders>
          </w:tcPr>
          <w:p w14:paraId="53FAB2B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4BF01F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1D2478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0B0FAFBD"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73D58C05"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2699C04"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08933D91"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3AD9DAC"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686999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5981ABB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EBBE90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E697B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E5724D7"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02D326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60F2B11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B3FD82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EA6195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252835B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12A09B8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367B1D7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C25A05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3A85021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1BAE406B"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6E9F95A"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90FB9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591D629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B53293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617B9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6CF7B37"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0B6D6B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1579C8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5B6B8EC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75B98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6FFD785E"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69FFA595"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0F8033A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444A3E12"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F3C1F6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708E0E6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14CB910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6086E2D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1B998F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82E186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7DB3AB7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51FE5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C979F2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FC1A0EB"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247139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6BC8495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8B9521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0C5A1B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68D9A6D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00E2A3AF"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1AE23AE"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09B790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77F6E21" w14:textId="77777777" w:rsidR="00DB5B05" w:rsidRPr="00042B0D" w:rsidRDefault="00DB5B05" w:rsidP="00A9767F">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7EB0C2F3" w14:textId="77777777" w:rsidR="00DB5B05" w:rsidRPr="00042B0D" w:rsidRDefault="00DB5B05" w:rsidP="00A9767F">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5E33D1B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rPr>
              <w:t>CA_n78A-n257I</w:t>
            </w:r>
          </w:p>
        </w:tc>
        <w:tc>
          <w:tcPr>
            <w:tcW w:w="1212" w:type="dxa"/>
            <w:tcBorders>
              <w:top w:val="single" w:sz="4" w:space="0" w:color="auto"/>
              <w:left w:val="single" w:sz="4" w:space="0" w:color="auto"/>
              <w:bottom w:val="single" w:sz="4" w:space="0" w:color="auto"/>
              <w:right w:val="single" w:sz="4" w:space="0" w:color="auto"/>
            </w:tcBorders>
          </w:tcPr>
          <w:p w14:paraId="050274C4"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A4637A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2D1E13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266DE98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8E4FA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691FB8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96C3A2C"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8007DA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15E251E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75B65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1A3F61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6A24D6B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24D8505"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2F4CB30"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5423B70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93118B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B8D7BB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DD022E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24D6CDE8"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FA611A6"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0FFFB6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81FCE2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46086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1BD49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C0987D"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A6CC0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1EEFAF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54D663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735370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6F8D584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1C81110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E774D6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1E0442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3A4463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025A97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FE2B77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77A4E80E"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C676689"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5D55C9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3255F233" w14:textId="77777777" w:rsidTr="00A9767F">
        <w:trPr>
          <w:trHeight w:val="235"/>
          <w:jc w:val="center"/>
        </w:trPr>
        <w:tc>
          <w:tcPr>
            <w:tcW w:w="2535" w:type="dxa"/>
            <w:tcBorders>
              <w:top w:val="nil"/>
              <w:left w:val="single" w:sz="4" w:space="0" w:color="auto"/>
              <w:bottom w:val="single" w:sz="4" w:space="0" w:color="auto"/>
              <w:right w:val="single" w:sz="4" w:space="0" w:color="auto"/>
            </w:tcBorders>
          </w:tcPr>
          <w:p w14:paraId="55564A2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A66B62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668156"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7C763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5CF074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97ABC7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639611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024EDC5E"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668C54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C6551C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75FED1A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BBDBA6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8A4C6E0"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46E67D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A91EB6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B01DCCF"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7180E91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6D0A33F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49C37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81B840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A5BCA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B43ACB5"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1E458BA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48EE63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7794F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7599CD1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85D1E7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76720BD"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A5FB42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1900EBE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9222EE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F6E683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A0584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76756E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27E0E8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FE6663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66A4A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23C698A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4DBAC5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A6F65BD"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E9EDF3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31BB622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EB79D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AEC3C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98FD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49075A"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6FABED4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ABEE4F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B0B75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2276BAF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3FF00D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743751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1EFE20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146F3C3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6270A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389AFB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268D3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0373D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0D80775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BD19EB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64F9B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5ECDD4F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97044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2FA0543"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CA89E6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58B536D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C21C3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C1F02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26F78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8F2334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4EA6311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E214E2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052F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50FCC64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0C4E634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3643BFC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0215ACF"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AA59A6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0F54DB9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EBF842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3CEA0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EA50E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B2D8EC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DCAFCE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B11261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579407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57AB04C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56E3F1B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01BC804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3792D1C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685B368"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240628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3FEBF2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BEF380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344CE5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1ADA89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E2A7F48"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F61A46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D5F559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9B1F49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1B0198E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2753B16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50C9B44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6516DFC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39941ED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2705C34"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B8DE38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1F9AE4A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6369A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9D8355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83C52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82FC5A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1BBF93E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1ECC50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41E62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3F27551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62F71A0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CAF83B9"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45D149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02ABFBC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4F1F9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D7AD3E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20BAD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EAC5CC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656F877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A21E3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AE5DEB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7F9D4CB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09541E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90F1085"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1F9759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6238E46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2DDC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77806E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ADCA4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34C1A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2F5292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0D0C6F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9F53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2458" w:type="dxa"/>
            <w:tcBorders>
              <w:top w:val="single" w:sz="4" w:space="0" w:color="auto"/>
              <w:left w:val="single" w:sz="4" w:space="0" w:color="auto"/>
              <w:bottom w:val="nil"/>
              <w:right w:val="single" w:sz="4" w:space="0" w:color="auto"/>
            </w:tcBorders>
          </w:tcPr>
          <w:p w14:paraId="6A5EE07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4D7601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58E7180"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4A5343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3B6BEA3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46EF42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F98B1E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EE37A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0D8B1E5"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642D5D9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5180C3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605AFC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13343C2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5F58BF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807B270"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A554A8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5D65E08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69922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BD9BCC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B2B62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7FE38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3747ED4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06D66B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86490C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351349C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001700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234244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75614A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0A027A5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00B1BA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52FC77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03909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4CE0C6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FBDA8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B4867E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C1C7E0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2458" w:type="dxa"/>
            <w:tcBorders>
              <w:top w:val="single" w:sz="4" w:space="0" w:color="auto"/>
              <w:left w:val="single" w:sz="4" w:space="0" w:color="auto"/>
              <w:bottom w:val="nil"/>
              <w:right w:val="single" w:sz="4" w:space="0" w:color="auto"/>
            </w:tcBorders>
          </w:tcPr>
          <w:p w14:paraId="0C1C8AC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3E047D6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D4CEB4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AEC03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65EC88C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3C6360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614486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2A22F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28BE9F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4C9AB3B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1D1687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4819A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6F0DE47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302117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1655F5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9078DA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246E5A9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9A0B9F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60BF59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3D8850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474571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4E3D659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A6DFD8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95664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2458" w:type="dxa"/>
            <w:tcBorders>
              <w:top w:val="single" w:sz="4" w:space="0" w:color="auto"/>
              <w:left w:val="single" w:sz="4" w:space="0" w:color="auto"/>
              <w:bottom w:val="nil"/>
              <w:right w:val="single" w:sz="4" w:space="0" w:color="auto"/>
            </w:tcBorders>
          </w:tcPr>
          <w:p w14:paraId="5681D0C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D33C02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55F9226"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E76B0E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5BA23EF3" w14:textId="77777777" w:rsidTr="00A9767F">
        <w:trPr>
          <w:trHeight w:val="187"/>
          <w:jc w:val="center"/>
        </w:trPr>
        <w:tc>
          <w:tcPr>
            <w:tcW w:w="2535" w:type="dxa"/>
            <w:tcBorders>
              <w:top w:val="nil"/>
              <w:left w:val="single" w:sz="4" w:space="0" w:color="auto"/>
              <w:bottom w:val="nil"/>
              <w:right w:val="single" w:sz="4" w:space="0" w:color="auto"/>
            </w:tcBorders>
          </w:tcPr>
          <w:p w14:paraId="28A46CA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6E819A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2C17B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396CCB4"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6B37ED9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C19C659" w14:textId="77777777" w:rsidTr="00A9767F">
        <w:trPr>
          <w:trHeight w:val="187"/>
          <w:jc w:val="center"/>
        </w:trPr>
        <w:tc>
          <w:tcPr>
            <w:tcW w:w="2535" w:type="dxa"/>
            <w:tcBorders>
              <w:top w:val="nil"/>
              <w:left w:val="single" w:sz="4" w:space="0" w:color="auto"/>
              <w:bottom w:val="nil"/>
              <w:right w:val="single" w:sz="4" w:space="0" w:color="auto"/>
            </w:tcBorders>
          </w:tcPr>
          <w:p w14:paraId="7A55D79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4A3D1B4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4CD8E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029C26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D14A56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DB5B05" w:rsidRPr="00042B0D" w14:paraId="3F9D29B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3DAEFB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12B1FD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71453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A78F4B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2D520BD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042B0D" w14:paraId="497CC30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575AC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2458" w:type="dxa"/>
            <w:tcBorders>
              <w:top w:val="single" w:sz="4" w:space="0" w:color="auto"/>
              <w:left w:val="single" w:sz="4" w:space="0" w:color="auto"/>
              <w:bottom w:val="nil"/>
              <w:right w:val="single" w:sz="4" w:space="0" w:color="auto"/>
            </w:tcBorders>
          </w:tcPr>
          <w:p w14:paraId="31426EB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C9D537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A96F969"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CEADF1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19BA0324" w14:textId="77777777" w:rsidTr="00A9767F">
        <w:trPr>
          <w:trHeight w:val="187"/>
          <w:jc w:val="center"/>
        </w:trPr>
        <w:tc>
          <w:tcPr>
            <w:tcW w:w="2535" w:type="dxa"/>
            <w:tcBorders>
              <w:top w:val="nil"/>
              <w:left w:val="single" w:sz="4" w:space="0" w:color="auto"/>
              <w:bottom w:val="nil"/>
              <w:right w:val="single" w:sz="4" w:space="0" w:color="auto"/>
            </w:tcBorders>
          </w:tcPr>
          <w:p w14:paraId="5251D4C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85DBBB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F6AC3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390921"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4F20005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94A5FB7" w14:textId="77777777" w:rsidTr="00A9767F">
        <w:trPr>
          <w:trHeight w:val="90"/>
          <w:jc w:val="center"/>
        </w:trPr>
        <w:tc>
          <w:tcPr>
            <w:tcW w:w="2535" w:type="dxa"/>
            <w:tcBorders>
              <w:top w:val="nil"/>
              <w:left w:val="single" w:sz="4" w:space="0" w:color="auto"/>
              <w:bottom w:val="nil"/>
              <w:right w:val="single" w:sz="4" w:space="0" w:color="auto"/>
            </w:tcBorders>
          </w:tcPr>
          <w:p w14:paraId="1017476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681A432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8E429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69DB9D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BEFCAF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DB5B05" w:rsidRPr="00042B0D" w14:paraId="1859DFC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546BE3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5FCB39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82F07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C4EDC32"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6862260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042B0D" w14:paraId="1DFDDF4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AEA3A6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2458" w:type="dxa"/>
            <w:tcBorders>
              <w:top w:val="single" w:sz="4" w:space="0" w:color="auto"/>
              <w:left w:val="single" w:sz="4" w:space="0" w:color="auto"/>
              <w:bottom w:val="nil"/>
              <w:right w:val="single" w:sz="4" w:space="0" w:color="auto"/>
            </w:tcBorders>
          </w:tcPr>
          <w:p w14:paraId="16CF068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1F39B6E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42B1B5C"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4C53E9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38A524F6" w14:textId="77777777" w:rsidTr="00A9767F">
        <w:trPr>
          <w:trHeight w:val="187"/>
          <w:jc w:val="center"/>
        </w:trPr>
        <w:tc>
          <w:tcPr>
            <w:tcW w:w="2535" w:type="dxa"/>
            <w:tcBorders>
              <w:top w:val="nil"/>
              <w:left w:val="single" w:sz="4" w:space="0" w:color="auto"/>
              <w:bottom w:val="nil"/>
              <w:right w:val="single" w:sz="4" w:space="0" w:color="auto"/>
            </w:tcBorders>
          </w:tcPr>
          <w:p w14:paraId="2F6A51E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CD5A30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DB0FC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0F99B96"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12D2B63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08D0701" w14:textId="77777777" w:rsidTr="00A9767F">
        <w:trPr>
          <w:trHeight w:val="187"/>
          <w:jc w:val="center"/>
        </w:trPr>
        <w:tc>
          <w:tcPr>
            <w:tcW w:w="2535" w:type="dxa"/>
            <w:tcBorders>
              <w:top w:val="nil"/>
              <w:left w:val="single" w:sz="4" w:space="0" w:color="auto"/>
              <w:bottom w:val="nil"/>
              <w:right w:val="single" w:sz="4" w:space="0" w:color="auto"/>
            </w:tcBorders>
          </w:tcPr>
          <w:p w14:paraId="3287C80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E12C75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76DB1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7BF731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6B0327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10FCF9B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D5269F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2DB6D4F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15953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90B7997"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1844585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100025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4039BB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297ABAD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45DA1E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771889F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3726071"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5EA851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F0982DE" w14:textId="77777777" w:rsidTr="00A9767F">
        <w:trPr>
          <w:trHeight w:val="187"/>
          <w:jc w:val="center"/>
        </w:trPr>
        <w:tc>
          <w:tcPr>
            <w:tcW w:w="2535" w:type="dxa"/>
            <w:tcBorders>
              <w:top w:val="nil"/>
              <w:left w:val="single" w:sz="4" w:space="0" w:color="auto"/>
              <w:bottom w:val="nil"/>
              <w:right w:val="single" w:sz="4" w:space="0" w:color="auto"/>
            </w:tcBorders>
          </w:tcPr>
          <w:p w14:paraId="1865C42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322E72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09CA7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BA8D2CE"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56ABFCA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179BEC0" w14:textId="77777777" w:rsidTr="00A9767F">
        <w:trPr>
          <w:trHeight w:val="187"/>
          <w:jc w:val="center"/>
        </w:trPr>
        <w:tc>
          <w:tcPr>
            <w:tcW w:w="2535" w:type="dxa"/>
            <w:tcBorders>
              <w:top w:val="nil"/>
              <w:left w:val="single" w:sz="4" w:space="0" w:color="auto"/>
              <w:bottom w:val="nil"/>
              <w:right w:val="single" w:sz="4" w:space="0" w:color="auto"/>
            </w:tcBorders>
          </w:tcPr>
          <w:p w14:paraId="4AEE487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25E60C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B2CB6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B3292A7"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E30CEC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52A99A8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979B6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1131751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66CA4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6BD3F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76AFD5C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723ED2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99CF2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5AAC3DF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CD30FA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680CD72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4FA6F0A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26BD9D7"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E90E16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4B8FD0F3" w14:textId="77777777" w:rsidTr="00A9767F">
        <w:trPr>
          <w:trHeight w:val="187"/>
          <w:jc w:val="center"/>
        </w:trPr>
        <w:tc>
          <w:tcPr>
            <w:tcW w:w="2535" w:type="dxa"/>
            <w:tcBorders>
              <w:top w:val="nil"/>
              <w:left w:val="single" w:sz="4" w:space="0" w:color="auto"/>
              <w:bottom w:val="nil"/>
              <w:right w:val="single" w:sz="4" w:space="0" w:color="auto"/>
            </w:tcBorders>
          </w:tcPr>
          <w:p w14:paraId="684DEEF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0D59F5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4DF6F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00823F8"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1358AA7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D3512F7" w14:textId="77777777" w:rsidTr="00A9767F">
        <w:trPr>
          <w:trHeight w:val="187"/>
          <w:jc w:val="center"/>
        </w:trPr>
        <w:tc>
          <w:tcPr>
            <w:tcW w:w="2535" w:type="dxa"/>
            <w:tcBorders>
              <w:top w:val="nil"/>
              <w:left w:val="single" w:sz="4" w:space="0" w:color="auto"/>
              <w:bottom w:val="nil"/>
              <w:right w:val="single" w:sz="4" w:space="0" w:color="auto"/>
            </w:tcBorders>
          </w:tcPr>
          <w:p w14:paraId="674FC59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A5BADA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21FFA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55908EC"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3B8377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4F4E86B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825913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44155E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8883A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2FCBF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05B0162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8DE6BA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9335A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347E4EB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C9D9BE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7573420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61B85D6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78E4436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7FAEACF"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00EF51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4CA497FD" w14:textId="77777777" w:rsidTr="00A9767F">
        <w:trPr>
          <w:trHeight w:val="187"/>
          <w:jc w:val="center"/>
        </w:trPr>
        <w:tc>
          <w:tcPr>
            <w:tcW w:w="2535" w:type="dxa"/>
            <w:tcBorders>
              <w:top w:val="nil"/>
              <w:left w:val="single" w:sz="4" w:space="0" w:color="auto"/>
              <w:bottom w:val="nil"/>
              <w:right w:val="single" w:sz="4" w:space="0" w:color="auto"/>
            </w:tcBorders>
          </w:tcPr>
          <w:p w14:paraId="07D47A6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D69673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A9649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861815"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23569B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51301A0" w14:textId="77777777" w:rsidTr="00A9767F">
        <w:trPr>
          <w:trHeight w:val="187"/>
          <w:jc w:val="center"/>
        </w:trPr>
        <w:tc>
          <w:tcPr>
            <w:tcW w:w="2535" w:type="dxa"/>
            <w:tcBorders>
              <w:top w:val="nil"/>
              <w:left w:val="single" w:sz="4" w:space="0" w:color="auto"/>
              <w:bottom w:val="nil"/>
              <w:right w:val="single" w:sz="4" w:space="0" w:color="auto"/>
            </w:tcBorders>
          </w:tcPr>
          <w:p w14:paraId="6167907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D1CF61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1AF08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3897EA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CCB79F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6281998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322B8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0BB6ED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9827C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53B49A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6E843F6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CEA552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0EAB52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14:paraId="6734FB26"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7693DA69"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212EE6C8"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1F584B38"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194A5E8A"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55199AA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24E5C7F"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33F429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405584E6" w14:textId="77777777" w:rsidTr="00A9767F">
        <w:trPr>
          <w:trHeight w:val="187"/>
          <w:jc w:val="center"/>
        </w:trPr>
        <w:tc>
          <w:tcPr>
            <w:tcW w:w="2535" w:type="dxa"/>
            <w:tcBorders>
              <w:top w:val="nil"/>
              <w:left w:val="single" w:sz="4" w:space="0" w:color="auto"/>
              <w:bottom w:val="nil"/>
              <w:right w:val="single" w:sz="4" w:space="0" w:color="auto"/>
            </w:tcBorders>
          </w:tcPr>
          <w:p w14:paraId="54D178C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31372AB" w14:textId="77777777" w:rsidR="00DB5B05" w:rsidRPr="00042B0D" w:rsidRDefault="00DB5B05" w:rsidP="00A9767F">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1C22ADB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96F03AC"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32ECC53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6C1CAFD" w14:textId="77777777" w:rsidTr="00A9767F">
        <w:trPr>
          <w:trHeight w:val="187"/>
          <w:jc w:val="center"/>
        </w:trPr>
        <w:tc>
          <w:tcPr>
            <w:tcW w:w="2535" w:type="dxa"/>
            <w:tcBorders>
              <w:top w:val="nil"/>
              <w:left w:val="single" w:sz="4" w:space="0" w:color="auto"/>
              <w:bottom w:val="nil"/>
              <w:right w:val="single" w:sz="4" w:space="0" w:color="auto"/>
            </w:tcBorders>
          </w:tcPr>
          <w:p w14:paraId="2BD849D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3949DBC" w14:textId="77777777" w:rsidR="00DB5B05" w:rsidRPr="00042B0D" w:rsidRDefault="00DB5B05" w:rsidP="00A9767F">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177401B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872FA8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E023BE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43DA678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395283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C34E427" w14:textId="77777777" w:rsidR="00DB5B05" w:rsidRPr="00042B0D" w:rsidRDefault="00DB5B05" w:rsidP="00A9767F">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421970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AB4F0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120423B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7FBAD2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CC2E6F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4C2420D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10BF8E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6357620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2A583FF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1699F07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2AABF9D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229CDF2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7290B5E"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CA6043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04B0C79E" w14:textId="77777777" w:rsidTr="00A9767F">
        <w:trPr>
          <w:trHeight w:val="187"/>
          <w:jc w:val="center"/>
        </w:trPr>
        <w:tc>
          <w:tcPr>
            <w:tcW w:w="2535" w:type="dxa"/>
            <w:tcBorders>
              <w:top w:val="nil"/>
              <w:left w:val="single" w:sz="4" w:space="0" w:color="auto"/>
              <w:bottom w:val="nil"/>
              <w:right w:val="single" w:sz="4" w:space="0" w:color="auto"/>
            </w:tcBorders>
          </w:tcPr>
          <w:p w14:paraId="5D2DC96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093EB9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5C155F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0BF6B0"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703B7D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9CCE490" w14:textId="77777777" w:rsidTr="00A9767F">
        <w:trPr>
          <w:trHeight w:val="187"/>
          <w:jc w:val="center"/>
        </w:trPr>
        <w:tc>
          <w:tcPr>
            <w:tcW w:w="2535" w:type="dxa"/>
            <w:tcBorders>
              <w:top w:val="nil"/>
              <w:left w:val="single" w:sz="4" w:space="0" w:color="auto"/>
              <w:bottom w:val="nil"/>
              <w:right w:val="single" w:sz="4" w:space="0" w:color="auto"/>
            </w:tcBorders>
          </w:tcPr>
          <w:p w14:paraId="0CE6AC5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86DC14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9C5B1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A5F7832"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B92CCF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15E60C7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6925D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30DD14B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70EDD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36091B8"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2AC3000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A4C0E4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7973A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2458" w:type="dxa"/>
            <w:tcBorders>
              <w:top w:val="single" w:sz="4" w:space="0" w:color="auto"/>
              <w:left w:val="single" w:sz="4" w:space="0" w:color="auto"/>
              <w:bottom w:val="nil"/>
              <w:right w:val="single" w:sz="4" w:space="0" w:color="auto"/>
            </w:tcBorders>
          </w:tcPr>
          <w:p w14:paraId="0F574EA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371F76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662BDE0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3BF1058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286D461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032594A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53C39C8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1259088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CA88B23"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8EEC01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3B67DD74" w14:textId="77777777" w:rsidTr="00A9767F">
        <w:trPr>
          <w:trHeight w:val="187"/>
          <w:jc w:val="center"/>
        </w:trPr>
        <w:tc>
          <w:tcPr>
            <w:tcW w:w="2535" w:type="dxa"/>
            <w:tcBorders>
              <w:top w:val="nil"/>
              <w:left w:val="single" w:sz="4" w:space="0" w:color="auto"/>
              <w:bottom w:val="nil"/>
              <w:right w:val="single" w:sz="4" w:space="0" w:color="auto"/>
            </w:tcBorders>
          </w:tcPr>
          <w:p w14:paraId="42CD283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38C9F1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BF4E4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29EFDA"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45E348A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7B3B3E9" w14:textId="77777777" w:rsidTr="00A9767F">
        <w:trPr>
          <w:trHeight w:val="187"/>
          <w:jc w:val="center"/>
        </w:trPr>
        <w:tc>
          <w:tcPr>
            <w:tcW w:w="2535" w:type="dxa"/>
            <w:tcBorders>
              <w:top w:val="nil"/>
              <w:left w:val="single" w:sz="4" w:space="0" w:color="auto"/>
              <w:bottom w:val="nil"/>
              <w:right w:val="single" w:sz="4" w:space="0" w:color="auto"/>
            </w:tcBorders>
          </w:tcPr>
          <w:p w14:paraId="1AA7855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7B3C23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2E566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AB57D85"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F9D117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1919D33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09B58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6385EB9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ACAB4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233499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749BD3D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62238F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EC8BA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459B17F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9F3C48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47C7992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4F4A6D4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754EA13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648BC12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607EC17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79D12EE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690115A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9A7A6DD"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FB9634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F98911F" w14:textId="77777777" w:rsidTr="00A9767F">
        <w:trPr>
          <w:trHeight w:val="187"/>
          <w:jc w:val="center"/>
        </w:trPr>
        <w:tc>
          <w:tcPr>
            <w:tcW w:w="2535" w:type="dxa"/>
            <w:tcBorders>
              <w:top w:val="nil"/>
              <w:left w:val="single" w:sz="4" w:space="0" w:color="auto"/>
              <w:bottom w:val="nil"/>
              <w:right w:val="single" w:sz="4" w:space="0" w:color="auto"/>
            </w:tcBorders>
          </w:tcPr>
          <w:p w14:paraId="49F1237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42EA791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34B15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8850B3C"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030CDD7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E2ED410" w14:textId="77777777" w:rsidTr="00A9767F">
        <w:trPr>
          <w:trHeight w:val="187"/>
          <w:jc w:val="center"/>
        </w:trPr>
        <w:tc>
          <w:tcPr>
            <w:tcW w:w="2535" w:type="dxa"/>
            <w:tcBorders>
              <w:top w:val="nil"/>
              <w:left w:val="single" w:sz="4" w:space="0" w:color="auto"/>
              <w:bottom w:val="nil"/>
              <w:right w:val="single" w:sz="4" w:space="0" w:color="auto"/>
            </w:tcBorders>
          </w:tcPr>
          <w:p w14:paraId="3B040DE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5965E3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AA25A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E7322D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20BEA7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5E57C16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8A34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2191F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EB87F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ECAFA26"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0BEB563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FCA6D1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A3F13F" w14:textId="77777777" w:rsidR="00DB5B05" w:rsidRPr="00042B0D" w:rsidRDefault="00DB5B05" w:rsidP="00A9767F">
            <w:pPr>
              <w:pStyle w:val="TAC"/>
            </w:pPr>
            <w:r>
              <w:t>CA_n</w:t>
            </w:r>
            <w:r>
              <w:rPr>
                <w:lang w:eastAsia="zh-CN"/>
              </w:rPr>
              <w:t>78</w:t>
            </w:r>
            <w:r>
              <w:t>A-n</w:t>
            </w:r>
            <w:r>
              <w:rPr>
                <w:lang w:eastAsia="zh-CN"/>
              </w:rPr>
              <w:t>258(2</w:t>
            </w:r>
            <w:r>
              <w:t>A)</w:t>
            </w:r>
          </w:p>
        </w:tc>
        <w:tc>
          <w:tcPr>
            <w:tcW w:w="2458" w:type="dxa"/>
            <w:tcBorders>
              <w:top w:val="single" w:sz="4" w:space="0" w:color="auto"/>
              <w:left w:val="single" w:sz="4" w:space="0" w:color="auto"/>
              <w:bottom w:val="nil"/>
              <w:right w:val="single" w:sz="4" w:space="0" w:color="auto"/>
            </w:tcBorders>
          </w:tcPr>
          <w:p w14:paraId="176AF3C0" w14:textId="77777777" w:rsidR="00DB5B05" w:rsidRDefault="00DB5B05" w:rsidP="00A9767F">
            <w:pPr>
              <w:pStyle w:val="TAC"/>
            </w:pPr>
            <w:r>
              <w:t>CA_n</w:t>
            </w:r>
            <w:r>
              <w:rPr>
                <w:lang w:eastAsia="zh-CN"/>
              </w:rPr>
              <w:t>78</w:t>
            </w:r>
            <w:r>
              <w:t>A-n</w:t>
            </w:r>
            <w:r>
              <w:rPr>
                <w:lang w:eastAsia="zh-CN"/>
              </w:rPr>
              <w:t>258</w:t>
            </w:r>
            <w:r>
              <w:t>A</w:t>
            </w:r>
          </w:p>
          <w:p w14:paraId="7D15DBDF" w14:textId="77777777" w:rsidR="00DB5B05" w:rsidRPr="00042B0D" w:rsidRDefault="00DB5B05" w:rsidP="00A9767F">
            <w:pPr>
              <w:pStyle w:val="TAC"/>
            </w:pPr>
            <w:r>
              <w:t>CA_n</w:t>
            </w:r>
            <w:r>
              <w:rPr>
                <w:lang w:eastAsia="zh-CN"/>
              </w:rPr>
              <w:t>78</w:t>
            </w:r>
            <w:r>
              <w:t>A-n</w:t>
            </w:r>
            <w:r>
              <w:rPr>
                <w:lang w:eastAsia="zh-CN"/>
              </w:rPr>
              <w:t>258(2</w:t>
            </w:r>
            <w:r>
              <w:t>A)</w:t>
            </w:r>
          </w:p>
        </w:tc>
        <w:tc>
          <w:tcPr>
            <w:tcW w:w="1212" w:type="dxa"/>
            <w:tcBorders>
              <w:top w:val="single" w:sz="4" w:space="0" w:color="auto"/>
              <w:left w:val="single" w:sz="4" w:space="0" w:color="auto"/>
              <w:bottom w:val="single" w:sz="4" w:space="0" w:color="auto"/>
              <w:right w:val="single" w:sz="4" w:space="0" w:color="auto"/>
            </w:tcBorders>
          </w:tcPr>
          <w:p w14:paraId="4AA0F305" w14:textId="77777777" w:rsidR="00DB5B05" w:rsidRPr="00042B0D" w:rsidRDefault="00DB5B05" w:rsidP="00A9767F">
            <w:pPr>
              <w:pStyle w:val="TAC"/>
              <w:rPr>
                <w:lang w:eastAsia="zh-CN"/>
              </w:rPr>
            </w:pPr>
            <w:r>
              <w:rPr>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B97EE25" w14:textId="77777777" w:rsidR="00DB5B05" w:rsidRPr="00042B0D" w:rsidRDefault="00DB5B05" w:rsidP="00A9767F">
            <w:pPr>
              <w:pStyle w:val="TAC"/>
              <w:rPr>
                <w:lang w:val="en-US" w:eastAsia="zh-CN" w:bidi="ar"/>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E97C76D" w14:textId="77777777" w:rsidR="00DB5B05" w:rsidRPr="00042B0D" w:rsidRDefault="00DB5B05" w:rsidP="00A9767F">
            <w:pPr>
              <w:pStyle w:val="TAC"/>
              <w:rPr>
                <w:lang w:eastAsia="zh-CN"/>
              </w:rPr>
            </w:pPr>
            <w:r>
              <w:rPr>
                <w:rFonts w:hint="eastAsia"/>
                <w:lang w:eastAsia="zh-CN"/>
              </w:rPr>
              <w:t>0</w:t>
            </w:r>
          </w:p>
        </w:tc>
      </w:tr>
      <w:tr w:rsidR="00DB5B05" w:rsidRPr="00042B0D" w14:paraId="01D661B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C84361" w14:textId="77777777" w:rsidR="00DB5B05" w:rsidRPr="00042B0D"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14CDBE47" w14:textId="77777777" w:rsidR="00DB5B05" w:rsidRPr="00042B0D"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34095BB2" w14:textId="77777777" w:rsidR="00DB5B05" w:rsidRPr="00042B0D" w:rsidRDefault="00DB5B05" w:rsidP="00A9767F">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60F9474" w14:textId="77777777" w:rsidR="00DB5B05" w:rsidRPr="00042B0D" w:rsidRDefault="00DB5B05" w:rsidP="00A9767F">
            <w:pPr>
              <w:pStyle w:val="TAC"/>
              <w:rPr>
                <w:lang w:val="en-US" w:eastAsia="zh-CN" w:bidi="ar"/>
              </w:rPr>
            </w:pPr>
            <w:r>
              <w:rPr>
                <w:rFonts w:hint="eastAsia"/>
                <w:lang w:val="en-US" w:eastAsia="zh-CN" w:bidi="ar"/>
              </w:rPr>
              <w:t>CA</w:t>
            </w:r>
            <w:r>
              <w:rPr>
                <w:lang w:val="en-US" w:eastAsia="zh-CN" w:bidi="ar"/>
              </w:rPr>
              <w:t>_n258(2A)</w:t>
            </w:r>
          </w:p>
        </w:tc>
        <w:tc>
          <w:tcPr>
            <w:tcW w:w="2289" w:type="dxa"/>
            <w:tcBorders>
              <w:top w:val="nil"/>
              <w:left w:val="single" w:sz="4" w:space="0" w:color="auto"/>
              <w:bottom w:val="single" w:sz="4" w:space="0" w:color="auto"/>
              <w:right w:val="single" w:sz="4" w:space="0" w:color="auto"/>
            </w:tcBorders>
          </w:tcPr>
          <w:p w14:paraId="7EBF0958" w14:textId="77777777" w:rsidR="00DB5B05" w:rsidRPr="00042B0D" w:rsidRDefault="00DB5B05" w:rsidP="00A9767F">
            <w:pPr>
              <w:pStyle w:val="TAC"/>
              <w:rPr>
                <w:lang w:eastAsia="zh-CN"/>
              </w:rPr>
            </w:pPr>
          </w:p>
        </w:tc>
      </w:tr>
      <w:tr w:rsidR="00DB5B05" w:rsidRPr="00042B0D" w14:paraId="44AB828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86E8C5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2458" w:type="dxa"/>
            <w:tcBorders>
              <w:top w:val="single" w:sz="4" w:space="0" w:color="auto"/>
              <w:left w:val="single" w:sz="4" w:space="0" w:color="auto"/>
              <w:bottom w:val="nil"/>
              <w:right w:val="single" w:sz="4" w:space="0" w:color="auto"/>
            </w:tcBorders>
          </w:tcPr>
          <w:p w14:paraId="640B5CB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2F0F1A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072B82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1C109ED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59C56AC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BBC47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6C1AD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4F54C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C73FB3C"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879F5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042B0D" w14:paraId="7559FCB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59D8D1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2458" w:type="dxa"/>
            <w:tcBorders>
              <w:top w:val="single" w:sz="4" w:space="0" w:color="auto"/>
              <w:left w:val="single" w:sz="4" w:space="0" w:color="auto"/>
              <w:bottom w:val="nil"/>
              <w:right w:val="single" w:sz="4" w:space="0" w:color="auto"/>
            </w:tcBorders>
          </w:tcPr>
          <w:p w14:paraId="083B55F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75CF88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4B76E8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3C17BA7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3CFC348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83FDD6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51CAC6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0DCC6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68142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07D978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042B0D" w14:paraId="637EF53D"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276FF2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14:paraId="1A2716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8A32AB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6AB743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A956C5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16A3F1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402338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621589CD"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8931E66"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F01DE7C"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5C1140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B2B7B8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E2FFD4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0F6E5B9"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F546FF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14:paraId="15581F3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0B140C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B0F62B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84BF97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5AD963C"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F692D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2670BE4E"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AD7C3E5"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283124B"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61828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CD8CF6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349A81C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1ED2DFB"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E416D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14:paraId="3F039C8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899646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FAC959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F365C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6932A8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6D3443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49790F8D"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3099F8C"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33A7B8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A1C7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A6892D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18D549B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75151CA"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4565E8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4076284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FF3281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E5507F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1E746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E63802E"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A3967D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33BCC5D2"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5BB6C27"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230EFBC"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A69B16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3C869E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7A94A64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364B20A"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BFDC7D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01E8E9B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F5BAEB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B4B292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77B41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4456D51"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67F797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00431A84"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90EE640"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BA3FD12"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304A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A7A5E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2A93B99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0904173"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95CF2D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6DDC5D5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9F504C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7C4449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8844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9C9EDEC"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2B97A2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58A68B18"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92BA85A"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AE65ACB"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35C5E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3F63CE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388B722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BA704AF"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83304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28410BE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2726F7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B2BEEB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70E5C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92CB9B8"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3DDB64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08C07687"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16B724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20C23A6"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C07BE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15F577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41AC442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0A503D3"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A8FC18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57FF4EF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886845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B91146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C81F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35E6CC3"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87F246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3C261ADE"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5907F27"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36B02A3"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5110A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F82CD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1EDDC04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90C94FC"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CE17D8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11999D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D47A1A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01272B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C8B76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5306566"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CAECD7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7FE722CD"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2BC6A14"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13E55A3"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6815E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71DD20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6E103C5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9103CB1"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12F0CF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6511D26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7C25FE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6E55B7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F2892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E852598"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4FFEC1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2EFBB17F"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EF51716"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B83771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7C8DD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5B2F5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6B336D7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E777681"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8D5166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71C928E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D33550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551B40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752DA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C64BB08"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F67DC3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59E06472"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80A14E0"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5CF78F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60804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8264138"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5EA0CCD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5A1879A"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07A56A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405B64C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D36799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DE3786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8E425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E93A519"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131915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422D04EF"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0DC065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3EC514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BF725E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375D46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3A614F5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E9156E3"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423203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62988EB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1A7D20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E3239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C8683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E53AD6B"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B30EA1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6D539FF3"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8BF16E9"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5DEB752"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C2B93F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ED92A86"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7C4139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bl>
    <w:p w14:paraId="3C2C20E4" w14:textId="77777777" w:rsidR="00DB5B05" w:rsidRPr="00042B0D" w:rsidRDefault="00DB5B05" w:rsidP="00DB5B05"/>
    <w:p w14:paraId="03F6AF29" w14:textId="77777777" w:rsidR="00DB5B05" w:rsidRDefault="00DB5B05" w:rsidP="00DB5B05">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DB5B05" w14:paraId="14E4229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9AA73B0" w14:textId="77777777" w:rsidR="00DB5B05" w:rsidRDefault="00DB5B05" w:rsidP="00A9767F">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0B24FED5"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550E754" w14:textId="77777777" w:rsidR="00DB5B05" w:rsidRDefault="00DB5B05" w:rsidP="00A9767F">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2BC752F7"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18C69238" w14:textId="77777777" w:rsidR="00DB5B05" w:rsidRDefault="00DB5B05" w:rsidP="00A9767F">
            <w:pPr>
              <w:pStyle w:val="TAH"/>
              <w:overflowPunct w:val="0"/>
              <w:autoSpaceDE w:val="0"/>
              <w:autoSpaceDN w:val="0"/>
              <w:adjustRightInd w:val="0"/>
              <w:rPr>
                <w:szCs w:val="18"/>
                <w:lang w:eastAsia="zh-CN"/>
              </w:rPr>
            </w:pPr>
            <w:r>
              <w:t>Bandwidth combination set</w:t>
            </w:r>
          </w:p>
        </w:tc>
      </w:tr>
      <w:tr w:rsidR="00DB5B05" w14:paraId="4A7E774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0F05A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4E5947A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21F16BB" w14:textId="77777777" w:rsidR="00DB5B05" w:rsidRDefault="00DB5B05" w:rsidP="00A9767F">
            <w:pPr>
              <w:pStyle w:val="TAC"/>
              <w:overflowPunct w:val="0"/>
              <w:autoSpaceDE w:val="0"/>
              <w:autoSpaceDN w:val="0"/>
              <w:adjustRightInd w:val="0"/>
              <w:rPr>
                <w:szCs w:val="18"/>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DB7D2D6"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020197B"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3F38FA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0B382DC"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B0337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B3850B" w14:textId="77777777" w:rsidR="00DB5B05" w:rsidRDefault="00DB5B05" w:rsidP="00A9767F">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03D9E7"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FCB43C3" w14:textId="77777777" w:rsidR="00DB5B05" w:rsidRDefault="00DB5B05" w:rsidP="00A9767F">
            <w:pPr>
              <w:pStyle w:val="TAC"/>
              <w:overflowPunct w:val="0"/>
              <w:autoSpaceDE w:val="0"/>
              <w:autoSpaceDN w:val="0"/>
              <w:adjustRightInd w:val="0"/>
              <w:rPr>
                <w:rFonts w:eastAsia="Yu Mincho"/>
                <w:szCs w:val="18"/>
              </w:rPr>
            </w:pPr>
          </w:p>
        </w:tc>
      </w:tr>
      <w:tr w:rsidR="00DB5B05" w14:paraId="16C0CE5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1DB687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294372CD"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B97E696" w14:textId="77777777" w:rsidR="00DB5B05" w:rsidRDefault="00DB5B05" w:rsidP="00A9767F">
            <w:pPr>
              <w:pStyle w:val="TAC"/>
              <w:overflowPunct w:val="0"/>
              <w:autoSpaceDE w:val="0"/>
              <w:autoSpaceDN w:val="0"/>
              <w:adjustRightInd w:val="0"/>
              <w:rPr>
                <w:szCs w:val="18"/>
                <w:lang w:eastAsia="zh-CN"/>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D75C03E"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95CC366"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99665F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DB98300"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50E38033"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42B9FF44" w14:textId="77777777" w:rsidR="00DB5B05" w:rsidRDefault="00DB5B05" w:rsidP="00A9767F">
            <w:pPr>
              <w:pStyle w:val="TAC"/>
              <w:rPr>
                <w:lang w:eastAsia="zh-CN"/>
              </w:rPr>
            </w:pPr>
            <w:r>
              <w:rPr>
                <w:lang w:eastAsia="zh-CN"/>
              </w:rPr>
              <w:t>n25</w:t>
            </w:r>
            <w:r>
              <w:t>7</w:t>
            </w:r>
          </w:p>
        </w:tc>
        <w:tc>
          <w:tcPr>
            <w:tcW w:w="5761" w:type="dxa"/>
            <w:tcBorders>
              <w:top w:val="single" w:sz="4" w:space="0" w:color="auto"/>
              <w:left w:val="single" w:sz="4" w:space="0" w:color="auto"/>
              <w:bottom w:val="single" w:sz="4" w:space="0" w:color="auto"/>
              <w:right w:val="single" w:sz="4" w:space="0" w:color="auto"/>
            </w:tcBorders>
            <w:vAlign w:val="center"/>
          </w:tcPr>
          <w:p w14:paraId="7482AC44" w14:textId="77777777" w:rsidR="00DB5B05" w:rsidRDefault="00DB5B05" w:rsidP="00A9767F">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5417A15E" w14:textId="77777777" w:rsidR="00DB5B05" w:rsidRDefault="00DB5B05" w:rsidP="00A9767F">
            <w:pPr>
              <w:pStyle w:val="TAC"/>
              <w:overflowPunct w:val="0"/>
              <w:autoSpaceDE w:val="0"/>
              <w:autoSpaceDN w:val="0"/>
              <w:adjustRightInd w:val="0"/>
              <w:rPr>
                <w:szCs w:val="18"/>
                <w:lang w:eastAsia="zh-CN"/>
              </w:rPr>
            </w:pPr>
          </w:p>
        </w:tc>
      </w:tr>
      <w:tr w:rsidR="00DB5B05" w14:paraId="7DE3AE6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9D1C3BE" w14:textId="77777777" w:rsidR="00DB5B05" w:rsidRDefault="00DB5B05" w:rsidP="00A9767F">
            <w:pPr>
              <w:pStyle w:val="TAC"/>
            </w:pPr>
            <w:r>
              <w:t>CA_n</w:t>
            </w:r>
            <w:r>
              <w:rPr>
                <w:lang w:eastAsia="zh-CN"/>
              </w:rPr>
              <w:t>79</w:t>
            </w:r>
            <w:r>
              <w:t>A-n</w:t>
            </w:r>
            <w:r>
              <w:rPr>
                <w:lang w:eastAsia="zh-CN"/>
              </w:rPr>
              <w:t>257E</w:t>
            </w:r>
          </w:p>
        </w:tc>
        <w:tc>
          <w:tcPr>
            <w:tcW w:w="2458" w:type="dxa"/>
            <w:tcBorders>
              <w:top w:val="single" w:sz="4" w:space="0" w:color="auto"/>
              <w:left w:val="single" w:sz="4" w:space="0" w:color="auto"/>
              <w:bottom w:val="nil"/>
              <w:right w:val="single" w:sz="4" w:space="0" w:color="auto"/>
            </w:tcBorders>
          </w:tcPr>
          <w:p w14:paraId="4F4F06CC"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5C4917C" w14:textId="77777777" w:rsidR="00DB5B05" w:rsidRDefault="00DB5B05" w:rsidP="00A9767F">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10DFF91"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1121606"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1D3106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2A7BDE4"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182CA2BB"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036B9DAE"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28CC319" w14:textId="77777777" w:rsidR="00DB5B05" w:rsidRDefault="00DB5B05" w:rsidP="00A9767F">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7D257A55" w14:textId="77777777" w:rsidR="00DB5B05" w:rsidRDefault="00DB5B05" w:rsidP="00A9767F">
            <w:pPr>
              <w:pStyle w:val="TAC"/>
              <w:overflowPunct w:val="0"/>
              <w:autoSpaceDE w:val="0"/>
              <w:autoSpaceDN w:val="0"/>
              <w:adjustRightInd w:val="0"/>
              <w:rPr>
                <w:szCs w:val="18"/>
                <w:lang w:eastAsia="zh-CN"/>
              </w:rPr>
            </w:pPr>
          </w:p>
        </w:tc>
      </w:tr>
      <w:tr w:rsidR="00DB5B05" w14:paraId="777B16B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92A280C" w14:textId="77777777" w:rsidR="00DB5B05" w:rsidRDefault="00DB5B05" w:rsidP="00A9767F">
            <w:pPr>
              <w:pStyle w:val="TAC"/>
            </w:pPr>
            <w:r>
              <w:t>CA_n</w:t>
            </w:r>
            <w:r>
              <w:rPr>
                <w:lang w:eastAsia="zh-CN"/>
              </w:rPr>
              <w:t>79</w:t>
            </w:r>
            <w:r>
              <w:t>A-n</w:t>
            </w:r>
            <w:r>
              <w:rPr>
                <w:lang w:eastAsia="zh-CN"/>
              </w:rPr>
              <w:t>257F</w:t>
            </w:r>
          </w:p>
        </w:tc>
        <w:tc>
          <w:tcPr>
            <w:tcW w:w="2458" w:type="dxa"/>
            <w:tcBorders>
              <w:top w:val="single" w:sz="4" w:space="0" w:color="auto"/>
              <w:left w:val="single" w:sz="4" w:space="0" w:color="auto"/>
              <w:bottom w:val="nil"/>
              <w:right w:val="single" w:sz="4" w:space="0" w:color="auto"/>
            </w:tcBorders>
          </w:tcPr>
          <w:p w14:paraId="214F3744" w14:textId="77777777" w:rsidR="00DB5B05" w:rsidRDefault="00DB5B05" w:rsidP="00A9767F">
            <w:pPr>
              <w:pStyle w:val="TAC"/>
              <w:rPr>
                <w:rFonts w:cs="Arial"/>
                <w:lang w:eastAsia="zh-CN"/>
              </w:rPr>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707FC8C" w14:textId="77777777" w:rsidR="00DB5B05" w:rsidRDefault="00DB5B05" w:rsidP="00A9767F">
            <w:pPr>
              <w:pStyle w:val="TAC"/>
              <w:rPr>
                <w:rFonts w:eastAsia="Yu Mincho"/>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87086B1"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FEBE347"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3644E9D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23A1AE"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19FE6E66" w14:textId="77777777" w:rsidR="00DB5B05" w:rsidRDefault="00DB5B05" w:rsidP="00A9767F">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50DDFEE5" w14:textId="77777777" w:rsidR="00DB5B05" w:rsidRDefault="00DB5B05" w:rsidP="00A9767F">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F8867BD" w14:textId="77777777" w:rsidR="00DB5B05" w:rsidRDefault="00DB5B05" w:rsidP="00A9767F">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5F00A19D" w14:textId="77777777" w:rsidR="00DB5B05" w:rsidRDefault="00DB5B05" w:rsidP="00A9767F">
            <w:pPr>
              <w:pStyle w:val="TAC"/>
              <w:overflowPunct w:val="0"/>
              <w:autoSpaceDE w:val="0"/>
              <w:autoSpaceDN w:val="0"/>
              <w:adjustRightInd w:val="0"/>
              <w:rPr>
                <w:szCs w:val="18"/>
                <w:lang w:eastAsia="zh-CN"/>
              </w:rPr>
            </w:pPr>
          </w:p>
        </w:tc>
      </w:tr>
      <w:tr w:rsidR="00DB5B05" w14:paraId="040BC1B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CCC975C" w14:textId="77777777" w:rsidR="00DB5B05" w:rsidRDefault="00DB5B05" w:rsidP="00A9767F">
            <w:pPr>
              <w:pStyle w:val="TAC"/>
            </w:pPr>
            <w:r>
              <w:t>CA_n</w:t>
            </w:r>
            <w:r>
              <w:rPr>
                <w:lang w:eastAsia="zh-CN"/>
              </w:rPr>
              <w:t>79</w:t>
            </w:r>
            <w:r>
              <w:t>A-n</w:t>
            </w:r>
            <w:r>
              <w:rPr>
                <w:lang w:eastAsia="zh-CN"/>
              </w:rPr>
              <w:t>257G</w:t>
            </w:r>
          </w:p>
        </w:tc>
        <w:tc>
          <w:tcPr>
            <w:tcW w:w="2458" w:type="dxa"/>
            <w:tcBorders>
              <w:top w:val="single" w:sz="4" w:space="0" w:color="auto"/>
              <w:left w:val="single" w:sz="4" w:space="0" w:color="auto"/>
              <w:bottom w:val="nil"/>
              <w:right w:val="single" w:sz="4" w:space="0" w:color="auto"/>
            </w:tcBorders>
          </w:tcPr>
          <w:p w14:paraId="1FD75042" w14:textId="77777777" w:rsidR="00DB5B05" w:rsidRDefault="00DB5B05" w:rsidP="00A9767F">
            <w:pPr>
              <w:pStyle w:val="TAC"/>
              <w:rPr>
                <w:rFonts w:cs="Arial"/>
                <w:lang w:eastAsia="zh-CN"/>
              </w:rPr>
            </w:pPr>
            <w:r>
              <w:rPr>
                <w:rFonts w:cs="Arial"/>
                <w:lang w:eastAsia="zh-CN"/>
              </w:rPr>
              <w:t>CA_n257G</w:t>
            </w:r>
          </w:p>
          <w:p w14:paraId="222EB16B" w14:textId="77777777" w:rsidR="00DB5B05" w:rsidRDefault="00DB5B05" w:rsidP="00A9767F">
            <w:pPr>
              <w:pStyle w:val="TAC"/>
              <w:rPr>
                <w:lang w:eastAsia="zh-CN"/>
              </w:rPr>
            </w:pPr>
            <w:r>
              <w:t>CA_n</w:t>
            </w:r>
            <w:r>
              <w:rPr>
                <w:lang w:eastAsia="zh-CN"/>
              </w:rPr>
              <w:t>79</w:t>
            </w:r>
            <w:r>
              <w:t>A-n</w:t>
            </w:r>
            <w:r>
              <w:rPr>
                <w:lang w:eastAsia="zh-CN"/>
              </w:rPr>
              <w:t>257</w:t>
            </w:r>
            <w:r>
              <w:t>A</w:t>
            </w:r>
          </w:p>
          <w:p w14:paraId="74592D9C" w14:textId="77777777" w:rsidR="00DB5B05" w:rsidRDefault="00DB5B05" w:rsidP="00A9767F">
            <w:pPr>
              <w:pStyle w:val="TAC"/>
              <w:rPr>
                <w:rFonts w:cs="Arial"/>
                <w:lang w:eastAsia="zh-CN"/>
              </w:rPr>
            </w:pPr>
            <w:r>
              <w:t>CA_n</w:t>
            </w:r>
            <w:r>
              <w:rPr>
                <w:lang w:eastAsia="zh-CN"/>
              </w:rPr>
              <w:t>79</w:t>
            </w:r>
            <w:r>
              <w:t>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1C37AE6A" w14:textId="77777777" w:rsidR="00DB5B05" w:rsidRDefault="00DB5B05" w:rsidP="00A9767F">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F2ACBFC"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7E0543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12ADADE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2141785"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67D73B6E" w14:textId="77777777" w:rsidR="00DB5B05" w:rsidRDefault="00DB5B05" w:rsidP="00A9767F">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470FDD4D" w14:textId="77777777" w:rsidR="00DB5B05" w:rsidRDefault="00DB5B05" w:rsidP="00A9767F">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A9B3DB" w14:textId="77777777" w:rsidR="00DB5B05" w:rsidRDefault="00DB5B05" w:rsidP="00A9767F">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7765AD13" w14:textId="77777777" w:rsidR="00DB5B05" w:rsidRDefault="00DB5B05" w:rsidP="00A9767F">
            <w:pPr>
              <w:pStyle w:val="TAC"/>
              <w:overflowPunct w:val="0"/>
              <w:autoSpaceDE w:val="0"/>
              <w:autoSpaceDN w:val="0"/>
              <w:adjustRightInd w:val="0"/>
              <w:rPr>
                <w:szCs w:val="18"/>
                <w:lang w:eastAsia="zh-CN"/>
              </w:rPr>
            </w:pPr>
          </w:p>
        </w:tc>
      </w:tr>
      <w:tr w:rsidR="00DB5B05" w14:paraId="03994D0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F58ECD" w14:textId="77777777" w:rsidR="00DB5B05" w:rsidRDefault="00DB5B05" w:rsidP="00A9767F">
            <w:pPr>
              <w:pStyle w:val="TAC"/>
            </w:pPr>
            <w:r>
              <w:t>CA_n</w:t>
            </w:r>
            <w:r>
              <w:rPr>
                <w:lang w:eastAsia="zh-CN"/>
              </w:rPr>
              <w:t>79</w:t>
            </w:r>
            <w:r>
              <w:t>A-n</w:t>
            </w:r>
            <w:r>
              <w:rPr>
                <w:lang w:eastAsia="zh-CN"/>
              </w:rPr>
              <w:t>257H</w:t>
            </w:r>
          </w:p>
        </w:tc>
        <w:tc>
          <w:tcPr>
            <w:tcW w:w="2458" w:type="dxa"/>
            <w:tcBorders>
              <w:top w:val="single" w:sz="4" w:space="0" w:color="auto"/>
              <w:left w:val="single" w:sz="4" w:space="0" w:color="auto"/>
              <w:bottom w:val="nil"/>
              <w:right w:val="single" w:sz="4" w:space="0" w:color="auto"/>
            </w:tcBorders>
          </w:tcPr>
          <w:p w14:paraId="06740912" w14:textId="77777777" w:rsidR="00DB5B05" w:rsidRDefault="00DB5B05" w:rsidP="00A9767F">
            <w:pPr>
              <w:pStyle w:val="TAC"/>
              <w:rPr>
                <w:rFonts w:cs="Arial"/>
                <w:lang w:eastAsia="zh-CN"/>
              </w:rPr>
            </w:pPr>
            <w:r>
              <w:rPr>
                <w:rFonts w:cs="Arial"/>
                <w:lang w:eastAsia="zh-CN"/>
              </w:rPr>
              <w:t>CA_n257G</w:t>
            </w:r>
          </w:p>
          <w:p w14:paraId="2C8CACAA" w14:textId="77777777" w:rsidR="00DB5B05" w:rsidRDefault="00DB5B05" w:rsidP="00A9767F">
            <w:pPr>
              <w:pStyle w:val="TAC"/>
              <w:rPr>
                <w:rFonts w:cs="Arial"/>
                <w:lang w:eastAsia="zh-CN"/>
              </w:rPr>
            </w:pPr>
            <w:r>
              <w:rPr>
                <w:rFonts w:cs="Arial"/>
                <w:lang w:eastAsia="zh-CN"/>
              </w:rPr>
              <w:t>CA_n257H</w:t>
            </w:r>
          </w:p>
          <w:p w14:paraId="2BC8C748" w14:textId="77777777" w:rsidR="00DB5B05" w:rsidRDefault="00DB5B05" w:rsidP="00A9767F">
            <w:pPr>
              <w:pStyle w:val="TAC"/>
              <w:rPr>
                <w:rFonts w:cs="Arial"/>
              </w:rPr>
            </w:pPr>
            <w:r>
              <w:t>CA_n</w:t>
            </w:r>
            <w:r>
              <w:rPr>
                <w:lang w:eastAsia="zh-CN"/>
              </w:rPr>
              <w:t>79</w:t>
            </w:r>
            <w:r>
              <w:t>A-n</w:t>
            </w:r>
            <w:r>
              <w:rPr>
                <w:lang w:eastAsia="zh-CN"/>
              </w:rPr>
              <w:t>257</w:t>
            </w:r>
            <w:r>
              <w:t>A</w:t>
            </w:r>
          </w:p>
          <w:p w14:paraId="5091E09C" w14:textId="77777777" w:rsidR="00DB5B05" w:rsidRDefault="00DB5B05" w:rsidP="00A9767F">
            <w:pPr>
              <w:pStyle w:val="TAC"/>
              <w:rPr>
                <w:lang w:eastAsia="zh-CN"/>
              </w:rPr>
            </w:pPr>
            <w:r>
              <w:t>CA_n</w:t>
            </w:r>
            <w:r>
              <w:rPr>
                <w:lang w:eastAsia="zh-CN"/>
              </w:rPr>
              <w:t>79</w:t>
            </w:r>
            <w:r>
              <w:t>A-n</w:t>
            </w:r>
            <w:r>
              <w:rPr>
                <w:lang w:eastAsia="zh-CN"/>
              </w:rPr>
              <w:t>257G</w:t>
            </w:r>
          </w:p>
          <w:p w14:paraId="07629725" w14:textId="77777777" w:rsidR="00DB5B05" w:rsidRDefault="00DB5B05" w:rsidP="00A9767F">
            <w:pPr>
              <w:pStyle w:val="TAC"/>
              <w:rPr>
                <w:rFonts w:cs="Arial"/>
                <w:lang w:eastAsia="zh-CN"/>
              </w:rPr>
            </w:pPr>
            <w:r>
              <w:t>CA_n</w:t>
            </w:r>
            <w:r>
              <w:rPr>
                <w:lang w:eastAsia="zh-CN"/>
              </w:rPr>
              <w:t>79</w:t>
            </w:r>
            <w:r>
              <w:t>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6C4D0B14" w14:textId="77777777" w:rsidR="00DB5B05" w:rsidRDefault="00DB5B05" w:rsidP="00A9767F">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62AEF7A6"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D5F7F0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C4CE41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B2D71A5"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096D87D5" w14:textId="77777777" w:rsidR="00DB5B05" w:rsidRDefault="00DB5B05" w:rsidP="00A9767F">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4A00B565" w14:textId="77777777" w:rsidR="00DB5B05" w:rsidRDefault="00DB5B05" w:rsidP="00A9767F">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3BB451" w14:textId="77777777" w:rsidR="00DB5B05" w:rsidRDefault="00DB5B05" w:rsidP="00A9767F">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45814BFC" w14:textId="77777777" w:rsidR="00DB5B05" w:rsidRDefault="00DB5B05" w:rsidP="00A9767F">
            <w:pPr>
              <w:pStyle w:val="TAC"/>
              <w:overflowPunct w:val="0"/>
              <w:autoSpaceDE w:val="0"/>
              <w:autoSpaceDN w:val="0"/>
              <w:adjustRightInd w:val="0"/>
              <w:rPr>
                <w:szCs w:val="18"/>
                <w:lang w:eastAsia="zh-CN"/>
              </w:rPr>
            </w:pPr>
          </w:p>
        </w:tc>
      </w:tr>
      <w:tr w:rsidR="00DB5B05" w14:paraId="28DEE01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D7A650" w14:textId="77777777" w:rsidR="00DB5B05" w:rsidRDefault="00DB5B05" w:rsidP="00A9767F">
            <w:pPr>
              <w:pStyle w:val="TAC"/>
            </w:pPr>
            <w:r>
              <w:t>CA_n</w:t>
            </w:r>
            <w:r>
              <w:rPr>
                <w:lang w:eastAsia="zh-CN"/>
              </w:rPr>
              <w:t>79</w:t>
            </w:r>
            <w:r>
              <w:t>A-n</w:t>
            </w:r>
            <w:r>
              <w:rPr>
                <w:lang w:eastAsia="zh-CN"/>
              </w:rPr>
              <w:t>257I</w:t>
            </w:r>
          </w:p>
        </w:tc>
        <w:tc>
          <w:tcPr>
            <w:tcW w:w="2458" w:type="dxa"/>
            <w:tcBorders>
              <w:top w:val="single" w:sz="4" w:space="0" w:color="auto"/>
              <w:left w:val="single" w:sz="4" w:space="0" w:color="auto"/>
              <w:bottom w:val="nil"/>
              <w:right w:val="single" w:sz="4" w:space="0" w:color="auto"/>
            </w:tcBorders>
          </w:tcPr>
          <w:p w14:paraId="78144857" w14:textId="77777777" w:rsidR="00DB5B05" w:rsidRDefault="00DB5B05" w:rsidP="00A9767F">
            <w:pPr>
              <w:pStyle w:val="TAC"/>
              <w:rPr>
                <w:rFonts w:cs="Arial"/>
                <w:lang w:eastAsia="zh-CN"/>
              </w:rPr>
            </w:pPr>
            <w:r>
              <w:rPr>
                <w:rFonts w:cs="Arial"/>
                <w:lang w:eastAsia="zh-CN"/>
              </w:rPr>
              <w:t>CA_n257G</w:t>
            </w:r>
          </w:p>
          <w:p w14:paraId="3D28266B" w14:textId="77777777" w:rsidR="00DB5B05" w:rsidRDefault="00DB5B05" w:rsidP="00A9767F">
            <w:pPr>
              <w:pStyle w:val="TAC"/>
              <w:rPr>
                <w:rFonts w:cs="Arial"/>
                <w:lang w:eastAsia="zh-CN"/>
              </w:rPr>
            </w:pPr>
            <w:r>
              <w:rPr>
                <w:rFonts w:cs="Arial"/>
                <w:lang w:eastAsia="zh-CN"/>
              </w:rPr>
              <w:t>CA_n257H</w:t>
            </w:r>
          </w:p>
          <w:p w14:paraId="4856B79A" w14:textId="77777777" w:rsidR="00DB5B05" w:rsidRDefault="00DB5B05" w:rsidP="00A9767F">
            <w:pPr>
              <w:pStyle w:val="TAC"/>
              <w:rPr>
                <w:rFonts w:cs="Arial"/>
                <w:lang w:eastAsia="zh-CN"/>
              </w:rPr>
            </w:pPr>
            <w:r>
              <w:rPr>
                <w:rFonts w:cs="Arial"/>
                <w:lang w:eastAsia="zh-CN"/>
              </w:rPr>
              <w:t>CA_n257I</w:t>
            </w:r>
          </w:p>
          <w:p w14:paraId="41CE7BE4" w14:textId="77777777" w:rsidR="00DB5B05" w:rsidRDefault="00DB5B05" w:rsidP="00A9767F">
            <w:pPr>
              <w:pStyle w:val="TAC"/>
              <w:rPr>
                <w:rFonts w:cs="Arial"/>
              </w:rPr>
            </w:pPr>
            <w:r>
              <w:t>CA_n</w:t>
            </w:r>
            <w:r>
              <w:rPr>
                <w:lang w:eastAsia="zh-CN"/>
              </w:rPr>
              <w:t>79</w:t>
            </w:r>
            <w:r>
              <w:t>A-n</w:t>
            </w:r>
            <w:r>
              <w:rPr>
                <w:lang w:eastAsia="zh-CN"/>
              </w:rPr>
              <w:t>257</w:t>
            </w:r>
            <w:r>
              <w:t>A</w:t>
            </w:r>
          </w:p>
          <w:p w14:paraId="2973B7B7" w14:textId="77777777" w:rsidR="00DB5B05" w:rsidRDefault="00DB5B05" w:rsidP="00A9767F">
            <w:pPr>
              <w:pStyle w:val="TAC"/>
              <w:rPr>
                <w:lang w:eastAsia="zh-CN"/>
              </w:rPr>
            </w:pPr>
            <w:r>
              <w:t>CA_n</w:t>
            </w:r>
            <w:r>
              <w:rPr>
                <w:lang w:eastAsia="zh-CN"/>
              </w:rPr>
              <w:t>79</w:t>
            </w:r>
            <w:r>
              <w:t>A-n</w:t>
            </w:r>
            <w:r>
              <w:rPr>
                <w:lang w:eastAsia="zh-CN"/>
              </w:rPr>
              <w:t>257G</w:t>
            </w:r>
          </w:p>
          <w:p w14:paraId="575BB1CF" w14:textId="77777777" w:rsidR="00DB5B05" w:rsidRDefault="00DB5B05" w:rsidP="00A9767F">
            <w:pPr>
              <w:pStyle w:val="TAC"/>
              <w:rPr>
                <w:lang w:eastAsia="zh-CN"/>
              </w:rPr>
            </w:pPr>
            <w:r>
              <w:t>CA_n</w:t>
            </w:r>
            <w:r>
              <w:rPr>
                <w:lang w:eastAsia="zh-CN"/>
              </w:rPr>
              <w:t>79</w:t>
            </w:r>
            <w:r>
              <w:t>A-n</w:t>
            </w:r>
            <w:r>
              <w:rPr>
                <w:lang w:eastAsia="zh-CN"/>
              </w:rPr>
              <w:t>257H</w:t>
            </w:r>
          </w:p>
          <w:p w14:paraId="73C1333B" w14:textId="77777777" w:rsidR="00DB5B05" w:rsidRDefault="00DB5B05" w:rsidP="00A9767F">
            <w:pPr>
              <w:pStyle w:val="TAC"/>
            </w:pPr>
            <w:r>
              <w:t>CA_n</w:t>
            </w:r>
            <w:r>
              <w:rPr>
                <w:lang w:eastAsia="zh-CN"/>
              </w:rPr>
              <w:t>79</w:t>
            </w:r>
            <w:r>
              <w:t>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55D740E3"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3DE13861"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43CBB02"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023D8E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946C9B1"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7BB432C9"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4B0D3EA8"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62993C3" w14:textId="77777777" w:rsidR="00DB5B05" w:rsidRDefault="00DB5B05" w:rsidP="00A9767F">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14168CCA" w14:textId="77777777" w:rsidR="00DB5B05" w:rsidRDefault="00DB5B05" w:rsidP="00A9767F">
            <w:pPr>
              <w:pStyle w:val="TAC"/>
              <w:overflowPunct w:val="0"/>
              <w:autoSpaceDE w:val="0"/>
              <w:autoSpaceDN w:val="0"/>
              <w:adjustRightInd w:val="0"/>
              <w:rPr>
                <w:rFonts w:eastAsia="Yu Mincho"/>
                <w:szCs w:val="18"/>
              </w:rPr>
            </w:pPr>
          </w:p>
        </w:tc>
      </w:tr>
      <w:tr w:rsidR="00DB5B05" w14:paraId="68F21A1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A45069C" w14:textId="77777777" w:rsidR="00DB5B05" w:rsidRDefault="00DB5B05" w:rsidP="00A9767F">
            <w:pPr>
              <w:pStyle w:val="TAC"/>
            </w:pPr>
            <w:r>
              <w:t>CA_n</w:t>
            </w:r>
            <w:r>
              <w:rPr>
                <w:lang w:eastAsia="zh-CN"/>
              </w:rPr>
              <w:t>79</w:t>
            </w:r>
            <w:r>
              <w:t>A-n</w:t>
            </w:r>
            <w:r>
              <w:rPr>
                <w:lang w:eastAsia="zh-CN"/>
              </w:rPr>
              <w:t>257J</w:t>
            </w:r>
          </w:p>
        </w:tc>
        <w:tc>
          <w:tcPr>
            <w:tcW w:w="2458" w:type="dxa"/>
            <w:tcBorders>
              <w:top w:val="single" w:sz="4" w:space="0" w:color="auto"/>
              <w:left w:val="single" w:sz="4" w:space="0" w:color="auto"/>
              <w:bottom w:val="nil"/>
              <w:right w:val="single" w:sz="4" w:space="0" w:color="auto"/>
            </w:tcBorders>
          </w:tcPr>
          <w:p w14:paraId="051B6FB5"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8992EDA"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77A7083B"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DF3B19F"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F1EE2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DF014D"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4841BBDE"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1CD105C6"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D73368" w14:textId="77777777" w:rsidR="00DB5B05" w:rsidRDefault="00DB5B05" w:rsidP="00A9767F">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6FDBD247" w14:textId="77777777" w:rsidR="00DB5B05" w:rsidRDefault="00DB5B05" w:rsidP="00A9767F">
            <w:pPr>
              <w:pStyle w:val="TAC"/>
              <w:overflowPunct w:val="0"/>
              <w:autoSpaceDE w:val="0"/>
              <w:autoSpaceDN w:val="0"/>
              <w:adjustRightInd w:val="0"/>
              <w:rPr>
                <w:rFonts w:eastAsia="Yu Mincho"/>
                <w:szCs w:val="18"/>
              </w:rPr>
            </w:pPr>
          </w:p>
        </w:tc>
      </w:tr>
      <w:tr w:rsidR="00DB5B05" w14:paraId="424A20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D6F5D1" w14:textId="77777777" w:rsidR="00DB5B05" w:rsidRDefault="00DB5B05" w:rsidP="00A9767F">
            <w:pPr>
              <w:pStyle w:val="TAC"/>
            </w:pPr>
            <w:r>
              <w:t>CA_n</w:t>
            </w:r>
            <w:r>
              <w:rPr>
                <w:lang w:eastAsia="zh-CN"/>
              </w:rPr>
              <w:t>79</w:t>
            </w:r>
            <w:r>
              <w:t>A-n</w:t>
            </w:r>
            <w:r>
              <w:rPr>
                <w:lang w:eastAsia="zh-CN"/>
              </w:rPr>
              <w:t>257K</w:t>
            </w:r>
          </w:p>
        </w:tc>
        <w:tc>
          <w:tcPr>
            <w:tcW w:w="2458" w:type="dxa"/>
            <w:tcBorders>
              <w:top w:val="single" w:sz="4" w:space="0" w:color="auto"/>
              <w:left w:val="single" w:sz="4" w:space="0" w:color="auto"/>
              <w:bottom w:val="nil"/>
              <w:right w:val="single" w:sz="4" w:space="0" w:color="auto"/>
            </w:tcBorders>
          </w:tcPr>
          <w:p w14:paraId="57A1323C"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E11036F"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DBD98C8"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D9B1A3A"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94114A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0D36AA1"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39AE72AA"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7471A4DE"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CED2EE" w14:textId="77777777" w:rsidR="00DB5B05" w:rsidRDefault="00DB5B05" w:rsidP="00A9767F">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077EDF16" w14:textId="77777777" w:rsidR="00DB5B05" w:rsidRDefault="00DB5B05" w:rsidP="00A9767F">
            <w:pPr>
              <w:pStyle w:val="TAC"/>
              <w:overflowPunct w:val="0"/>
              <w:autoSpaceDE w:val="0"/>
              <w:autoSpaceDN w:val="0"/>
              <w:adjustRightInd w:val="0"/>
              <w:rPr>
                <w:rFonts w:eastAsia="Yu Mincho"/>
                <w:szCs w:val="18"/>
              </w:rPr>
            </w:pPr>
          </w:p>
        </w:tc>
      </w:tr>
      <w:tr w:rsidR="00DB5B05" w14:paraId="42382B7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C307D7" w14:textId="77777777" w:rsidR="00DB5B05" w:rsidRDefault="00DB5B05" w:rsidP="00A9767F">
            <w:pPr>
              <w:pStyle w:val="TAC"/>
            </w:pPr>
            <w:r>
              <w:t>CA_n</w:t>
            </w:r>
            <w:r>
              <w:rPr>
                <w:lang w:eastAsia="zh-CN"/>
              </w:rPr>
              <w:t>79</w:t>
            </w:r>
            <w:r>
              <w:t>A-n</w:t>
            </w:r>
            <w:r>
              <w:rPr>
                <w:lang w:eastAsia="zh-CN"/>
              </w:rPr>
              <w:t>257L</w:t>
            </w:r>
          </w:p>
        </w:tc>
        <w:tc>
          <w:tcPr>
            <w:tcW w:w="2458" w:type="dxa"/>
            <w:tcBorders>
              <w:top w:val="single" w:sz="4" w:space="0" w:color="auto"/>
              <w:left w:val="single" w:sz="4" w:space="0" w:color="auto"/>
              <w:bottom w:val="nil"/>
              <w:right w:val="single" w:sz="4" w:space="0" w:color="auto"/>
            </w:tcBorders>
          </w:tcPr>
          <w:p w14:paraId="15109887"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8B82938"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0C120956"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2AFCE05D"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0E07D3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FE98D8F"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3DE8B2C4"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231EE0F2"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2A87249" w14:textId="77777777" w:rsidR="00DB5B05" w:rsidRDefault="00DB5B05" w:rsidP="00A9767F">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43355A92" w14:textId="77777777" w:rsidR="00DB5B05" w:rsidRDefault="00DB5B05" w:rsidP="00A9767F">
            <w:pPr>
              <w:pStyle w:val="TAC"/>
              <w:overflowPunct w:val="0"/>
              <w:autoSpaceDE w:val="0"/>
              <w:autoSpaceDN w:val="0"/>
              <w:adjustRightInd w:val="0"/>
              <w:rPr>
                <w:rFonts w:eastAsia="Yu Mincho"/>
                <w:szCs w:val="18"/>
              </w:rPr>
            </w:pPr>
          </w:p>
        </w:tc>
      </w:tr>
      <w:tr w:rsidR="00DB5B05" w14:paraId="3A172BD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306937" w14:textId="77777777" w:rsidR="00DB5B05" w:rsidRDefault="00DB5B05" w:rsidP="00A9767F">
            <w:pPr>
              <w:pStyle w:val="TAC"/>
            </w:pPr>
            <w:r>
              <w:t>CA_n</w:t>
            </w:r>
            <w:r>
              <w:rPr>
                <w:lang w:eastAsia="zh-CN"/>
              </w:rPr>
              <w:t>79</w:t>
            </w:r>
            <w:r>
              <w:t>A-n</w:t>
            </w:r>
            <w:r>
              <w:rPr>
                <w:lang w:eastAsia="zh-CN"/>
              </w:rPr>
              <w:t>257M</w:t>
            </w:r>
          </w:p>
        </w:tc>
        <w:tc>
          <w:tcPr>
            <w:tcW w:w="2458" w:type="dxa"/>
            <w:tcBorders>
              <w:top w:val="single" w:sz="4" w:space="0" w:color="auto"/>
              <w:left w:val="single" w:sz="4" w:space="0" w:color="auto"/>
              <w:bottom w:val="nil"/>
              <w:right w:val="single" w:sz="4" w:space="0" w:color="auto"/>
            </w:tcBorders>
          </w:tcPr>
          <w:p w14:paraId="2F4152B3"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80E7045"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CF5FFB3"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45F60F3"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4A3A8F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5F97740"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6E60A92A"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0D46A513"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378445" w14:textId="77777777" w:rsidR="00DB5B05" w:rsidRDefault="00DB5B05" w:rsidP="00A9767F">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6EDA3802" w14:textId="77777777" w:rsidR="00DB5B05" w:rsidRDefault="00DB5B05" w:rsidP="00A9767F">
            <w:pPr>
              <w:pStyle w:val="TAC"/>
              <w:overflowPunct w:val="0"/>
              <w:autoSpaceDE w:val="0"/>
              <w:autoSpaceDN w:val="0"/>
              <w:adjustRightInd w:val="0"/>
              <w:rPr>
                <w:rFonts w:eastAsia="Yu Mincho"/>
                <w:szCs w:val="18"/>
              </w:rPr>
            </w:pPr>
          </w:p>
        </w:tc>
      </w:tr>
      <w:tr w:rsidR="00DB5B05" w14:paraId="6DF41AF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964939" w14:textId="77777777" w:rsidR="00DB5B05" w:rsidRDefault="00DB5B05" w:rsidP="00A9767F">
            <w:pPr>
              <w:pStyle w:val="TAC"/>
              <w:rPr>
                <w:lang w:eastAsia="zh-CN"/>
              </w:rPr>
            </w:pPr>
            <w:r>
              <w:t>CA_n</w:t>
            </w:r>
            <w:r>
              <w:rPr>
                <w:lang w:eastAsia="zh-CN"/>
              </w:rPr>
              <w:t>79C</w:t>
            </w:r>
            <w:r>
              <w:t>-n</w:t>
            </w:r>
            <w:r>
              <w:rPr>
                <w:lang w:eastAsia="zh-CN"/>
              </w:rPr>
              <w:t>257</w:t>
            </w:r>
            <w:r>
              <w:t>A</w:t>
            </w:r>
          </w:p>
        </w:tc>
        <w:tc>
          <w:tcPr>
            <w:tcW w:w="2458" w:type="dxa"/>
            <w:tcBorders>
              <w:top w:val="single" w:sz="4" w:space="0" w:color="auto"/>
              <w:left w:val="single" w:sz="4" w:space="0" w:color="auto"/>
              <w:bottom w:val="nil"/>
              <w:right w:val="single" w:sz="4" w:space="0" w:color="auto"/>
            </w:tcBorders>
          </w:tcPr>
          <w:p w14:paraId="0183F7B6"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EC2B917" w14:textId="77777777" w:rsidR="00DB5B05" w:rsidRDefault="00DB5B05" w:rsidP="00A9767F">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F437522" w14:textId="77777777" w:rsidR="00DB5B05" w:rsidRDefault="00DB5B05" w:rsidP="00A9767F">
            <w:pPr>
              <w:pStyle w:val="TAC"/>
              <w:rPr>
                <w:lang w:eastAsia="zh-CN"/>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69F16D1F"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3ED508A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BAAA34"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3C206322"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4187EBD0" w14:textId="77777777" w:rsidR="00DB5B05" w:rsidRDefault="00DB5B05" w:rsidP="00A9767F">
            <w:pPr>
              <w:pStyle w:val="TAC"/>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6E69F3"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4E34B86" w14:textId="77777777" w:rsidR="00DB5B05" w:rsidRDefault="00DB5B05" w:rsidP="00A9767F">
            <w:pPr>
              <w:pStyle w:val="TAC"/>
              <w:overflowPunct w:val="0"/>
              <w:autoSpaceDE w:val="0"/>
              <w:autoSpaceDN w:val="0"/>
              <w:adjustRightInd w:val="0"/>
              <w:rPr>
                <w:rFonts w:eastAsia="Yu Mincho"/>
                <w:szCs w:val="18"/>
              </w:rPr>
            </w:pPr>
          </w:p>
        </w:tc>
      </w:tr>
      <w:tr w:rsidR="00DB5B05" w14:paraId="19D83E3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DB9D89F" w14:textId="77777777" w:rsidR="00DB5B05" w:rsidRDefault="00DB5B05" w:rsidP="00A9767F">
            <w:pPr>
              <w:pStyle w:val="TAC"/>
            </w:pPr>
            <w:r>
              <w:t>CA_n</w:t>
            </w:r>
            <w:r>
              <w:rPr>
                <w:lang w:eastAsia="zh-CN"/>
              </w:rPr>
              <w:t>79C</w:t>
            </w:r>
            <w:r>
              <w:t>-n</w:t>
            </w:r>
            <w:r>
              <w:rPr>
                <w:lang w:eastAsia="zh-CN"/>
              </w:rPr>
              <w:t>257D</w:t>
            </w:r>
          </w:p>
        </w:tc>
        <w:tc>
          <w:tcPr>
            <w:tcW w:w="2458" w:type="dxa"/>
            <w:tcBorders>
              <w:top w:val="single" w:sz="4" w:space="0" w:color="auto"/>
              <w:left w:val="single" w:sz="4" w:space="0" w:color="auto"/>
              <w:bottom w:val="nil"/>
              <w:right w:val="single" w:sz="4" w:space="0" w:color="auto"/>
            </w:tcBorders>
          </w:tcPr>
          <w:p w14:paraId="2DB7F918"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5DBE371" w14:textId="77777777" w:rsidR="00DB5B05" w:rsidRDefault="00DB5B05" w:rsidP="00A9767F">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FB111BB" w14:textId="77777777" w:rsidR="00DB5B05" w:rsidRDefault="00DB5B05" w:rsidP="00A9767F">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27022F2B"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39B433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D89E27"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6C37F889"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3A468CB7"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912684" w14:textId="77777777" w:rsidR="00DB5B05" w:rsidRDefault="00DB5B05" w:rsidP="00A9767F">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3E7F6E38" w14:textId="77777777" w:rsidR="00DB5B05" w:rsidRDefault="00DB5B05" w:rsidP="00A9767F">
            <w:pPr>
              <w:pStyle w:val="TAC"/>
              <w:overflowPunct w:val="0"/>
              <w:autoSpaceDE w:val="0"/>
              <w:autoSpaceDN w:val="0"/>
              <w:adjustRightInd w:val="0"/>
              <w:rPr>
                <w:rFonts w:eastAsia="Yu Mincho"/>
                <w:szCs w:val="18"/>
              </w:rPr>
            </w:pPr>
          </w:p>
        </w:tc>
      </w:tr>
      <w:tr w:rsidR="00DB5B05" w14:paraId="0FD29AE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11A828E" w14:textId="77777777" w:rsidR="00DB5B05" w:rsidRDefault="00DB5B05" w:rsidP="00A9767F">
            <w:pPr>
              <w:pStyle w:val="TAC"/>
            </w:pPr>
            <w:r>
              <w:t>CA_n</w:t>
            </w:r>
            <w:r>
              <w:rPr>
                <w:lang w:eastAsia="zh-CN"/>
              </w:rPr>
              <w:t>79C</w:t>
            </w:r>
            <w:r>
              <w:t>-n</w:t>
            </w:r>
            <w:r>
              <w:rPr>
                <w:lang w:eastAsia="zh-CN"/>
              </w:rPr>
              <w:t>257E</w:t>
            </w:r>
          </w:p>
        </w:tc>
        <w:tc>
          <w:tcPr>
            <w:tcW w:w="2458" w:type="dxa"/>
            <w:tcBorders>
              <w:top w:val="single" w:sz="4" w:space="0" w:color="auto"/>
              <w:left w:val="single" w:sz="4" w:space="0" w:color="auto"/>
              <w:bottom w:val="nil"/>
              <w:right w:val="single" w:sz="4" w:space="0" w:color="auto"/>
            </w:tcBorders>
          </w:tcPr>
          <w:p w14:paraId="010F6E50"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480795AE" w14:textId="77777777" w:rsidR="00DB5B05" w:rsidRDefault="00DB5B05" w:rsidP="00A9767F">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66060AE7" w14:textId="77777777" w:rsidR="00DB5B05" w:rsidRDefault="00DB5B05" w:rsidP="00A9767F">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10DD2B4B"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65A385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D8CCA9D"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3D459BD6"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3278406D"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A4C6DB7" w14:textId="77777777" w:rsidR="00DB5B05" w:rsidRDefault="00DB5B05" w:rsidP="00A9767F">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7119D055" w14:textId="77777777" w:rsidR="00DB5B05" w:rsidRDefault="00DB5B05" w:rsidP="00A9767F">
            <w:pPr>
              <w:pStyle w:val="TAC"/>
              <w:overflowPunct w:val="0"/>
              <w:autoSpaceDE w:val="0"/>
              <w:autoSpaceDN w:val="0"/>
              <w:adjustRightInd w:val="0"/>
              <w:rPr>
                <w:rFonts w:eastAsia="Yu Mincho"/>
                <w:szCs w:val="18"/>
              </w:rPr>
            </w:pPr>
          </w:p>
        </w:tc>
      </w:tr>
      <w:tr w:rsidR="00DB5B05" w14:paraId="54873A5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E2FB446" w14:textId="77777777" w:rsidR="00DB5B05" w:rsidRDefault="00DB5B05" w:rsidP="00A9767F">
            <w:pPr>
              <w:pStyle w:val="TAC"/>
            </w:pPr>
            <w:r>
              <w:t>CA_n</w:t>
            </w:r>
            <w:r>
              <w:rPr>
                <w:lang w:eastAsia="zh-CN"/>
              </w:rPr>
              <w:t>79C</w:t>
            </w:r>
            <w:r>
              <w:t>-n</w:t>
            </w:r>
            <w:r>
              <w:rPr>
                <w:lang w:eastAsia="zh-CN"/>
              </w:rPr>
              <w:t>257F</w:t>
            </w:r>
          </w:p>
        </w:tc>
        <w:tc>
          <w:tcPr>
            <w:tcW w:w="2458" w:type="dxa"/>
            <w:tcBorders>
              <w:top w:val="single" w:sz="4" w:space="0" w:color="auto"/>
              <w:left w:val="single" w:sz="4" w:space="0" w:color="auto"/>
              <w:bottom w:val="nil"/>
              <w:right w:val="single" w:sz="4" w:space="0" w:color="auto"/>
            </w:tcBorders>
          </w:tcPr>
          <w:p w14:paraId="1723BF65"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17230A0" w14:textId="77777777" w:rsidR="00DB5B05" w:rsidRDefault="00DB5B05" w:rsidP="00A9767F">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4C0470A" w14:textId="77777777" w:rsidR="00DB5B05" w:rsidRDefault="00DB5B05" w:rsidP="00A9767F">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7F72071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5DA3E4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2D55FE3"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2ECC6A39"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7313CF9D"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10C21B" w14:textId="77777777" w:rsidR="00DB5B05" w:rsidRDefault="00DB5B05" w:rsidP="00A9767F">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4FF35A41" w14:textId="77777777" w:rsidR="00DB5B05" w:rsidRDefault="00DB5B05" w:rsidP="00A9767F">
            <w:pPr>
              <w:pStyle w:val="TAC"/>
              <w:overflowPunct w:val="0"/>
              <w:autoSpaceDE w:val="0"/>
              <w:autoSpaceDN w:val="0"/>
              <w:adjustRightInd w:val="0"/>
              <w:rPr>
                <w:rFonts w:eastAsia="Yu Mincho"/>
                <w:szCs w:val="18"/>
              </w:rPr>
            </w:pPr>
          </w:p>
        </w:tc>
      </w:tr>
      <w:tr w:rsidR="00DB5B05" w14:paraId="50029D8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946C15" w14:textId="77777777" w:rsidR="00DB5B05" w:rsidRDefault="00DB5B05" w:rsidP="00A9767F">
            <w:pPr>
              <w:pStyle w:val="TAC"/>
            </w:pPr>
            <w:r>
              <w:t>CA_n</w:t>
            </w:r>
            <w:r>
              <w:rPr>
                <w:lang w:eastAsia="zh-CN"/>
              </w:rPr>
              <w:t>79A</w:t>
            </w:r>
            <w:r>
              <w:t>-n</w:t>
            </w:r>
            <w:r>
              <w:rPr>
                <w:lang w:eastAsia="zh-CN"/>
              </w:rPr>
              <w:t>258A</w:t>
            </w:r>
          </w:p>
        </w:tc>
        <w:tc>
          <w:tcPr>
            <w:tcW w:w="2458" w:type="dxa"/>
            <w:tcBorders>
              <w:top w:val="single" w:sz="4" w:space="0" w:color="auto"/>
              <w:left w:val="single" w:sz="4" w:space="0" w:color="auto"/>
              <w:bottom w:val="nil"/>
              <w:right w:val="single" w:sz="4" w:space="0" w:color="auto"/>
            </w:tcBorders>
          </w:tcPr>
          <w:p w14:paraId="39033B3E" w14:textId="77777777" w:rsidR="00DB5B05" w:rsidRDefault="00DB5B05" w:rsidP="00A9767F">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tcPr>
          <w:p w14:paraId="4C049CA7" w14:textId="77777777" w:rsidR="00DB5B05" w:rsidRDefault="00DB5B05" w:rsidP="00A9767F">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7FA986B"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3B63457"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055F5E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635A62"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718F1680"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195F0F7C" w14:textId="77777777" w:rsidR="00DB5B05" w:rsidRDefault="00DB5B05" w:rsidP="00A9767F">
            <w:pPr>
              <w:pStyle w:val="TAC"/>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EE1B992"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49918B6" w14:textId="77777777" w:rsidR="00DB5B05" w:rsidRDefault="00DB5B05" w:rsidP="00A9767F">
            <w:pPr>
              <w:pStyle w:val="TAC"/>
              <w:overflowPunct w:val="0"/>
              <w:autoSpaceDE w:val="0"/>
              <w:autoSpaceDN w:val="0"/>
              <w:adjustRightInd w:val="0"/>
              <w:rPr>
                <w:rFonts w:eastAsia="Yu Mincho"/>
                <w:szCs w:val="18"/>
              </w:rPr>
            </w:pPr>
          </w:p>
        </w:tc>
      </w:tr>
      <w:tr w:rsidR="00DB5B05" w14:paraId="12616CF5"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CC86FF2" w14:textId="77777777" w:rsidR="00DB5B05" w:rsidRDefault="00DB5B05" w:rsidP="00A9767F">
            <w:pPr>
              <w:pStyle w:val="TAC"/>
              <w:rPr>
                <w:rFonts w:eastAsia="MS Mincho"/>
              </w:rPr>
            </w:pPr>
            <w:r>
              <w:rPr>
                <w:rFonts w:cs="Arial"/>
                <w:color w:val="000000"/>
                <w:lang w:val="en-US" w:eastAsia="zh-CN" w:bidi="ar"/>
              </w:rPr>
              <w:t>CA_n79A-n258B</w:t>
            </w:r>
          </w:p>
        </w:tc>
        <w:tc>
          <w:tcPr>
            <w:tcW w:w="2458" w:type="dxa"/>
            <w:tcBorders>
              <w:top w:val="single" w:sz="4" w:space="0" w:color="auto"/>
              <w:left w:val="single" w:sz="4" w:space="0" w:color="auto"/>
              <w:bottom w:val="nil"/>
              <w:right w:val="single" w:sz="4" w:space="0" w:color="auto"/>
            </w:tcBorders>
            <w:vAlign w:val="center"/>
          </w:tcPr>
          <w:p w14:paraId="107B7181" w14:textId="77777777" w:rsidR="00DB5B05" w:rsidRDefault="00DB5B05" w:rsidP="00A9767F">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6ABE2C7D"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CBDB451"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4BB5966"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3CE5370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E9DB0BF"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2925CA3"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3F8BD79"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897FC7" w14:textId="77777777" w:rsidR="00DB5B05" w:rsidRDefault="00DB5B05" w:rsidP="00A9767F">
            <w:pPr>
              <w:pStyle w:val="TAC"/>
              <w:rPr>
                <w:lang w:val="en-US" w:eastAsia="zh-CN" w:bidi="ar"/>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4DF7F7AB"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5B5018B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07E0F6B" w14:textId="77777777" w:rsidR="00DB5B05" w:rsidRDefault="00DB5B05" w:rsidP="00A9767F">
            <w:pPr>
              <w:pStyle w:val="TAC"/>
              <w:rPr>
                <w:rFonts w:eastAsia="MS Mincho"/>
              </w:rPr>
            </w:pPr>
            <w:r>
              <w:rPr>
                <w:rFonts w:cs="Arial"/>
                <w:color w:val="000000"/>
                <w:lang w:val="en-US" w:eastAsia="zh-CN" w:bidi="ar"/>
              </w:rPr>
              <w:t>CA_n79A-n258C</w:t>
            </w:r>
          </w:p>
        </w:tc>
        <w:tc>
          <w:tcPr>
            <w:tcW w:w="2458" w:type="dxa"/>
            <w:tcBorders>
              <w:top w:val="single" w:sz="4" w:space="0" w:color="auto"/>
              <w:left w:val="single" w:sz="4" w:space="0" w:color="auto"/>
              <w:bottom w:val="nil"/>
              <w:right w:val="single" w:sz="4" w:space="0" w:color="auto"/>
            </w:tcBorders>
            <w:vAlign w:val="center"/>
          </w:tcPr>
          <w:p w14:paraId="3F2254F6" w14:textId="77777777" w:rsidR="00DB5B05" w:rsidRDefault="00DB5B05" w:rsidP="00A9767F">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3223A16"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31B13DD"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0D5F620"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0DB27DA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AD21940"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91F7920"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776A867"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E2740DA" w14:textId="77777777" w:rsidR="00DB5B05" w:rsidRDefault="00DB5B05" w:rsidP="00A9767F">
            <w:pPr>
              <w:pStyle w:val="TAC"/>
              <w:rPr>
                <w:lang w:val="en-US" w:eastAsia="zh-CN" w:bidi="ar"/>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12EF9EF9"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63DE45C9"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38AC57D" w14:textId="77777777" w:rsidR="00DB5B05" w:rsidRDefault="00DB5B05" w:rsidP="00A9767F">
            <w:pPr>
              <w:pStyle w:val="TAC"/>
              <w:rPr>
                <w:rFonts w:eastAsia="MS Mincho"/>
              </w:rPr>
            </w:pPr>
            <w:r>
              <w:rPr>
                <w:rFonts w:cs="Arial"/>
                <w:color w:val="000000"/>
                <w:lang w:val="en-US" w:eastAsia="zh-CN" w:bidi="ar"/>
              </w:rPr>
              <w:t>CA_n79A-n258D</w:t>
            </w:r>
          </w:p>
        </w:tc>
        <w:tc>
          <w:tcPr>
            <w:tcW w:w="2458" w:type="dxa"/>
            <w:tcBorders>
              <w:top w:val="single" w:sz="4" w:space="0" w:color="auto"/>
              <w:left w:val="single" w:sz="4" w:space="0" w:color="auto"/>
              <w:bottom w:val="nil"/>
              <w:right w:val="single" w:sz="4" w:space="0" w:color="auto"/>
            </w:tcBorders>
            <w:vAlign w:val="center"/>
          </w:tcPr>
          <w:p w14:paraId="4DC6F5C5" w14:textId="77777777" w:rsidR="00DB5B05" w:rsidRDefault="00DB5B05" w:rsidP="00A9767F">
            <w:pPr>
              <w:pStyle w:val="TAC"/>
              <w:rPr>
                <w:rFonts w:cs="Arial"/>
                <w:lang w:val="en-US" w:eastAsia="zh-CN" w:bidi="ar"/>
              </w:rPr>
            </w:pPr>
            <w:r>
              <w:rPr>
                <w:rFonts w:cs="Arial"/>
                <w:lang w:val="en-US" w:eastAsia="zh-CN" w:bidi="ar"/>
              </w:rPr>
              <w:t>CA_n79A-n258A</w:t>
            </w:r>
          </w:p>
          <w:p w14:paraId="64CF6A98" w14:textId="77777777" w:rsidR="00DB5B05" w:rsidRDefault="00DB5B05" w:rsidP="00A9767F">
            <w:pPr>
              <w:pStyle w:val="TAC"/>
            </w:pPr>
            <w:r>
              <w:rPr>
                <w:rFonts w:cs="Arial"/>
                <w:lang w:val="en-US" w:eastAsia="zh-CN" w:bidi="ar"/>
              </w:rPr>
              <w:t>CA_n79A-n258D</w:t>
            </w:r>
          </w:p>
        </w:tc>
        <w:tc>
          <w:tcPr>
            <w:tcW w:w="1212" w:type="dxa"/>
            <w:tcBorders>
              <w:top w:val="single" w:sz="4" w:space="0" w:color="auto"/>
              <w:left w:val="single" w:sz="4" w:space="0" w:color="auto"/>
              <w:bottom w:val="single" w:sz="4" w:space="0" w:color="auto"/>
              <w:right w:val="single" w:sz="4" w:space="0" w:color="auto"/>
            </w:tcBorders>
            <w:vAlign w:val="center"/>
          </w:tcPr>
          <w:p w14:paraId="043935DE"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1D447AA"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7CDF935"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773BD653"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128208F"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B760768"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A070B7A"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B503A55" w14:textId="77777777" w:rsidR="00DB5B05" w:rsidRDefault="00DB5B05" w:rsidP="00A9767F">
            <w:pPr>
              <w:pStyle w:val="TAC"/>
              <w:rPr>
                <w:lang w:val="en-US" w:eastAsia="zh-CN" w:bidi="ar"/>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2FDAC81D"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6F98D34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D9A2D88" w14:textId="77777777" w:rsidR="00DB5B05" w:rsidRDefault="00DB5B05" w:rsidP="00A9767F">
            <w:pPr>
              <w:pStyle w:val="TAC"/>
              <w:rPr>
                <w:rFonts w:eastAsia="MS Mincho"/>
              </w:rPr>
            </w:pPr>
            <w:r>
              <w:rPr>
                <w:rFonts w:cs="Arial"/>
                <w:color w:val="000000"/>
                <w:lang w:val="en-US" w:eastAsia="zh-CN" w:bidi="ar"/>
              </w:rPr>
              <w:t>CA_n79A-n258E</w:t>
            </w:r>
          </w:p>
        </w:tc>
        <w:tc>
          <w:tcPr>
            <w:tcW w:w="2458" w:type="dxa"/>
            <w:tcBorders>
              <w:top w:val="single" w:sz="4" w:space="0" w:color="auto"/>
              <w:left w:val="single" w:sz="4" w:space="0" w:color="auto"/>
              <w:bottom w:val="nil"/>
              <w:right w:val="single" w:sz="4" w:space="0" w:color="auto"/>
            </w:tcBorders>
            <w:vAlign w:val="center"/>
          </w:tcPr>
          <w:p w14:paraId="2ED18C28"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7FA9487"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320C926"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BD182EF"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125107C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4EE3D6F"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2B7A1DE"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9C9939E"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3109A9" w14:textId="77777777" w:rsidR="00DB5B05" w:rsidRDefault="00DB5B05" w:rsidP="00A9767F">
            <w:pPr>
              <w:pStyle w:val="TAC"/>
              <w:rPr>
                <w:lang w:val="en-US" w:eastAsia="zh-CN" w:bidi="ar"/>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754C7C7F"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E3FDDB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9A33514" w14:textId="77777777" w:rsidR="00DB5B05" w:rsidRDefault="00DB5B05" w:rsidP="00A9767F">
            <w:pPr>
              <w:pStyle w:val="TAC"/>
              <w:rPr>
                <w:rFonts w:eastAsia="MS Mincho"/>
              </w:rPr>
            </w:pPr>
            <w:r>
              <w:rPr>
                <w:rFonts w:cs="Arial"/>
                <w:color w:val="000000"/>
                <w:lang w:val="en-US" w:eastAsia="zh-CN" w:bidi="ar"/>
              </w:rPr>
              <w:t>CA_n79A-n258F</w:t>
            </w:r>
          </w:p>
        </w:tc>
        <w:tc>
          <w:tcPr>
            <w:tcW w:w="2458" w:type="dxa"/>
            <w:tcBorders>
              <w:top w:val="single" w:sz="4" w:space="0" w:color="auto"/>
              <w:left w:val="single" w:sz="4" w:space="0" w:color="auto"/>
              <w:bottom w:val="nil"/>
              <w:right w:val="single" w:sz="4" w:space="0" w:color="auto"/>
            </w:tcBorders>
            <w:vAlign w:val="center"/>
          </w:tcPr>
          <w:p w14:paraId="1538226D"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58D6121"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BD3E4F0"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4B029CA2"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1DB9389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328F69E"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589D607"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3E4A116"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5049AF8" w14:textId="77777777" w:rsidR="00DB5B05" w:rsidRDefault="00DB5B05" w:rsidP="00A9767F">
            <w:pPr>
              <w:pStyle w:val="TAC"/>
              <w:rPr>
                <w:lang w:val="en-US" w:eastAsia="zh-CN" w:bidi="ar"/>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1CB9C4A2"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8D070EA"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5BCEC78" w14:textId="77777777" w:rsidR="00DB5B05" w:rsidRDefault="00DB5B05" w:rsidP="00A9767F">
            <w:pPr>
              <w:pStyle w:val="TAC"/>
              <w:rPr>
                <w:rFonts w:eastAsia="MS Mincho"/>
              </w:rPr>
            </w:pPr>
            <w:r>
              <w:rPr>
                <w:rFonts w:cs="Arial"/>
                <w:color w:val="000000"/>
                <w:lang w:val="en-US" w:eastAsia="zh-CN" w:bidi="ar"/>
              </w:rPr>
              <w:t>CA_n79A-n258G</w:t>
            </w:r>
          </w:p>
        </w:tc>
        <w:tc>
          <w:tcPr>
            <w:tcW w:w="2458" w:type="dxa"/>
            <w:tcBorders>
              <w:top w:val="single" w:sz="4" w:space="0" w:color="auto"/>
              <w:left w:val="single" w:sz="4" w:space="0" w:color="auto"/>
              <w:bottom w:val="nil"/>
              <w:right w:val="single" w:sz="4" w:space="0" w:color="auto"/>
            </w:tcBorders>
            <w:vAlign w:val="center"/>
          </w:tcPr>
          <w:p w14:paraId="1BC89BDA" w14:textId="77777777" w:rsidR="00DB5B05" w:rsidRDefault="00DB5B05" w:rsidP="00A9767F">
            <w:pPr>
              <w:pStyle w:val="TAC"/>
              <w:rPr>
                <w:rFonts w:cs="Arial"/>
                <w:lang w:val="en-US" w:eastAsia="zh-CN" w:bidi="ar"/>
              </w:rPr>
            </w:pPr>
            <w:r>
              <w:rPr>
                <w:rFonts w:cs="Arial"/>
                <w:lang w:val="en-US" w:eastAsia="zh-CN" w:bidi="ar"/>
              </w:rPr>
              <w:t>CA_n79A-n258A</w:t>
            </w:r>
          </w:p>
          <w:p w14:paraId="7A0FAF04" w14:textId="77777777" w:rsidR="00DB5B05" w:rsidRDefault="00DB5B05" w:rsidP="00A9767F">
            <w:pPr>
              <w:pStyle w:val="TAC"/>
            </w:pPr>
            <w:r>
              <w:rPr>
                <w:rFonts w:cs="Arial"/>
                <w:lang w:val="en-US" w:eastAsia="zh-CN" w:bidi="ar"/>
              </w:rPr>
              <w:t>CA_n79A-n258G</w:t>
            </w:r>
          </w:p>
        </w:tc>
        <w:tc>
          <w:tcPr>
            <w:tcW w:w="1212" w:type="dxa"/>
            <w:tcBorders>
              <w:top w:val="single" w:sz="4" w:space="0" w:color="auto"/>
              <w:left w:val="single" w:sz="4" w:space="0" w:color="auto"/>
              <w:bottom w:val="single" w:sz="4" w:space="0" w:color="auto"/>
              <w:right w:val="single" w:sz="4" w:space="0" w:color="auto"/>
            </w:tcBorders>
            <w:vAlign w:val="center"/>
          </w:tcPr>
          <w:p w14:paraId="46BA2ED4"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FA356F3"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84BA39B"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18D18CC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F88814C"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2D5149B"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3844989"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05F4B1" w14:textId="77777777" w:rsidR="00DB5B05" w:rsidRDefault="00DB5B05" w:rsidP="00A9767F">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30892808"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204A51FA"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A1382C5" w14:textId="77777777" w:rsidR="00DB5B05" w:rsidRDefault="00DB5B05" w:rsidP="00A9767F">
            <w:pPr>
              <w:pStyle w:val="TAC"/>
              <w:rPr>
                <w:rFonts w:eastAsia="MS Mincho"/>
              </w:rPr>
            </w:pPr>
            <w:r>
              <w:rPr>
                <w:rFonts w:cs="Arial"/>
                <w:color w:val="000000"/>
                <w:lang w:val="en-US" w:eastAsia="zh-CN" w:bidi="ar"/>
              </w:rPr>
              <w:t>CA_n79A-n258H</w:t>
            </w:r>
          </w:p>
        </w:tc>
        <w:tc>
          <w:tcPr>
            <w:tcW w:w="2458" w:type="dxa"/>
            <w:tcBorders>
              <w:top w:val="single" w:sz="4" w:space="0" w:color="auto"/>
              <w:left w:val="single" w:sz="4" w:space="0" w:color="auto"/>
              <w:bottom w:val="nil"/>
              <w:right w:val="single" w:sz="4" w:space="0" w:color="auto"/>
            </w:tcBorders>
            <w:vAlign w:val="center"/>
          </w:tcPr>
          <w:p w14:paraId="198C816E" w14:textId="77777777" w:rsidR="00DB5B05" w:rsidRDefault="00DB5B05" w:rsidP="00A9767F">
            <w:pPr>
              <w:pStyle w:val="TAC"/>
              <w:rPr>
                <w:rFonts w:cs="Arial"/>
                <w:lang w:val="en-US" w:eastAsia="zh-CN" w:bidi="ar"/>
              </w:rPr>
            </w:pPr>
            <w:r>
              <w:rPr>
                <w:rFonts w:cs="Arial"/>
                <w:lang w:val="en-US" w:eastAsia="zh-CN" w:bidi="ar"/>
              </w:rPr>
              <w:t>CA_n79A-n258A</w:t>
            </w:r>
          </w:p>
          <w:p w14:paraId="3E4E25D6" w14:textId="77777777" w:rsidR="00DB5B05" w:rsidRDefault="00DB5B05" w:rsidP="00A9767F">
            <w:pPr>
              <w:pStyle w:val="TAC"/>
              <w:rPr>
                <w:rFonts w:cs="Arial"/>
                <w:lang w:val="en-US" w:eastAsia="zh-CN" w:bidi="ar"/>
              </w:rPr>
            </w:pPr>
            <w:r>
              <w:rPr>
                <w:rFonts w:cs="Arial"/>
                <w:lang w:val="en-US" w:eastAsia="zh-CN" w:bidi="ar"/>
              </w:rPr>
              <w:t>CA_n79A-n258G</w:t>
            </w:r>
          </w:p>
          <w:p w14:paraId="570E6A84" w14:textId="77777777" w:rsidR="00DB5B05" w:rsidRDefault="00DB5B05" w:rsidP="00A9767F">
            <w:pPr>
              <w:pStyle w:val="TAC"/>
            </w:pPr>
            <w:r>
              <w:rPr>
                <w:rFonts w:cs="Arial"/>
                <w:lang w:val="en-US" w:eastAsia="zh-CN" w:bidi="ar"/>
              </w:rPr>
              <w:t>CA_n79A-n258H</w:t>
            </w:r>
          </w:p>
        </w:tc>
        <w:tc>
          <w:tcPr>
            <w:tcW w:w="1212" w:type="dxa"/>
            <w:tcBorders>
              <w:top w:val="single" w:sz="4" w:space="0" w:color="auto"/>
              <w:left w:val="single" w:sz="4" w:space="0" w:color="auto"/>
              <w:bottom w:val="single" w:sz="4" w:space="0" w:color="auto"/>
              <w:right w:val="single" w:sz="4" w:space="0" w:color="auto"/>
            </w:tcBorders>
            <w:vAlign w:val="center"/>
          </w:tcPr>
          <w:p w14:paraId="5F1939BF"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5C92E86"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20AB839"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7295A0F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E37B39E"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9F29F66"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BD9CE38"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C8FCBB" w14:textId="77777777" w:rsidR="00DB5B05" w:rsidRDefault="00DB5B05" w:rsidP="00A9767F">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62946939"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49FF5C1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14E490D" w14:textId="77777777" w:rsidR="00DB5B05" w:rsidRDefault="00DB5B05" w:rsidP="00A9767F">
            <w:pPr>
              <w:pStyle w:val="TAC"/>
              <w:rPr>
                <w:rFonts w:eastAsia="MS Mincho"/>
              </w:rPr>
            </w:pPr>
            <w:r>
              <w:rPr>
                <w:rFonts w:cs="Arial"/>
                <w:color w:val="000000"/>
                <w:lang w:val="en-US" w:eastAsia="zh-CN" w:bidi="ar"/>
              </w:rPr>
              <w:t>CA_n79A-n258I</w:t>
            </w:r>
          </w:p>
        </w:tc>
        <w:tc>
          <w:tcPr>
            <w:tcW w:w="2458" w:type="dxa"/>
            <w:tcBorders>
              <w:top w:val="single" w:sz="4" w:space="0" w:color="auto"/>
              <w:left w:val="single" w:sz="4" w:space="0" w:color="auto"/>
              <w:bottom w:val="nil"/>
              <w:right w:val="single" w:sz="4" w:space="0" w:color="auto"/>
            </w:tcBorders>
            <w:vAlign w:val="center"/>
          </w:tcPr>
          <w:p w14:paraId="63555FA5" w14:textId="77777777" w:rsidR="00DB5B05" w:rsidRDefault="00DB5B05" w:rsidP="00A9767F">
            <w:pPr>
              <w:pStyle w:val="TAC"/>
              <w:rPr>
                <w:rFonts w:cs="Arial"/>
                <w:lang w:val="en-US" w:eastAsia="zh-CN" w:bidi="ar"/>
              </w:rPr>
            </w:pPr>
            <w:r>
              <w:rPr>
                <w:rFonts w:cs="Arial"/>
                <w:lang w:val="en-US" w:eastAsia="zh-CN" w:bidi="ar"/>
              </w:rPr>
              <w:t>CA_n79A-n258A</w:t>
            </w:r>
          </w:p>
          <w:p w14:paraId="5D433ABF" w14:textId="77777777" w:rsidR="00DB5B05" w:rsidRDefault="00DB5B05" w:rsidP="00A9767F">
            <w:pPr>
              <w:pStyle w:val="TAC"/>
              <w:rPr>
                <w:rFonts w:cs="Arial"/>
                <w:lang w:val="en-US" w:eastAsia="zh-CN" w:bidi="ar"/>
              </w:rPr>
            </w:pPr>
            <w:r>
              <w:rPr>
                <w:rFonts w:cs="Arial"/>
                <w:lang w:val="en-US" w:eastAsia="zh-CN" w:bidi="ar"/>
              </w:rPr>
              <w:t>CA_n79A-n258G</w:t>
            </w:r>
          </w:p>
          <w:p w14:paraId="77318A40" w14:textId="77777777" w:rsidR="00DB5B05" w:rsidRDefault="00DB5B05" w:rsidP="00A9767F">
            <w:pPr>
              <w:pStyle w:val="TAC"/>
              <w:rPr>
                <w:rFonts w:cs="Arial"/>
                <w:lang w:val="en-US" w:eastAsia="zh-CN" w:bidi="ar"/>
              </w:rPr>
            </w:pPr>
            <w:r>
              <w:rPr>
                <w:rFonts w:cs="Arial"/>
                <w:lang w:val="en-US" w:eastAsia="zh-CN" w:bidi="ar"/>
              </w:rPr>
              <w:t>CA_n79A-n258H</w:t>
            </w:r>
          </w:p>
          <w:p w14:paraId="4291A36C" w14:textId="77777777" w:rsidR="00DB5B05" w:rsidRDefault="00DB5B05" w:rsidP="00A9767F">
            <w:pPr>
              <w:pStyle w:val="TAC"/>
            </w:pPr>
            <w:r>
              <w:rPr>
                <w:rFonts w:cs="Arial"/>
                <w:lang w:val="en-US" w:eastAsia="zh-CN" w:bidi="ar"/>
              </w:rPr>
              <w:t>CA_n79A-n258I</w:t>
            </w:r>
          </w:p>
        </w:tc>
        <w:tc>
          <w:tcPr>
            <w:tcW w:w="1212" w:type="dxa"/>
            <w:tcBorders>
              <w:top w:val="single" w:sz="4" w:space="0" w:color="auto"/>
              <w:left w:val="single" w:sz="4" w:space="0" w:color="auto"/>
              <w:bottom w:val="single" w:sz="4" w:space="0" w:color="auto"/>
              <w:right w:val="single" w:sz="4" w:space="0" w:color="auto"/>
            </w:tcBorders>
            <w:vAlign w:val="center"/>
          </w:tcPr>
          <w:p w14:paraId="68374EE8"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CDB10F8"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B26C924"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360191E6"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47DD66B"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A97B9D0"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9C02C77"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C76AB26" w14:textId="77777777" w:rsidR="00DB5B05" w:rsidRDefault="00DB5B05" w:rsidP="00A9767F">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0F908316"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4A83049"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546F327" w14:textId="77777777" w:rsidR="00DB5B05" w:rsidRDefault="00DB5B05" w:rsidP="00A9767F">
            <w:pPr>
              <w:pStyle w:val="TAC"/>
              <w:rPr>
                <w:rFonts w:eastAsia="MS Mincho"/>
              </w:rPr>
            </w:pPr>
            <w:r>
              <w:rPr>
                <w:rFonts w:cs="Arial"/>
                <w:color w:val="000000"/>
                <w:lang w:val="en-US" w:eastAsia="zh-CN" w:bidi="ar"/>
              </w:rPr>
              <w:t>CA_n79A-n258J</w:t>
            </w:r>
          </w:p>
        </w:tc>
        <w:tc>
          <w:tcPr>
            <w:tcW w:w="2458" w:type="dxa"/>
            <w:tcBorders>
              <w:top w:val="single" w:sz="4" w:space="0" w:color="auto"/>
              <w:left w:val="single" w:sz="4" w:space="0" w:color="auto"/>
              <w:bottom w:val="nil"/>
              <w:right w:val="single" w:sz="4" w:space="0" w:color="auto"/>
            </w:tcBorders>
            <w:vAlign w:val="center"/>
          </w:tcPr>
          <w:p w14:paraId="3DEB0DC3"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7D7BCF92"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1D71D29"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48670F6"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143EFB35"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3512CB9"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C2D84A1"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9460303"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DEE3A7E" w14:textId="77777777" w:rsidR="00DB5B05" w:rsidRDefault="00DB5B05" w:rsidP="00A9767F">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1746DAA7"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145A06E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F37DF1E" w14:textId="77777777" w:rsidR="00DB5B05" w:rsidRDefault="00DB5B05" w:rsidP="00A9767F">
            <w:pPr>
              <w:pStyle w:val="TAC"/>
              <w:rPr>
                <w:rFonts w:eastAsia="MS Mincho"/>
              </w:rPr>
            </w:pPr>
            <w:r>
              <w:rPr>
                <w:rFonts w:cs="Arial"/>
                <w:color w:val="000000"/>
                <w:lang w:val="en-US" w:eastAsia="zh-CN" w:bidi="ar"/>
              </w:rPr>
              <w:t>CA_n79A-n258K</w:t>
            </w:r>
          </w:p>
        </w:tc>
        <w:tc>
          <w:tcPr>
            <w:tcW w:w="2458" w:type="dxa"/>
            <w:tcBorders>
              <w:top w:val="single" w:sz="4" w:space="0" w:color="auto"/>
              <w:left w:val="single" w:sz="4" w:space="0" w:color="auto"/>
              <w:bottom w:val="nil"/>
              <w:right w:val="single" w:sz="4" w:space="0" w:color="auto"/>
            </w:tcBorders>
            <w:vAlign w:val="center"/>
          </w:tcPr>
          <w:p w14:paraId="2D776AF3"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94EB914"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C1F1513"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F784775"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65E2507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CC7BCFC"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5A9ED0E"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2F8264E"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E22752" w14:textId="77777777" w:rsidR="00DB5B05" w:rsidRDefault="00DB5B05" w:rsidP="00A9767F">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030B5C58"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9FE9CB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636D847" w14:textId="77777777" w:rsidR="00DB5B05" w:rsidRDefault="00DB5B05" w:rsidP="00A9767F">
            <w:pPr>
              <w:pStyle w:val="TAC"/>
              <w:rPr>
                <w:rFonts w:eastAsia="MS Mincho"/>
              </w:rPr>
            </w:pPr>
            <w:r>
              <w:rPr>
                <w:rFonts w:cs="Arial"/>
                <w:color w:val="000000"/>
                <w:lang w:val="en-US" w:eastAsia="zh-CN" w:bidi="ar"/>
              </w:rPr>
              <w:t>CA_n79A-n258L</w:t>
            </w:r>
          </w:p>
        </w:tc>
        <w:tc>
          <w:tcPr>
            <w:tcW w:w="2458" w:type="dxa"/>
            <w:tcBorders>
              <w:top w:val="single" w:sz="4" w:space="0" w:color="auto"/>
              <w:left w:val="single" w:sz="4" w:space="0" w:color="auto"/>
              <w:bottom w:val="nil"/>
              <w:right w:val="single" w:sz="4" w:space="0" w:color="auto"/>
            </w:tcBorders>
            <w:vAlign w:val="center"/>
          </w:tcPr>
          <w:p w14:paraId="7113F8DA"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63EB3F7"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E8ACC71"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DD1F05B"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0774F9A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7CEE128"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6A0C313"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068A05E"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DD28A3" w14:textId="77777777" w:rsidR="00DB5B05" w:rsidRDefault="00DB5B05" w:rsidP="00A9767F">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576CE408"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72FC5E2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D992620" w14:textId="77777777" w:rsidR="00DB5B05" w:rsidRDefault="00DB5B05" w:rsidP="00A9767F">
            <w:pPr>
              <w:pStyle w:val="TAC"/>
              <w:rPr>
                <w:rFonts w:eastAsia="MS Mincho"/>
              </w:rPr>
            </w:pPr>
            <w:r>
              <w:rPr>
                <w:rFonts w:cs="Arial"/>
                <w:color w:val="000000"/>
                <w:lang w:val="en-US" w:eastAsia="zh-CN" w:bidi="ar"/>
              </w:rPr>
              <w:t>CA_n79A-n258M</w:t>
            </w:r>
          </w:p>
        </w:tc>
        <w:tc>
          <w:tcPr>
            <w:tcW w:w="2458" w:type="dxa"/>
            <w:tcBorders>
              <w:top w:val="single" w:sz="4" w:space="0" w:color="auto"/>
              <w:left w:val="single" w:sz="4" w:space="0" w:color="auto"/>
              <w:bottom w:val="nil"/>
              <w:right w:val="single" w:sz="4" w:space="0" w:color="auto"/>
            </w:tcBorders>
            <w:vAlign w:val="center"/>
          </w:tcPr>
          <w:p w14:paraId="67585989" w14:textId="77777777" w:rsidR="00DB5B05" w:rsidRDefault="00DB5B05" w:rsidP="00A9767F">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36FDAA6"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523F224"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F0D0EC4"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59C92F6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6B5D08B"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80E496D"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723A7C5"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DE83438" w14:textId="77777777" w:rsidR="00DB5B05" w:rsidRDefault="00DB5B05" w:rsidP="00A9767F">
            <w:pPr>
              <w:pStyle w:val="TAC"/>
              <w:rPr>
                <w:lang w:val="en-US" w:eastAsia="zh-CN" w:bidi="ar"/>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4028015D"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1759FF1" w14:textId="77777777" w:rsidTr="00A9767F">
        <w:trPr>
          <w:trHeight w:val="187"/>
          <w:jc w:val="center"/>
        </w:trPr>
        <w:tc>
          <w:tcPr>
            <w:tcW w:w="2535" w:type="dxa"/>
            <w:vMerge w:val="restart"/>
            <w:tcBorders>
              <w:top w:val="nil"/>
              <w:left w:val="single" w:sz="4" w:space="0" w:color="auto"/>
              <w:right w:val="single" w:sz="4" w:space="0" w:color="auto"/>
            </w:tcBorders>
            <w:vAlign w:val="center"/>
          </w:tcPr>
          <w:p w14:paraId="162BEAAB" w14:textId="77777777" w:rsidR="00DB5B05" w:rsidRPr="000D3614" w:rsidRDefault="00DB5B05" w:rsidP="00A9767F">
            <w:pPr>
              <w:pStyle w:val="TAC"/>
              <w:rPr>
                <w:rFonts w:eastAsia="MS Mincho"/>
              </w:rPr>
            </w:pPr>
            <w:r w:rsidRPr="000D3614">
              <w:rPr>
                <w:rFonts w:eastAsia="MS Mincho"/>
              </w:rPr>
              <w:t>CA_n79C-n</w:t>
            </w:r>
            <w:r>
              <w:rPr>
                <w:rFonts w:eastAsia="MS Mincho"/>
              </w:rPr>
              <w:t>258A</w:t>
            </w:r>
          </w:p>
        </w:tc>
        <w:tc>
          <w:tcPr>
            <w:tcW w:w="2458" w:type="dxa"/>
            <w:vMerge w:val="restart"/>
            <w:tcBorders>
              <w:top w:val="nil"/>
              <w:left w:val="single" w:sz="4" w:space="0" w:color="auto"/>
              <w:right w:val="single" w:sz="4" w:space="0" w:color="auto"/>
            </w:tcBorders>
            <w:vAlign w:val="center"/>
          </w:tcPr>
          <w:p w14:paraId="2DD665B5" w14:textId="77777777" w:rsidR="00DB5B05" w:rsidRDefault="00DB5B05" w:rsidP="00A9767F">
            <w:pPr>
              <w:pStyle w:val="TAC"/>
            </w:pPr>
            <w: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1508A474" w14:textId="77777777" w:rsidR="00DB5B05" w:rsidRPr="000D3614" w:rsidRDefault="00DB5B05" w:rsidP="00A9767F">
            <w:pPr>
              <w:pStyle w:val="TAC"/>
              <w:rPr>
                <w:rFonts w:cs="Arial"/>
                <w:color w:val="000000"/>
                <w:lang w:val="en-US" w:eastAsia="zh-CN" w:bidi="ar"/>
              </w:rPr>
            </w:pPr>
            <w:r w:rsidRPr="000D3614">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799A580" w14:textId="77777777" w:rsidR="00DB5B05" w:rsidRPr="000D3614" w:rsidRDefault="00DB5B05" w:rsidP="00A9767F">
            <w:pPr>
              <w:pStyle w:val="TAC"/>
              <w:rPr>
                <w:lang w:val="en-US" w:eastAsia="zh-CN" w:bidi="ar"/>
              </w:rPr>
            </w:pPr>
            <w:r>
              <w:rPr>
                <w:lang w:val="en-US" w:eastAsia="zh-CN" w:bidi="ar"/>
              </w:rPr>
              <w:t>CA_n79C</w:t>
            </w:r>
          </w:p>
        </w:tc>
        <w:tc>
          <w:tcPr>
            <w:tcW w:w="2289" w:type="dxa"/>
            <w:vMerge w:val="restart"/>
            <w:tcBorders>
              <w:top w:val="nil"/>
              <w:left w:val="single" w:sz="4" w:space="0" w:color="auto"/>
              <w:right w:val="single" w:sz="4" w:space="0" w:color="auto"/>
            </w:tcBorders>
            <w:vAlign w:val="center"/>
          </w:tcPr>
          <w:p w14:paraId="2C6ECB2F" w14:textId="77777777" w:rsidR="00DB5B05" w:rsidRPr="000D3614" w:rsidRDefault="00DB5B05" w:rsidP="00A9767F">
            <w:pPr>
              <w:jc w:val="center"/>
              <w:rPr>
                <w:rFonts w:eastAsia="Yu Mincho"/>
                <w:szCs w:val="18"/>
              </w:rPr>
            </w:pPr>
            <w:r w:rsidRPr="000D3614">
              <w:rPr>
                <w:rFonts w:eastAsia="Yu Mincho"/>
                <w:szCs w:val="18"/>
              </w:rPr>
              <w:t>0</w:t>
            </w:r>
          </w:p>
        </w:tc>
      </w:tr>
      <w:tr w:rsidR="00DB5B05" w14:paraId="3AC461E9" w14:textId="77777777" w:rsidTr="00A9767F">
        <w:trPr>
          <w:trHeight w:val="187"/>
          <w:jc w:val="center"/>
        </w:trPr>
        <w:tc>
          <w:tcPr>
            <w:tcW w:w="2535" w:type="dxa"/>
            <w:vMerge/>
            <w:tcBorders>
              <w:left w:val="single" w:sz="4" w:space="0" w:color="auto"/>
              <w:bottom w:val="single" w:sz="4" w:space="0" w:color="auto"/>
              <w:right w:val="single" w:sz="4" w:space="0" w:color="auto"/>
            </w:tcBorders>
            <w:vAlign w:val="center"/>
          </w:tcPr>
          <w:p w14:paraId="0885C08A" w14:textId="77777777" w:rsidR="00DB5B05" w:rsidRPr="000D3614" w:rsidRDefault="00DB5B05" w:rsidP="00A9767F">
            <w:pPr>
              <w:pStyle w:val="TAC"/>
              <w:rPr>
                <w:rFonts w:eastAsia="MS Mincho"/>
              </w:rPr>
            </w:pPr>
          </w:p>
        </w:tc>
        <w:tc>
          <w:tcPr>
            <w:tcW w:w="2458" w:type="dxa"/>
            <w:vMerge/>
            <w:tcBorders>
              <w:left w:val="single" w:sz="4" w:space="0" w:color="auto"/>
              <w:bottom w:val="single" w:sz="4" w:space="0" w:color="auto"/>
              <w:right w:val="single" w:sz="4" w:space="0" w:color="auto"/>
            </w:tcBorders>
            <w:vAlign w:val="center"/>
          </w:tcPr>
          <w:p w14:paraId="0E381566"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899A46D" w14:textId="77777777" w:rsidR="00DB5B05" w:rsidRPr="000D3614" w:rsidRDefault="00DB5B05" w:rsidP="00A9767F">
            <w:pPr>
              <w:pStyle w:val="TAC"/>
              <w:rPr>
                <w:rFonts w:cs="Arial"/>
                <w:color w:val="000000"/>
                <w:lang w:val="en-US" w:eastAsia="zh-CN" w:bidi="ar"/>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945B02E" w14:textId="77777777" w:rsidR="00DB5B05" w:rsidRPr="000D3614" w:rsidRDefault="00DB5B05" w:rsidP="00A9767F">
            <w:pPr>
              <w:pStyle w:val="TAC"/>
              <w:rPr>
                <w:lang w:val="en-US" w:eastAsia="zh-CN" w:bidi="ar"/>
              </w:rPr>
            </w:pPr>
            <w:r>
              <w:rPr>
                <w:lang w:val="en-US" w:eastAsia="zh-CN" w:bidi="ar"/>
              </w:rPr>
              <w:t>50, 100, 200, 400</w:t>
            </w:r>
          </w:p>
        </w:tc>
        <w:tc>
          <w:tcPr>
            <w:tcW w:w="2289" w:type="dxa"/>
            <w:vMerge/>
            <w:tcBorders>
              <w:left w:val="single" w:sz="4" w:space="0" w:color="auto"/>
              <w:bottom w:val="single" w:sz="4" w:space="0" w:color="auto"/>
              <w:right w:val="single" w:sz="4" w:space="0" w:color="auto"/>
            </w:tcBorders>
            <w:vAlign w:val="center"/>
          </w:tcPr>
          <w:p w14:paraId="6184B298" w14:textId="77777777" w:rsidR="00DB5B05" w:rsidRDefault="00DB5B05" w:rsidP="00A9767F">
            <w:pPr>
              <w:rPr>
                <w:rFonts w:eastAsia="Yu Mincho"/>
                <w:szCs w:val="18"/>
              </w:rPr>
            </w:pPr>
          </w:p>
        </w:tc>
      </w:tr>
    </w:tbl>
    <w:p w14:paraId="1AED08AE" w14:textId="77777777" w:rsidR="00DB5B05" w:rsidRDefault="00DB5B05" w:rsidP="00DB5B05">
      <w:pPr>
        <w:pStyle w:val="TAN"/>
      </w:pPr>
    </w:p>
    <w:p w14:paraId="1272B74E" w14:textId="77777777" w:rsidR="00DB5B05" w:rsidRDefault="00DB5B05" w:rsidP="00DB5B05">
      <w:pPr>
        <w:pStyle w:val="FL"/>
        <w:jc w:val="left"/>
        <w:rPr>
          <w:b w:val="0"/>
          <w:bCs/>
          <w:lang w:val="en-US" w:eastAsia="zh-CN"/>
        </w:rPr>
      </w:pPr>
      <w:r>
        <w:rPr>
          <w:rFonts w:hint="eastAsia"/>
          <w:b w:val="0"/>
          <w:bCs/>
          <w:lang w:val="en-US" w:eastAsia="zh-CN"/>
        </w:rPr>
        <w:t>The following notes are applied to the above tables:</w:t>
      </w:r>
    </w:p>
    <w:p w14:paraId="55EEF8BC" w14:textId="77777777" w:rsidR="00DB5B05" w:rsidRDefault="00DB5B05" w:rsidP="00DB5B05">
      <w:pPr>
        <w:pStyle w:val="TAN"/>
      </w:pPr>
      <w:r>
        <w:t xml:space="preserve">NOTE </w:t>
      </w:r>
      <w:r>
        <w:rPr>
          <w:lang w:eastAsia="zh-CN"/>
        </w:rPr>
        <w:t>1</w:t>
      </w:r>
      <w:r>
        <w:t>:</w:t>
      </w:r>
      <w:r>
        <w:tab/>
        <w:t>This UE channel bandwidth is optional in this release of the specification. (From Table 5.3.5-1 of 38.101-1)</w:t>
      </w:r>
    </w:p>
    <w:p w14:paraId="4BC9367D" w14:textId="77777777" w:rsidR="00DB5B05" w:rsidRDefault="00DB5B05" w:rsidP="00DB5B05">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013C2C5C" w14:textId="77777777" w:rsidR="00DB5B05" w:rsidRDefault="00DB5B05" w:rsidP="00DB5B05">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7C7E7BD1" w14:textId="77777777" w:rsidR="00DB5B05" w:rsidRDefault="00DB5B05" w:rsidP="00DB5B05">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1B60FC30" w14:textId="77777777" w:rsidR="00DB5B05" w:rsidRDefault="00DB5B05" w:rsidP="00DB5B05">
      <w:pPr>
        <w:pStyle w:val="TAN"/>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72B774CF" w14:textId="77777777" w:rsidR="00DB5B05" w:rsidRPr="00EF5447" w:rsidRDefault="00DB5B05" w:rsidP="00DB5B05"/>
    <w:p w14:paraId="03090BF5" w14:textId="77777777" w:rsidR="00DB5B05" w:rsidRDefault="00DB5B05" w:rsidP="00DB5B05">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 w:author="Clement Huang" w:date="2022-11-07T04:21:00Z">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16"/>
        <w:gridCol w:w="2031"/>
        <w:gridCol w:w="815"/>
        <w:gridCol w:w="3443"/>
        <w:gridCol w:w="1509"/>
        <w:tblGridChange w:id="70">
          <w:tblGrid>
            <w:gridCol w:w="1816"/>
            <w:gridCol w:w="2031"/>
            <w:gridCol w:w="815"/>
            <w:gridCol w:w="3443"/>
            <w:gridCol w:w="1509"/>
          </w:tblGrid>
        </w:tblGridChange>
      </w:tblGrid>
      <w:tr w:rsidR="00DB5B05" w14:paraId="4FB24DF1" w14:textId="77777777" w:rsidTr="00920519">
        <w:trPr>
          <w:trHeight w:val="187"/>
          <w:jc w:val="center"/>
          <w:trPrChange w:id="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D1C7911" w14:textId="77777777" w:rsidR="00DB5B05" w:rsidRDefault="00DB5B05" w:rsidP="00A9767F">
            <w:pPr>
              <w:pStyle w:val="TAH"/>
              <w:rPr>
                <w:lang w:val="zh-CN"/>
              </w:rPr>
            </w:pPr>
            <w:r>
              <w:t>NR CA configuration</w:t>
            </w:r>
          </w:p>
        </w:tc>
        <w:tc>
          <w:tcPr>
            <w:tcW w:w="2031" w:type="dxa"/>
            <w:tcBorders>
              <w:top w:val="single" w:sz="4" w:space="0" w:color="auto"/>
              <w:left w:val="single" w:sz="4" w:space="0" w:color="auto"/>
              <w:bottom w:val="nil"/>
              <w:right w:val="single" w:sz="4" w:space="0" w:color="auto"/>
            </w:tcBorders>
            <w:shd w:val="clear" w:color="auto" w:fill="auto"/>
            <w:vAlign w:val="center"/>
            <w:tcPrChange w:id="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5D4A76" w14:textId="77777777" w:rsidR="00DB5B05" w:rsidRDefault="00DB5B05" w:rsidP="00A9767F">
            <w:pPr>
              <w:pStyle w:val="TAH"/>
              <w:rPr>
                <w:rFonts w:cs="Arial"/>
                <w:szCs w:val="18"/>
              </w:rPr>
            </w:pPr>
            <w:r>
              <w:t>Uplink configuration</w:t>
            </w:r>
          </w:p>
        </w:tc>
        <w:tc>
          <w:tcPr>
            <w:tcW w:w="815" w:type="dxa"/>
            <w:tcBorders>
              <w:top w:val="single" w:sz="4" w:space="0" w:color="auto"/>
              <w:left w:val="single" w:sz="4" w:space="0" w:color="auto"/>
              <w:right w:val="single" w:sz="4" w:space="0" w:color="auto"/>
            </w:tcBorders>
            <w:vAlign w:val="center"/>
            <w:tcPrChange w:id="74" w:author="Clement Huang" w:date="2022-11-07T04:21:00Z">
              <w:tcPr>
                <w:tcW w:w="1052" w:type="dxa"/>
                <w:tcBorders>
                  <w:top w:val="single" w:sz="4" w:space="0" w:color="auto"/>
                  <w:left w:val="single" w:sz="4" w:space="0" w:color="auto"/>
                  <w:right w:val="single" w:sz="4" w:space="0" w:color="auto"/>
                </w:tcBorders>
                <w:vAlign w:val="center"/>
              </w:tcPr>
            </w:tcPrChange>
          </w:tcPr>
          <w:p w14:paraId="4DFE4DB3" w14:textId="77777777" w:rsidR="00DB5B05" w:rsidRDefault="00DB5B05" w:rsidP="00A9767F">
            <w:pPr>
              <w:pStyle w:val="TAH"/>
              <w:rPr>
                <w:lang w:val="en-US"/>
              </w:rPr>
            </w:pPr>
            <w:r>
              <w:t>NR Band</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7A980" w14:textId="77777777" w:rsidR="00DB5B05" w:rsidRDefault="00DB5B05" w:rsidP="00A9767F">
            <w:pPr>
              <w:pStyle w:val="TAH"/>
              <w:rPr>
                <w:rFonts w:cs="Arial"/>
                <w:color w:val="000000"/>
                <w:szCs w:val="18"/>
                <w:lang w:val="en-US" w:eastAsia="zh-CN" w:bidi="ar"/>
              </w:rPr>
            </w:pPr>
            <w:r>
              <w:t>Channel bandwidth (MHz) (NOTE 1)</w:t>
            </w:r>
          </w:p>
        </w:tc>
        <w:tc>
          <w:tcPr>
            <w:tcW w:w="1509" w:type="dxa"/>
            <w:tcBorders>
              <w:top w:val="single" w:sz="4" w:space="0" w:color="auto"/>
              <w:left w:val="single" w:sz="4" w:space="0" w:color="auto"/>
              <w:bottom w:val="nil"/>
              <w:right w:val="single" w:sz="4" w:space="0" w:color="auto"/>
            </w:tcBorders>
            <w:shd w:val="clear" w:color="auto" w:fill="auto"/>
            <w:vAlign w:val="center"/>
            <w:tcPrChange w:id="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B2E7103" w14:textId="77777777" w:rsidR="00DB5B05" w:rsidRDefault="00DB5B05" w:rsidP="00A9767F">
            <w:pPr>
              <w:pStyle w:val="TAH"/>
              <w:rPr>
                <w:szCs w:val="18"/>
                <w:lang w:eastAsia="zh-CN"/>
              </w:rPr>
            </w:pPr>
            <w:r>
              <w:t>Bandwidth combination set</w:t>
            </w:r>
          </w:p>
        </w:tc>
      </w:tr>
      <w:tr w:rsidR="00DB5B05" w14:paraId="68169365" w14:textId="77777777" w:rsidTr="00920519">
        <w:trPr>
          <w:trHeight w:val="187"/>
          <w:jc w:val="center"/>
          <w:trPrChange w:id="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64E5D4" w14:textId="77777777" w:rsidR="00DB5B05" w:rsidRPr="00041BE4" w:rsidRDefault="00DB5B05" w:rsidP="00A9767F">
            <w:pPr>
              <w:pStyle w:val="TAC"/>
            </w:pPr>
            <w:r w:rsidRPr="00041BE4">
              <w:rPr>
                <w:lang w:val="zh-CN"/>
              </w:rPr>
              <w:t>CA_n1A-n3A-n257A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7D1B03C" w14:textId="77777777" w:rsidR="00DB5B05" w:rsidRPr="00041BE4" w:rsidRDefault="00DB5B05" w:rsidP="00A9767F">
            <w:pPr>
              <w:pStyle w:val="TAC"/>
              <w:rPr>
                <w:lang w:val="sv-SE"/>
              </w:rPr>
            </w:pPr>
            <w:r w:rsidRPr="00041BE4">
              <w:rPr>
                <w:lang w:val="sv-SE"/>
              </w:rPr>
              <w:t>CA_n1A-n3A</w:t>
            </w:r>
          </w:p>
          <w:p w14:paraId="7262CCCE" w14:textId="77777777" w:rsidR="00DB5B05" w:rsidRPr="00041BE4" w:rsidRDefault="00DB5B05" w:rsidP="00A9767F">
            <w:pPr>
              <w:pStyle w:val="TAC"/>
              <w:rPr>
                <w:lang w:val="sv-SE"/>
              </w:rPr>
            </w:pPr>
            <w:r w:rsidRPr="00041BE4">
              <w:rPr>
                <w:lang w:val="sv-SE"/>
              </w:rPr>
              <w:t>CA_n1A-n257A</w:t>
            </w:r>
          </w:p>
          <w:p w14:paraId="5357E0F6" w14:textId="77777777" w:rsidR="00DB5B05" w:rsidRPr="00041BE4" w:rsidRDefault="00DB5B05" w:rsidP="00A9767F">
            <w:pPr>
              <w:pStyle w:val="TAC"/>
            </w:pPr>
            <w:r w:rsidRPr="00041BE4">
              <w:rPr>
                <w:lang w:val="sv-SE"/>
              </w:rPr>
              <w:t>CA_n3A-n257A</w:t>
            </w:r>
          </w:p>
        </w:tc>
        <w:tc>
          <w:tcPr>
            <w:tcW w:w="815" w:type="dxa"/>
            <w:tcBorders>
              <w:top w:val="single" w:sz="4" w:space="0" w:color="auto"/>
              <w:left w:val="single" w:sz="4" w:space="0" w:color="auto"/>
              <w:right w:val="single" w:sz="4" w:space="0" w:color="auto"/>
            </w:tcBorders>
            <w:vAlign w:val="center"/>
            <w:tcPrChange w:id="80" w:author="Clement Huang" w:date="2022-11-07T04:21:00Z">
              <w:tcPr>
                <w:tcW w:w="1052" w:type="dxa"/>
                <w:tcBorders>
                  <w:top w:val="single" w:sz="4" w:space="0" w:color="auto"/>
                  <w:left w:val="single" w:sz="4" w:space="0" w:color="auto"/>
                  <w:right w:val="single" w:sz="4" w:space="0" w:color="auto"/>
                </w:tcBorders>
                <w:vAlign w:val="center"/>
              </w:tcPr>
            </w:tcPrChange>
          </w:tcPr>
          <w:p w14:paraId="6D5E2D62"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FF7A5" w14:textId="77777777" w:rsidR="00DB5B05" w:rsidRPr="00041BE4" w:rsidRDefault="00DB5B05" w:rsidP="00A9767F">
            <w:pPr>
              <w:pStyle w:val="TAC"/>
              <w:rPr>
                <w:lang w:val="en-US"/>
              </w:rPr>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6CC5647" w14:textId="77777777" w:rsidR="00DB5B05" w:rsidRDefault="00DB5B05" w:rsidP="00A9767F">
            <w:pPr>
              <w:pStyle w:val="TAC"/>
              <w:rPr>
                <w:lang w:eastAsia="zh-CN"/>
              </w:rPr>
            </w:pPr>
            <w:r>
              <w:rPr>
                <w:szCs w:val="18"/>
                <w:lang w:eastAsia="zh-CN"/>
              </w:rPr>
              <w:t>0</w:t>
            </w:r>
          </w:p>
        </w:tc>
      </w:tr>
      <w:tr w:rsidR="00DB5B05" w14:paraId="3327A7DD" w14:textId="77777777" w:rsidTr="00920519">
        <w:trPr>
          <w:trHeight w:val="187"/>
          <w:jc w:val="center"/>
          <w:trPrChange w:id="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216CF9"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E5E59C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86" w:author="Clement Huang" w:date="2022-11-07T04:21:00Z">
              <w:tcPr>
                <w:tcW w:w="1052" w:type="dxa"/>
                <w:tcBorders>
                  <w:left w:val="single" w:sz="4" w:space="0" w:color="auto"/>
                  <w:right w:val="single" w:sz="4" w:space="0" w:color="auto"/>
                </w:tcBorders>
                <w:vAlign w:val="center"/>
              </w:tcPr>
            </w:tcPrChange>
          </w:tcPr>
          <w:p w14:paraId="74A738E0"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DE6CE"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CC4960" w14:textId="77777777" w:rsidR="00DB5B05" w:rsidRDefault="00DB5B05" w:rsidP="00A9767F">
            <w:pPr>
              <w:pStyle w:val="TAC"/>
              <w:rPr>
                <w:lang w:eastAsia="zh-CN"/>
              </w:rPr>
            </w:pPr>
          </w:p>
        </w:tc>
      </w:tr>
      <w:tr w:rsidR="00DB5B05" w14:paraId="1135ADD5" w14:textId="77777777" w:rsidTr="00920519">
        <w:trPr>
          <w:trHeight w:val="187"/>
          <w:jc w:val="center"/>
          <w:trPrChange w:id="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5FA7C6"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B40C47"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92" w:author="Clement Huang" w:date="2022-11-07T04:21:00Z">
              <w:tcPr>
                <w:tcW w:w="1052" w:type="dxa"/>
                <w:tcBorders>
                  <w:left w:val="single" w:sz="4" w:space="0" w:color="auto"/>
                  <w:right w:val="single" w:sz="4" w:space="0" w:color="auto"/>
                </w:tcBorders>
                <w:vAlign w:val="center"/>
              </w:tcPr>
            </w:tcPrChange>
          </w:tcPr>
          <w:p w14:paraId="3147E639"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7D7CC" w14:textId="77777777" w:rsidR="00DB5B05" w:rsidRPr="00041BE4" w:rsidRDefault="00DB5B05" w:rsidP="00A9767F">
            <w:pPr>
              <w:pStyle w:val="TAC"/>
              <w:rPr>
                <w:lang w:val="en-US"/>
              </w:rPr>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FE84B3" w14:textId="77777777" w:rsidR="00DB5B05" w:rsidRDefault="00DB5B05" w:rsidP="00A9767F">
            <w:pPr>
              <w:pStyle w:val="TAC"/>
              <w:rPr>
                <w:lang w:eastAsia="zh-CN"/>
              </w:rPr>
            </w:pPr>
          </w:p>
        </w:tc>
      </w:tr>
      <w:tr w:rsidR="00DB5B05" w14:paraId="06D825F5" w14:textId="77777777" w:rsidTr="00920519">
        <w:trPr>
          <w:trHeight w:val="187"/>
          <w:jc w:val="center"/>
          <w:trPrChange w:id="95"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96"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35A7FF2" w14:textId="77777777" w:rsidR="00DB5B05" w:rsidRPr="00041BE4" w:rsidRDefault="00DB5B05" w:rsidP="00A9767F">
            <w:pPr>
              <w:pStyle w:val="TAC"/>
            </w:pPr>
            <w:r w:rsidRPr="00041BE4">
              <w:rPr>
                <w:lang w:val="zh-CN"/>
              </w:rPr>
              <w:t>CA_n1A-n3A-n257G</w:t>
            </w:r>
          </w:p>
        </w:tc>
        <w:tc>
          <w:tcPr>
            <w:tcW w:w="2031" w:type="dxa"/>
            <w:tcBorders>
              <w:left w:val="single" w:sz="4" w:space="0" w:color="auto"/>
              <w:bottom w:val="nil"/>
              <w:right w:val="single" w:sz="4" w:space="0" w:color="auto"/>
            </w:tcBorders>
            <w:shd w:val="clear" w:color="auto" w:fill="auto"/>
            <w:vAlign w:val="center"/>
            <w:tcPrChange w:id="97"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1EB5043" w14:textId="77777777" w:rsidR="00DB5B05" w:rsidRPr="00041BE4" w:rsidRDefault="00DB5B05" w:rsidP="00A9767F">
            <w:pPr>
              <w:pStyle w:val="TAC"/>
              <w:rPr>
                <w:lang w:val="sv-SE"/>
              </w:rPr>
            </w:pPr>
            <w:r w:rsidRPr="00041BE4">
              <w:rPr>
                <w:lang w:val="sv-SE"/>
              </w:rPr>
              <w:t>CA_n1A-n3A</w:t>
            </w:r>
          </w:p>
          <w:p w14:paraId="4B730304" w14:textId="77777777" w:rsidR="00DB5B05" w:rsidRPr="00041BE4" w:rsidRDefault="00DB5B05" w:rsidP="00A9767F">
            <w:pPr>
              <w:pStyle w:val="TAC"/>
              <w:rPr>
                <w:lang w:val="sv-SE"/>
              </w:rPr>
            </w:pPr>
            <w:r w:rsidRPr="00041BE4">
              <w:rPr>
                <w:lang w:val="sv-SE"/>
              </w:rPr>
              <w:t>CA_n1A-n257A</w:t>
            </w:r>
          </w:p>
          <w:p w14:paraId="164780C7" w14:textId="77777777" w:rsidR="00DB5B05" w:rsidRPr="00041BE4" w:rsidRDefault="00DB5B05" w:rsidP="00A9767F">
            <w:pPr>
              <w:pStyle w:val="TAC"/>
              <w:rPr>
                <w:lang w:val="sv-SE"/>
              </w:rPr>
            </w:pPr>
            <w:r w:rsidRPr="00041BE4">
              <w:rPr>
                <w:lang w:val="sv-SE"/>
              </w:rPr>
              <w:t>CA_n1A-n257G</w:t>
            </w:r>
          </w:p>
          <w:p w14:paraId="50242157" w14:textId="77777777" w:rsidR="00DB5B05" w:rsidRPr="00041BE4" w:rsidRDefault="00DB5B05" w:rsidP="00A9767F">
            <w:pPr>
              <w:pStyle w:val="TAC"/>
              <w:rPr>
                <w:lang w:val="sv-SE"/>
              </w:rPr>
            </w:pPr>
            <w:r w:rsidRPr="00041BE4">
              <w:rPr>
                <w:lang w:val="sv-SE"/>
              </w:rPr>
              <w:t>CA_n3A-n257A</w:t>
            </w:r>
          </w:p>
          <w:p w14:paraId="151FF8A6" w14:textId="77777777" w:rsidR="00DB5B05" w:rsidRPr="00041BE4" w:rsidRDefault="00DB5B05" w:rsidP="00A9767F">
            <w:pPr>
              <w:pStyle w:val="TAC"/>
              <w:rPr>
                <w:lang w:val="sv-SE"/>
              </w:rPr>
            </w:pPr>
            <w:r w:rsidRPr="00041BE4">
              <w:rPr>
                <w:lang w:val="sv-SE"/>
              </w:rPr>
              <w:t>CA_n3A-n257G</w:t>
            </w:r>
          </w:p>
        </w:tc>
        <w:tc>
          <w:tcPr>
            <w:tcW w:w="815" w:type="dxa"/>
            <w:tcBorders>
              <w:left w:val="single" w:sz="4" w:space="0" w:color="auto"/>
              <w:right w:val="single" w:sz="4" w:space="0" w:color="auto"/>
            </w:tcBorders>
            <w:vAlign w:val="center"/>
            <w:tcPrChange w:id="98" w:author="Clement Huang" w:date="2022-11-07T04:21:00Z">
              <w:tcPr>
                <w:tcW w:w="1052" w:type="dxa"/>
                <w:tcBorders>
                  <w:left w:val="single" w:sz="4" w:space="0" w:color="auto"/>
                  <w:right w:val="single" w:sz="4" w:space="0" w:color="auto"/>
                </w:tcBorders>
                <w:vAlign w:val="center"/>
              </w:tcPr>
            </w:tcPrChange>
          </w:tcPr>
          <w:p w14:paraId="0692BD51"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58B11"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00"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664DF52" w14:textId="77777777" w:rsidR="00DB5B05" w:rsidRDefault="00DB5B05" w:rsidP="00A9767F">
            <w:pPr>
              <w:pStyle w:val="TAC"/>
              <w:rPr>
                <w:lang w:eastAsia="zh-CN"/>
              </w:rPr>
            </w:pPr>
            <w:r>
              <w:rPr>
                <w:szCs w:val="18"/>
                <w:lang w:eastAsia="zh-CN"/>
              </w:rPr>
              <w:t>0</w:t>
            </w:r>
          </w:p>
        </w:tc>
      </w:tr>
      <w:tr w:rsidR="00DB5B05" w14:paraId="003BDC95" w14:textId="77777777" w:rsidTr="00920519">
        <w:trPr>
          <w:trHeight w:val="187"/>
          <w:jc w:val="center"/>
          <w:trPrChange w:id="1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D34E153"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B50544"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04" w:author="Clement Huang" w:date="2022-11-07T04:21:00Z">
              <w:tcPr>
                <w:tcW w:w="1052" w:type="dxa"/>
                <w:tcBorders>
                  <w:left w:val="single" w:sz="4" w:space="0" w:color="auto"/>
                  <w:right w:val="single" w:sz="4" w:space="0" w:color="auto"/>
                </w:tcBorders>
                <w:vAlign w:val="center"/>
              </w:tcPr>
            </w:tcPrChange>
          </w:tcPr>
          <w:p w14:paraId="1B97F2EC"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F0CD2"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AB99E7" w14:textId="77777777" w:rsidR="00DB5B05" w:rsidRDefault="00DB5B05" w:rsidP="00A9767F">
            <w:pPr>
              <w:pStyle w:val="TAC"/>
              <w:rPr>
                <w:lang w:eastAsia="zh-CN"/>
              </w:rPr>
            </w:pPr>
          </w:p>
        </w:tc>
      </w:tr>
      <w:tr w:rsidR="00DB5B05" w14:paraId="03B3F13B" w14:textId="77777777" w:rsidTr="00920519">
        <w:trPr>
          <w:trHeight w:val="187"/>
          <w:jc w:val="center"/>
          <w:trPrChange w:id="1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89F34F"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47D380"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10" w:author="Clement Huang" w:date="2022-11-07T04:21:00Z">
              <w:tcPr>
                <w:tcW w:w="1052" w:type="dxa"/>
                <w:tcBorders>
                  <w:left w:val="single" w:sz="4" w:space="0" w:color="auto"/>
                  <w:right w:val="single" w:sz="4" w:space="0" w:color="auto"/>
                </w:tcBorders>
                <w:vAlign w:val="center"/>
              </w:tcPr>
            </w:tcPrChange>
          </w:tcPr>
          <w:p w14:paraId="1489A762"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70409" w14:textId="77777777" w:rsidR="00DB5B05" w:rsidRPr="00041BE4" w:rsidRDefault="00DB5B05" w:rsidP="00A9767F">
            <w:pPr>
              <w:pStyle w:val="TAC"/>
              <w:rPr>
                <w:lang w:val="en-US"/>
              </w:rPr>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92B844" w14:textId="77777777" w:rsidR="00DB5B05" w:rsidRDefault="00DB5B05" w:rsidP="00A9767F">
            <w:pPr>
              <w:pStyle w:val="TAC"/>
              <w:rPr>
                <w:lang w:eastAsia="zh-CN"/>
              </w:rPr>
            </w:pPr>
          </w:p>
        </w:tc>
      </w:tr>
      <w:tr w:rsidR="00DB5B05" w14:paraId="4965F92A" w14:textId="77777777" w:rsidTr="00920519">
        <w:trPr>
          <w:trHeight w:val="187"/>
          <w:jc w:val="center"/>
          <w:trPrChange w:id="113"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14"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93A26D2" w14:textId="77777777" w:rsidR="00DB5B05" w:rsidRPr="00041BE4" w:rsidRDefault="00DB5B05" w:rsidP="00A9767F">
            <w:pPr>
              <w:pStyle w:val="TAC"/>
            </w:pPr>
            <w:r w:rsidRPr="00041BE4">
              <w:rPr>
                <w:lang w:val="zh-CN"/>
              </w:rPr>
              <w:t>CA_n1A-n3A-n257H</w:t>
            </w:r>
          </w:p>
        </w:tc>
        <w:tc>
          <w:tcPr>
            <w:tcW w:w="2031" w:type="dxa"/>
            <w:tcBorders>
              <w:left w:val="single" w:sz="4" w:space="0" w:color="auto"/>
              <w:bottom w:val="nil"/>
              <w:right w:val="single" w:sz="4" w:space="0" w:color="auto"/>
            </w:tcBorders>
            <w:shd w:val="clear" w:color="auto" w:fill="auto"/>
            <w:vAlign w:val="center"/>
            <w:tcPrChange w:id="115"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6F01D95" w14:textId="77777777" w:rsidR="00DB5B05" w:rsidRPr="00041BE4" w:rsidRDefault="00DB5B05" w:rsidP="00A9767F">
            <w:pPr>
              <w:pStyle w:val="TAC"/>
              <w:rPr>
                <w:lang w:val="sv-SE"/>
              </w:rPr>
            </w:pPr>
            <w:r w:rsidRPr="00041BE4">
              <w:rPr>
                <w:lang w:val="sv-SE"/>
              </w:rPr>
              <w:t>CA_n1A-n3A</w:t>
            </w:r>
          </w:p>
          <w:p w14:paraId="34ABA80F" w14:textId="77777777" w:rsidR="00DB5B05" w:rsidRPr="00041BE4" w:rsidRDefault="00DB5B05" w:rsidP="00A9767F">
            <w:pPr>
              <w:pStyle w:val="TAC"/>
              <w:rPr>
                <w:lang w:val="sv-SE"/>
              </w:rPr>
            </w:pPr>
            <w:r w:rsidRPr="00041BE4">
              <w:rPr>
                <w:lang w:val="sv-SE"/>
              </w:rPr>
              <w:t>CA_n1A-n257A</w:t>
            </w:r>
          </w:p>
          <w:p w14:paraId="385B1381" w14:textId="77777777" w:rsidR="00DB5B05" w:rsidRPr="00041BE4" w:rsidRDefault="00DB5B05" w:rsidP="00A9767F">
            <w:pPr>
              <w:pStyle w:val="TAC"/>
              <w:rPr>
                <w:lang w:val="sv-SE"/>
              </w:rPr>
            </w:pPr>
            <w:r w:rsidRPr="00041BE4">
              <w:rPr>
                <w:lang w:val="sv-SE"/>
              </w:rPr>
              <w:t>CA_n1A-n257G</w:t>
            </w:r>
          </w:p>
          <w:p w14:paraId="1907FD5A" w14:textId="77777777" w:rsidR="00DB5B05" w:rsidRPr="00041BE4" w:rsidRDefault="00DB5B05" w:rsidP="00A9767F">
            <w:pPr>
              <w:pStyle w:val="TAC"/>
              <w:rPr>
                <w:lang w:val="sv-SE"/>
              </w:rPr>
            </w:pPr>
            <w:r w:rsidRPr="00041BE4">
              <w:rPr>
                <w:lang w:val="sv-SE"/>
              </w:rPr>
              <w:t>CA_n1A-n257H</w:t>
            </w:r>
          </w:p>
          <w:p w14:paraId="628F3617" w14:textId="77777777" w:rsidR="00DB5B05" w:rsidRPr="00041BE4" w:rsidRDefault="00DB5B05" w:rsidP="00A9767F">
            <w:pPr>
              <w:pStyle w:val="TAC"/>
              <w:rPr>
                <w:lang w:val="sv-SE"/>
              </w:rPr>
            </w:pPr>
            <w:r w:rsidRPr="00041BE4">
              <w:rPr>
                <w:lang w:val="sv-SE"/>
              </w:rPr>
              <w:t>CA_n3A-n257A</w:t>
            </w:r>
          </w:p>
          <w:p w14:paraId="2B1B0CBD" w14:textId="77777777" w:rsidR="00DB5B05" w:rsidRPr="00041BE4" w:rsidRDefault="00DB5B05" w:rsidP="00A9767F">
            <w:pPr>
              <w:pStyle w:val="TAC"/>
              <w:rPr>
                <w:lang w:val="sv-SE"/>
              </w:rPr>
            </w:pPr>
            <w:r w:rsidRPr="00041BE4">
              <w:rPr>
                <w:lang w:val="sv-SE"/>
              </w:rPr>
              <w:t>CA_n3A-n257G</w:t>
            </w:r>
          </w:p>
          <w:p w14:paraId="47C47637" w14:textId="77777777" w:rsidR="00DB5B05" w:rsidRPr="00041BE4" w:rsidRDefault="00DB5B05" w:rsidP="00A9767F">
            <w:pPr>
              <w:pStyle w:val="TAC"/>
              <w:rPr>
                <w:lang w:val="sv-SE"/>
              </w:rPr>
            </w:pPr>
            <w:r w:rsidRPr="00041BE4">
              <w:rPr>
                <w:lang w:val="sv-SE"/>
              </w:rPr>
              <w:t>CA_n3A-n257H</w:t>
            </w:r>
          </w:p>
        </w:tc>
        <w:tc>
          <w:tcPr>
            <w:tcW w:w="815" w:type="dxa"/>
            <w:tcBorders>
              <w:left w:val="single" w:sz="4" w:space="0" w:color="auto"/>
              <w:right w:val="single" w:sz="4" w:space="0" w:color="auto"/>
            </w:tcBorders>
            <w:vAlign w:val="center"/>
            <w:tcPrChange w:id="116" w:author="Clement Huang" w:date="2022-11-07T04:21:00Z">
              <w:tcPr>
                <w:tcW w:w="1052" w:type="dxa"/>
                <w:tcBorders>
                  <w:left w:val="single" w:sz="4" w:space="0" w:color="auto"/>
                  <w:right w:val="single" w:sz="4" w:space="0" w:color="auto"/>
                </w:tcBorders>
                <w:vAlign w:val="center"/>
              </w:tcPr>
            </w:tcPrChange>
          </w:tcPr>
          <w:p w14:paraId="56F807BA"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D4C0E"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1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46B74A1" w14:textId="77777777" w:rsidR="00DB5B05" w:rsidRDefault="00DB5B05" w:rsidP="00A9767F">
            <w:pPr>
              <w:pStyle w:val="TAC"/>
              <w:rPr>
                <w:lang w:eastAsia="zh-CN"/>
              </w:rPr>
            </w:pPr>
            <w:r>
              <w:rPr>
                <w:szCs w:val="18"/>
                <w:lang w:eastAsia="zh-CN"/>
              </w:rPr>
              <w:t>0</w:t>
            </w:r>
          </w:p>
        </w:tc>
      </w:tr>
      <w:tr w:rsidR="00DB5B05" w14:paraId="08DFF1D7" w14:textId="77777777" w:rsidTr="00920519">
        <w:trPr>
          <w:trHeight w:val="187"/>
          <w:jc w:val="center"/>
          <w:trPrChange w:id="1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8148E55"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A5370E"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22" w:author="Clement Huang" w:date="2022-11-07T04:21:00Z">
              <w:tcPr>
                <w:tcW w:w="1052" w:type="dxa"/>
                <w:tcBorders>
                  <w:left w:val="single" w:sz="4" w:space="0" w:color="auto"/>
                  <w:right w:val="single" w:sz="4" w:space="0" w:color="auto"/>
                </w:tcBorders>
                <w:vAlign w:val="center"/>
              </w:tcPr>
            </w:tcPrChange>
          </w:tcPr>
          <w:p w14:paraId="183E0EAC"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59642"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22172C" w14:textId="77777777" w:rsidR="00DB5B05" w:rsidRDefault="00DB5B05" w:rsidP="00A9767F">
            <w:pPr>
              <w:pStyle w:val="TAC"/>
              <w:rPr>
                <w:lang w:eastAsia="zh-CN"/>
              </w:rPr>
            </w:pPr>
          </w:p>
        </w:tc>
      </w:tr>
      <w:tr w:rsidR="00DB5B05" w14:paraId="3829880F" w14:textId="77777777" w:rsidTr="00920519">
        <w:trPr>
          <w:trHeight w:val="187"/>
          <w:jc w:val="center"/>
          <w:trPrChange w:id="1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4D8C84"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4145B66"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28" w:author="Clement Huang" w:date="2022-11-07T04:21:00Z">
              <w:tcPr>
                <w:tcW w:w="1052" w:type="dxa"/>
                <w:tcBorders>
                  <w:left w:val="single" w:sz="4" w:space="0" w:color="auto"/>
                  <w:right w:val="single" w:sz="4" w:space="0" w:color="auto"/>
                </w:tcBorders>
                <w:vAlign w:val="center"/>
              </w:tcPr>
            </w:tcPrChange>
          </w:tcPr>
          <w:p w14:paraId="5C0341C7"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F5473" w14:textId="77777777" w:rsidR="00DB5B05" w:rsidRPr="00041BE4" w:rsidRDefault="00DB5B05" w:rsidP="00A9767F">
            <w:pPr>
              <w:pStyle w:val="TAC"/>
              <w:rPr>
                <w:lang w:val="en-US"/>
              </w:rPr>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577B7E" w14:textId="77777777" w:rsidR="00DB5B05" w:rsidRDefault="00DB5B05" w:rsidP="00A9767F">
            <w:pPr>
              <w:pStyle w:val="TAC"/>
              <w:rPr>
                <w:lang w:eastAsia="zh-CN"/>
              </w:rPr>
            </w:pPr>
          </w:p>
        </w:tc>
      </w:tr>
      <w:tr w:rsidR="00DB5B05" w14:paraId="3471CCAC" w14:textId="77777777" w:rsidTr="00920519">
        <w:trPr>
          <w:trHeight w:val="187"/>
          <w:jc w:val="center"/>
          <w:trPrChange w:id="131"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32"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C5587E2" w14:textId="77777777" w:rsidR="00DB5B05" w:rsidRPr="00041BE4" w:rsidRDefault="00DB5B05" w:rsidP="00A9767F">
            <w:pPr>
              <w:pStyle w:val="TAC"/>
            </w:pPr>
            <w:r w:rsidRPr="00041BE4">
              <w:rPr>
                <w:lang w:val="zh-CN"/>
              </w:rPr>
              <w:t>CA_n1A-n3A-n257I</w:t>
            </w:r>
          </w:p>
        </w:tc>
        <w:tc>
          <w:tcPr>
            <w:tcW w:w="2031" w:type="dxa"/>
            <w:tcBorders>
              <w:left w:val="single" w:sz="4" w:space="0" w:color="auto"/>
              <w:bottom w:val="nil"/>
              <w:right w:val="single" w:sz="4" w:space="0" w:color="auto"/>
            </w:tcBorders>
            <w:shd w:val="clear" w:color="auto" w:fill="auto"/>
            <w:vAlign w:val="center"/>
            <w:tcPrChange w:id="133"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84ABA2C" w14:textId="77777777" w:rsidR="00DB5B05" w:rsidRPr="00041BE4" w:rsidRDefault="00DB5B05" w:rsidP="00A9767F">
            <w:pPr>
              <w:pStyle w:val="TAC"/>
              <w:rPr>
                <w:lang w:val="sv-SE"/>
              </w:rPr>
            </w:pPr>
            <w:r w:rsidRPr="00041BE4">
              <w:rPr>
                <w:lang w:val="sv-SE"/>
              </w:rPr>
              <w:t>CA_n1A-n3A</w:t>
            </w:r>
          </w:p>
          <w:p w14:paraId="15D5185B" w14:textId="77777777" w:rsidR="00DB5B05" w:rsidRPr="00041BE4" w:rsidRDefault="00DB5B05" w:rsidP="00A9767F">
            <w:pPr>
              <w:pStyle w:val="TAC"/>
              <w:rPr>
                <w:lang w:val="sv-SE"/>
              </w:rPr>
            </w:pPr>
            <w:r w:rsidRPr="00041BE4">
              <w:rPr>
                <w:lang w:val="sv-SE"/>
              </w:rPr>
              <w:t>CA_n1A-n257A</w:t>
            </w:r>
          </w:p>
          <w:p w14:paraId="2B1423E4" w14:textId="77777777" w:rsidR="00DB5B05" w:rsidRPr="00041BE4" w:rsidRDefault="00DB5B05" w:rsidP="00A9767F">
            <w:pPr>
              <w:pStyle w:val="TAC"/>
              <w:rPr>
                <w:lang w:val="sv-SE"/>
              </w:rPr>
            </w:pPr>
            <w:r w:rsidRPr="00041BE4">
              <w:rPr>
                <w:lang w:val="sv-SE"/>
              </w:rPr>
              <w:t>CA_n1A-n257G</w:t>
            </w:r>
          </w:p>
          <w:p w14:paraId="3EB1AA95" w14:textId="77777777" w:rsidR="00DB5B05" w:rsidRPr="00041BE4" w:rsidRDefault="00DB5B05" w:rsidP="00A9767F">
            <w:pPr>
              <w:pStyle w:val="TAC"/>
              <w:rPr>
                <w:lang w:val="sv-SE"/>
              </w:rPr>
            </w:pPr>
            <w:r w:rsidRPr="00041BE4">
              <w:rPr>
                <w:lang w:val="sv-SE"/>
              </w:rPr>
              <w:t>CA_n1A-n257H</w:t>
            </w:r>
          </w:p>
          <w:p w14:paraId="40E9FE48" w14:textId="77777777" w:rsidR="00DB5B05" w:rsidRPr="00041BE4" w:rsidRDefault="00DB5B05" w:rsidP="00A9767F">
            <w:pPr>
              <w:pStyle w:val="TAC"/>
              <w:rPr>
                <w:lang w:val="sv-SE"/>
              </w:rPr>
            </w:pPr>
            <w:r w:rsidRPr="00041BE4">
              <w:rPr>
                <w:lang w:val="sv-SE"/>
              </w:rPr>
              <w:t>CA_n1A-n257I</w:t>
            </w:r>
          </w:p>
          <w:p w14:paraId="6BCCD610" w14:textId="77777777" w:rsidR="00DB5B05" w:rsidRPr="00041BE4" w:rsidRDefault="00DB5B05" w:rsidP="00A9767F">
            <w:pPr>
              <w:pStyle w:val="TAC"/>
              <w:rPr>
                <w:lang w:val="sv-SE"/>
              </w:rPr>
            </w:pPr>
            <w:r w:rsidRPr="00041BE4">
              <w:rPr>
                <w:lang w:val="sv-SE"/>
              </w:rPr>
              <w:t>CA_n3A-n257A</w:t>
            </w:r>
          </w:p>
          <w:p w14:paraId="2C3D0FB6" w14:textId="77777777" w:rsidR="00DB5B05" w:rsidRPr="00041BE4" w:rsidRDefault="00DB5B05" w:rsidP="00A9767F">
            <w:pPr>
              <w:pStyle w:val="TAC"/>
              <w:rPr>
                <w:lang w:val="sv-SE"/>
              </w:rPr>
            </w:pPr>
            <w:r w:rsidRPr="00041BE4">
              <w:rPr>
                <w:lang w:val="sv-SE"/>
              </w:rPr>
              <w:t>CA_n3A-n257G</w:t>
            </w:r>
          </w:p>
          <w:p w14:paraId="3D90822C" w14:textId="77777777" w:rsidR="00DB5B05" w:rsidRPr="00041BE4" w:rsidRDefault="00DB5B05" w:rsidP="00A9767F">
            <w:pPr>
              <w:pStyle w:val="TAC"/>
              <w:rPr>
                <w:lang w:val="sv-SE"/>
              </w:rPr>
            </w:pPr>
            <w:r w:rsidRPr="00041BE4">
              <w:rPr>
                <w:lang w:val="sv-SE"/>
              </w:rPr>
              <w:t>CA_n3A-n257H</w:t>
            </w:r>
          </w:p>
          <w:p w14:paraId="6BDEAFA4" w14:textId="77777777" w:rsidR="00DB5B05" w:rsidRPr="00041BE4" w:rsidRDefault="00DB5B05" w:rsidP="00A9767F">
            <w:pPr>
              <w:pStyle w:val="TAC"/>
              <w:rPr>
                <w:lang w:val="sv-SE"/>
              </w:rPr>
            </w:pPr>
            <w:r w:rsidRPr="00041BE4">
              <w:rPr>
                <w:lang w:val="sv-SE"/>
              </w:rPr>
              <w:t>CA_n3A-n257I</w:t>
            </w:r>
          </w:p>
        </w:tc>
        <w:tc>
          <w:tcPr>
            <w:tcW w:w="815" w:type="dxa"/>
            <w:tcBorders>
              <w:left w:val="single" w:sz="4" w:space="0" w:color="auto"/>
              <w:right w:val="single" w:sz="4" w:space="0" w:color="auto"/>
            </w:tcBorders>
            <w:vAlign w:val="center"/>
            <w:tcPrChange w:id="134" w:author="Clement Huang" w:date="2022-11-07T04:21:00Z">
              <w:tcPr>
                <w:tcW w:w="1052" w:type="dxa"/>
                <w:tcBorders>
                  <w:left w:val="single" w:sz="4" w:space="0" w:color="auto"/>
                  <w:right w:val="single" w:sz="4" w:space="0" w:color="auto"/>
                </w:tcBorders>
                <w:vAlign w:val="center"/>
              </w:tcPr>
            </w:tcPrChange>
          </w:tcPr>
          <w:p w14:paraId="590528BA"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8550B"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3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2E348F0" w14:textId="77777777" w:rsidR="00DB5B05" w:rsidRDefault="00DB5B05" w:rsidP="00A9767F">
            <w:pPr>
              <w:pStyle w:val="TAC"/>
              <w:rPr>
                <w:lang w:eastAsia="zh-CN"/>
              </w:rPr>
            </w:pPr>
            <w:r>
              <w:rPr>
                <w:szCs w:val="18"/>
                <w:lang w:eastAsia="zh-CN"/>
              </w:rPr>
              <w:t>0</w:t>
            </w:r>
          </w:p>
        </w:tc>
      </w:tr>
      <w:tr w:rsidR="00DB5B05" w14:paraId="39F0AE7E" w14:textId="77777777" w:rsidTr="00920519">
        <w:trPr>
          <w:trHeight w:val="187"/>
          <w:jc w:val="center"/>
          <w:trPrChange w:id="1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C59FC7"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8F5F1A"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40" w:author="Clement Huang" w:date="2022-11-07T04:21:00Z">
              <w:tcPr>
                <w:tcW w:w="1052" w:type="dxa"/>
                <w:tcBorders>
                  <w:left w:val="single" w:sz="4" w:space="0" w:color="auto"/>
                  <w:right w:val="single" w:sz="4" w:space="0" w:color="auto"/>
                </w:tcBorders>
                <w:vAlign w:val="center"/>
              </w:tcPr>
            </w:tcPrChange>
          </w:tcPr>
          <w:p w14:paraId="5B4018B3"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063F8"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07EBDF" w14:textId="77777777" w:rsidR="00DB5B05" w:rsidRDefault="00DB5B05" w:rsidP="00A9767F">
            <w:pPr>
              <w:pStyle w:val="TAC"/>
              <w:rPr>
                <w:lang w:eastAsia="zh-CN"/>
              </w:rPr>
            </w:pPr>
          </w:p>
        </w:tc>
      </w:tr>
      <w:tr w:rsidR="00DB5B05" w14:paraId="7738BE77" w14:textId="77777777" w:rsidTr="00920519">
        <w:trPr>
          <w:trHeight w:val="187"/>
          <w:jc w:val="center"/>
          <w:trPrChange w:id="1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62E180"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71E184"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46" w:author="Clement Huang" w:date="2022-11-07T04:21:00Z">
              <w:tcPr>
                <w:tcW w:w="1052" w:type="dxa"/>
                <w:tcBorders>
                  <w:left w:val="single" w:sz="4" w:space="0" w:color="auto"/>
                  <w:right w:val="single" w:sz="4" w:space="0" w:color="auto"/>
                </w:tcBorders>
                <w:vAlign w:val="center"/>
              </w:tcPr>
            </w:tcPrChange>
          </w:tcPr>
          <w:p w14:paraId="10E53BA7"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E4012" w14:textId="77777777" w:rsidR="00DB5B05" w:rsidRPr="00041BE4" w:rsidRDefault="00DB5B05" w:rsidP="00A9767F">
            <w:pPr>
              <w:pStyle w:val="TAC"/>
              <w:rPr>
                <w:lang w:val="en-US"/>
              </w:rPr>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5CDA8B" w14:textId="77777777" w:rsidR="00DB5B05" w:rsidRDefault="00DB5B05" w:rsidP="00A9767F">
            <w:pPr>
              <w:pStyle w:val="TAC"/>
              <w:rPr>
                <w:lang w:eastAsia="zh-CN"/>
              </w:rPr>
            </w:pPr>
          </w:p>
        </w:tc>
      </w:tr>
      <w:tr w:rsidR="00DB5B05" w14:paraId="57F33991" w14:textId="77777777" w:rsidTr="00920519">
        <w:trPr>
          <w:trHeight w:val="187"/>
          <w:jc w:val="center"/>
          <w:trPrChange w:id="149"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50"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6EFCF5E" w14:textId="77777777" w:rsidR="00DB5B05" w:rsidRPr="00041BE4" w:rsidRDefault="00DB5B05" w:rsidP="00A9767F">
            <w:pPr>
              <w:pStyle w:val="TAC"/>
            </w:pPr>
            <w:r w:rsidRPr="00041BE4">
              <w:rPr>
                <w:lang w:val="zh-CN"/>
              </w:rPr>
              <w:t>CA_n1A-n3A-n257J</w:t>
            </w:r>
          </w:p>
        </w:tc>
        <w:tc>
          <w:tcPr>
            <w:tcW w:w="2031" w:type="dxa"/>
            <w:tcBorders>
              <w:left w:val="single" w:sz="4" w:space="0" w:color="auto"/>
              <w:bottom w:val="nil"/>
              <w:right w:val="single" w:sz="4" w:space="0" w:color="auto"/>
            </w:tcBorders>
            <w:shd w:val="clear" w:color="auto" w:fill="auto"/>
            <w:vAlign w:val="center"/>
            <w:tcPrChange w:id="151"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8F337F8"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152" w:author="Clement Huang" w:date="2022-11-07T04:21:00Z">
              <w:tcPr>
                <w:tcW w:w="1052" w:type="dxa"/>
                <w:tcBorders>
                  <w:left w:val="single" w:sz="4" w:space="0" w:color="auto"/>
                  <w:right w:val="single" w:sz="4" w:space="0" w:color="auto"/>
                </w:tcBorders>
                <w:vAlign w:val="center"/>
              </w:tcPr>
            </w:tcPrChange>
          </w:tcPr>
          <w:p w14:paraId="35B6F15F"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69FE7"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54"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4414B52" w14:textId="77777777" w:rsidR="00DB5B05" w:rsidRDefault="00DB5B05" w:rsidP="00A9767F">
            <w:pPr>
              <w:pStyle w:val="TAC"/>
              <w:rPr>
                <w:lang w:eastAsia="zh-CN"/>
              </w:rPr>
            </w:pPr>
            <w:r>
              <w:rPr>
                <w:szCs w:val="18"/>
                <w:lang w:eastAsia="zh-CN"/>
              </w:rPr>
              <w:t>0</w:t>
            </w:r>
          </w:p>
        </w:tc>
      </w:tr>
      <w:tr w:rsidR="00DB5B05" w14:paraId="13F70533" w14:textId="77777777" w:rsidTr="00920519">
        <w:trPr>
          <w:trHeight w:val="187"/>
          <w:jc w:val="center"/>
          <w:trPrChange w:id="1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8F45308"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222E33"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58" w:author="Clement Huang" w:date="2022-11-07T04:21:00Z">
              <w:tcPr>
                <w:tcW w:w="1052" w:type="dxa"/>
                <w:tcBorders>
                  <w:left w:val="single" w:sz="4" w:space="0" w:color="auto"/>
                  <w:right w:val="single" w:sz="4" w:space="0" w:color="auto"/>
                </w:tcBorders>
                <w:vAlign w:val="center"/>
              </w:tcPr>
            </w:tcPrChange>
          </w:tcPr>
          <w:p w14:paraId="7A5341A0"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994ED"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5A34766" w14:textId="77777777" w:rsidR="00DB5B05" w:rsidRDefault="00DB5B05" w:rsidP="00A9767F">
            <w:pPr>
              <w:pStyle w:val="TAC"/>
              <w:rPr>
                <w:lang w:eastAsia="zh-CN"/>
              </w:rPr>
            </w:pPr>
          </w:p>
        </w:tc>
      </w:tr>
      <w:tr w:rsidR="00DB5B05" w14:paraId="6B354975" w14:textId="77777777" w:rsidTr="00920519">
        <w:trPr>
          <w:trHeight w:val="187"/>
          <w:jc w:val="center"/>
          <w:trPrChange w:id="1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8F33CC"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C2CA6A"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64" w:author="Clement Huang" w:date="2022-11-07T04:21:00Z">
              <w:tcPr>
                <w:tcW w:w="1052" w:type="dxa"/>
                <w:tcBorders>
                  <w:left w:val="single" w:sz="4" w:space="0" w:color="auto"/>
                  <w:right w:val="single" w:sz="4" w:space="0" w:color="auto"/>
                </w:tcBorders>
                <w:vAlign w:val="center"/>
              </w:tcPr>
            </w:tcPrChange>
          </w:tcPr>
          <w:p w14:paraId="51DC0BEA"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1EDD2" w14:textId="77777777" w:rsidR="00DB5B05" w:rsidRPr="00041BE4" w:rsidRDefault="00DB5B05" w:rsidP="00A9767F">
            <w:pPr>
              <w:pStyle w:val="TAC"/>
              <w:rPr>
                <w:lang w:val="en-US"/>
              </w:rPr>
            </w:pPr>
            <w:r w:rsidRPr="00041BE4">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7CD54A7" w14:textId="77777777" w:rsidR="00DB5B05" w:rsidRDefault="00DB5B05" w:rsidP="00A9767F">
            <w:pPr>
              <w:pStyle w:val="TAC"/>
              <w:rPr>
                <w:lang w:eastAsia="zh-CN"/>
              </w:rPr>
            </w:pPr>
          </w:p>
        </w:tc>
      </w:tr>
      <w:tr w:rsidR="00DB5B05" w14:paraId="4AE80D2A" w14:textId="77777777" w:rsidTr="00920519">
        <w:trPr>
          <w:trHeight w:val="187"/>
          <w:jc w:val="center"/>
          <w:trPrChange w:id="16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6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6500693" w14:textId="77777777" w:rsidR="00DB5B05" w:rsidRPr="00041BE4" w:rsidRDefault="00DB5B05" w:rsidP="00A9767F">
            <w:pPr>
              <w:pStyle w:val="TAC"/>
            </w:pPr>
            <w:r w:rsidRPr="00041BE4">
              <w:rPr>
                <w:lang w:val="zh-CN"/>
              </w:rPr>
              <w:t>CA_n1A-n3A-n257K</w:t>
            </w:r>
          </w:p>
        </w:tc>
        <w:tc>
          <w:tcPr>
            <w:tcW w:w="2031" w:type="dxa"/>
            <w:tcBorders>
              <w:left w:val="single" w:sz="4" w:space="0" w:color="auto"/>
              <w:bottom w:val="nil"/>
              <w:right w:val="single" w:sz="4" w:space="0" w:color="auto"/>
            </w:tcBorders>
            <w:shd w:val="clear" w:color="auto" w:fill="auto"/>
            <w:vAlign w:val="center"/>
            <w:tcPrChange w:id="16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7193AD9"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170" w:author="Clement Huang" w:date="2022-11-07T04:21:00Z">
              <w:tcPr>
                <w:tcW w:w="1052" w:type="dxa"/>
                <w:tcBorders>
                  <w:left w:val="single" w:sz="4" w:space="0" w:color="auto"/>
                  <w:right w:val="single" w:sz="4" w:space="0" w:color="auto"/>
                </w:tcBorders>
                <w:vAlign w:val="center"/>
              </w:tcPr>
            </w:tcPrChange>
          </w:tcPr>
          <w:p w14:paraId="1DF38401"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BE6DE"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7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3749796" w14:textId="77777777" w:rsidR="00DB5B05" w:rsidRDefault="00DB5B05" w:rsidP="00A9767F">
            <w:pPr>
              <w:pStyle w:val="TAC"/>
              <w:rPr>
                <w:lang w:eastAsia="zh-CN"/>
              </w:rPr>
            </w:pPr>
            <w:r>
              <w:rPr>
                <w:szCs w:val="18"/>
                <w:lang w:eastAsia="zh-CN"/>
              </w:rPr>
              <w:t>0</w:t>
            </w:r>
          </w:p>
        </w:tc>
      </w:tr>
      <w:tr w:rsidR="00DB5B05" w14:paraId="39277144" w14:textId="77777777" w:rsidTr="00920519">
        <w:trPr>
          <w:trHeight w:val="187"/>
          <w:jc w:val="center"/>
          <w:trPrChange w:id="1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4DDC86"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11D97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76" w:author="Clement Huang" w:date="2022-11-07T04:21:00Z">
              <w:tcPr>
                <w:tcW w:w="1052" w:type="dxa"/>
                <w:tcBorders>
                  <w:left w:val="single" w:sz="4" w:space="0" w:color="auto"/>
                  <w:right w:val="single" w:sz="4" w:space="0" w:color="auto"/>
                </w:tcBorders>
                <w:vAlign w:val="center"/>
              </w:tcPr>
            </w:tcPrChange>
          </w:tcPr>
          <w:p w14:paraId="50D0B3CC"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8E85D4"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3B1055D" w14:textId="77777777" w:rsidR="00DB5B05" w:rsidRDefault="00DB5B05" w:rsidP="00A9767F">
            <w:pPr>
              <w:pStyle w:val="TAC"/>
              <w:rPr>
                <w:lang w:eastAsia="zh-CN"/>
              </w:rPr>
            </w:pPr>
          </w:p>
        </w:tc>
      </w:tr>
      <w:tr w:rsidR="00DB5B05" w14:paraId="5EB4CC9C" w14:textId="77777777" w:rsidTr="00920519">
        <w:trPr>
          <w:trHeight w:val="187"/>
          <w:jc w:val="center"/>
          <w:trPrChange w:id="1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931052F"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A0C0DB"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82" w:author="Clement Huang" w:date="2022-11-07T04:21:00Z">
              <w:tcPr>
                <w:tcW w:w="1052" w:type="dxa"/>
                <w:tcBorders>
                  <w:left w:val="single" w:sz="4" w:space="0" w:color="auto"/>
                  <w:right w:val="single" w:sz="4" w:space="0" w:color="auto"/>
                </w:tcBorders>
                <w:vAlign w:val="center"/>
              </w:tcPr>
            </w:tcPrChange>
          </w:tcPr>
          <w:p w14:paraId="3A1350CC"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F87A4" w14:textId="77777777" w:rsidR="00DB5B05" w:rsidRPr="00041BE4" w:rsidRDefault="00DB5B05" w:rsidP="00A9767F">
            <w:pPr>
              <w:pStyle w:val="TAC"/>
              <w:rPr>
                <w:lang w:val="en-US"/>
              </w:rPr>
            </w:pPr>
            <w:r w:rsidRPr="00041BE4">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8D356C5" w14:textId="77777777" w:rsidR="00DB5B05" w:rsidRDefault="00DB5B05" w:rsidP="00A9767F">
            <w:pPr>
              <w:pStyle w:val="TAC"/>
              <w:rPr>
                <w:lang w:eastAsia="zh-CN"/>
              </w:rPr>
            </w:pPr>
          </w:p>
        </w:tc>
      </w:tr>
      <w:tr w:rsidR="00DB5B05" w14:paraId="7FDFCB5B" w14:textId="77777777" w:rsidTr="00920519">
        <w:trPr>
          <w:trHeight w:val="187"/>
          <w:jc w:val="center"/>
          <w:trPrChange w:id="185"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86"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91A5F0D" w14:textId="77777777" w:rsidR="00DB5B05" w:rsidRPr="00041BE4" w:rsidRDefault="00DB5B05" w:rsidP="00A9767F">
            <w:pPr>
              <w:pStyle w:val="TAC"/>
            </w:pPr>
            <w:r w:rsidRPr="00041BE4">
              <w:rPr>
                <w:lang w:val="zh-CN"/>
              </w:rPr>
              <w:t>CA_n1A-n3A-n257L</w:t>
            </w:r>
          </w:p>
        </w:tc>
        <w:tc>
          <w:tcPr>
            <w:tcW w:w="2031" w:type="dxa"/>
            <w:tcBorders>
              <w:left w:val="single" w:sz="4" w:space="0" w:color="auto"/>
              <w:bottom w:val="nil"/>
              <w:right w:val="single" w:sz="4" w:space="0" w:color="auto"/>
            </w:tcBorders>
            <w:shd w:val="clear" w:color="auto" w:fill="auto"/>
            <w:vAlign w:val="center"/>
            <w:tcPrChange w:id="187"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3BD6284"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188" w:author="Clement Huang" w:date="2022-11-07T04:21:00Z">
              <w:tcPr>
                <w:tcW w:w="1052" w:type="dxa"/>
                <w:tcBorders>
                  <w:left w:val="single" w:sz="4" w:space="0" w:color="auto"/>
                  <w:right w:val="single" w:sz="4" w:space="0" w:color="auto"/>
                </w:tcBorders>
                <w:vAlign w:val="center"/>
              </w:tcPr>
            </w:tcPrChange>
          </w:tcPr>
          <w:p w14:paraId="73795843"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BFB47"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90"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5238CDD" w14:textId="77777777" w:rsidR="00DB5B05" w:rsidRDefault="00DB5B05" w:rsidP="00A9767F">
            <w:pPr>
              <w:pStyle w:val="TAC"/>
              <w:rPr>
                <w:lang w:eastAsia="zh-CN"/>
              </w:rPr>
            </w:pPr>
            <w:r>
              <w:rPr>
                <w:szCs w:val="18"/>
                <w:lang w:eastAsia="zh-CN"/>
              </w:rPr>
              <w:t>0</w:t>
            </w:r>
          </w:p>
        </w:tc>
      </w:tr>
      <w:tr w:rsidR="00DB5B05" w14:paraId="7FCDC4AA" w14:textId="77777777" w:rsidTr="00920519">
        <w:trPr>
          <w:trHeight w:val="187"/>
          <w:jc w:val="center"/>
          <w:trPrChange w:id="1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89506E"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DF54DD"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94" w:author="Clement Huang" w:date="2022-11-07T04:21:00Z">
              <w:tcPr>
                <w:tcW w:w="1052" w:type="dxa"/>
                <w:tcBorders>
                  <w:left w:val="single" w:sz="4" w:space="0" w:color="auto"/>
                  <w:right w:val="single" w:sz="4" w:space="0" w:color="auto"/>
                </w:tcBorders>
                <w:vAlign w:val="center"/>
              </w:tcPr>
            </w:tcPrChange>
          </w:tcPr>
          <w:p w14:paraId="07C79860"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D588B"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AA92C7" w14:textId="77777777" w:rsidR="00DB5B05" w:rsidRDefault="00DB5B05" w:rsidP="00A9767F">
            <w:pPr>
              <w:pStyle w:val="TAC"/>
              <w:rPr>
                <w:lang w:eastAsia="zh-CN"/>
              </w:rPr>
            </w:pPr>
          </w:p>
        </w:tc>
      </w:tr>
      <w:tr w:rsidR="00DB5B05" w14:paraId="48490F88" w14:textId="77777777" w:rsidTr="00920519">
        <w:trPr>
          <w:trHeight w:val="187"/>
          <w:jc w:val="center"/>
          <w:trPrChange w:id="1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FEAEF0"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C89E65C"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00" w:author="Clement Huang" w:date="2022-11-07T04:21:00Z">
              <w:tcPr>
                <w:tcW w:w="1052" w:type="dxa"/>
                <w:tcBorders>
                  <w:left w:val="single" w:sz="4" w:space="0" w:color="auto"/>
                  <w:right w:val="single" w:sz="4" w:space="0" w:color="auto"/>
                </w:tcBorders>
                <w:vAlign w:val="center"/>
              </w:tcPr>
            </w:tcPrChange>
          </w:tcPr>
          <w:p w14:paraId="4157219A"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0E40A" w14:textId="77777777" w:rsidR="00DB5B05" w:rsidRPr="00041BE4" w:rsidRDefault="00DB5B05" w:rsidP="00A9767F">
            <w:pPr>
              <w:pStyle w:val="TAC"/>
              <w:rPr>
                <w:lang w:val="en-US"/>
              </w:rPr>
            </w:pPr>
            <w:r w:rsidRPr="00041BE4">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2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293E56" w14:textId="77777777" w:rsidR="00DB5B05" w:rsidRDefault="00DB5B05" w:rsidP="00A9767F">
            <w:pPr>
              <w:pStyle w:val="TAC"/>
              <w:rPr>
                <w:lang w:eastAsia="zh-CN"/>
              </w:rPr>
            </w:pPr>
          </w:p>
        </w:tc>
      </w:tr>
      <w:tr w:rsidR="00DB5B05" w14:paraId="0FA03B08" w14:textId="77777777" w:rsidTr="00920519">
        <w:trPr>
          <w:trHeight w:val="187"/>
          <w:jc w:val="center"/>
          <w:trPrChange w:id="203"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04"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5E5A747" w14:textId="77777777" w:rsidR="00DB5B05" w:rsidRPr="00041BE4" w:rsidRDefault="00DB5B05" w:rsidP="00A9767F">
            <w:pPr>
              <w:pStyle w:val="TAC"/>
            </w:pPr>
            <w:r w:rsidRPr="00041BE4">
              <w:rPr>
                <w:lang w:val="zh-CN"/>
              </w:rPr>
              <w:t>CA_n1A-n3A-n257M</w:t>
            </w:r>
          </w:p>
        </w:tc>
        <w:tc>
          <w:tcPr>
            <w:tcW w:w="2031" w:type="dxa"/>
            <w:tcBorders>
              <w:left w:val="single" w:sz="4" w:space="0" w:color="auto"/>
              <w:bottom w:val="nil"/>
              <w:right w:val="single" w:sz="4" w:space="0" w:color="auto"/>
            </w:tcBorders>
            <w:shd w:val="clear" w:color="auto" w:fill="auto"/>
            <w:vAlign w:val="center"/>
            <w:tcPrChange w:id="205"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64F2496"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06" w:author="Clement Huang" w:date="2022-11-07T04:21:00Z">
              <w:tcPr>
                <w:tcW w:w="1052" w:type="dxa"/>
                <w:tcBorders>
                  <w:left w:val="single" w:sz="4" w:space="0" w:color="auto"/>
                  <w:right w:val="single" w:sz="4" w:space="0" w:color="auto"/>
                </w:tcBorders>
                <w:vAlign w:val="center"/>
              </w:tcPr>
            </w:tcPrChange>
          </w:tcPr>
          <w:p w14:paraId="653B6781"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EB7F9" w14:textId="77777777" w:rsidR="00DB5B05" w:rsidRPr="00041BE4" w:rsidRDefault="00DB5B05" w:rsidP="00A9767F">
            <w:pPr>
              <w:pStyle w:val="TAC"/>
              <w:rPr>
                <w:lang w:val="en-US"/>
              </w:rPr>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E4ABD0" w14:textId="77777777" w:rsidR="00DB5B05" w:rsidRDefault="00DB5B05" w:rsidP="00A9767F">
            <w:pPr>
              <w:pStyle w:val="TAC"/>
              <w:rPr>
                <w:lang w:eastAsia="zh-CN"/>
              </w:rPr>
            </w:pPr>
            <w:r>
              <w:rPr>
                <w:szCs w:val="18"/>
                <w:lang w:eastAsia="zh-CN"/>
              </w:rPr>
              <w:t>0</w:t>
            </w:r>
          </w:p>
        </w:tc>
      </w:tr>
      <w:tr w:rsidR="00DB5B05" w14:paraId="486E37DB" w14:textId="77777777" w:rsidTr="00920519">
        <w:trPr>
          <w:trHeight w:val="187"/>
          <w:jc w:val="center"/>
          <w:trPrChange w:id="2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056E1D"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85DF79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12" w:author="Clement Huang" w:date="2022-11-07T04:21:00Z">
              <w:tcPr>
                <w:tcW w:w="1052" w:type="dxa"/>
                <w:tcBorders>
                  <w:left w:val="single" w:sz="4" w:space="0" w:color="auto"/>
                  <w:right w:val="single" w:sz="4" w:space="0" w:color="auto"/>
                </w:tcBorders>
                <w:vAlign w:val="center"/>
              </w:tcPr>
            </w:tcPrChange>
          </w:tcPr>
          <w:p w14:paraId="67F070BC"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1D96E"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2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39F1179" w14:textId="77777777" w:rsidR="00DB5B05" w:rsidRDefault="00DB5B05" w:rsidP="00A9767F">
            <w:pPr>
              <w:pStyle w:val="TAC"/>
              <w:rPr>
                <w:lang w:eastAsia="zh-CN"/>
              </w:rPr>
            </w:pPr>
          </w:p>
        </w:tc>
      </w:tr>
      <w:tr w:rsidR="00DB5B05" w14:paraId="2501A337" w14:textId="77777777" w:rsidTr="00920519">
        <w:trPr>
          <w:trHeight w:val="187"/>
          <w:jc w:val="center"/>
          <w:trPrChange w:id="2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761B1C9"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EE5513"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18" w:author="Clement Huang" w:date="2022-11-07T04:21:00Z">
              <w:tcPr>
                <w:tcW w:w="1052" w:type="dxa"/>
                <w:tcBorders>
                  <w:left w:val="single" w:sz="4" w:space="0" w:color="auto"/>
                  <w:right w:val="single" w:sz="4" w:space="0" w:color="auto"/>
                </w:tcBorders>
                <w:vAlign w:val="center"/>
              </w:tcPr>
            </w:tcPrChange>
          </w:tcPr>
          <w:p w14:paraId="17426058"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6CA69" w14:textId="77777777" w:rsidR="00DB5B05" w:rsidRPr="00041BE4" w:rsidRDefault="00DB5B05" w:rsidP="00A9767F">
            <w:pPr>
              <w:pStyle w:val="TAC"/>
              <w:rPr>
                <w:lang w:val="en-US"/>
              </w:rPr>
            </w:pPr>
            <w:r w:rsidRPr="00041BE4">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2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40120F" w14:textId="77777777" w:rsidR="00DB5B05" w:rsidRDefault="00DB5B05" w:rsidP="00A9767F">
            <w:pPr>
              <w:pStyle w:val="TAC"/>
              <w:rPr>
                <w:lang w:eastAsia="zh-CN"/>
              </w:rPr>
            </w:pPr>
          </w:p>
        </w:tc>
      </w:tr>
      <w:tr w:rsidR="00DB5B05" w14:paraId="5E4BC45B" w14:textId="77777777" w:rsidTr="00920519">
        <w:trPr>
          <w:trHeight w:val="187"/>
          <w:jc w:val="center"/>
          <w:trPrChange w:id="221"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22"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ADF3FAF" w14:textId="77777777" w:rsidR="00DB5B05" w:rsidRPr="00041BE4" w:rsidRDefault="00DB5B05" w:rsidP="00A9767F">
            <w:pPr>
              <w:pStyle w:val="TAC"/>
            </w:pPr>
            <w:r w:rsidRPr="00041BE4">
              <w:rPr>
                <w:lang w:val="zh-CN"/>
              </w:rPr>
              <w:t>CA_n1A-n8A-n257A</w:t>
            </w:r>
          </w:p>
        </w:tc>
        <w:tc>
          <w:tcPr>
            <w:tcW w:w="2031" w:type="dxa"/>
            <w:tcBorders>
              <w:left w:val="single" w:sz="4" w:space="0" w:color="auto"/>
              <w:bottom w:val="nil"/>
              <w:right w:val="single" w:sz="4" w:space="0" w:color="auto"/>
            </w:tcBorders>
            <w:shd w:val="clear" w:color="auto" w:fill="auto"/>
            <w:vAlign w:val="center"/>
            <w:tcPrChange w:id="223"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19AFA15"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24" w:author="Clement Huang" w:date="2022-11-07T04:21:00Z">
              <w:tcPr>
                <w:tcW w:w="1052" w:type="dxa"/>
                <w:tcBorders>
                  <w:left w:val="single" w:sz="4" w:space="0" w:color="auto"/>
                  <w:right w:val="single" w:sz="4" w:space="0" w:color="auto"/>
                </w:tcBorders>
                <w:vAlign w:val="center"/>
              </w:tcPr>
            </w:tcPrChange>
          </w:tcPr>
          <w:p w14:paraId="6178EBD7"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C8CD1"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2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1B3157A" w14:textId="77777777" w:rsidR="00DB5B05" w:rsidRDefault="00DB5B05" w:rsidP="00A9767F">
            <w:pPr>
              <w:pStyle w:val="TAC"/>
              <w:rPr>
                <w:lang w:eastAsia="zh-CN"/>
              </w:rPr>
            </w:pPr>
            <w:r>
              <w:rPr>
                <w:szCs w:val="18"/>
                <w:lang w:eastAsia="zh-CN"/>
              </w:rPr>
              <w:t>0</w:t>
            </w:r>
          </w:p>
        </w:tc>
      </w:tr>
      <w:tr w:rsidR="00DB5B05" w14:paraId="316369B9" w14:textId="77777777" w:rsidTr="00920519">
        <w:trPr>
          <w:trHeight w:val="187"/>
          <w:jc w:val="center"/>
          <w:trPrChange w:id="2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B8CB80"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B63AB52"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30" w:author="Clement Huang" w:date="2022-11-07T04:21:00Z">
              <w:tcPr>
                <w:tcW w:w="1052" w:type="dxa"/>
                <w:tcBorders>
                  <w:left w:val="single" w:sz="4" w:space="0" w:color="auto"/>
                  <w:right w:val="single" w:sz="4" w:space="0" w:color="auto"/>
                </w:tcBorders>
                <w:vAlign w:val="center"/>
              </w:tcPr>
            </w:tcPrChange>
          </w:tcPr>
          <w:p w14:paraId="59B016A5"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19813"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13EC77" w14:textId="77777777" w:rsidR="00DB5B05" w:rsidRDefault="00DB5B05" w:rsidP="00A9767F">
            <w:pPr>
              <w:pStyle w:val="TAC"/>
              <w:rPr>
                <w:lang w:eastAsia="zh-CN"/>
              </w:rPr>
            </w:pPr>
          </w:p>
        </w:tc>
      </w:tr>
      <w:tr w:rsidR="00DB5B05" w14:paraId="72F86E00" w14:textId="77777777" w:rsidTr="00920519">
        <w:trPr>
          <w:trHeight w:val="187"/>
          <w:jc w:val="center"/>
          <w:trPrChange w:id="2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DBA58A"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6A75F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36" w:author="Clement Huang" w:date="2022-11-07T04:21:00Z">
              <w:tcPr>
                <w:tcW w:w="1052" w:type="dxa"/>
                <w:tcBorders>
                  <w:left w:val="single" w:sz="4" w:space="0" w:color="auto"/>
                  <w:right w:val="single" w:sz="4" w:space="0" w:color="auto"/>
                </w:tcBorders>
                <w:vAlign w:val="center"/>
              </w:tcPr>
            </w:tcPrChange>
          </w:tcPr>
          <w:p w14:paraId="553CBF4D"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3D1E7" w14:textId="77777777" w:rsidR="00DB5B05" w:rsidRPr="00041BE4" w:rsidRDefault="00DB5B05" w:rsidP="00A9767F">
            <w:pPr>
              <w:pStyle w:val="TAC"/>
              <w:rPr>
                <w:lang w:val="en-US"/>
              </w:rPr>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185818" w14:textId="77777777" w:rsidR="00DB5B05" w:rsidRDefault="00DB5B05" w:rsidP="00A9767F">
            <w:pPr>
              <w:pStyle w:val="TAC"/>
              <w:rPr>
                <w:lang w:eastAsia="zh-CN"/>
              </w:rPr>
            </w:pPr>
          </w:p>
        </w:tc>
      </w:tr>
      <w:tr w:rsidR="00DB5B05" w14:paraId="2AAF2751" w14:textId="77777777" w:rsidTr="00920519">
        <w:trPr>
          <w:trHeight w:val="187"/>
          <w:jc w:val="center"/>
          <w:trPrChange w:id="239"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40"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FA0FBAC" w14:textId="77777777" w:rsidR="00DB5B05" w:rsidRPr="00041BE4" w:rsidRDefault="00DB5B05" w:rsidP="00A9767F">
            <w:pPr>
              <w:pStyle w:val="TAC"/>
            </w:pPr>
            <w:r w:rsidRPr="00041BE4">
              <w:rPr>
                <w:lang w:val="zh-CN"/>
              </w:rPr>
              <w:t>CA_n1A-n8A-n257D</w:t>
            </w:r>
          </w:p>
        </w:tc>
        <w:tc>
          <w:tcPr>
            <w:tcW w:w="2031" w:type="dxa"/>
            <w:tcBorders>
              <w:left w:val="single" w:sz="4" w:space="0" w:color="auto"/>
              <w:bottom w:val="nil"/>
              <w:right w:val="single" w:sz="4" w:space="0" w:color="auto"/>
            </w:tcBorders>
            <w:shd w:val="clear" w:color="auto" w:fill="auto"/>
            <w:vAlign w:val="center"/>
            <w:tcPrChange w:id="241"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1DE3D120"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42" w:author="Clement Huang" w:date="2022-11-07T04:21:00Z">
              <w:tcPr>
                <w:tcW w:w="1052" w:type="dxa"/>
                <w:tcBorders>
                  <w:left w:val="single" w:sz="4" w:space="0" w:color="auto"/>
                  <w:right w:val="single" w:sz="4" w:space="0" w:color="auto"/>
                </w:tcBorders>
                <w:vAlign w:val="center"/>
              </w:tcPr>
            </w:tcPrChange>
          </w:tcPr>
          <w:p w14:paraId="47DA71B8"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9896B"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44"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A29A516" w14:textId="77777777" w:rsidR="00DB5B05" w:rsidRDefault="00DB5B05" w:rsidP="00A9767F">
            <w:pPr>
              <w:pStyle w:val="TAC"/>
              <w:rPr>
                <w:lang w:eastAsia="zh-CN"/>
              </w:rPr>
            </w:pPr>
            <w:r>
              <w:rPr>
                <w:szCs w:val="18"/>
                <w:lang w:eastAsia="zh-CN"/>
              </w:rPr>
              <w:t>0</w:t>
            </w:r>
          </w:p>
        </w:tc>
      </w:tr>
      <w:tr w:rsidR="00DB5B05" w14:paraId="405DB7EF" w14:textId="77777777" w:rsidTr="00920519">
        <w:trPr>
          <w:trHeight w:val="187"/>
          <w:jc w:val="center"/>
          <w:trPrChange w:id="2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841EAD"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999AEF"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48" w:author="Clement Huang" w:date="2022-11-07T04:21:00Z">
              <w:tcPr>
                <w:tcW w:w="1052" w:type="dxa"/>
                <w:tcBorders>
                  <w:left w:val="single" w:sz="4" w:space="0" w:color="auto"/>
                  <w:right w:val="single" w:sz="4" w:space="0" w:color="auto"/>
                </w:tcBorders>
                <w:vAlign w:val="center"/>
              </w:tcPr>
            </w:tcPrChange>
          </w:tcPr>
          <w:p w14:paraId="06D96C43"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B0AF9"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80DAFB" w14:textId="77777777" w:rsidR="00DB5B05" w:rsidRDefault="00DB5B05" w:rsidP="00A9767F">
            <w:pPr>
              <w:pStyle w:val="TAC"/>
              <w:rPr>
                <w:lang w:eastAsia="zh-CN"/>
              </w:rPr>
            </w:pPr>
          </w:p>
        </w:tc>
      </w:tr>
      <w:tr w:rsidR="00DB5B05" w14:paraId="41D61254" w14:textId="77777777" w:rsidTr="00920519">
        <w:trPr>
          <w:trHeight w:val="187"/>
          <w:jc w:val="center"/>
          <w:trPrChange w:id="2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66231D"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75E00D3"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54" w:author="Clement Huang" w:date="2022-11-07T04:21:00Z">
              <w:tcPr>
                <w:tcW w:w="1052" w:type="dxa"/>
                <w:tcBorders>
                  <w:left w:val="single" w:sz="4" w:space="0" w:color="auto"/>
                  <w:right w:val="single" w:sz="4" w:space="0" w:color="auto"/>
                </w:tcBorders>
                <w:vAlign w:val="center"/>
              </w:tcPr>
            </w:tcPrChange>
          </w:tcPr>
          <w:p w14:paraId="6C529111"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4211A" w14:textId="77777777" w:rsidR="00DB5B05" w:rsidRPr="00041BE4" w:rsidRDefault="00DB5B05" w:rsidP="00A9767F">
            <w:pPr>
              <w:pStyle w:val="TAC"/>
              <w:rPr>
                <w:lang w:val="en-US"/>
              </w:rPr>
            </w:pPr>
            <w:r w:rsidRPr="00041BE4">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2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C6B9E2" w14:textId="77777777" w:rsidR="00DB5B05" w:rsidRDefault="00DB5B05" w:rsidP="00A9767F">
            <w:pPr>
              <w:pStyle w:val="TAC"/>
              <w:rPr>
                <w:lang w:eastAsia="zh-CN"/>
              </w:rPr>
            </w:pPr>
          </w:p>
        </w:tc>
      </w:tr>
      <w:tr w:rsidR="00DB5B05" w14:paraId="09AF0EAC" w14:textId="77777777" w:rsidTr="00920519">
        <w:trPr>
          <w:trHeight w:val="187"/>
          <w:jc w:val="center"/>
          <w:trPrChange w:id="25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5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C8A0AD7" w14:textId="77777777" w:rsidR="00DB5B05" w:rsidRPr="00041BE4" w:rsidRDefault="00DB5B05" w:rsidP="00A9767F">
            <w:pPr>
              <w:pStyle w:val="TAC"/>
            </w:pPr>
            <w:r w:rsidRPr="00041BE4">
              <w:rPr>
                <w:lang w:val="zh-CN"/>
              </w:rPr>
              <w:t>CA_n1A-n8A-n257E</w:t>
            </w:r>
          </w:p>
        </w:tc>
        <w:tc>
          <w:tcPr>
            <w:tcW w:w="2031" w:type="dxa"/>
            <w:tcBorders>
              <w:left w:val="single" w:sz="4" w:space="0" w:color="auto"/>
              <w:bottom w:val="nil"/>
              <w:right w:val="single" w:sz="4" w:space="0" w:color="auto"/>
            </w:tcBorders>
            <w:shd w:val="clear" w:color="auto" w:fill="auto"/>
            <w:vAlign w:val="center"/>
            <w:tcPrChange w:id="25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6CEAA47"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60" w:author="Clement Huang" w:date="2022-11-07T04:21:00Z">
              <w:tcPr>
                <w:tcW w:w="1052" w:type="dxa"/>
                <w:tcBorders>
                  <w:left w:val="single" w:sz="4" w:space="0" w:color="auto"/>
                  <w:right w:val="single" w:sz="4" w:space="0" w:color="auto"/>
                </w:tcBorders>
                <w:vAlign w:val="center"/>
              </w:tcPr>
            </w:tcPrChange>
          </w:tcPr>
          <w:p w14:paraId="21674D45"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C23FD"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6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3CD652B" w14:textId="77777777" w:rsidR="00DB5B05" w:rsidRDefault="00DB5B05" w:rsidP="00A9767F">
            <w:pPr>
              <w:pStyle w:val="TAC"/>
              <w:rPr>
                <w:lang w:eastAsia="zh-CN"/>
              </w:rPr>
            </w:pPr>
            <w:r>
              <w:rPr>
                <w:szCs w:val="18"/>
                <w:lang w:eastAsia="zh-CN"/>
              </w:rPr>
              <w:t>0</w:t>
            </w:r>
          </w:p>
        </w:tc>
      </w:tr>
      <w:tr w:rsidR="00DB5B05" w14:paraId="3F533F10" w14:textId="77777777" w:rsidTr="00920519">
        <w:trPr>
          <w:trHeight w:val="187"/>
          <w:jc w:val="center"/>
          <w:trPrChange w:id="2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D28D1E"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7C66F3"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66" w:author="Clement Huang" w:date="2022-11-07T04:21:00Z">
              <w:tcPr>
                <w:tcW w:w="1052" w:type="dxa"/>
                <w:tcBorders>
                  <w:left w:val="single" w:sz="4" w:space="0" w:color="auto"/>
                  <w:right w:val="single" w:sz="4" w:space="0" w:color="auto"/>
                </w:tcBorders>
                <w:vAlign w:val="center"/>
              </w:tcPr>
            </w:tcPrChange>
          </w:tcPr>
          <w:p w14:paraId="7A867B2C"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053C7"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0AB876" w14:textId="77777777" w:rsidR="00DB5B05" w:rsidRDefault="00DB5B05" w:rsidP="00A9767F">
            <w:pPr>
              <w:pStyle w:val="TAC"/>
              <w:rPr>
                <w:lang w:eastAsia="zh-CN"/>
              </w:rPr>
            </w:pPr>
          </w:p>
        </w:tc>
      </w:tr>
      <w:tr w:rsidR="00DB5B05" w14:paraId="342E8492" w14:textId="77777777" w:rsidTr="00920519">
        <w:trPr>
          <w:trHeight w:val="187"/>
          <w:jc w:val="center"/>
          <w:trPrChange w:id="2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A72B7D"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3C6314"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72" w:author="Clement Huang" w:date="2022-11-07T04:21:00Z">
              <w:tcPr>
                <w:tcW w:w="1052" w:type="dxa"/>
                <w:tcBorders>
                  <w:left w:val="single" w:sz="4" w:space="0" w:color="auto"/>
                  <w:right w:val="single" w:sz="4" w:space="0" w:color="auto"/>
                </w:tcBorders>
                <w:vAlign w:val="center"/>
              </w:tcPr>
            </w:tcPrChange>
          </w:tcPr>
          <w:p w14:paraId="1EB1DC18"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558CA" w14:textId="77777777" w:rsidR="00DB5B05" w:rsidRPr="00041BE4" w:rsidRDefault="00DB5B05" w:rsidP="00A9767F">
            <w:pPr>
              <w:pStyle w:val="TAC"/>
              <w:rPr>
                <w:lang w:val="en-US"/>
              </w:rPr>
            </w:pPr>
            <w:r w:rsidRPr="00041BE4">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2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3C0F94" w14:textId="77777777" w:rsidR="00DB5B05" w:rsidRDefault="00DB5B05" w:rsidP="00A9767F">
            <w:pPr>
              <w:pStyle w:val="TAC"/>
              <w:rPr>
                <w:lang w:eastAsia="zh-CN"/>
              </w:rPr>
            </w:pPr>
          </w:p>
        </w:tc>
      </w:tr>
      <w:tr w:rsidR="00DB5B05" w14:paraId="36E26655" w14:textId="77777777" w:rsidTr="00920519">
        <w:trPr>
          <w:trHeight w:val="187"/>
          <w:jc w:val="center"/>
          <w:trPrChange w:id="275"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76"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7A0ACC7" w14:textId="77777777" w:rsidR="00DB5B05" w:rsidRPr="00041BE4" w:rsidRDefault="00DB5B05" w:rsidP="00A9767F">
            <w:pPr>
              <w:pStyle w:val="TAC"/>
            </w:pPr>
            <w:r w:rsidRPr="00041BE4">
              <w:rPr>
                <w:lang w:val="zh-CN"/>
              </w:rPr>
              <w:t>CA_n1A-n8A-n257F</w:t>
            </w:r>
          </w:p>
        </w:tc>
        <w:tc>
          <w:tcPr>
            <w:tcW w:w="2031" w:type="dxa"/>
            <w:tcBorders>
              <w:left w:val="single" w:sz="4" w:space="0" w:color="auto"/>
              <w:bottom w:val="nil"/>
              <w:right w:val="single" w:sz="4" w:space="0" w:color="auto"/>
            </w:tcBorders>
            <w:shd w:val="clear" w:color="auto" w:fill="auto"/>
            <w:vAlign w:val="center"/>
            <w:tcPrChange w:id="277"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A114307"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78" w:author="Clement Huang" w:date="2022-11-07T04:21:00Z">
              <w:tcPr>
                <w:tcW w:w="1052" w:type="dxa"/>
                <w:tcBorders>
                  <w:left w:val="single" w:sz="4" w:space="0" w:color="auto"/>
                  <w:right w:val="single" w:sz="4" w:space="0" w:color="auto"/>
                </w:tcBorders>
                <w:vAlign w:val="center"/>
              </w:tcPr>
            </w:tcPrChange>
          </w:tcPr>
          <w:p w14:paraId="334563BF"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06810"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80"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874E0D6" w14:textId="77777777" w:rsidR="00DB5B05" w:rsidRDefault="00DB5B05" w:rsidP="00A9767F">
            <w:pPr>
              <w:pStyle w:val="TAC"/>
              <w:rPr>
                <w:lang w:eastAsia="zh-CN"/>
              </w:rPr>
            </w:pPr>
            <w:r>
              <w:rPr>
                <w:szCs w:val="18"/>
                <w:lang w:eastAsia="zh-CN"/>
              </w:rPr>
              <w:t>0</w:t>
            </w:r>
          </w:p>
        </w:tc>
      </w:tr>
      <w:tr w:rsidR="00DB5B05" w14:paraId="09AE7104" w14:textId="77777777" w:rsidTr="00920519">
        <w:trPr>
          <w:trHeight w:val="187"/>
          <w:jc w:val="center"/>
          <w:trPrChange w:id="2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7C96A2"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AB90D5"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84" w:author="Clement Huang" w:date="2022-11-07T04:21:00Z">
              <w:tcPr>
                <w:tcW w:w="1052" w:type="dxa"/>
                <w:tcBorders>
                  <w:left w:val="single" w:sz="4" w:space="0" w:color="auto"/>
                  <w:right w:val="single" w:sz="4" w:space="0" w:color="auto"/>
                </w:tcBorders>
                <w:vAlign w:val="center"/>
              </w:tcPr>
            </w:tcPrChange>
          </w:tcPr>
          <w:p w14:paraId="14DFF5E7"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94D12"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73EA78D" w14:textId="77777777" w:rsidR="00DB5B05" w:rsidRDefault="00DB5B05" w:rsidP="00A9767F">
            <w:pPr>
              <w:pStyle w:val="TAC"/>
              <w:rPr>
                <w:lang w:eastAsia="zh-CN"/>
              </w:rPr>
            </w:pPr>
          </w:p>
        </w:tc>
      </w:tr>
      <w:tr w:rsidR="00DB5B05" w14:paraId="25BDB253" w14:textId="77777777" w:rsidTr="00920519">
        <w:trPr>
          <w:trHeight w:val="187"/>
          <w:jc w:val="center"/>
          <w:trPrChange w:id="2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32610D"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C1E4D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90" w:author="Clement Huang" w:date="2022-11-07T04:21:00Z">
              <w:tcPr>
                <w:tcW w:w="1052" w:type="dxa"/>
                <w:tcBorders>
                  <w:left w:val="single" w:sz="4" w:space="0" w:color="auto"/>
                  <w:right w:val="single" w:sz="4" w:space="0" w:color="auto"/>
                </w:tcBorders>
                <w:vAlign w:val="center"/>
              </w:tcPr>
            </w:tcPrChange>
          </w:tcPr>
          <w:p w14:paraId="78752A5A"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6B083" w14:textId="77777777" w:rsidR="00DB5B05" w:rsidRPr="00041BE4" w:rsidRDefault="00DB5B05" w:rsidP="00A9767F">
            <w:pPr>
              <w:pStyle w:val="TAC"/>
              <w:rPr>
                <w:lang w:val="en-US"/>
              </w:rPr>
            </w:pPr>
            <w:r w:rsidRPr="00041BE4">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2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A0E6822" w14:textId="77777777" w:rsidR="00DB5B05" w:rsidRDefault="00DB5B05" w:rsidP="00A9767F">
            <w:pPr>
              <w:pStyle w:val="TAC"/>
              <w:rPr>
                <w:lang w:eastAsia="zh-CN"/>
              </w:rPr>
            </w:pPr>
          </w:p>
        </w:tc>
      </w:tr>
      <w:tr w:rsidR="00DB5B05" w14:paraId="4E9436D0" w14:textId="77777777" w:rsidTr="00920519">
        <w:trPr>
          <w:trHeight w:val="187"/>
          <w:jc w:val="center"/>
          <w:trPrChange w:id="293"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94"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96EE90C" w14:textId="77777777" w:rsidR="00DB5B05" w:rsidRPr="00041BE4" w:rsidRDefault="00DB5B05" w:rsidP="00A9767F">
            <w:pPr>
              <w:pStyle w:val="TAC"/>
            </w:pPr>
            <w:r w:rsidRPr="00041BE4">
              <w:rPr>
                <w:lang w:val="zh-CN"/>
              </w:rPr>
              <w:t>CA_n1A-n8A-n257G</w:t>
            </w:r>
          </w:p>
        </w:tc>
        <w:tc>
          <w:tcPr>
            <w:tcW w:w="2031" w:type="dxa"/>
            <w:tcBorders>
              <w:left w:val="single" w:sz="4" w:space="0" w:color="auto"/>
              <w:bottom w:val="nil"/>
              <w:right w:val="single" w:sz="4" w:space="0" w:color="auto"/>
            </w:tcBorders>
            <w:shd w:val="clear" w:color="auto" w:fill="auto"/>
            <w:vAlign w:val="center"/>
            <w:tcPrChange w:id="295"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EEF7BD4"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96" w:author="Clement Huang" w:date="2022-11-07T04:21:00Z">
              <w:tcPr>
                <w:tcW w:w="1052" w:type="dxa"/>
                <w:tcBorders>
                  <w:left w:val="single" w:sz="4" w:space="0" w:color="auto"/>
                  <w:right w:val="single" w:sz="4" w:space="0" w:color="auto"/>
                </w:tcBorders>
                <w:vAlign w:val="center"/>
              </w:tcPr>
            </w:tcPrChange>
          </w:tcPr>
          <w:p w14:paraId="346E4145"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AB1F6"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9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F19DF30" w14:textId="77777777" w:rsidR="00DB5B05" w:rsidRDefault="00DB5B05" w:rsidP="00A9767F">
            <w:pPr>
              <w:pStyle w:val="TAC"/>
              <w:rPr>
                <w:lang w:eastAsia="zh-CN"/>
              </w:rPr>
            </w:pPr>
            <w:r>
              <w:rPr>
                <w:szCs w:val="18"/>
                <w:lang w:eastAsia="zh-CN"/>
              </w:rPr>
              <w:t>0</w:t>
            </w:r>
          </w:p>
        </w:tc>
      </w:tr>
      <w:tr w:rsidR="00DB5B05" w14:paraId="2BE59AA2" w14:textId="77777777" w:rsidTr="00920519">
        <w:trPr>
          <w:trHeight w:val="187"/>
          <w:jc w:val="center"/>
          <w:trPrChange w:id="2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07A580"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64F477"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02" w:author="Clement Huang" w:date="2022-11-07T04:21:00Z">
              <w:tcPr>
                <w:tcW w:w="1052" w:type="dxa"/>
                <w:tcBorders>
                  <w:left w:val="single" w:sz="4" w:space="0" w:color="auto"/>
                  <w:right w:val="single" w:sz="4" w:space="0" w:color="auto"/>
                </w:tcBorders>
                <w:vAlign w:val="center"/>
              </w:tcPr>
            </w:tcPrChange>
          </w:tcPr>
          <w:p w14:paraId="1B0378B0"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9AA5D"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4994FE" w14:textId="77777777" w:rsidR="00DB5B05" w:rsidRDefault="00DB5B05" w:rsidP="00A9767F">
            <w:pPr>
              <w:pStyle w:val="TAC"/>
              <w:rPr>
                <w:lang w:eastAsia="zh-CN"/>
              </w:rPr>
            </w:pPr>
          </w:p>
        </w:tc>
      </w:tr>
      <w:tr w:rsidR="00DB5B05" w14:paraId="22B670EC" w14:textId="77777777" w:rsidTr="00920519">
        <w:trPr>
          <w:trHeight w:val="187"/>
          <w:jc w:val="center"/>
          <w:trPrChange w:id="3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26A01D5"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D51F12"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08" w:author="Clement Huang" w:date="2022-11-07T04:21:00Z">
              <w:tcPr>
                <w:tcW w:w="1052" w:type="dxa"/>
                <w:tcBorders>
                  <w:left w:val="single" w:sz="4" w:space="0" w:color="auto"/>
                  <w:right w:val="single" w:sz="4" w:space="0" w:color="auto"/>
                </w:tcBorders>
                <w:vAlign w:val="center"/>
              </w:tcPr>
            </w:tcPrChange>
          </w:tcPr>
          <w:p w14:paraId="2615D573"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A6370" w14:textId="77777777" w:rsidR="00DB5B05" w:rsidRPr="00041BE4" w:rsidRDefault="00DB5B05" w:rsidP="00A9767F">
            <w:pPr>
              <w:pStyle w:val="TAC"/>
              <w:rPr>
                <w:lang w:val="en-US"/>
              </w:rPr>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3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9B57E2D" w14:textId="77777777" w:rsidR="00DB5B05" w:rsidRDefault="00DB5B05" w:rsidP="00A9767F">
            <w:pPr>
              <w:pStyle w:val="TAC"/>
              <w:rPr>
                <w:lang w:eastAsia="zh-CN"/>
              </w:rPr>
            </w:pPr>
          </w:p>
        </w:tc>
      </w:tr>
      <w:tr w:rsidR="00DB5B05" w14:paraId="1D5CE18D" w14:textId="77777777" w:rsidTr="00920519">
        <w:trPr>
          <w:trHeight w:val="187"/>
          <w:jc w:val="center"/>
          <w:trPrChange w:id="311"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12"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C16C8C7" w14:textId="77777777" w:rsidR="00DB5B05" w:rsidRPr="00041BE4" w:rsidRDefault="00DB5B05" w:rsidP="00A9767F">
            <w:pPr>
              <w:pStyle w:val="TAC"/>
            </w:pPr>
            <w:r w:rsidRPr="00041BE4">
              <w:rPr>
                <w:lang w:val="zh-CN"/>
              </w:rPr>
              <w:t>CA_n1A-n8A-n257H</w:t>
            </w:r>
          </w:p>
        </w:tc>
        <w:tc>
          <w:tcPr>
            <w:tcW w:w="2031" w:type="dxa"/>
            <w:tcBorders>
              <w:left w:val="single" w:sz="4" w:space="0" w:color="auto"/>
              <w:bottom w:val="nil"/>
              <w:right w:val="single" w:sz="4" w:space="0" w:color="auto"/>
            </w:tcBorders>
            <w:shd w:val="clear" w:color="auto" w:fill="auto"/>
            <w:vAlign w:val="center"/>
            <w:tcPrChange w:id="313"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121593B"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14" w:author="Clement Huang" w:date="2022-11-07T04:21:00Z">
              <w:tcPr>
                <w:tcW w:w="1052" w:type="dxa"/>
                <w:tcBorders>
                  <w:left w:val="single" w:sz="4" w:space="0" w:color="auto"/>
                  <w:right w:val="single" w:sz="4" w:space="0" w:color="auto"/>
                </w:tcBorders>
                <w:vAlign w:val="center"/>
              </w:tcPr>
            </w:tcPrChange>
          </w:tcPr>
          <w:p w14:paraId="1768E53B"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ED623"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1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5D9BE0D" w14:textId="77777777" w:rsidR="00DB5B05" w:rsidRDefault="00DB5B05" w:rsidP="00A9767F">
            <w:pPr>
              <w:pStyle w:val="TAC"/>
              <w:rPr>
                <w:lang w:eastAsia="zh-CN"/>
              </w:rPr>
            </w:pPr>
            <w:r>
              <w:rPr>
                <w:szCs w:val="18"/>
                <w:lang w:eastAsia="zh-CN"/>
              </w:rPr>
              <w:t>0</w:t>
            </w:r>
          </w:p>
        </w:tc>
      </w:tr>
      <w:tr w:rsidR="00DB5B05" w14:paraId="41FEB733" w14:textId="77777777" w:rsidTr="00920519">
        <w:trPr>
          <w:trHeight w:val="187"/>
          <w:jc w:val="center"/>
          <w:trPrChange w:id="3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45961F"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B9CEA11"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20" w:author="Clement Huang" w:date="2022-11-07T04:21:00Z">
              <w:tcPr>
                <w:tcW w:w="1052" w:type="dxa"/>
                <w:tcBorders>
                  <w:left w:val="single" w:sz="4" w:space="0" w:color="auto"/>
                  <w:right w:val="single" w:sz="4" w:space="0" w:color="auto"/>
                </w:tcBorders>
                <w:vAlign w:val="center"/>
              </w:tcPr>
            </w:tcPrChange>
          </w:tcPr>
          <w:p w14:paraId="4DCC80F7"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C680F"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4B0E99A" w14:textId="77777777" w:rsidR="00DB5B05" w:rsidRDefault="00DB5B05" w:rsidP="00A9767F">
            <w:pPr>
              <w:pStyle w:val="TAC"/>
              <w:rPr>
                <w:lang w:eastAsia="zh-CN"/>
              </w:rPr>
            </w:pPr>
          </w:p>
        </w:tc>
      </w:tr>
      <w:tr w:rsidR="00DB5B05" w14:paraId="552ABBD9" w14:textId="77777777" w:rsidTr="00920519">
        <w:trPr>
          <w:trHeight w:val="187"/>
          <w:jc w:val="center"/>
          <w:trPrChange w:id="3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C6FBE9"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BB186C"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26" w:author="Clement Huang" w:date="2022-11-07T04:21:00Z">
              <w:tcPr>
                <w:tcW w:w="1052" w:type="dxa"/>
                <w:tcBorders>
                  <w:left w:val="single" w:sz="4" w:space="0" w:color="auto"/>
                  <w:right w:val="single" w:sz="4" w:space="0" w:color="auto"/>
                </w:tcBorders>
                <w:vAlign w:val="center"/>
              </w:tcPr>
            </w:tcPrChange>
          </w:tcPr>
          <w:p w14:paraId="1BA4CDF7"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E3155" w14:textId="77777777" w:rsidR="00DB5B05" w:rsidRPr="00041BE4" w:rsidRDefault="00DB5B05" w:rsidP="00A9767F">
            <w:pPr>
              <w:pStyle w:val="TAC"/>
              <w:rPr>
                <w:lang w:val="en-US"/>
              </w:rPr>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3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3750FD" w14:textId="77777777" w:rsidR="00DB5B05" w:rsidRDefault="00DB5B05" w:rsidP="00A9767F">
            <w:pPr>
              <w:pStyle w:val="TAC"/>
              <w:rPr>
                <w:lang w:eastAsia="zh-CN"/>
              </w:rPr>
            </w:pPr>
          </w:p>
        </w:tc>
      </w:tr>
      <w:tr w:rsidR="00DB5B05" w14:paraId="6CF244CC" w14:textId="77777777" w:rsidTr="00920519">
        <w:trPr>
          <w:trHeight w:val="187"/>
          <w:jc w:val="center"/>
          <w:trPrChange w:id="329"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30"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637547AD" w14:textId="77777777" w:rsidR="00DB5B05" w:rsidRPr="00041BE4" w:rsidRDefault="00DB5B05" w:rsidP="00A9767F">
            <w:pPr>
              <w:pStyle w:val="TAC"/>
            </w:pPr>
            <w:r w:rsidRPr="00041BE4">
              <w:rPr>
                <w:lang w:val="zh-CN"/>
              </w:rPr>
              <w:t>CA_n1A-n8A-n257I</w:t>
            </w:r>
          </w:p>
        </w:tc>
        <w:tc>
          <w:tcPr>
            <w:tcW w:w="2031" w:type="dxa"/>
            <w:tcBorders>
              <w:left w:val="single" w:sz="4" w:space="0" w:color="auto"/>
              <w:bottom w:val="nil"/>
              <w:right w:val="single" w:sz="4" w:space="0" w:color="auto"/>
            </w:tcBorders>
            <w:shd w:val="clear" w:color="auto" w:fill="auto"/>
            <w:vAlign w:val="center"/>
            <w:tcPrChange w:id="331"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54B9B81"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32" w:author="Clement Huang" w:date="2022-11-07T04:21:00Z">
              <w:tcPr>
                <w:tcW w:w="1052" w:type="dxa"/>
                <w:tcBorders>
                  <w:left w:val="single" w:sz="4" w:space="0" w:color="auto"/>
                  <w:right w:val="single" w:sz="4" w:space="0" w:color="auto"/>
                </w:tcBorders>
                <w:vAlign w:val="center"/>
              </w:tcPr>
            </w:tcPrChange>
          </w:tcPr>
          <w:p w14:paraId="60996DAA"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10FBC"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34"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E959E9A" w14:textId="77777777" w:rsidR="00DB5B05" w:rsidRDefault="00DB5B05" w:rsidP="00A9767F">
            <w:pPr>
              <w:pStyle w:val="TAC"/>
              <w:rPr>
                <w:lang w:eastAsia="zh-CN"/>
              </w:rPr>
            </w:pPr>
            <w:r>
              <w:rPr>
                <w:szCs w:val="18"/>
                <w:lang w:eastAsia="zh-CN"/>
              </w:rPr>
              <w:t>0</w:t>
            </w:r>
          </w:p>
        </w:tc>
      </w:tr>
      <w:tr w:rsidR="00DB5B05" w14:paraId="4C0916B8" w14:textId="77777777" w:rsidTr="00920519">
        <w:trPr>
          <w:trHeight w:val="187"/>
          <w:jc w:val="center"/>
          <w:trPrChange w:id="3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46318F"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0E800B6"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38" w:author="Clement Huang" w:date="2022-11-07T04:21:00Z">
              <w:tcPr>
                <w:tcW w:w="1052" w:type="dxa"/>
                <w:tcBorders>
                  <w:left w:val="single" w:sz="4" w:space="0" w:color="auto"/>
                  <w:right w:val="single" w:sz="4" w:space="0" w:color="auto"/>
                </w:tcBorders>
                <w:vAlign w:val="center"/>
              </w:tcPr>
            </w:tcPrChange>
          </w:tcPr>
          <w:p w14:paraId="2F6FFDB7"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526C6"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8D7D35" w14:textId="77777777" w:rsidR="00DB5B05" w:rsidRDefault="00DB5B05" w:rsidP="00A9767F">
            <w:pPr>
              <w:pStyle w:val="TAC"/>
              <w:rPr>
                <w:lang w:eastAsia="zh-CN"/>
              </w:rPr>
            </w:pPr>
          </w:p>
        </w:tc>
      </w:tr>
      <w:tr w:rsidR="00DB5B05" w14:paraId="4BBE620B" w14:textId="77777777" w:rsidTr="00920519">
        <w:trPr>
          <w:trHeight w:val="187"/>
          <w:jc w:val="center"/>
          <w:trPrChange w:id="3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B98117"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9A0694"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44" w:author="Clement Huang" w:date="2022-11-07T04:21:00Z">
              <w:tcPr>
                <w:tcW w:w="1052" w:type="dxa"/>
                <w:tcBorders>
                  <w:left w:val="single" w:sz="4" w:space="0" w:color="auto"/>
                  <w:right w:val="single" w:sz="4" w:space="0" w:color="auto"/>
                </w:tcBorders>
                <w:vAlign w:val="center"/>
              </w:tcPr>
            </w:tcPrChange>
          </w:tcPr>
          <w:p w14:paraId="05FB3097"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3B5A6" w14:textId="77777777" w:rsidR="00DB5B05" w:rsidRPr="00041BE4" w:rsidRDefault="00DB5B05" w:rsidP="00A9767F">
            <w:pPr>
              <w:pStyle w:val="TAC"/>
              <w:rPr>
                <w:lang w:val="en-US"/>
              </w:rPr>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3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DC5BE7" w14:textId="77777777" w:rsidR="00DB5B05" w:rsidRDefault="00DB5B05" w:rsidP="00A9767F">
            <w:pPr>
              <w:pStyle w:val="TAC"/>
              <w:rPr>
                <w:lang w:eastAsia="zh-CN"/>
              </w:rPr>
            </w:pPr>
          </w:p>
        </w:tc>
      </w:tr>
      <w:tr w:rsidR="00DB5B05" w14:paraId="63FE0581" w14:textId="77777777" w:rsidTr="00920519">
        <w:trPr>
          <w:trHeight w:val="187"/>
          <w:jc w:val="center"/>
          <w:trPrChange w:id="34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4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61C41184" w14:textId="77777777" w:rsidR="00DB5B05" w:rsidRPr="00041BE4" w:rsidRDefault="00DB5B05" w:rsidP="00A9767F">
            <w:pPr>
              <w:pStyle w:val="TAC"/>
            </w:pPr>
            <w:r w:rsidRPr="00041BE4">
              <w:rPr>
                <w:lang w:val="zh-CN"/>
              </w:rPr>
              <w:t>CA_n1A-n8A-n257J</w:t>
            </w:r>
          </w:p>
        </w:tc>
        <w:tc>
          <w:tcPr>
            <w:tcW w:w="2031" w:type="dxa"/>
            <w:tcBorders>
              <w:left w:val="single" w:sz="4" w:space="0" w:color="auto"/>
              <w:bottom w:val="nil"/>
              <w:right w:val="single" w:sz="4" w:space="0" w:color="auto"/>
            </w:tcBorders>
            <w:shd w:val="clear" w:color="auto" w:fill="auto"/>
            <w:vAlign w:val="center"/>
            <w:tcPrChange w:id="34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9E0E6C5"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50" w:author="Clement Huang" w:date="2022-11-07T04:21:00Z">
              <w:tcPr>
                <w:tcW w:w="1052" w:type="dxa"/>
                <w:tcBorders>
                  <w:left w:val="single" w:sz="4" w:space="0" w:color="auto"/>
                  <w:right w:val="single" w:sz="4" w:space="0" w:color="auto"/>
                </w:tcBorders>
                <w:vAlign w:val="center"/>
              </w:tcPr>
            </w:tcPrChange>
          </w:tcPr>
          <w:p w14:paraId="0401EA0A"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C2646"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5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DD51E74" w14:textId="77777777" w:rsidR="00DB5B05" w:rsidRDefault="00DB5B05" w:rsidP="00A9767F">
            <w:pPr>
              <w:pStyle w:val="TAC"/>
              <w:rPr>
                <w:lang w:eastAsia="zh-CN"/>
              </w:rPr>
            </w:pPr>
            <w:r>
              <w:rPr>
                <w:szCs w:val="18"/>
                <w:lang w:eastAsia="zh-CN"/>
              </w:rPr>
              <w:t>0</w:t>
            </w:r>
          </w:p>
        </w:tc>
      </w:tr>
      <w:tr w:rsidR="00DB5B05" w14:paraId="63DA0F36" w14:textId="77777777" w:rsidTr="00920519">
        <w:trPr>
          <w:trHeight w:val="187"/>
          <w:jc w:val="center"/>
          <w:trPrChange w:id="3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261D00"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335B80"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56" w:author="Clement Huang" w:date="2022-11-07T04:21:00Z">
              <w:tcPr>
                <w:tcW w:w="1052" w:type="dxa"/>
                <w:tcBorders>
                  <w:left w:val="single" w:sz="4" w:space="0" w:color="auto"/>
                  <w:right w:val="single" w:sz="4" w:space="0" w:color="auto"/>
                </w:tcBorders>
                <w:vAlign w:val="center"/>
              </w:tcPr>
            </w:tcPrChange>
          </w:tcPr>
          <w:p w14:paraId="3549F074"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A5965"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646DED" w14:textId="77777777" w:rsidR="00DB5B05" w:rsidRDefault="00DB5B05" w:rsidP="00A9767F">
            <w:pPr>
              <w:pStyle w:val="TAC"/>
              <w:rPr>
                <w:lang w:eastAsia="zh-CN"/>
              </w:rPr>
            </w:pPr>
          </w:p>
        </w:tc>
      </w:tr>
      <w:tr w:rsidR="00DB5B05" w14:paraId="1E189AA3" w14:textId="77777777" w:rsidTr="00920519">
        <w:trPr>
          <w:trHeight w:val="187"/>
          <w:jc w:val="center"/>
          <w:trPrChange w:id="3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867D08"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7783C2"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62" w:author="Clement Huang" w:date="2022-11-07T04:21:00Z">
              <w:tcPr>
                <w:tcW w:w="1052" w:type="dxa"/>
                <w:tcBorders>
                  <w:left w:val="single" w:sz="4" w:space="0" w:color="auto"/>
                  <w:right w:val="single" w:sz="4" w:space="0" w:color="auto"/>
                </w:tcBorders>
                <w:vAlign w:val="center"/>
              </w:tcPr>
            </w:tcPrChange>
          </w:tcPr>
          <w:p w14:paraId="750679DF"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E5C65" w14:textId="77777777" w:rsidR="00DB5B05" w:rsidRPr="00041BE4" w:rsidRDefault="00DB5B05" w:rsidP="00A9767F">
            <w:pPr>
              <w:pStyle w:val="TAC"/>
              <w:rPr>
                <w:lang w:val="en-US"/>
              </w:rPr>
            </w:pPr>
            <w:r w:rsidRPr="00041BE4">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3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AB563F" w14:textId="77777777" w:rsidR="00DB5B05" w:rsidRDefault="00DB5B05" w:rsidP="00A9767F">
            <w:pPr>
              <w:pStyle w:val="TAC"/>
              <w:rPr>
                <w:lang w:eastAsia="zh-CN"/>
              </w:rPr>
            </w:pPr>
          </w:p>
        </w:tc>
      </w:tr>
      <w:tr w:rsidR="00DB5B05" w14:paraId="3450E753" w14:textId="77777777" w:rsidTr="00920519">
        <w:trPr>
          <w:trHeight w:val="187"/>
          <w:jc w:val="center"/>
          <w:trPrChange w:id="365"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66"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0F11A56" w14:textId="77777777" w:rsidR="00DB5B05" w:rsidRPr="00041BE4" w:rsidRDefault="00DB5B05" w:rsidP="00A9767F">
            <w:pPr>
              <w:pStyle w:val="TAC"/>
            </w:pPr>
            <w:r w:rsidRPr="00041BE4">
              <w:rPr>
                <w:lang w:val="zh-CN"/>
              </w:rPr>
              <w:t>CA_n1A-n8A-n257K</w:t>
            </w:r>
          </w:p>
        </w:tc>
        <w:tc>
          <w:tcPr>
            <w:tcW w:w="2031" w:type="dxa"/>
            <w:tcBorders>
              <w:left w:val="single" w:sz="4" w:space="0" w:color="auto"/>
              <w:bottom w:val="nil"/>
              <w:right w:val="single" w:sz="4" w:space="0" w:color="auto"/>
            </w:tcBorders>
            <w:shd w:val="clear" w:color="auto" w:fill="auto"/>
            <w:vAlign w:val="center"/>
            <w:tcPrChange w:id="367"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C8C14C8"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68" w:author="Clement Huang" w:date="2022-11-07T04:21:00Z">
              <w:tcPr>
                <w:tcW w:w="1052" w:type="dxa"/>
                <w:tcBorders>
                  <w:left w:val="single" w:sz="4" w:space="0" w:color="auto"/>
                  <w:right w:val="single" w:sz="4" w:space="0" w:color="auto"/>
                </w:tcBorders>
                <w:vAlign w:val="center"/>
              </w:tcPr>
            </w:tcPrChange>
          </w:tcPr>
          <w:p w14:paraId="150617B2"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7D5BE"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70"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E5F97D6" w14:textId="77777777" w:rsidR="00DB5B05" w:rsidRDefault="00DB5B05" w:rsidP="00A9767F">
            <w:pPr>
              <w:pStyle w:val="TAC"/>
              <w:rPr>
                <w:lang w:eastAsia="zh-CN"/>
              </w:rPr>
            </w:pPr>
            <w:r>
              <w:rPr>
                <w:szCs w:val="18"/>
                <w:lang w:eastAsia="zh-CN"/>
              </w:rPr>
              <w:t>0</w:t>
            </w:r>
          </w:p>
        </w:tc>
      </w:tr>
      <w:tr w:rsidR="00DB5B05" w14:paraId="6AE4804B" w14:textId="77777777" w:rsidTr="00920519">
        <w:trPr>
          <w:trHeight w:val="187"/>
          <w:jc w:val="center"/>
          <w:trPrChange w:id="3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C73B4A"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3A3B15"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74" w:author="Clement Huang" w:date="2022-11-07T04:21:00Z">
              <w:tcPr>
                <w:tcW w:w="1052" w:type="dxa"/>
                <w:tcBorders>
                  <w:left w:val="single" w:sz="4" w:space="0" w:color="auto"/>
                  <w:right w:val="single" w:sz="4" w:space="0" w:color="auto"/>
                </w:tcBorders>
                <w:vAlign w:val="center"/>
              </w:tcPr>
            </w:tcPrChange>
          </w:tcPr>
          <w:p w14:paraId="40F96D1F"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C0598"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CF6F11" w14:textId="77777777" w:rsidR="00DB5B05" w:rsidRDefault="00DB5B05" w:rsidP="00A9767F">
            <w:pPr>
              <w:pStyle w:val="TAC"/>
              <w:rPr>
                <w:lang w:eastAsia="zh-CN"/>
              </w:rPr>
            </w:pPr>
          </w:p>
        </w:tc>
      </w:tr>
      <w:tr w:rsidR="00DB5B05" w14:paraId="40166AFF" w14:textId="77777777" w:rsidTr="00920519">
        <w:trPr>
          <w:trHeight w:val="187"/>
          <w:jc w:val="center"/>
          <w:trPrChange w:id="3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1AA207"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C6BCCA"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80" w:author="Clement Huang" w:date="2022-11-07T04:21:00Z">
              <w:tcPr>
                <w:tcW w:w="1052" w:type="dxa"/>
                <w:tcBorders>
                  <w:left w:val="single" w:sz="4" w:space="0" w:color="auto"/>
                  <w:right w:val="single" w:sz="4" w:space="0" w:color="auto"/>
                </w:tcBorders>
                <w:vAlign w:val="center"/>
              </w:tcPr>
            </w:tcPrChange>
          </w:tcPr>
          <w:p w14:paraId="0E45477C"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41912" w14:textId="77777777" w:rsidR="00DB5B05" w:rsidRPr="00041BE4" w:rsidRDefault="00DB5B05" w:rsidP="00A9767F">
            <w:pPr>
              <w:pStyle w:val="TAC"/>
              <w:rPr>
                <w:lang w:val="en-US"/>
              </w:rPr>
            </w:pPr>
            <w:r w:rsidRPr="00041BE4">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3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D283C7" w14:textId="77777777" w:rsidR="00DB5B05" w:rsidRDefault="00DB5B05" w:rsidP="00A9767F">
            <w:pPr>
              <w:pStyle w:val="TAC"/>
              <w:rPr>
                <w:lang w:eastAsia="zh-CN"/>
              </w:rPr>
            </w:pPr>
          </w:p>
        </w:tc>
      </w:tr>
      <w:tr w:rsidR="00DB5B05" w14:paraId="0E7407D5" w14:textId="77777777" w:rsidTr="00920519">
        <w:trPr>
          <w:trHeight w:val="187"/>
          <w:jc w:val="center"/>
          <w:trPrChange w:id="383"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84"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7137C4C" w14:textId="77777777" w:rsidR="00DB5B05" w:rsidRPr="00041BE4" w:rsidRDefault="00DB5B05" w:rsidP="00A9767F">
            <w:pPr>
              <w:pStyle w:val="TAC"/>
            </w:pPr>
            <w:r w:rsidRPr="00041BE4">
              <w:rPr>
                <w:lang w:val="zh-CN"/>
              </w:rPr>
              <w:t>CA_n1A-n8A-n257L</w:t>
            </w:r>
          </w:p>
        </w:tc>
        <w:tc>
          <w:tcPr>
            <w:tcW w:w="2031" w:type="dxa"/>
            <w:tcBorders>
              <w:left w:val="single" w:sz="4" w:space="0" w:color="auto"/>
              <w:bottom w:val="nil"/>
              <w:right w:val="single" w:sz="4" w:space="0" w:color="auto"/>
            </w:tcBorders>
            <w:shd w:val="clear" w:color="auto" w:fill="auto"/>
            <w:vAlign w:val="center"/>
            <w:tcPrChange w:id="385"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1944A47"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86" w:author="Clement Huang" w:date="2022-11-07T04:21:00Z">
              <w:tcPr>
                <w:tcW w:w="1052" w:type="dxa"/>
                <w:tcBorders>
                  <w:left w:val="single" w:sz="4" w:space="0" w:color="auto"/>
                  <w:right w:val="single" w:sz="4" w:space="0" w:color="auto"/>
                </w:tcBorders>
                <w:vAlign w:val="center"/>
              </w:tcPr>
            </w:tcPrChange>
          </w:tcPr>
          <w:p w14:paraId="30F23107"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FABF7"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8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9850094" w14:textId="77777777" w:rsidR="00DB5B05" w:rsidRDefault="00DB5B05" w:rsidP="00A9767F">
            <w:pPr>
              <w:pStyle w:val="TAC"/>
              <w:rPr>
                <w:lang w:eastAsia="zh-CN"/>
              </w:rPr>
            </w:pPr>
            <w:r>
              <w:rPr>
                <w:szCs w:val="18"/>
                <w:lang w:eastAsia="zh-CN"/>
              </w:rPr>
              <w:t>0</w:t>
            </w:r>
          </w:p>
        </w:tc>
      </w:tr>
      <w:tr w:rsidR="00DB5B05" w14:paraId="441AF6EC" w14:textId="77777777" w:rsidTr="00920519">
        <w:trPr>
          <w:trHeight w:val="187"/>
          <w:jc w:val="center"/>
          <w:trPrChange w:id="3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5D3698"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704323E"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92" w:author="Clement Huang" w:date="2022-11-07T04:21:00Z">
              <w:tcPr>
                <w:tcW w:w="1052" w:type="dxa"/>
                <w:tcBorders>
                  <w:left w:val="single" w:sz="4" w:space="0" w:color="auto"/>
                  <w:right w:val="single" w:sz="4" w:space="0" w:color="auto"/>
                </w:tcBorders>
                <w:vAlign w:val="center"/>
              </w:tcPr>
            </w:tcPrChange>
          </w:tcPr>
          <w:p w14:paraId="57086A3C"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06758"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E99C38" w14:textId="77777777" w:rsidR="00DB5B05" w:rsidRDefault="00DB5B05" w:rsidP="00A9767F">
            <w:pPr>
              <w:pStyle w:val="TAC"/>
              <w:rPr>
                <w:lang w:eastAsia="zh-CN"/>
              </w:rPr>
            </w:pPr>
          </w:p>
        </w:tc>
      </w:tr>
      <w:tr w:rsidR="00DB5B05" w14:paraId="0AECB119" w14:textId="77777777" w:rsidTr="00920519">
        <w:trPr>
          <w:trHeight w:val="187"/>
          <w:jc w:val="center"/>
          <w:trPrChange w:id="3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7F88C2"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AE7031"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98" w:author="Clement Huang" w:date="2022-11-07T04:21:00Z">
              <w:tcPr>
                <w:tcW w:w="1052" w:type="dxa"/>
                <w:tcBorders>
                  <w:left w:val="single" w:sz="4" w:space="0" w:color="auto"/>
                  <w:right w:val="single" w:sz="4" w:space="0" w:color="auto"/>
                </w:tcBorders>
                <w:vAlign w:val="center"/>
              </w:tcPr>
            </w:tcPrChange>
          </w:tcPr>
          <w:p w14:paraId="1B12C8FE"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56CCC" w14:textId="77777777" w:rsidR="00DB5B05" w:rsidRPr="00041BE4" w:rsidRDefault="00DB5B05" w:rsidP="00A9767F">
            <w:pPr>
              <w:pStyle w:val="TAC"/>
              <w:rPr>
                <w:lang w:val="en-US"/>
              </w:rPr>
            </w:pPr>
            <w:r w:rsidRPr="00041BE4">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4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1BB49C" w14:textId="77777777" w:rsidR="00DB5B05" w:rsidRDefault="00DB5B05" w:rsidP="00A9767F">
            <w:pPr>
              <w:pStyle w:val="TAC"/>
              <w:rPr>
                <w:lang w:eastAsia="zh-CN"/>
              </w:rPr>
            </w:pPr>
          </w:p>
        </w:tc>
      </w:tr>
      <w:tr w:rsidR="00DB5B05" w14:paraId="77E21957" w14:textId="77777777" w:rsidTr="00920519">
        <w:trPr>
          <w:trHeight w:val="187"/>
          <w:jc w:val="center"/>
          <w:trPrChange w:id="401"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02"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552B931" w14:textId="77777777" w:rsidR="00DB5B05" w:rsidRPr="00041BE4" w:rsidRDefault="00DB5B05" w:rsidP="00A9767F">
            <w:pPr>
              <w:pStyle w:val="TAC"/>
            </w:pPr>
            <w:r w:rsidRPr="00041BE4">
              <w:rPr>
                <w:lang w:val="zh-CN"/>
              </w:rPr>
              <w:t>CA_n1A-n8A-n257M</w:t>
            </w:r>
          </w:p>
        </w:tc>
        <w:tc>
          <w:tcPr>
            <w:tcW w:w="2031" w:type="dxa"/>
            <w:tcBorders>
              <w:left w:val="single" w:sz="4" w:space="0" w:color="auto"/>
              <w:bottom w:val="nil"/>
              <w:right w:val="single" w:sz="4" w:space="0" w:color="auto"/>
            </w:tcBorders>
            <w:shd w:val="clear" w:color="auto" w:fill="auto"/>
            <w:vAlign w:val="center"/>
            <w:tcPrChange w:id="403"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1974D9D"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404" w:author="Clement Huang" w:date="2022-11-07T04:21:00Z">
              <w:tcPr>
                <w:tcW w:w="1052" w:type="dxa"/>
                <w:tcBorders>
                  <w:left w:val="single" w:sz="4" w:space="0" w:color="auto"/>
                  <w:right w:val="single" w:sz="4" w:space="0" w:color="auto"/>
                </w:tcBorders>
                <w:vAlign w:val="center"/>
              </w:tcPr>
            </w:tcPrChange>
          </w:tcPr>
          <w:p w14:paraId="64895E71"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91029"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0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1EDB914" w14:textId="77777777" w:rsidR="00DB5B05" w:rsidRDefault="00DB5B05" w:rsidP="00A9767F">
            <w:pPr>
              <w:pStyle w:val="TAC"/>
              <w:rPr>
                <w:lang w:eastAsia="zh-CN"/>
              </w:rPr>
            </w:pPr>
            <w:r>
              <w:rPr>
                <w:szCs w:val="18"/>
                <w:lang w:eastAsia="zh-CN"/>
              </w:rPr>
              <w:t>0</w:t>
            </w:r>
          </w:p>
        </w:tc>
      </w:tr>
      <w:tr w:rsidR="00DB5B05" w14:paraId="028BF00E" w14:textId="77777777" w:rsidTr="00920519">
        <w:trPr>
          <w:trHeight w:val="187"/>
          <w:jc w:val="center"/>
          <w:trPrChange w:id="4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7F32015"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229AAD"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410" w:author="Clement Huang" w:date="2022-11-07T04:21:00Z">
              <w:tcPr>
                <w:tcW w:w="1052" w:type="dxa"/>
                <w:tcBorders>
                  <w:left w:val="single" w:sz="4" w:space="0" w:color="auto"/>
                  <w:right w:val="single" w:sz="4" w:space="0" w:color="auto"/>
                </w:tcBorders>
                <w:vAlign w:val="center"/>
              </w:tcPr>
            </w:tcPrChange>
          </w:tcPr>
          <w:p w14:paraId="1B94988C"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CE117"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440BF8" w14:textId="77777777" w:rsidR="00DB5B05" w:rsidRDefault="00DB5B05" w:rsidP="00A9767F">
            <w:pPr>
              <w:pStyle w:val="TAC"/>
              <w:rPr>
                <w:lang w:eastAsia="zh-CN"/>
              </w:rPr>
            </w:pPr>
          </w:p>
        </w:tc>
      </w:tr>
      <w:tr w:rsidR="00DB5B05" w14:paraId="77960135" w14:textId="77777777" w:rsidTr="00920519">
        <w:trPr>
          <w:trHeight w:val="187"/>
          <w:jc w:val="center"/>
          <w:trPrChange w:id="4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84FD16"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EE1116"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416" w:author="Clement Huang" w:date="2022-11-07T04:21:00Z">
              <w:tcPr>
                <w:tcW w:w="1052" w:type="dxa"/>
                <w:tcBorders>
                  <w:left w:val="single" w:sz="4" w:space="0" w:color="auto"/>
                  <w:right w:val="single" w:sz="4" w:space="0" w:color="auto"/>
                </w:tcBorders>
                <w:vAlign w:val="center"/>
              </w:tcPr>
            </w:tcPrChange>
          </w:tcPr>
          <w:p w14:paraId="2512262D"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F5422" w14:textId="77777777" w:rsidR="00DB5B05" w:rsidRPr="00041BE4" w:rsidRDefault="00DB5B05" w:rsidP="00A9767F">
            <w:pPr>
              <w:pStyle w:val="TAC"/>
              <w:rPr>
                <w:lang w:val="en-US"/>
              </w:rPr>
            </w:pPr>
            <w:r w:rsidRPr="00041BE4">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4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5B6748" w14:textId="77777777" w:rsidR="00DB5B05" w:rsidRDefault="00DB5B05" w:rsidP="00A9767F">
            <w:pPr>
              <w:pStyle w:val="TAC"/>
              <w:rPr>
                <w:lang w:eastAsia="zh-CN"/>
              </w:rPr>
            </w:pPr>
          </w:p>
        </w:tc>
      </w:tr>
      <w:tr w:rsidR="00DB5B05" w14:paraId="5BD0D756" w14:textId="77777777" w:rsidTr="00920519">
        <w:trPr>
          <w:trHeight w:val="187"/>
          <w:jc w:val="center"/>
          <w:trPrChange w:id="419"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20"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0B9361B" w14:textId="77777777" w:rsidR="00DB5B05" w:rsidRPr="00041BE4" w:rsidRDefault="00DB5B05" w:rsidP="00A9767F">
            <w:pPr>
              <w:pStyle w:val="TAC"/>
              <w:rPr>
                <w:rFonts w:eastAsia="MS Mincho"/>
              </w:rPr>
            </w:pPr>
            <w:r w:rsidRPr="00041BE4">
              <w:t>CA_n1</w:t>
            </w:r>
            <w:r w:rsidRPr="00041BE4">
              <w:rPr>
                <w:lang w:val="sv-SE"/>
              </w:rPr>
              <w:t>A-</w:t>
            </w:r>
            <w:r w:rsidRPr="00041BE4">
              <w:t>n28</w:t>
            </w:r>
            <w:r w:rsidRPr="00041BE4">
              <w:rPr>
                <w:lang w:val="sv-SE"/>
              </w:rPr>
              <w:t>A-n257A</w:t>
            </w:r>
          </w:p>
        </w:tc>
        <w:tc>
          <w:tcPr>
            <w:tcW w:w="2031" w:type="dxa"/>
            <w:tcBorders>
              <w:left w:val="single" w:sz="4" w:space="0" w:color="auto"/>
              <w:bottom w:val="nil"/>
              <w:right w:val="single" w:sz="4" w:space="0" w:color="auto"/>
            </w:tcBorders>
            <w:shd w:val="clear" w:color="auto" w:fill="auto"/>
            <w:vAlign w:val="center"/>
            <w:tcPrChange w:id="421"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C5D7A5B" w14:textId="77777777" w:rsidR="00DB5B05" w:rsidRPr="00041BE4" w:rsidRDefault="00DB5B05" w:rsidP="00A9767F">
            <w:pPr>
              <w:pStyle w:val="TAC"/>
            </w:pPr>
            <w:r w:rsidRPr="00041BE4">
              <w:t>CA_n1A-n28A</w:t>
            </w:r>
          </w:p>
          <w:p w14:paraId="592BD903" w14:textId="77777777" w:rsidR="00DB5B05" w:rsidRPr="00041BE4" w:rsidRDefault="00DB5B05" w:rsidP="00A9767F">
            <w:pPr>
              <w:pStyle w:val="TAC"/>
            </w:pPr>
            <w:r w:rsidRPr="00041BE4">
              <w:t>CA_n1A-n257A</w:t>
            </w:r>
          </w:p>
          <w:p w14:paraId="02312DEC" w14:textId="77777777" w:rsidR="00DB5B05" w:rsidRPr="00041BE4" w:rsidRDefault="00DB5B05" w:rsidP="00A9767F">
            <w:pPr>
              <w:keepNext/>
              <w:keepLines/>
              <w:spacing w:after="0"/>
              <w:jc w:val="center"/>
              <w:rPr>
                <w:rFonts w:ascii="Arial" w:hAnsi="Arial"/>
                <w:sz w:val="18"/>
              </w:rPr>
            </w:pPr>
            <w:r w:rsidRPr="00041BE4">
              <w:rPr>
                <w:rFonts w:ascii="Arial" w:hAnsi="Arial"/>
                <w:sz w:val="18"/>
              </w:rPr>
              <w:t>CA_n28A-n257A</w:t>
            </w:r>
          </w:p>
        </w:tc>
        <w:tc>
          <w:tcPr>
            <w:tcW w:w="815" w:type="dxa"/>
            <w:tcBorders>
              <w:left w:val="single" w:sz="4" w:space="0" w:color="auto"/>
              <w:right w:val="single" w:sz="4" w:space="0" w:color="auto"/>
            </w:tcBorders>
            <w:vAlign w:val="center"/>
            <w:tcPrChange w:id="422" w:author="Clement Huang" w:date="2022-11-07T04:21:00Z">
              <w:tcPr>
                <w:tcW w:w="1052" w:type="dxa"/>
                <w:tcBorders>
                  <w:left w:val="single" w:sz="4" w:space="0" w:color="auto"/>
                  <w:right w:val="single" w:sz="4" w:space="0" w:color="auto"/>
                </w:tcBorders>
                <w:vAlign w:val="center"/>
              </w:tcPr>
            </w:tcPrChange>
          </w:tcPr>
          <w:p w14:paraId="33BB6471" w14:textId="77777777" w:rsidR="00DB5B05" w:rsidRPr="00041BE4" w:rsidRDefault="00DB5B05" w:rsidP="00A9767F">
            <w:pPr>
              <w:pStyle w:val="TAC"/>
              <w:rPr>
                <w:rFonts w:eastAsia="MS Mincho"/>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91540"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24"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2810CB1" w14:textId="77777777" w:rsidR="00DB5B05" w:rsidRDefault="00DB5B05" w:rsidP="00A9767F">
            <w:pPr>
              <w:pStyle w:val="TAC"/>
              <w:rPr>
                <w:rFonts w:eastAsia="MS Mincho"/>
              </w:rPr>
            </w:pPr>
            <w:r>
              <w:t>0</w:t>
            </w:r>
          </w:p>
        </w:tc>
      </w:tr>
      <w:tr w:rsidR="00DB5B05" w14:paraId="36E18FE2" w14:textId="77777777" w:rsidTr="00920519">
        <w:trPr>
          <w:trHeight w:val="187"/>
          <w:jc w:val="center"/>
          <w:trPrChange w:id="4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E1F3F4"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858BF30"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428" w:author="Clement Huang" w:date="2022-11-07T04:21:00Z">
              <w:tcPr>
                <w:tcW w:w="1052" w:type="dxa"/>
                <w:tcBorders>
                  <w:left w:val="single" w:sz="4" w:space="0" w:color="auto"/>
                  <w:right w:val="single" w:sz="4" w:space="0" w:color="auto"/>
                </w:tcBorders>
                <w:vAlign w:val="center"/>
              </w:tcPr>
            </w:tcPrChange>
          </w:tcPr>
          <w:p w14:paraId="7FAB95D6" w14:textId="77777777" w:rsidR="00DB5B05" w:rsidRPr="00041BE4" w:rsidRDefault="00DB5B05" w:rsidP="00A9767F">
            <w:pPr>
              <w:pStyle w:val="TAC"/>
              <w:rPr>
                <w:rFonts w:eastAsia="MS Mincho"/>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02741" w14:textId="77777777" w:rsidR="00DB5B05" w:rsidRPr="00041BE4" w:rsidRDefault="00DB5B05" w:rsidP="00A9767F">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0ED3D6" w14:textId="77777777" w:rsidR="00DB5B05" w:rsidRDefault="00DB5B05" w:rsidP="00A9767F">
            <w:pPr>
              <w:pStyle w:val="TAC"/>
              <w:rPr>
                <w:rFonts w:eastAsia="MS Mincho"/>
              </w:rPr>
            </w:pPr>
          </w:p>
        </w:tc>
      </w:tr>
      <w:tr w:rsidR="00DB5B05" w14:paraId="6374431B" w14:textId="77777777" w:rsidTr="00920519">
        <w:trPr>
          <w:trHeight w:val="187"/>
          <w:jc w:val="center"/>
          <w:trPrChange w:id="4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59B476"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A6CC0CD"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434" w:author="Clement Huang" w:date="2022-11-07T04:21:00Z">
              <w:tcPr>
                <w:tcW w:w="1052" w:type="dxa"/>
                <w:tcBorders>
                  <w:left w:val="single" w:sz="4" w:space="0" w:color="auto"/>
                  <w:right w:val="single" w:sz="4" w:space="0" w:color="auto"/>
                </w:tcBorders>
                <w:vAlign w:val="center"/>
              </w:tcPr>
            </w:tcPrChange>
          </w:tcPr>
          <w:p w14:paraId="792D3935" w14:textId="77777777" w:rsidR="00DB5B05" w:rsidRPr="00041BE4" w:rsidRDefault="00DB5B05" w:rsidP="00A9767F">
            <w:pPr>
              <w:pStyle w:val="TAC"/>
              <w:rPr>
                <w:rFonts w:eastAsia="MS Mincho"/>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8A40F" w14:textId="77777777" w:rsidR="00DB5B05" w:rsidRPr="00041BE4" w:rsidRDefault="00DB5B05" w:rsidP="00A9767F">
            <w:pPr>
              <w:pStyle w:val="TAC"/>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BAAC64" w14:textId="77777777" w:rsidR="00DB5B05" w:rsidRDefault="00DB5B05" w:rsidP="00A9767F">
            <w:pPr>
              <w:pStyle w:val="TAC"/>
              <w:rPr>
                <w:rFonts w:eastAsia="MS Mincho"/>
              </w:rPr>
            </w:pPr>
          </w:p>
        </w:tc>
      </w:tr>
      <w:tr w:rsidR="00DB5B05" w14:paraId="72BCEF93" w14:textId="77777777" w:rsidTr="00920519">
        <w:trPr>
          <w:trHeight w:val="187"/>
          <w:jc w:val="center"/>
          <w:trPrChange w:id="43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3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E3F4749" w14:textId="77777777" w:rsidR="00DB5B05" w:rsidRPr="00041BE4" w:rsidRDefault="00DB5B05" w:rsidP="00A9767F">
            <w:pPr>
              <w:pStyle w:val="TAC"/>
              <w:rPr>
                <w:rFonts w:eastAsia="MS Mincho"/>
              </w:rPr>
            </w:pPr>
            <w:r w:rsidRPr="00041BE4">
              <w:t>CA_n1</w:t>
            </w:r>
            <w:r w:rsidRPr="00041BE4">
              <w:rPr>
                <w:lang w:val="sv-SE"/>
              </w:rPr>
              <w:t>A-</w:t>
            </w:r>
            <w:r w:rsidRPr="00041BE4">
              <w:t>n28</w:t>
            </w:r>
            <w:r w:rsidRPr="00041BE4">
              <w:rPr>
                <w:lang w:val="sv-SE"/>
              </w:rPr>
              <w:t>A-n257G</w:t>
            </w:r>
          </w:p>
        </w:tc>
        <w:tc>
          <w:tcPr>
            <w:tcW w:w="2031" w:type="dxa"/>
            <w:tcBorders>
              <w:left w:val="single" w:sz="4" w:space="0" w:color="auto"/>
              <w:bottom w:val="nil"/>
              <w:right w:val="single" w:sz="4" w:space="0" w:color="auto"/>
            </w:tcBorders>
            <w:shd w:val="clear" w:color="auto" w:fill="auto"/>
            <w:vAlign w:val="center"/>
            <w:tcPrChange w:id="43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C9EAB9C" w14:textId="77777777" w:rsidR="00DB5B05" w:rsidRPr="00041BE4" w:rsidRDefault="00DB5B05" w:rsidP="00A9767F">
            <w:pPr>
              <w:pStyle w:val="TAC"/>
            </w:pPr>
            <w:r w:rsidRPr="00041BE4">
              <w:t>CA_n257G</w:t>
            </w:r>
          </w:p>
          <w:p w14:paraId="4E2A75AF" w14:textId="77777777" w:rsidR="00DB5B05" w:rsidRPr="00041BE4" w:rsidRDefault="00DB5B05" w:rsidP="00A9767F">
            <w:pPr>
              <w:pStyle w:val="TAC"/>
              <w:rPr>
                <w:lang w:val="sv-SE"/>
              </w:rPr>
            </w:pPr>
            <w:r w:rsidRPr="00041BE4">
              <w:rPr>
                <w:lang w:val="sv-SE"/>
              </w:rPr>
              <w:t>CA_n1A-n28A</w:t>
            </w:r>
          </w:p>
          <w:p w14:paraId="4DF197A2" w14:textId="77777777" w:rsidR="00DB5B05" w:rsidRPr="00041BE4" w:rsidRDefault="00DB5B05" w:rsidP="00A9767F">
            <w:pPr>
              <w:pStyle w:val="TAC"/>
              <w:rPr>
                <w:lang w:val="sv-SE"/>
              </w:rPr>
            </w:pPr>
            <w:r w:rsidRPr="00041BE4">
              <w:rPr>
                <w:lang w:val="sv-SE"/>
              </w:rPr>
              <w:t>CA_n1A-n257A</w:t>
            </w:r>
          </w:p>
          <w:p w14:paraId="4853129E" w14:textId="77777777" w:rsidR="00DB5B05" w:rsidRPr="00041BE4" w:rsidRDefault="00DB5B05" w:rsidP="00A9767F">
            <w:pPr>
              <w:pStyle w:val="TAC"/>
              <w:rPr>
                <w:lang w:val="sv-SE"/>
              </w:rPr>
            </w:pPr>
            <w:r w:rsidRPr="00041BE4">
              <w:rPr>
                <w:lang w:val="sv-SE"/>
              </w:rPr>
              <w:t>CA_n1A-n257G</w:t>
            </w:r>
          </w:p>
          <w:p w14:paraId="35FE1F66" w14:textId="77777777" w:rsidR="00DB5B05" w:rsidRPr="00041BE4" w:rsidRDefault="00DB5B05" w:rsidP="00A9767F">
            <w:pPr>
              <w:pStyle w:val="TAC"/>
              <w:rPr>
                <w:lang w:val="sv-SE"/>
              </w:rPr>
            </w:pPr>
            <w:r w:rsidRPr="00041BE4">
              <w:rPr>
                <w:lang w:val="sv-SE"/>
              </w:rPr>
              <w:t>CA_n28A-n257A</w:t>
            </w:r>
          </w:p>
          <w:p w14:paraId="71076A63" w14:textId="77777777" w:rsidR="00DB5B05" w:rsidRPr="00041BE4" w:rsidRDefault="00DB5B05" w:rsidP="00A9767F">
            <w:pPr>
              <w:pStyle w:val="TAC"/>
              <w:rPr>
                <w:rFonts w:eastAsia="MS Mincho"/>
              </w:rPr>
            </w:pPr>
            <w:r w:rsidRPr="00041BE4">
              <w:rPr>
                <w:lang w:val="sv-SE"/>
              </w:rPr>
              <w:t>CA_n28A-n257G</w:t>
            </w:r>
          </w:p>
        </w:tc>
        <w:tc>
          <w:tcPr>
            <w:tcW w:w="815" w:type="dxa"/>
            <w:tcBorders>
              <w:left w:val="single" w:sz="4" w:space="0" w:color="auto"/>
              <w:right w:val="single" w:sz="4" w:space="0" w:color="auto"/>
            </w:tcBorders>
            <w:vAlign w:val="center"/>
            <w:tcPrChange w:id="440" w:author="Clement Huang" w:date="2022-11-07T04:21:00Z">
              <w:tcPr>
                <w:tcW w:w="1052" w:type="dxa"/>
                <w:tcBorders>
                  <w:left w:val="single" w:sz="4" w:space="0" w:color="auto"/>
                  <w:right w:val="single" w:sz="4" w:space="0" w:color="auto"/>
                </w:tcBorders>
                <w:vAlign w:val="center"/>
              </w:tcPr>
            </w:tcPrChange>
          </w:tcPr>
          <w:p w14:paraId="44894C1B" w14:textId="77777777" w:rsidR="00DB5B05" w:rsidRPr="00041BE4" w:rsidRDefault="00DB5B05" w:rsidP="00A9767F">
            <w:pPr>
              <w:pStyle w:val="TAC"/>
              <w:rPr>
                <w:rFonts w:eastAsia="MS Mincho"/>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97043"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4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094ACFB" w14:textId="77777777" w:rsidR="00DB5B05" w:rsidRDefault="00DB5B05" w:rsidP="00A9767F">
            <w:pPr>
              <w:pStyle w:val="TAC"/>
              <w:rPr>
                <w:rFonts w:eastAsia="MS Mincho"/>
              </w:rPr>
            </w:pPr>
            <w:r>
              <w:t>0</w:t>
            </w:r>
          </w:p>
        </w:tc>
      </w:tr>
      <w:tr w:rsidR="00DB5B05" w14:paraId="521F1CBA" w14:textId="77777777" w:rsidTr="00920519">
        <w:trPr>
          <w:trHeight w:val="187"/>
          <w:jc w:val="center"/>
          <w:trPrChange w:id="4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3FC4CD" w14:textId="77777777" w:rsidR="00DB5B05" w:rsidRPr="00041BE4"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4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6DC39E"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46" w:author="Clement Huang" w:date="2022-11-07T04:21:00Z">
              <w:tcPr>
                <w:tcW w:w="1052" w:type="dxa"/>
                <w:tcBorders>
                  <w:left w:val="single" w:sz="4" w:space="0" w:color="auto"/>
                  <w:right w:val="single" w:sz="4" w:space="0" w:color="auto"/>
                </w:tcBorders>
                <w:vAlign w:val="center"/>
              </w:tcPr>
            </w:tcPrChange>
          </w:tcPr>
          <w:p w14:paraId="2FF64164" w14:textId="77777777" w:rsidR="00DB5B05" w:rsidRPr="00041BE4" w:rsidRDefault="00DB5B05" w:rsidP="00A9767F">
            <w:pPr>
              <w:pStyle w:val="TAC"/>
              <w:rPr>
                <w:rFonts w:eastAsia="MS Mincho"/>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76DA0" w14:textId="77777777" w:rsidR="00DB5B05" w:rsidRPr="00041BE4" w:rsidRDefault="00DB5B05" w:rsidP="00A9767F">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7553DE" w14:textId="77777777" w:rsidR="00DB5B05" w:rsidRDefault="00DB5B05" w:rsidP="00A9767F">
            <w:pPr>
              <w:pStyle w:val="TAC"/>
              <w:rPr>
                <w:rFonts w:eastAsia="MS Mincho"/>
              </w:rPr>
            </w:pPr>
          </w:p>
        </w:tc>
      </w:tr>
      <w:tr w:rsidR="00DB5B05" w14:paraId="4331ED4C" w14:textId="77777777" w:rsidTr="00920519">
        <w:trPr>
          <w:trHeight w:val="187"/>
          <w:jc w:val="center"/>
          <w:trPrChange w:id="4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E9DE470" w14:textId="77777777" w:rsidR="00DB5B05" w:rsidRPr="00041BE4"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4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A51607F"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52" w:author="Clement Huang" w:date="2022-11-07T04:21:00Z">
              <w:tcPr>
                <w:tcW w:w="1052" w:type="dxa"/>
                <w:tcBorders>
                  <w:left w:val="single" w:sz="4" w:space="0" w:color="auto"/>
                  <w:right w:val="single" w:sz="4" w:space="0" w:color="auto"/>
                </w:tcBorders>
                <w:vAlign w:val="center"/>
              </w:tcPr>
            </w:tcPrChange>
          </w:tcPr>
          <w:p w14:paraId="7EEFD0BC" w14:textId="77777777" w:rsidR="00DB5B05" w:rsidRPr="00041BE4" w:rsidRDefault="00DB5B05" w:rsidP="00A9767F">
            <w:pPr>
              <w:pStyle w:val="TAC"/>
              <w:rPr>
                <w:rFonts w:eastAsia="MS Mincho"/>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7AC04" w14:textId="77777777" w:rsidR="00DB5B05" w:rsidRPr="00041BE4" w:rsidRDefault="00DB5B05" w:rsidP="00A9767F">
            <w:pPr>
              <w:pStyle w:val="TAC"/>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FEE8B2" w14:textId="77777777" w:rsidR="00DB5B05" w:rsidRDefault="00DB5B05" w:rsidP="00A9767F">
            <w:pPr>
              <w:pStyle w:val="TAC"/>
              <w:rPr>
                <w:rFonts w:eastAsia="MS Mincho"/>
              </w:rPr>
            </w:pPr>
          </w:p>
        </w:tc>
      </w:tr>
      <w:tr w:rsidR="00DB5B05" w14:paraId="03969816" w14:textId="77777777" w:rsidTr="00920519">
        <w:trPr>
          <w:trHeight w:val="187"/>
          <w:jc w:val="center"/>
          <w:trPrChange w:id="455"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56"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6D696788" w14:textId="77777777" w:rsidR="00DB5B05" w:rsidRPr="00041BE4" w:rsidRDefault="00DB5B05" w:rsidP="00A9767F">
            <w:pPr>
              <w:pStyle w:val="TAC"/>
              <w:rPr>
                <w:rFonts w:eastAsia="MS Mincho"/>
              </w:rPr>
            </w:pPr>
            <w:r w:rsidRPr="00041BE4">
              <w:t>CA_n1</w:t>
            </w:r>
            <w:r w:rsidRPr="00041BE4">
              <w:rPr>
                <w:lang w:val="sv-SE"/>
              </w:rPr>
              <w:t>A-</w:t>
            </w:r>
            <w:r w:rsidRPr="00041BE4">
              <w:t>n28</w:t>
            </w:r>
            <w:r w:rsidRPr="00041BE4">
              <w:rPr>
                <w:lang w:val="sv-SE"/>
              </w:rPr>
              <w:t>A-n257H</w:t>
            </w:r>
          </w:p>
        </w:tc>
        <w:tc>
          <w:tcPr>
            <w:tcW w:w="2031" w:type="dxa"/>
            <w:tcBorders>
              <w:left w:val="single" w:sz="4" w:space="0" w:color="auto"/>
              <w:bottom w:val="nil"/>
              <w:right w:val="single" w:sz="4" w:space="0" w:color="auto"/>
            </w:tcBorders>
            <w:shd w:val="clear" w:color="auto" w:fill="auto"/>
            <w:vAlign w:val="center"/>
            <w:tcPrChange w:id="457"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FB5ADF6" w14:textId="77777777" w:rsidR="00DB5B05" w:rsidRPr="00041BE4" w:rsidRDefault="00DB5B05" w:rsidP="00A9767F">
            <w:pPr>
              <w:pStyle w:val="TAC"/>
              <w:rPr>
                <w:rFonts w:cstheme="minorBidi"/>
                <w:kern w:val="2"/>
              </w:rPr>
            </w:pPr>
            <w:r w:rsidRPr="00041BE4">
              <w:t>CA_n257G</w:t>
            </w:r>
          </w:p>
          <w:p w14:paraId="77DFA363" w14:textId="77777777" w:rsidR="00DB5B05" w:rsidRPr="00041BE4" w:rsidRDefault="00DB5B05" w:rsidP="00A9767F">
            <w:pPr>
              <w:pStyle w:val="TAC"/>
            </w:pPr>
            <w:r w:rsidRPr="00041BE4">
              <w:t>CA_n257H</w:t>
            </w:r>
          </w:p>
          <w:p w14:paraId="598BF1E4" w14:textId="77777777" w:rsidR="00DB5B05" w:rsidRPr="00041BE4" w:rsidRDefault="00DB5B05" w:rsidP="00A9767F">
            <w:pPr>
              <w:pStyle w:val="TAC"/>
              <w:rPr>
                <w:lang w:val="sv-SE"/>
              </w:rPr>
            </w:pPr>
            <w:r w:rsidRPr="00041BE4">
              <w:rPr>
                <w:lang w:val="sv-SE"/>
              </w:rPr>
              <w:t>CA_n1A-n28A</w:t>
            </w:r>
          </w:p>
          <w:p w14:paraId="68CBAB71" w14:textId="77777777" w:rsidR="00DB5B05" w:rsidRPr="00041BE4" w:rsidRDefault="00DB5B05" w:rsidP="00A9767F">
            <w:pPr>
              <w:pStyle w:val="TAC"/>
              <w:rPr>
                <w:lang w:val="sv-SE"/>
              </w:rPr>
            </w:pPr>
            <w:r w:rsidRPr="00041BE4">
              <w:rPr>
                <w:lang w:val="sv-SE"/>
              </w:rPr>
              <w:t>CA_n1A-n257A</w:t>
            </w:r>
          </w:p>
          <w:p w14:paraId="687CF24D" w14:textId="77777777" w:rsidR="00DB5B05" w:rsidRPr="00041BE4" w:rsidRDefault="00DB5B05" w:rsidP="00A9767F">
            <w:pPr>
              <w:pStyle w:val="TAC"/>
              <w:rPr>
                <w:lang w:val="sv-SE"/>
              </w:rPr>
            </w:pPr>
            <w:r w:rsidRPr="00041BE4">
              <w:rPr>
                <w:lang w:val="sv-SE"/>
              </w:rPr>
              <w:t>CA_n1A-n257G</w:t>
            </w:r>
          </w:p>
          <w:p w14:paraId="1C687587" w14:textId="77777777" w:rsidR="00DB5B05" w:rsidRPr="00041BE4" w:rsidRDefault="00DB5B05" w:rsidP="00A9767F">
            <w:pPr>
              <w:pStyle w:val="TAC"/>
              <w:rPr>
                <w:lang w:val="sv-SE"/>
              </w:rPr>
            </w:pPr>
            <w:r w:rsidRPr="00041BE4">
              <w:rPr>
                <w:lang w:val="sv-SE"/>
              </w:rPr>
              <w:t>CA_n1A-n257H</w:t>
            </w:r>
          </w:p>
          <w:p w14:paraId="6E7171B0" w14:textId="77777777" w:rsidR="00DB5B05" w:rsidRPr="00041BE4" w:rsidRDefault="00DB5B05" w:rsidP="00A9767F">
            <w:pPr>
              <w:pStyle w:val="TAC"/>
              <w:rPr>
                <w:lang w:val="sv-SE"/>
              </w:rPr>
            </w:pPr>
            <w:r w:rsidRPr="00041BE4">
              <w:rPr>
                <w:lang w:val="sv-SE"/>
              </w:rPr>
              <w:t>CA_n28A-n257A</w:t>
            </w:r>
          </w:p>
          <w:p w14:paraId="11236F3E" w14:textId="77777777" w:rsidR="00DB5B05" w:rsidRPr="00041BE4" w:rsidRDefault="00DB5B05" w:rsidP="00A9767F">
            <w:pPr>
              <w:pStyle w:val="TAC"/>
              <w:rPr>
                <w:lang w:val="sv-SE"/>
              </w:rPr>
            </w:pPr>
            <w:r w:rsidRPr="00041BE4">
              <w:rPr>
                <w:lang w:val="sv-SE"/>
              </w:rPr>
              <w:t>CA_n28A-n257G</w:t>
            </w:r>
          </w:p>
          <w:p w14:paraId="176F4C35" w14:textId="77777777" w:rsidR="00DB5B05" w:rsidRPr="00041BE4" w:rsidRDefault="00DB5B05" w:rsidP="00A9767F">
            <w:pPr>
              <w:pStyle w:val="TAC"/>
              <w:rPr>
                <w:rFonts w:eastAsia="MS Mincho"/>
              </w:rPr>
            </w:pPr>
            <w:r w:rsidRPr="00041BE4">
              <w:rPr>
                <w:lang w:val="sv-SE"/>
              </w:rPr>
              <w:t>CA_n28A-n257H</w:t>
            </w:r>
          </w:p>
        </w:tc>
        <w:tc>
          <w:tcPr>
            <w:tcW w:w="815" w:type="dxa"/>
            <w:tcBorders>
              <w:left w:val="single" w:sz="4" w:space="0" w:color="auto"/>
              <w:right w:val="single" w:sz="4" w:space="0" w:color="auto"/>
            </w:tcBorders>
            <w:vAlign w:val="center"/>
            <w:tcPrChange w:id="458" w:author="Clement Huang" w:date="2022-11-07T04:21:00Z">
              <w:tcPr>
                <w:tcW w:w="1052" w:type="dxa"/>
                <w:tcBorders>
                  <w:left w:val="single" w:sz="4" w:space="0" w:color="auto"/>
                  <w:right w:val="single" w:sz="4" w:space="0" w:color="auto"/>
                </w:tcBorders>
                <w:vAlign w:val="center"/>
              </w:tcPr>
            </w:tcPrChange>
          </w:tcPr>
          <w:p w14:paraId="23CB46F3" w14:textId="77777777" w:rsidR="00DB5B05" w:rsidRPr="00041BE4" w:rsidRDefault="00DB5B05" w:rsidP="00A9767F">
            <w:pPr>
              <w:pStyle w:val="TAC"/>
              <w:rPr>
                <w:rFonts w:eastAsia="MS Mincho"/>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DACDF"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60"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28DC3A0" w14:textId="77777777" w:rsidR="00DB5B05" w:rsidRDefault="00DB5B05" w:rsidP="00A9767F">
            <w:pPr>
              <w:pStyle w:val="TAC"/>
              <w:rPr>
                <w:rFonts w:eastAsia="MS Mincho"/>
              </w:rPr>
            </w:pPr>
            <w:r>
              <w:t>0</w:t>
            </w:r>
          </w:p>
        </w:tc>
      </w:tr>
      <w:tr w:rsidR="00DB5B05" w14:paraId="6E584371" w14:textId="77777777" w:rsidTr="00920519">
        <w:trPr>
          <w:trHeight w:val="187"/>
          <w:jc w:val="center"/>
          <w:trPrChange w:id="4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5537FE" w14:textId="77777777" w:rsidR="00DB5B05" w:rsidRPr="00041BE4"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4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51E75C"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64" w:author="Clement Huang" w:date="2022-11-07T04:21:00Z">
              <w:tcPr>
                <w:tcW w:w="1052" w:type="dxa"/>
                <w:tcBorders>
                  <w:left w:val="single" w:sz="4" w:space="0" w:color="auto"/>
                  <w:right w:val="single" w:sz="4" w:space="0" w:color="auto"/>
                </w:tcBorders>
                <w:vAlign w:val="center"/>
              </w:tcPr>
            </w:tcPrChange>
          </w:tcPr>
          <w:p w14:paraId="5C259753" w14:textId="77777777" w:rsidR="00DB5B05" w:rsidRPr="00041BE4" w:rsidRDefault="00DB5B05" w:rsidP="00A9767F">
            <w:pPr>
              <w:pStyle w:val="TAC"/>
              <w:rPr>
                <w:rFonts w:eastAsia="MS Mincho"/>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B425D" w14:textId="77777777" w:rsidR="00DB5B05" w:rsidRPr="00041BE4" w:rsidRDefault="00DB5B05" w:rsidP="00A9767F">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9DC33F" w14:textId="77777777" w:rsidR="00DB5B05" w:rsidRDefault="00DB5B05" w:rsidP="00A9767F">
            <w:pPr>
              <w:pStyle w:val="TAC"/>
              <w:rPr>
                <w:rFonts w:eastAsia="MS Mincho"/>
              </w:rPr>
            </w:pPr>
          </w:p>
        </w:tc>
      </w:tr>
      <w:tr w:rsidR="00DB5B05" w14:paraId="74F85330" w14:textId="77777777" w:rsidTr="00920519">
        <w:trPr>
          <w:trHeight w:val="187"/>
          <w:jc w:val="center"/>
          <w:trPrChange w:id="4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20341F" w14:textId="77777777" w:rsidR="00DB5B05" w:rsidRPr="00041BE4"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4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7C5CA9"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70" w:author="Clement Huang" w:date="2022-11-07T04:21:00Z">
              <w:tcPr>
                <w:tcW w:w="1052" w:type="dxa"/>
                <w:tcBorders>
                  <w:left w:val="single" w:sz="4" w:space="0" w:color="auto"/>
                  <w:right w:val="single" w:sz="4" w:space="0" w:color="auto"/>
                </w:tcBorders>
                <w:vAlign w:val="center"/>
              </w:tcPr>
            </w:tcPrChange>
          </w:tcPr>
          <w:p w14:paraId="16FB793E" w14:textId="77777777" w:rsidR="00DB5B05" w:rsidRPr="00041BE4" w:rsidRDefault="00DB5B05" w:rsidP="00A9767F">
            <w:pPr>
              <w:pStyle w:val="TAC"/>
              <w:rPr>
                <w:rFonts w:eastAsia="MS Mincho"/>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6FBB1" w14:textId="77777777" w:rsidR="00DB5B05" w:rsidRPr="00041BE4" w:rsidRDefault="00DB5B05" w:rsidP="00A9767F">
            <w:pPr>
              <w:pStyle w:val="TAC"/>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1D289AC" w14:textId="77777777" w:rsidR="00DB5B05" w:rsidRDefault="00DB5B05" w:rsidP="00A9767F">
            <w:pPr>
              <w:pStyle w:val="TAC"/>
              <w:rPr>
                <w:rFonts w:eastAsia="MS Mincho"/>
              </w:rPr>
            </w:pPr>
          </w:p>
        </w:tc>
      </w:tr>
      <w:tr w:rsidR="00DB5B05" w14:paraId="3EE15858" w14:textId="77777777" w:rsidTr="00920519">
        <w:trPr>
          <w:trHeight w:val="187"/>
          <w:jc w:val="center"/>
          <w:trPrChange w:id="473"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74"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59C521E" w14:textId="77777777" w:rsidR="00DB5B05" w:rsidRPr="00041BE4" w:rsidRDefault="00DB5B05" w:rsidP="00A9767F">
            <w:pPr>
              <w:pStyle w:val="TAC"/>
              <w:rPr>
                <w:rFonts w:eastAsia="MS Mincho"/>
              </w:rPr>
            </w:pPr>
            <w:r w:rsidRPr="00041BE4">
              <w:t>CA_n1</w:t>
            </w:r>
            <w:r w:rsidRPr="00041BE4">
              <w:rPr>
                <w:lang w:val="sv-SE"/>
              </w:rPr>
              <w:t>A-</w:t>
            </w:r>
            <w:r w:rsidRPr="00041BE4">
              <w:t>n28</w:t>
            </w:r>
            <w:r w:rsidRPr="00041BE4">
              <w:rPr>
                <w:lang w:val="sv-SE"/>
              </w:rPr>
              <w:t>A-n257I</w:t>
            </w:r>
          </w:p>
        </w:tc>
        <w:tc>
          <w:tcPr>
            <w:tcW w:w="2031" w:type="dxa"/>
            <w:tcBorders>
              <w:left w:val="single" w:sz="4" w:space="0" w:color="auto"/>
              <w:bottom w:val="nil"/>
              <w:right w:val="single" w:sz="4" w:space="0" w:color="auto"/>
            </w:tcBorders>
            <w:shd w:val="clear" w:color="auto" w:fill="auto"/>
            <w:vAlign w:val="center"/>
            <w:tcPrChange w:id="475"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9074881" w14:textId="77777777" w:rsidR="00DB5B05" w:rsidRPr="00041BE4" w:rsidRDefault="00DB5B05" w:rsidP="00A9767F">
            <w:pPr>
              <w:pStyle w:val="TAC"/>
              <w:rPr>
                <w:rFonts w:cstheme="minorBidi"/>
                <w:kern w:val="2"/>
              </w:rPr>
            </w:pPr>
            <w:r w:rsidRPr="00041BE4">
              <w:t>CA_n257G</w:t>
            </w:r>
          </w:p>
          <w:p w14:paraId="77753D39" w14:textId="77777777" w:rsidR="00DB5B05" w:rsidRPr="00041BE4" w:rsidRDefault="00DB5B05" w:rsidP="00A9767F">
            <w:pPr>
              <w:pStyle w:val="TAC"/>
            </w:pPr>
            <w:r w:rsidRPr="00041BE4">
              <w:t>CA_n257H</w:t>
            </w:r>
          </w:p>
          <w:p w14:paraId="67BAB508" w14:textId="77777777" w:rsidR="00DB5B05" w:rsidRPr="00041BE4" w:rsidRDefault="00DB5B05" w:rsidP="00A9767F">
            <w:pPr>
              <w:pStyle w:val="TAC"/>
            </w:pPr>
            <w:r w:rsidRPr="00041BE4">
              <w:t>CA_n257I</w:t>
            </w:r>
          </w:p>
          <w:p w14:paraId="00BFE188" w14:textId="77777777" w:rsidR="00DB5B05" w:rsidRPr="00041BE4" w:rsidRDefault="00DB5B05" w:rsidP="00A9767F">
            <w:pPr>
              <w:pStyle w:val="TAC"/>
              <w:rPr>
                <w:lang w:val="sv-SE"/>
              </w:rPr>
            </w:pPr>
            <w:r w:rsidRPr="00041BE4">
              <w:rPr>
                <w:lang w:val="sv-SE"/>
              </w:rPr>
              <w:t>CA_n1A-n28A</w:t>
            </w:r>
          </w:p>
          <w:p w14:paraId="5C3BC7EA" w14:textId="77777777" w:rsidR="00DB5B05" w:rsidRPr="00041BE4" w:rsidRDefault="00DB5B05" w:rsidP="00A9767F">
            <w:pPr>
              <w:pStyle w:val="TAC"/>
              <w:rPr>
                <w:lang w:val="sv-SE"/>
              </w:rPr>
            </w:pPr>
            <w:r w:rsidRPr="00041BE4">
              <w:rPr>
                <w:lang w:val="sv-SE"/>
              </w:rPr>
              <w:t>CA_n1A-n257A</w:t>
            </w:r>
          </w:p>
          <w:p w14:paraId="7C714DF9" w14:textId="77777777" w:rsidR="00DB5B05" w:rsidRPr="00041BE4" w:rsidRDefault="00DB5B05" w:rsidP="00A9767F">
            <w:pPr>
              <w:pStyle w:val="TAC"/>
              <w:rPr>
                <w:lang w:val="sv-SE"/>
              </w:rPr>
            </w:pPr>
            <w:r w:rsidRPr="00041BE4">
              <w:rPr>
                <w:lang w:val="sv-SE"/>
              </w:rPr>
              <w:t>CA_n1A-n257G</w:t>
            </w:r>
          </w:p>
          <w:p w14:paraId="21C93954" w14:textId="77777777" w:rsidR="00DB5B05" w:rsidRPr="00041BE4" w:rsidRDefault="00DB5B05" w:rsidP="00A9767F">
            <w:pPr>
              <w:pStyle w:val="TAC"/>
              <w:rPr>
                <w:lang w:val="sv-SE"/>
              </w:rPr>
            </w:pPr>
            <w:r w:rsidRPr="00041BE4">
              <w:rPr>
                <w:lang w:val="sv-SE"/>
              </w:rPr>
              <w:t>CA_n1A-n257H</w:t>
            </w:r>
          </w:p>
          <w:p w14:paraId="3FA90656" w14:textId="77777777" w:rsidR="00DB5B05" w:rsidRPr="00041BE4" w:rsidRDefault="00DB5B05" w:rsidP="00A9767F">
            <w:pPr>
              <w:pStyle w:val="TAC"/>
              <w:rPr>
                <w:lang w:val="sv-SE"/>
              </w:rPr>
            </w:pPr>
            <w:r w:rsidRPr="00041BE4">
              <w:rPr>
                <w:lang w:val="sv-SE"/>
              </w:rPr>
              <w:t>CA_n1A-n257I</w:t>
            </w:r>
          </w:p>
          <w:p w14:paraId="5264DB45" w14:textId="77777777" w:rsidR="00DB5B05" w:rsidRPr="00041BE4" w:rsidRDefault="00DB5B05" w:rsidP="00A9767F">
            <w:pPr>
              <w:pStyle w:val="TAC"/>
              <w:rPr>
                <w:lang w:val="sv-SE"/>
              </w:rPr>
            </w:pPr>
            <w:r w:rsidRPr="00041BE4">
              <w:rPr>
                <w:lang w:val="sv-SE"/>
              </w:rPr>
              <w:t>CA_n28A-n257A</w:t>
            </w:r>
          </w:p>
          <w:p w14:paraId="023CD198" w14:textId="77777777" w:rsidR="00DB5B05" w:rsidRPr="00041BE4" w:rsidRDefault="00DB5B05" w:rsidP="00A9767F">
            <w:pPr>
              <w:pStyle w:val="TAC"/>
              <w:rPr>
                <w:lang w:val="sv-SE"/>
              </w:rPr>
            </w:pPr>
            <w:r w:rsidRPr="00041BE4">
              <w:rPr>
                <w:lang w:val="sv-SE"/>
              </w:rPr>
              <w:t>CA_n28A-n257G</w:t>
            </w:r>
          </w:p>
          <w:p w14:paraId="72415A6E" w14:textId="77777777" w:rsidR="00DB5B05" w:rsidRPr="00041BE4" w:rsidRDefault="00DB5B05" w:rsidP="00A9767F">
            <w:pPr>
              <w:pStyle w:val="TAC"/>
              <w:rPr>
                <w:lang w:val="sv-SE"/>
              </w:rPr>
            </w:pPr>
            <w:r w:rsidRPr="00041BE4">
              <w:rPr>
                <w:lang w:val="sv-SE"/>
              </w:rPr>
              <w:t>CA_n28A-n257H</w:t>
            </w:r>
          </w:p>
          <w:p w14:paraId="5037203A" w14:textId="77777777" w:rsidR="00DB5B05" w:rsidRPr="00041BE4" w:rsidRDefault="00DB5B05" w:rsidP="00A9767F">
            <w:pPr>
              <w:pStyle w:val="TAC"/>
              <w:rPr>
                <w:rFonts w:eastAsia="MS Mincho"/>
              </w:rPr>
            </w:pPr>
            <w:r w:rsidRPr="00041BE4">
              <w:rPr>
                <w:lang w:val="sv-SE"/>
              </w:rPr>
              <w:t>CA_n28A-n257I</w:t>
            </w:r>
          </w:p>
        </w:tc>
        <w:tc>
          <w:tcPr>
            <w:tcW w:w="815" w:type="dxa"/>
            <w:tcBorders>
              <w:left w:val="single" w:sz="4" w:space="0" w:color="auto"/>
              <w:right w:val="single" w:sz="4" w:space="0" w:color="auto"/>
            </w:tcBorders>
            <w:vAlign w:val="center"/>
            <w:tcPrChange w:id="476" w:author="Clement Huang" w:date="2022-11-07T04:21:00Z">
              <w:tcPr>
                <w:tcW w:w="1052" w:type="dxa"/>
                <w:tcBorders>
                  <w:left w:val="single" w:sz="4" w:space="0" w:color="auto"/>
                  <w:right w:val="single" w:sz="4" w:space="0" w:color="auto"/>
                </w:tcBorders>
                <w:vAlign w:val="center"/>
              </w:tcPr>
            </w:tcPrChange>
          </w:tcPr>
          <w:p w14:paraId="6DDC41FC" w14:textId="77777777" w:rsidR="00DB5B05" w:rsidRPr="00041BE4" w:rsidRDefault="00DB5B05" w:rsidP="00A9767F">
            <w:pPr>
              <w:pStyle w:val="TAC"/>
              <w:rPr>
                <w:rFonts w:eastAsia="MS Mincho"/>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C567C"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7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0EEA94A" w14:textId="77777777" w:rsidR="00DB5B05" w:rsidRDefault="00DB5B05" w:rsidP="00A9767F">
            <w:pPr>
              <w:pStyle w:val="TAC"/>
              <w:rPr>
                <w:rFonts w:eastAsia="MS Mincho"/>
              </w:rPr>
            </w:pPr>
            <w:r>
              <w:t>0</w:t>
            </w:r>
          </w:p>
        </w:tc>
      </w:tr>
      <w:tr w:rsidR="00DB5B05" w14:paraId="2E6DFCCB" w14:textId="77777777" w:rsidTr="00920519">
        <w:trPr>
          <w:trHeight w:val="187"/>
          <w:jc w:val="center"/>
          <w:trPrChange w:id="4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07075A" w14:textId="77777777" w:rsidR="00DB5B05" w:rsidRPr="00041BE4"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4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B1EA4D"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82" w:author="Clement Huang" w:date="2022-11-07T04:21:00Z">
              <w:tcPr>
                <w:tcW w:w="1052" w:type="dxa"/>
                <w:tcBorders>
                  <w:left w:val="single" w:sz="4" w:space="0" w:color="auto"/>
                  <w:right w:val="single" w:sz="4" w:space="0" w:color="auto"/>
                </w:tcBorders>
                <w:vAlign w:val="center"/>
              </w:tcPr>
            </w:tcPrChange>
          </w:tcPr>
          <w:p w14:paraId="6276674F" w14:textId="77777777" w:rsidR="00DB5B05" w:rsidRPr="00041BE4" w:rsidRDefault="00DB5B05" w:rsidP="00A9767F">
            <w:pPr>
              <w:pStyle w:val="TAC"/>
              <w:rPr>
                <w:rFonts w:eastAsia="MS Mincho"/>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62BA5" w14:textId="77777777" w:rsidR="00DB5B05" w:rsidRPr="00041BE4" w:rsidRDefault="00DB5B05" w:rsidP="00A9767F">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1A55300" w14:textId="77777777" w:rsidR="00DB5B05" w:rsidRDefault="00DB5B05" w:rsidP="00A9767F">
            <w:pPr>
              <w:pStyle w:val="TAC"/>
              <w:rPr>
                <w:rFonts w:eastAsia="MS Mincho"/>
              </w:rPr>
            </w:pPr>
          </w:p>
        </w:tc>
      </w:tr>
      <w:tr w:rsidR="00DB5B05" w14:paraId="629244E6" w14:textId="77777777" w:rsidTr="00920519">
        <w:trPr>
          <w:trHeight w:val="187"/>
          <w:jc w:val="center"/>
          <w:trPrChange w:id="4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87D0C3" w14:textId="77777777" w:rsidR="00DB5B05" w:rsidRPr="00041BE4"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4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609A97"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88" w:author="Clement Huang" w:date="2022-11-07T04:21:00Z">
              <w:tcPr>
                <w:tcW w:w="1052" w:type="dxa"/>
                <w:tcBorders>
                  <w:left w:val="single" w:sz="4" w:space="0" w:color="auto"/>
                  <w:right w:val="single" w:sz="4" w:space="0" w:color="auto"/>
                </w:tcBorders>
                <w:vAlign w:val="center"/>
              </w:tcPr>
            </w:tcPrChange>
          </w:tcPr>
          <w:p w14:paraId="42174CDA" w14:textId="77777777" w:rsidR="00DB5B05" w:rsidRPr="00041BE4" w:rsidRDefault="00DB5B05" w:rsidP="00A9767F">
            <w:pPr>
              <w:pStyle w:val="TAC"/>
              <w:rPr>
                <w:rFonts w:eastAsia="MS Mincho"/>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C114D" w14:textId="77777777" w:rsidR="00DB5B05" w:rsidRPr="00041BE4" w:rsidRDefault="00DB5B05" w:rsidP="00A9767F">
            <w:pPr>
              <w:pStyle w:val="TAC"/>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60831B" w14:textId="77777777" w:rsidR="00DB5B05" w:rsidRDefault="00DB5B05" w:rsidP="00A9767F">
            <w:pPr>
              <w:pStyle w:val="TAC"/>
              <w:rPr>
                <w:rFonts w:eastAsia="MS Mincho"/>
              </w:rPr>
            </w:pPr>
          </w:p>
        </w:tc>
      </w:tr>
      <w:tr w:rsidR="00DB5B05" w14:paraId="2757A18B" w14:textId="77777777" w:rsidTr="00920519">
        <w:trPr>
          <w:trHeight w:val="187"/>
          <w:jc w:val="center"/>
          <w:trPrChange w:id="491"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92"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06A1E32" w14:textId="77777777" w:rsidR="00DB5B05" w:rsidRPr="00041BE4" w:rsidRDefault="00DB5B05" w:rsidP="00A9767F">
            <w:pPr>
              <w:pStyle w:val="TAC"/>
            </w:pPr>
            <w:r w:rsidRPr="00041BE4">
              <w:t>CA_n1A-n40A-n258A</w:t>
            </w:r>
          </w:p>
        </w:tc>
        <w:tc>
          <w:tcPr>
            <w:tcW w:w="2031" w:type="dxa"/>
            <w:tcBorders>
              <w:left w:val="single" w:sz="4" w:space="0" w:color="auto"/>
              <w:bottom w:val="nil"/>
              <w:right w:val="single" w:sz="4" w:space="0" w:color="auto"/>
            </w:tcBorders>
            <w:shd w:val="clear" w:color="auto" w:fill="auto"/>
            <w:vAlign w:val="center"/>
            <w:tcPrChange w:id="493"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2153A8F" w14:textId="77777777" w:rsidR="00DB5B05" w:rsidRPr="00041BE4" w:rsidRDefault="00DB5B05" w:rsidP="00A9767F">
            <w:pPr>
              <w:pStyle w:val="TAC"/>
            </w:pPr>
            <w:r w:rsidRPr="00041BE4">
              <w:t>-</w:t>
            </w:r>
          </w:p>
        </w:tc>
        <w:tc>
          <w:tcPr>
            <w:tcW w:w="815" w:type="dxa"/>
            <w:tcBorders>
              <w:left w:val="single" w:sz="4" w:space="0" w:color="auto"/>
              <w:right w:val="single" w:sz="4" w:space="0" w:color="auto"/>
            </w:tcBorders>
            <w:vAlign w:val="center"/>
            <w:tcPrChange w:id="494" w:author="Clement Huang" w:date="2022-11-07T04:21:00Z">
              <w:tcPr>
                <w:tcW w:w="1052" w:type="dxa"/>
                <w:tcBorders>
                  <w:left w:val="single" w:sz="4" w:space="0" w:color="auto"/>
                  <w:right w:val="single" w:sz="4" w:space="0" w:color="auto"/>
                </w:tcBorders>
                <w:vAlign w:val="center"/>
              </w:tcPr>
            </w:tcPrChange>
          </w:tcPr>
          <w:p w14:paraId="237443FC" w14:textId="77777777" w:rsidR="00DB5B05" w:rsidRPr="00041BE4" w:rsidRDefault="00DB5B05" w:rsidP="00A9767F">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0F1B0"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9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824D04B" w14:textId="77777777" w:rsidR="00DB5B05" w:rsidRDefault="00DB5B05" w:rsidP="00A9767F">
            <w:pPr>
              <w:pStyle w:val="TAC"/>
              <w:rPr>
                <w:lang w:eastAsia="zh-CN"/>
              </w:rPr>
            </w:pPr>
            <w:r>
              <w:rPr>
                <w:szCs w:val="18"/>
                <w:lang w:eastAsia="zh-CN"/>
              </w:rPr>
              <w:t>0</w:t>
            </w:r>
          </w:p>
        </w:tc>
      </w:tr>
      <w:tr w:rsidR="00DB5B05" w14:paraId="7D92ADF6" w14:textId="77777777" w:rsidTr="00920519">
        <w:trPr>
          <w:trHeight w:val="187"/>
          <w:jc w:val="center"/>
          <w:trPrChange w:id="4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DD123B"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7115F3D"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00" w:author="Clement Huang" w:date="2022-11-07T04:21:00Z">
              <w:tcPr>
                <w:tcW w:w="1052" w:type="dxa"/>
                <w:tcBorders>
                  <w:left w:val="single" w:sz="4" w:space="0" w:color="auto"/>
                  <w:right w:val="single" w:sz="4" w:space="0" w:color="auto"/>
                </w:tcBorders>
                <w:vAlign w:val="center"/>
              </w:tcPr>
            </w:tcPrChange>
          </w:tcPr>
          <w:p w14:paraId="607F8006" w14:textId="77777777" w:rsidR="00DB5B05" w:rsidRPr="00041BE4" w:rsidRDefault="00DB5B05" w:rsidP="00A9767F">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F505B" w14:textId="77777777" w:rsidR="00DB5B05" w:rsidRPr="00041BE4" w:rsidRDefault="00DB5B05" w:rsidP="00A9767F">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19A754B" w14:textId="77777777" w:rsidR="00DB5B05" w:rsidRDefault="00DB5B05" w:rsidP="00A9767F">
            <w:pPr>
              <w:pStyle w:val="TAC"/>
              <w:rPr>
                <w:lang w:eastAsia="zh-CN"/>
              </w:rPr>
            </w:pPr>
          </w:p>
        </w:tc>
      </w:tr>
      <w:tr w:rsidR="00DB5B05" w14:paraId="0A62AE2E" w14:textId="77777777" w:rsidTr="00920519">
        <w:trPr>
          <w:trHeight w:val="187"/>
          <w:jc w:val="center"/>
          <w:trPrChange w:id="5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28AFE6"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6F0FC5F"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06" w:author="Clement Huang" w:date="2022-11-07T04:21:00Z">
              <w:tcPr>
                <w:tcW w:w="1052" w:type="dxa"/>
                <w:tcBorders>
                  <w:left w:val="single" w:sz="4" w:space="0" w:color="auto"/>
                  <w:right w:val="single" w:sz="4" w:space="0" w:color="auto"/>
                </w:tcBorders>
                <w:vAlign w:val="center"/>
              </w:tcPr>
            </w:tcPrChange>
          </w:tcPr>
          <w:p w14:paraId="760E9F0D" w14:textId="77777777" w:rsidR="00DB5B05" w:rsidRPr="00041BE4" w:rsidRDefault="00DB5B05" w:rsidP="00A9767F">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8AE0F" w14:textId="77777777" w:rsidR="00DB5B05" w:rsidRPr="00041BE4" w:rsidRDefault="00DB5B05" w:rsidP="00A9767F">
            <w:pPr>
              <w:pStyle w:val="TAC"/>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43A4480" w14:textId="77777777" w:rsidR="00DB5B05" w:rsidRDefault="00DB5B05" w:rsidP="00A9767F">
            <w:pPr>
              <w:pStyle w:val="TAC"/>
              <w:rPr>
                <w:lang w:eastAsia="zh-CN"/>
              </w:rPr>
            </w:pPr>
          </w:p>
        </w:tc>
      </w:tr>
      <w:tr w:rsidR="00DB5B05" w14:paraId="375F3F8D" w14:textId="77777777" w:rsidTr="00920519">
        <w:trPr>
          <w:trHeight w:val="187"/>
          <w:jc w:val="center"/>
          <w:trPrChange w:id="5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C0DFB9" w14:textId="77777777" w:rsidR="00DB5B05" w:rsidRPr="00041BE4" w:rsidRDefault="00DB5B05" w:rsidP="00A9767F">
            <w:pPr>
              <w:pStyle w:val="TAC"/>
            </w:pPr>
            <w:r w:rsidRPr="00041BE4">
              <w:rPr>
                <w:rFonts w:cs="Arial"/>
                <w:color w:val="000000"/>
                <w:szCs w:val="18"/>
              </w:rPr>
              <w:t>CA_n1A-n40A-n258D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5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0537AD9"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512" w:author="Clement Huang" w:date="2022-11-07T04:21:00Z">
              <w:tcPr>
                <w:tcW w:w="1052" w:type="dxa"/>
                <w:tcBorders>
                  <w:left w:val="single" w:sz="4" w:space="0" w:color="auto"/>
                  <w:right w:val="single" w:sz="4" w:space="0" w:color="auto"/>
                </w:tcBorders>
                <w:vAlign w:val="center"/>
              </w:tcPr>
            </w:tcPrChange>
          </w:tcPr>
          <w:p w14:paraId="0D9CAAFB" w14:textId="77777777" w:rsidR="00DB5B05" w:rsidRPr="00041BE4" w:rsidRDefault="00DB5B05" w:rsidP="00A9767F">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811FC" w14:textId="77777777" w:rsidR="00DB5B05" w:rsidRPr="00041BE4" w:rsidRDefault="00DB5B05" w:rsidP="00A9767F">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B6D03B" w14:textId="77777777" w:rsidR="00DB5B05" w:rsidRDefault="00DB5B05" w:rsidP="00A9767F">
            <w:pPr>
              <w:pStyle w:val="TAC"/>
              <w:rPr>
                <w:lang w:eastAsia="zh-CN"/>
              </w:rPr>
            </w:pPr>
            <w:r>
              <w:rPr>
                <w:szCs w:val="18"/>
                <w:lang w:eastAsia="zh-CN"/>
              </w:rPr>
              <w:t>0</w:t>
            </w:r>
          </w:p>
        </w:tc>
      </w:tr>
      <w:tr w:rsidR="00DB5B05" w14:paraId="1BAA049B" w14:textId="77777777" w:rsidTr="00920519">
        <w:trPr>
          <w:trHeight w:val="187"/>
          <w:jc w:val="center"/>
          <w:trPrChange w:id="5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15CF13"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B5F75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18" w:author="Clement Huang" w:date="2022-11-07T04:21:00Z">
              <w:tcPr>
                <w:tcW w:w="1052" w:type="dxa"/>
                <w:tcBorders>
                  <w:left w:val="single" w:sz="4" w:space="0" w:color="auto"/>
                  <w:right w:val="single" w:sz="4" w:space="0" w:color="auto"/>
                </w:tcBorders>
                <w:vAlign w:val="center"/>
              </w:tcPr>
            </w:tcPrChange>
          </w:tcPr>
          <w:p w14:paraId="1EDEFD4E" w14:textId="77777777" w:rsidR="00DB5B05" w:rsidRPr="00041BE4" w:rsidRDefault="00DB5B05" w:rsidP="00A9767F">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8695B" w14:textId="77777777" w:rsidR="00DB5B05" w:rsidRPr="00041BE4" w:rsidRDefault="00DB5B05" w:rsidP="00A9767F">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6DEC7F6" w14:textId="77777777" w:rsidR="00DB5B05" w:rsidRDefault="00DB5B05" w:rsidP="00A9767F">
            <w:pPr>
              <w:pStyle w:val="TAC"/>
              <w:rPr>
                <w:lang w:eastAsia="zh-CN"/>
              </w:rPr>
            </w:pPr>
          </w:p>
        </w:tc>
      </w:tr>
      <w:tr w:rsidR="00DB5B05" w14:paraId="4559545D" w14:textId="77777777" w:rsidTr="00920519">
        <w:trPr>
          <w:trHeight w:val="187"/>
          <w:jc w:val="center"/>
          <w:trPrChange w:id="5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7F78C9"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49A5FE"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24" w:author="Clement Huang" w:date="2022-11-07T04:21:00Z">
              <w:tcPr>
                <w:tcW w:w="1052" w:type="dxa"/>
                <w:tcBorders>
                  <w:left w:val="single" w:sz="4" w:space="0" w:color="auto"/>
                  <w:right w:val="single" w:sz="4" w:space="0" w:color="auto"/>
                </w:tcBorders>
                <w:vAlign w:val="center"/>
              </w:tcPr>
            </w:tcPrChange>
          </w:tcPr>
          <w:p w14:paraId="6971B51F" w14:textId="77777777" w:rsidR="00DB5B05" w:rsidRPr="00041BE4" w:rsidRDefault="00DB5B05" w:rsidP="00A9767F">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E5AC6" w14:textId="77777777" w:rsidR="00DB5B05" w:rsidRPr="00041BE4" w:rsidRDefault="00DB5B05" w:rsidP="00A9767F">
            <w:pPr>
              <w:pStyle w:val="TAC"/>
            </w:pPr>
            <w:r w:rsidRPr="00041BE4">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5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2D4914" w14:textId="77777777" w:rsidR="00DB5B05" w:rsidRDefault="00DB5B05" w:rsidP="00A9767F">
            <w:pPr>
              <w:pStyle w:val="TAC"/>
              <w:rPr>
                <w:lang w:eastAsia="zh-CN"/>
              </w:rPr>
            </w:pPr>
          </w:p>
        </w:tc>
      </w:tr>
      <w:tr w:rsidR="00DB5B05" w14:paraId="7739D0F3" w14:textId="77777777" w:rsidTr="00920519">
        <w:trPr>
          <w:trHeight w:val="187"/>
          <w:jc w:val="center"/>
          <w:trPrChange w:id="5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06544C" w14:textId="77777777" w:rsidR="00DB5B05" w:rsidRPr="00041BE4" w:rsidRDefault="00DB5B05" w:rsidP="00A9767F">
            <w:pPr>
              <w:pStyle w:val="TAC"/>
            </w:pPr>
            <w:r w:rsidRPr="00041BE4">
              <w:t>CA_n1A-n40A-n258E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5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0DC994B" w14:textId="77777777" w:rsidR="00DB5B05" w:rsidRPr="00041BE4" w:rsidRDefault="00DB5B05" w:rsidP="00A9767F">
            <w:pPr>
              <w:pStyle w:val="TAC"/>
            </w:pPr>
            <w:r w:rsidRPr="00041BE4">
              <w:t>-</w:t>
            </w:r>
          </w:p>
        </w:tc>
        <w:tc>
          <w:tcPr>
            <w:tcW w:w="815" w:type="dxa"/>
            <w:tcBorders>
              <w:left w:val="single" w:sz="4" w:space="0" w:color="auto"/>
              <w:right w:val="single" w:sz="4" w:space="0" w:color="auto"/>
            </w:tcBorders>
            <w:vAlign w:val="center"/>
            <w:tcPrChange w:id="530" w:author="Clement Huang" w:date="2022-11-07T04:21:00Z">
              <w:tcPr>
                <w:tcW w:w="1052" w:type="dxa"/>
                <w:tcBorders>
                  <w:left w:val="single" w:sz="4" w:space="0" w:color="auto"/>
                  <w:right w:val="single" w:sz="4" w:space="0" w:color="auto"/>
                </w:tcBorders>
                <w:vAlign w:val="center"/>
              </w:tcPr>
            </w:tcPrChange>
          </w:tcPr>
          <w:p w14:paraId="29F16FC5" w14:textId="77777777" w:rsidR="00DB5B05" w:rsidRPr="00041BE4" w:rsidRDefault="00DB5B05" w:rsidP="00A9767F">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9A1C6" w14:textId="77777777" w:rsidR="00DB5B05" w:rsidRPr="00041BE4" w:rsidRDefault="00DB5B05" w:rsidP="00A9767F">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F9FF9AA" w14:textId="77777777" w:rsidR="00DB5B05" w:rsidRDefault="00DB5B05" w:rsidP="00A9767F">
            <w:pPr>
              <w:pStyle w:val="TAC"/>
              <w:rPr>
                <w:lang w:eastAsia="zh-CN"/>
              </w:rPr>
            </w:pPr>
            <w:r>
              <w:rPr>
                <w:lang w:eastAsia="zh-CN"/>
              </w:rPr>
              <w:t>0</w:t>
            </w:r>
          </w:p>
        </w:tc>
      </w:tr>
      <w:tr w:rsidR="00DB5B05" w14:paraId="0CBD09F7" w14:textId="77777777" w:rsidTr="00920519">
        <w:trPr>
          <w:trHeight w:val="187"/>
          <w:jc w:val="center"/>
          <w:trPrChange w:id="5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11E8E0"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1F90BF"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36" w:author="Clement Huang" w:date="2022-11-07T04:21:00Z">
              <w:tcPr>
                <w:tcW w:w="1052" w:type="dxa"/>
                <w:tcBorders>
                  <w:left w:val="single" w:sz="4" w:space="0" w:color="auto"/>
                  <w:right w:val="single" w:sz="4" w:space="0" w:color="auto"/>
                </w:tcBorders>
                <w:vAlign w:val="center"/>
              </w:tcPr>
            </w:tcPrChange>
          </w:tcPr>
          <w:p w14:paraId="3800D225" w14:textId="77777777" w:rsidR="00DB5B05" w:rsidRPr="00041BE4" w:rsidRDefault="00DB5B05" w:rsidP="00A9767F">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AA5FE" w14:textId="77777777" w:rsidR="00DB5B05" w:rsidRPr="00041BE4" w:rsidRDefault="00DB5B05" w:rsidP="00A9767F">
            <w:pPr>
              <w:pStyle w:val="TAC"/>
            </w:pPr>
            <w:r w:rsidRPr="00041BE4">
              <w:rPr>
                <w:lang w:val="en-US" w:bidi="ar"/>
              </w:rPr>
              <w:t>5, 10, 15, 20, 25, 30, 40, 50,60</w:t>
            </w:r>
          </w:p>
        </w:tc>
        <w:tc>
          <w:tcPr>
            <w:tcW w:w="1509" w:type="dxa"/>
            <w:tcBorders>
              <w:top w:val="nil"/>
              <w:left w:val="single" w:sz="4" w:space="0" w:color="auto"/>
              <w:bottom w:val="nil"/>
              <w:right w:val="single" w:sz="4" w:space="0" w:color="auto"/>
            </w:tcBorders>
            <w:shd w:val="clear" w:color="auto" w:fill="auto"/>
            <w:vAlign w:val="center"/>
            <w:tcPrChange w:id="5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0EBEDD" w14:textId="77777777" w:rsidR="00DB5B05" w:rsidRDefault="00DB5B05" w:rsidP="00A9767F">
            <w:pPr>
              <w:pStyle w:val="TAC"/>
              <w:rPr>
                <w:lang w:eastAsia="zh-CN"/>
              </w:rPr>
            </w:pPr>
          </w:p>
        </w:tc>
      </w:tr>
      <w:tr w:rsidR="00DB5B05" w14:paraId="3E96B4C2" w14:textId="77777777" w:rsidTr="00920519">
        <w:trPr>
          <w:trHeight w:val="187"/>
          <w:jc w:val="center"/>
          <w:trPrChange w:id="5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340EF0"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2DEE9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42" w:author="Clement Huang" w:date="2022-11-07T04:21:00Z">
              <w:tcPr>
                <w:tcW w:w="1052" w:type="dxa"/>
                <w:tcBorders>
                  <w:left w:val="single" w:sz="4" w:space="0" w:color="auto"/>
                  <w:right w:val="single" w:sz="4" w:space="0" w:color="auto"/>
                </w:tcBorders>
                <w:vAlign w:val="center"/>
              </w:tcPr>
            </w:tcPrChange>
          </w:tcPr>
          <w:p w14:paraId="28271C28" w14:textId="77777777" w:rsidR="00DB5B05" w:rsidRPr="00041BE4" w:rsidRDefault="00DB5B05" w:rsidP="00A9767F">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FE353" w14:textId="77777777" w:rsidR="00DB5B05" w:rsidRPr="00041BE4" w:rsidRDefault="00DB5B05" w:rsidP="00A9767F">
            <w:pPr>
              <w:pStyle w:val="TAC"/>
            </w:pPr>
            <w:r w:rsidRPr="00041BE4">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5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70DB38" w14:textId="77777777" w:rsidR="00DB5B05" w:rsidRDefault="00DB5B05" w:rsidP="00A9767F">
            <w:pPr>
              <w:pStyle w:val="TAC"/>
              <w:rPr>
                <w:lang w:eastAsia="zh-CN"/>
              </w:rPr>
            </w:pPr>
          </w:p>
        </w:tc>
      </w:tr>
      <w:tr w:rsidR="00DB5B05" w14:paraId="1323E13B" w14:textId="77777777" w:rsidTr="00920519">
        <w:trPr>
          <w:trHeight w:val="187"/>
          <w:jc w:val="center"/>
          <w:trPrChange w:id="5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6A13FE9" w14:textId="77777777" w:rsidR="00DB5B05" w:rsidRPr="00041BE4" w:rsidRDefault="00DB5B05" w:rsidP="00A9767F">
            <w:pPr>
              <w:pStyle w:val="TAC"/>
            </w:pPr>
            <w:r w:rsidRPr="00041BE4">
              <w:t>CA_n1A-n40A-n258F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5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31D986C" w14:textId="77777777" w:rsidR="00DB5B05" w:rsidRPr="00041BE4" w:rsidRDefault="00DB5B05" w:rsidP="00A9767F">
            <w:pPr>
              <w:pStyle w:val="TAC"/>
            </w:pPr>
            <w:r w:rsidRPr="00041BE4">
              <w:t>-</w:t>
            </w:r>
          </w:p>
        </w:tc>
        <w:tc>
          <w:tcPr>
            <w:tcW w:w="815" w:type="dxa"/>
            <w:tcBorders>
              <w:left w:val="single" w:sz="4" w:space="0" w:color="auto"/>
              <w:right w:val="single" w:sz="4" w:space="0" w:color="auto"/>
            </w:tcBorders>
            <w:vAlign w:val="center"/>
            <w:tcPrChange w:id="548" w:author="Clement Huang" w:date="2022-11-07T04:21:00Z">
              <w:tcPr>
                <w:tcW w:w="1052" w:type="dxa"/>
                <w:tcBorders>
                  <w:left w:val="single" w:sz="4" w:space="0" w:color="auto"/>
                  <w:right w:val="single" w:sz="4" w:space="0" w:color="auto"/>
                </w:tcBorders>
                <w:vAlign w:val="center"/>
              </w:tcPr>
            </w:tcPrChange>
          </w:tcPr>
          <w:p w14:paraId="016D4BB8" w14:textId="77777777" w:rsidR="00DB5B05" w:rsidRPr="00041BE4" w:rsidRDefault="00DB5B05" w:rsidP="00A9767F">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E7535" w14:textId="77777777" w:rsidR="00DB5B05" w:rsidRPr="00041BE4" w:rsidRDefault="00DB5B05" w:rsidP="00A9767F">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4E36845" w14:textId="77777777" w:rsidR="00DB5B05" w:rsidRDefault="00DB5B05" w:rsidP="00A9767F">
            <w:pPr>
              <w:pStyle w:val="TAC"/>
              <w:rPr>
                <w:lang w:eastAsia="zh-CN"/>
              </w:rPr>
            </w:pPr>
            <w:r>
              <w:rPr>
                <w:lang w:eastAsia="zh-CN"/>
              </w:rPr>
              <w:t>0</w:t>
            </w:r>
          </w:p>
        </w:tc>
      </w:tr>
      <w:tr w:rsidR="00DB5B05" w14:paraId="077DA619" w14:textId="77777777" w:rsidTr="00920519">
        <w:trPr>
          <w:trHeight w:val="187"/>
          <w:jc w:val="center"/>
          <w:trPrChange w:id="5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8456D1"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038D96"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54" w:author="Clement Huang" w:date="2022-11-07T04:21:00Z">
              <w:tcPr>
                <w:tcW w:w="1052" w:type="dxa"/>
                <w:tcBorders>
                  <w:left w:val="single" w:sz="4" w:space="0" w:color="auto"/>
                  <w:right w:val="single" w:sz="4" w:space="0" w:color="auto"/>
                </w:tcBorders>
                <w:vAlign w:val="center"/>
              </w:tcPr>
            </w:tcPrChange>
          </w:tcPr>
          <w:p w14:paraId="455B580F" w14:textId="77777777" w:rsidR="00DB5B05" w:rsidRPr="00041BE4" w:rsidRDefault="00DB5B05" w:rsidP="00A9767F">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E0380" w14:textId="77777777" w:rsidR="00DB5B05" w:rsidRPr="00041BE4" w:rsidRDefault="00DB5B05" w:rsidP="00A9767F">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E92D5A" w14:textId="77777777" w:rsidR="00DB5B05" w:rsidRDefault="00DB5B05" w:rsidP="00A9767F">
            <w:pPr>
              <w:pStyle w:val="TAC"/>
              <w:rPr>
                <w:lang w:eastAsia="zh-CN"/>
              </w:rPr>
            </w:pPr>
          </w:p>
        </w:tc>
      </w:tr>
      <w:tr w:rsidR="00DB5B05" w14:paraId="52FB395D" w14:textId="77777777" w:rsidTr="00920519">
        <w:trPr>
          <w:trHeight w:val="187"/>
          <w:jc w:val="center"/>
          <w:trPrChange w:id="5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59BCB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AA6637" w14:textId="77777777" w:rsidR="00DB5B05" w:rsidRDefault="00DB5B05" w:rsidP="00A9767F">
            <w:pPr>
              <w:pStyle w:val="TAC"/>
            </w:pPr>
          </w:p>
        </w:tc>
        <w:tc>
          <w:tcPr>
            <w:tcW w:w="815" w:type="dxa"/>
            <w:tcBorders>
              <w:left w:val="single" w:sz="4" w:space="0" w:color="auto"/>
              <w:right w:val="single" w:sz="4" w:space="0" w:color="auto"/>
            </w:tcBorders>
            <w:vAlign w:val="center"/>
            <w:tcPrChange w:id="560" w:author="Clement Huang" w:date="2022-11-07T04:21:00Z">
              <w:tcPr>
                <w:tcW w:w="1052" w:type="dxa"/>
                <w:tcBorders>
                  <w:left w:val="single" w:sz="4" w:space="0" w:color="auto"/>
                  <w:right w:val="single" w:sz="4" w:space="0" w:color="auto"/>
                </w:tcBorders>
                <w:vAlign w:val="center"/>
              </w:tcPr>
            </w:tcPrChange>
          </w:tcPr>
          <w:p w14:paraId="272037CE"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99BED" w14:textId="77777777" w:rsidR="00DB5B05" w:rsidRDefault="00DB5B05" w:rsidP="00A9767F">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5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AF8E83" w14:textId="77777777" w:rsidR="00DB5B05" w:rsidRDefault="00DB5B05" w:rsidP="00A9767F">
            <w:pPr>
              <w:pStyle w:val="TAC"/>
              <w:rPr>
                <w:lang w:eastAsia="zh-CN"/>
              </w:rPr>
            </w:pPr>
          </w:p>
        </w:tc>
      </w:tr>
      <w:tr w:rsidR="00DB5B05" w14:paraId="3CDB2E50" w14:textId="77777777" w:rsidTr="00920519">
        <w:trPr>
          <w:trHeight w:val="187"/>
          <w:jc w:val="center"/>
          <w:trPrChange w:id="5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AD495B5" w14:textId="77777777" w:rsidR="00DB5B05" w:rsidRDefault="00DB5B05" w:rsidP="00A9767F">
            <w:pPr>
              <w:pStyle w:val="TAC"/>
            </w:pPr>
            <w:r>
              <w:rPr>
                <w:rFonts w:cs="Arial"/>
                <w:color w:val="000000"/>
                <w:szCs w:val="18"/>
              </w:rPr>
              <w:t>CA_n1A-n40A-n258G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5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7FE9F8"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566" w:author="Clement Huang" w:date="2022-11-07T04:21:00Z">
              <w:tcPr>
                <w:tcW w:w="1052" w:type="dxa"/>
                <w:tcBorders>
                  <w:left w:val="single" w:sz="4" w:space="0" w:color="auto"/>
                  <w:right w:val="single" w:sz="4" w:space="0" w:color="auto"/>
                </w:tcBorders>
                <w:vAlign w:val="center"/>
              </w:tcPr>
            </w:tcPrChange>
          </w:tcPr>
          <w:p w14:paraId="7E3F7ED2"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1332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4452CFA" w14:textId="77777777" w:rsidR="00DB5B05" w:rsidRDefault="00DB5B05" w:rsidP="00A9767F">
            <w:pPr>
              <w:pStyle w:val="TAC"/>
              <w:rPr>
                <w:lang w:eastAsia="zh-CN"/>
              </w:rPr>
            </w:pPr>
            <w:r>
              <w:rPr>
                <w:lang w:eastAsia="zh-CN"/>
              </w:rPr>
              <w:t>0</w:t>
            </w:r>
          </w:p>
        </w:tc>
      </w:tr>
      <w:tr w:rsidR="00DB5B05" w14:paraId="137FD633" w14:textId="77777777" w:rsidTr="00920519">
        <w:trPr>
          <w:trHeight w:val="187"/>
          <w:jc w:val="center"/>
          <w:trPrChange w:id="5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8C957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4DFCDA" w14:textId="77777777" w:rsidR="00DB5B05" w:rsidRDefault="00DB5B05" w:rsidP="00A9767F">
            <w:pPr>
              <w:pStyle w:val="TAC"/>
            </w:pPr>
          </w:p>
        </w:tc>
        <w:tc>
          <w:tcPr>
            <w:tcW w:w="815" w:type="dxa"/>
            <w:tcBorders>
              <w:left w:val="single" w:sz="4" w:space="0" w:color="auto"/>
              <w:right w:val="single" w:sz="4" w:space="0" w:color="auto"/>
            </w:tcBorders>
            <w:vAlign w:val="center"/>
            <w:tcPrChange w:id="572" w:author="Clement Huang" w:date="2022-11-07T04:21:00Z">
              <w:tcPr>
                <w:tcW w:w="1052" w:type="dxa"/>
                <w:tcBorders>
                  <w:left w:val="single" w:sz="4" w:space="0" w:color="auto"/>
                  <w:right w:val="single" w:sz="4" w:space="0" w:color="auto"/>
                </w:tcBorders>
                <w:vAlign w:val="center"/>
              </w:tcPr>
            </w:tcPrChange>
          </w:tcPr>
          <w:p w14:paraId="3DE9E0C8"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12B3A"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AC4305B" w14:textId="77777777" w:rsidR="00DB5B05" w:rsidRDefault="00DB5B05" w:rsidP="00A9767F">
            <w:pPr>
              <w:pStyle w:val="TAC"/>
              <w:rPr>
                <w:lang w:eastAsia="zh-CN"/>
              </w:rPr>
            </w:pPr>
          </w:p>
        </w:tc>
      </w:tr>
      <w:tr w:rsidR="00DB5B05" w14:paraId="31BA9BE8" w14:textId="77777777" w:rsidTr="00920519">
        <w:trPr>
          <w:trHeight w:val="187"/>
          <w:jc w:val="center"/>
          <w:trPrChange w:id="5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A490C6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6E0697" w14:textId="77777777" w:rsidR="00DB5B05" w:rsidRDefault="00DB5B05" w:rsidP="00A9767F">
            <w:pPr>
              <w:pStyle w:val="TAC"/>
            </w:pPr>
          </w:p>
        </w:tc>
        <w:tc>
          <w:tcPr>
            <w:tcW w:w="815" w:type="dxa"/>
            <w:tcBorders>
              <w:left w:val="single" w:sz="4" w:space="0" w:color="auto"/>
              <w:right w:val="single" w:sz="4" w:space="0" w:color="auto"/>
            </w:tcBorders>
            <w:vAlign w:val="center"/>
            <w:tcPrChange w:id="578" w:author="Clement Huang" w:date="2022-11-07T04:21:00Z">
              <w:tcPr>
                <w:tcW w:w="1052" w:type="dxa"/>
                <w:tcBorders>
                  <w:left w:val="single" w:sz="4" w:space="0" w:color="auto"/>
                  <w:right w:val="single" w:sz="4" w:space="0" w:color="auto"/>
                </w:tcBorders>
                <w:vAlign w:val="center"/>
              </w:tcPr>
            </w:tcPrChange>
          </w:tcPr>
          <w:p w14:paraId="4AFF9EA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657AA" w14:textId="77777777" w:rsidR="00DB5B05" w:rsidRDefault="00DB5B05" w:rsidP="00A9767F">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5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60DFD49" w14:textId="77777777" w:rsidR="00DB5B05" w:rsidRDefault="00DB5B05" w:rsidP="00A9767F">
            <w:pPr>
              <w:pStyle w:val="TAC"/>
              <w:rPr>
                <w:lang w:eastAsia="zh-CN"/>
              </w:rPr>
            </w:pPr>
          </w:p>
        </w:tc>
      </w:tr>
      <w:tr w:rsidR="00DB5B05" w14:paraId="3CEE2840" w14:textId="77777777" w:rsidTr="00920519">
        <w:trPr>
          <w:trHeight w:val="187"/>
          <w:jc w:val="center"/>
          <w:trPrChange w:id="5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FBEA92" w14:textId="77777777" w:rsidR="00DB5B05" w:rsidRDefault="00DB5B05" w:rsidP="00A9767F">
            <w:pPr>
              <w:pStyle w:val="TAC"/>
            </w:pPr>
            <w:r>
              <w:t>CA_n1A-n40A-n258H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5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62D456" w14:textId="77777777" w:rsidR="00DB5B05" w:rsidRDefault="00DB5B05" w:rsidP="00A9767F">
            <w:pPr>
              <w:pStyle w:val="TAC"/>
            </w:pPr>
            <w:r>
              <w:t>-</w:t>
            </w:r>
          </w:p>
        </w:tc>
        <w:tc>
          <w:tcPr>
            <w:tcW w:w="815" w:type="dxa"/>
            <w:tcBorders>
              <w:left w:val="single" w:sz="4" w:space="0" w:color="auto"/>
              <w:right w:val="single" w:sz="4" w:space="0" w:color="auto"/>
            </w:tcBorders>
            <w:vAlign w:val="center"/>
            <w:tcPrChange w:id="584" w:author="Clement Huang" w:date="2022-11-07T04:21:00Z">
              <w:tcPr>
                <w:tcW w:w="1052" w:type="dxa"/>
                <w:tcBorders>
                  <w:left w:val="single" w:sz="4" w:space="0" w:color="auto"/>
                  <w:right w:val="single" w:sz="4" w:space="0" w:color="auto"/>
                </w:tcBorders>
                <w:vAlign w:val="center"/>
              </w:tcPr>
            </w:tcPrChange>
          </w:tcPr>
          <w:p w14:paraId="47788CEE"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36E4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6BCEED" w14:textId="77777777" w:rsidR="00DB5B05" w:rsidRDefault="00DB5B05" w:rsidP="00A9767F">
            <w:pPr>
              <w:pStyle w:val="TAC"/>
              <w:rPr>
                <w:lang w:eastAsia="zh-CN"/>
              </w:rPr>
            </w:pPr>
            <w:r>
              <w:rPr>
                <w:lang w:eastAsia="zh-CN"/>
              </w:rPr>
              <w:t>0</w:t>
            </w:r>
          </w:p>
        </w:tc>
      </w:tr>
      <w:tr w:rsidR="00DB5B05" w14:paraId="64540296" w14:textId="77777777" w:rsidTr="00920519">
        <w:trPr>
          <w:trHeight w:val="187"/>
          <w:jc w:val="center"/>
          <w:trPrChange w:id="5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8AE40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5AFD5E" w14:textId="77777777" w:rsidR="00DB5B05" w:rsidRDefault="00DB5B05" w:rsidP="00A9767F">
            <w:pPr>
              <w:pStyle w:val="TAC"/>
            </w:pPr>
          </w:p>
        </w:tc>
        <w:tc>
          <w:tcPr>
            <w:tcW w:w="815" w:type="dxa"/>
            <w:tcBorders>
              <w:left w:val="single" w:sz="4" w:space="0" w:color="auto"/>
              <w:right w:val="single" w:sz="4" w:space="0" w:color="auto"/>
            </w:tcBorders>
            <w:vAlign w:val="center"/>
            <w:tcPrChange w:id="590" w:author="Clement Huang" w:date="2022-11-07T04:21:00Z">
              <w:tcPr>
                <w:tcW w:w="1052" w:type="dxa"/>
                <w:tcBorders>
                  <w:left w:val="single" w:sz="4" w:space="0" w:color="auto"/>
                  <w:right w:val="single" w:sz="4" w:space="0" w:color="auto"/>
                </w:tcBorders>
                <w:vAlign w:val="center"/>
              </w:tcPr>
            </w:tcPrChange>
          </w:tcPr>
          <w:p w14:paraId="2BB6DFA8"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F0813"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2D584C9" w14:textId="77777777" w:rsidR="00DB5B05" w:rsidRDefault="00DB5B05" w:rsidP="00A9767F">
            <w:pPr>
              <w:pStyle w:val="TAC"/>
              <w:rPr>
                <w:lang w:eastAsia="zh-CN"/>
              </w:rPr>
            </w:pPr>
          </w:p>
        </w:tc>
      </w:tr>
      <w:tr w:rsidR="00DB5B05" w14:paraId="75FED2B5" w14:textId="77777777" w:rsidTr="00920519">
        <w:trPr>
          <w:trHeight w:val="187"/>
          <w:jc w:val="center"/>
          <w:trPrChange w:id="5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F4201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7FE5E8" w14:textId="77777777" w:rsidR="00DB5B05" w:rsidRDefault="00DB5B05" w:rsidP="00A9767F">
            <w:pPr>
              <w:pStyle w:val="TAC"/>
            </w:pPr>
          </w:p>
        </w:tc>
        <w:tc>
          <w:tcPr>
            <w:tcW w:w="815" w:type="dxa"/>
            <w:tcBorders>
              <w:left w:val="single" w:sz="4" w:space="0" w:color="auto"/>
              <w:right w:val="single" w:sz="4" w:space="0" w:color="auto"/>
            </w:tcBorders>
            <w:vAlign w:val="center"/>
            <w:tcPrChange w:id="596" w:author="Clement Huang" w:date="2022-11-07T04:21:00Z">
              <w:tcPr>
                <w:tcW w:w="1052" w:type="dxa"/>
                <w:tcBorders>
                  <w:left w:val="single" w:sz="4" w:space="0" w:color="auto"/>
                  <w:right w:val="single" w:sz="4" w:space="0" w:color="auto"/>
                </w:tcBorders>
                <w:vAlign w:val="center"/>
              </w:tcPr>
            </w:tcPrChange>
          </w:tcPr>
          <w:p w14:paraId="22A396B4"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92B50" w14:textId="77777777" w:rsidR="00DB5B05" w:rsidRDefault="00DB5B05" w:rsidP="00A9767F">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5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5FA30C" w14:textId="77777777" w:rsidR="00DB5B05" w:rsidRDefault="00DB5B05" w:rsidP="00A9767F">
            <w:pPr>
              <w:pStyle w:val="TAC"/>
              <w:rPr>
                <w:lang w:eastAsia="zh-CN"/>
              </w:rPr>
            </w:pPr>
          </w:p>
        </w:tc>
      </w:tr>
      <w:tr w:rsidR="00DB5B05" w14:paraId="12D7AB58" w14:textId="77777777" w:rsidTr="00920519">
        <w:trPr>
          <w:trHeight w:val="187"/>
          <w:jc w:val="center"/>
          <w:trPrChange w:id="5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E6514E" w14:textId="77777777" w:rsidR="00DB5B05" w:rsidRDefault="00DB5B05" w:rsidP="00A9767F">
            <w:pPr>
              <w:pStyle w:val="TAC"/>
            </w:pPr>
            <w:r>
              <w:rPr>
                <w:rFonts w:cs="Arial"/>
                <w:color w:val="000000"/>
                <w:szCs w:val="18"/>
              </w:rPr>
              <w:t>CA_n1A-n40A-n258I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6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C9F85F"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02" w:author="Clement Huang" w:date="2022-11-07T04:21:00Z">
              <w:tcPr>
                <w:tcW w:w="1052" w:type="dxa"/>
                <w:tcBorders>
                  <w:left w:val="single" w:sz="4" w:space="0" w:color="auto"/>
                  <w:right w:val="single" w:sz="4" w:space="0" w:color="auto"/>
                </w:tcBorders>
                <w:vAlign w:val="center"/>
              </w:tcPr>
            </w:tcPrChange>
          </w:tcPr>
          <w:p w14:paraId="284A48F4"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D7675"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163AB8" w14:textId="77777777" w:rsidR="00DB5B05" w:rsidRDefault="00DB5B05" w:rsidP="00A9767F">
            <w:pPr>
              <w:pStyle w:val="TAC"/>
              <w:rPr>
                <w:lang w:eastAsia="zh-CN"/>
              </w:rPr>
            </w:pPr>
            <w:r>
              <w:rPr>
                <w:lang w:eastAsia="zh-CN"/>
              </w:rPr>
              <w:t>0</w:t>
            </w:r>
          </w:p>
        </w:tc>
      </w:tr>
      <w:tr w:rsidR="00DB5B05" w14:paraId="3A05D6B4" w14:textId="77777777" w:rsidTr="00920519">
        <w:trPr>
          <w:trHeight w:val="187"/>
          <w:jc w:val="center"/>
          <w:trPrChange w:id="6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D5043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5109DFB" w14:textId="77777777" w:rsidR="00DB5B05" w:rsidRDefault="00DB5B05" w:rsidP="00A9767F">
            <w:pPr>
              <w:pStyle w:val="TAC"/>
            </w:pPr>
          </w:p>
        </w:tc>
        <w:tc>
          <w:tcPr>
            <w:tcW w:w="815" w:type="dxa"/>
            <w:tcBorders>
              <w:left w:val="single" w:sz="4" w:space="0" w:color="auto"/>
              <w:right w:val="single" w:sz="4" w:space="0" w:color="auto"/>
            </w:tcBorders>
            <w:vAlign w:val="center"/>
            <w:tcPrChange w:id="608" w:author="Clement Huang" w:date="2022-11-07T04:21:00Z">
              <w:tcPr>
                <w:tcW w:w="1052" w:type="dxa"/>
                <w:tcBorders>
                  <w:left w:val="single" w:sz="4" w:space="0" w:color="auto"/>
                  <w:right w:val="single" w:sz="4" w:space="0" w:color="auto"/>
                </w:tcBorders>
                <w:vAlign w:val="center"/>
              </w:tcPr>
            </w:tcPrChange>
          </w:tcPr>
          <w:p w14:paraId="49898FE8"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29C6F"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183069" w14:textId="77777777" w:rsidR="00DB5B05" w:rsidRDefault="00DB5B05" w:rsidP="00A9767F">
            <w:pPr>
              <w:pStyle w:val="TAC"/>
              <w:rPr>
                <w:lang w:eastAsia="zh-CN"/>
              </w:rPr>
            </w:pPr>
          </w:p>
        </w:tc>
      </w:tr>
      <w:tr w:rsidR="00DB5B05" w14:paraId="470CBC78" w14:textId="77777777" w:rsidTr="00920519">
        <w:trPr>
          <w:trHeight w:val="187"/>
          <w:jc w:val="center"/>
          <w:trPrChange w:id="6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0A97D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6F4AB9" w14:textId="77777777" w:rsidR="00DB5B05" w:rsidRDefault="00DB5B05" w:rsidP="00A9767F">
            <w:pPr>
              <w:pStyle w:val="TAC"/>
            </w:pPr>
          </w:p>
        </w:tc>
        <w:tc>
          <w:tcPr>
            <w:tcW w:w="815" w:type="dxa"/>
            <w:tcBorders>
              <w:left w:val="single" w:sz="4" w:space="0" w:color="auto"/>
              <w:right w:val="single" w:sz="4" w:space="0" w:color="auto"/>
            </w:tcBorders>
            <w:vAlign w:val="center"/>
            <w:tcPrChange w:id="614" w:author="Clement Huang" w:date="2022-11-07T04:21:00Z">
              <w:tcPr>
                <w:tcW w:w="1052" w:type="dxa"/>
                <w:tcBorders>
                  <w:left w:val="single" w:sz="4" w:space="0" w:color="auto"/>
                  <w:right w:val="single" w:sz="4" w:space="0" w:color="auto"/>
                </w:tcBorders>
                <w:vAlign w:val="center"/>
              </w:tcPr>
            </w:tcPrChange>
          </w:tcPr>
          <w:p w14:paraId="4A928993"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4BB98" w14:textId="77777777" w:rsidR="00DB5B05" w:rsidRDefault="00DB5B05" w:rsidP="00A9767F">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6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8DA557" w14:textId="77777777" w:rsidR="00DB5B05" w:rsidRDefault="00DB5B05" w:rsidP="00A9767F">
            <w:pPr>
              <w:pStyle w:val="TAC"/>
              <w:rPr>
                <w:lang w:eastAsia="zh-CN"/>
              </w:rPr>
            </w:pPr>
          </w:p>
        </w:tc>
      </w:tr>
      <w:tr w:rsidR="00DB5B05" w14:paraId="65FA361A" w14:textId="77777777" w:rsidTr="00920519">
        <w:trPr>
          <w:trHeight w:val="187"/>
          <w:jc w:val="center"/>
          <w:trPrChange w:id="6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EA71478" w14:textId="77777777" w:rsidR="00DB5B05" w:rsidRDefault="00DB5B05" w:rsidP="00A9767F">
            <w:pPr>
              <w:pStyle w:val="TAC"/>
            </w:pPr>
            <w:r>
              <w:rPr>
                <w:rFonts w:cs="Arial"/>
                <w:color w:val="000000"/>
                <w:szCs w:val="18"/>
              </w:rPr>
              <w:t>CA_n1A-n40A-n258J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6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AC9275E"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20" w:author="Clement Huang" w:date="2022-11-07T04:21:00Z">
              <w:tcPr>
                <w:tcW w:w="1052" w:type="dxa"/>
                <w:tcBorders>
                  <w:left w:val="single" w:sz="4" w:space="0" w:color="auto"/>
                  <w:right w:val="single" w:sz="4" w:space="0" w:color="auto"/>
                </w:tcBorders>
                <w:vAlign w:val="center"/>
              </w:tcPr>
            </w:tcPrChange>
          </w:tcPr>
          <w:p w14:paraId="11F830F2"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7A67B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E8B87B" w14:textId="77777777" w:rsidR="00DB5B05" w:rsidRDefault="00DB5B05" w:rsidP="00A9767F">
            <w:pPr>
              <w:pStyle w:val="TAC"/>
              <w:rPr>
                <w:lang w:eastAsia="zh-CN"/>
              </w:rPr>
            </w:pPr>
            <w:r>
              <w:rPr>
                <w:lang w:eastAsia="zh-CN"/>
              </w:rPr>
              <w:t>0</w:t>
            </w:r>
          </w:p>
        </w:tc>
      </w:tr>
      <w:tr w:rsidR="00DB5B05" w14:paraId="04155E1B" w14:textId="77777777" w:rsidTr="00920519">
        <w:trPr>
          <w:trHeight w:val="187"/>
          <w:jc w:val="center"/>
          <w:trPrChange w:id="6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FA611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6C249A" w14:textId="77777777" w:rsidR="00DB5B05" w:rsidRDefault="00DB5B05" w:rsidP="00A9767F">
            <w:pPr>
              <w:pStyle w:val="TAC"/>
            </w:pPr>
          </w:p>
        </w:tc>
        <w:tc>
          <w:tcPr>
            <w:tcW w:w="815" w:type="dxa"/>
            <w:tcBorders>
              <w:left w:val="single" w:sz="4" w:space="0" w:color="auto"/>
              <w:right w:val="single" w:sz="4" w:space="0" w:color="auto"/>
            </w:tcBorders>
            <w:vAlign w:val="center"/>
            <w:tcPrChange w:id="626" w:author="Clement Huang" w:date="2022-11-07T04:21:00Z">
              <w:tcPr>
                <w:tcW w:w="1052" w:type="dxa"/>
                <w:tcBorders>
                  <w:left w:val="single" w:sz="4" w:space="0" w:color="auto"/>
                  <w:right w:val="single" w:sz="4" w:space="0" w:color="auto"/>
                </w:tcBorders>
                <w:vAlign w:val="center"/>
              </w:tcPr>
            </w:tcPrChange>
          </w:tcPr>
          <w:p w14:paraId="09C4C89E"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1105E"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EDD51D" w14:textId="77777777" w:rsidR="00DB5B05" w:rsidRDefault="00DB5B05" w:rsidP="00A9767F">
            <w:pPr>
              <w:pStyle w:val="TAC"/>
              <w:rPr>
                <w:lang w:eastAsia="zh-CN"/>
              </w:rPr>
            </w:pPr>
          </w:p>
        </w:tc>
      </w:tr>
      <w:tr w:rsidR="00DB5B05" w14:paraId="53EABECD" w14:textId="77777777" w:rsidTr="00920519">
        <w:trPr>
          <w:trHeight w:val="187"/>
          <w:jc w:val="center"/>
          <w:trPrChange w:id="6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C7D77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A30AFE" w14:textId="77777777" w:rsidR="00DB5B05" w:rsidRDefault="00DB5B05" w:rsidP="00A9767F">
            <w:pPr>
              <w:pStyle w:val="TAC"/>
            </w:pPr>
          </w:p>
        </w:tc>
        <w:tc>
          <w:tcPr>
            <w:tcW w:w="815" w:type="dxa"/>
            <w:tcBorders>
              <w:left w:val="single" w:sz="4" w:space="0" w:color="auto"/>
              <w:right w:val="single" w:sz="4" w:space="0" w:color="auto"/>
            </w:tcBorders>
            <w:vAlign w:val="center"/>
            <w:tcPrChange w:id="632" w:author="Clement Huang" w:date="2022-11-07T04:21:00Z">
              <w:tcPr>
                <w:tcW w:w="1052" w:type="dxa"/>
                <w:tcBorders>
                  <w:left w:val="single" w:sz="4" w:space="0" w:color="auto"/>
                  <w:right w:val="single" w:sz="4" w:space="0" w:color="auto"/>
                </w:tcBorders>
                <w:vAlign w:val="center"/>
              </w:tcPr>
            </w:tcPrChange>
          </w:tcPr>
          <w:p w14:paraId="14E95C50"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718B7" w14:textId="77777777" w:rsidR="00DB5B05" w:rsidRDefault="00DB5B05" w:rsidP="00A9767F">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6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CC1266" w14:textId="77777777" w:rsidR="00DB5B05" w:rsidRDefault="00DB5B05" w:rsidP="00A9767F">
            <w:pPr>
              <w:pStyle w:val="TAC"/>
              <w:rPr>
                <w:lang w:eastAsia="zh-CN"/>
              </w:rPr>
            </w:pPr>
          </w:p>
        </w:tc>
      </w:tr>
      <w:tr w:rsidR="00DB5B05" w14:paraId="58FB457C" w14:textId="77777777" w:rsidTr="00920519">
        <w:trPr>
          <w:trHeight w:val="187"/>
          <w:jc w:val="center"/>
          <w:trPrChange w:id="6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A6A01A" w14:textId="77777777" w:rsidR="00DB5B05" w:rsidRDefault="00DB5B05" w:rsidP="00A9767F">
            <w:pPr>
              <w:pStyle w:val="TAC"/>
            </w:pPr>
            <w:r>
              <w:rPr>
                <w:rFonts w:cs="Arial"/>
                <w:color w:val="000000"/>
                <w:szCs w:val="18"/>
              </w:rPr>
              <w:t>CA_n1A-n40A-n258K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6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658F948"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38" w:author="Clement Huang" w:date="2022-11-07T04:21:00Z">
              <w:tcPr>
                <w:tcW w:w="1052" w:type="dxa"/>
                <w:tcBorders>
                  <w:left w:val="single" w:sz="4" w:space="0" w:color="auto"/>
                  <w:right w:val="single" w:sz="4" w:space="0" w:color="auto"/>
                </w:tcBorders>
                <w:vAlign w:val="center"/>
              </w:tcPr>
            </w:tcPrChange>
          </w:tcPr>
          <w:p w14:paraId="7E603876"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309F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832A52" w14:textId="77777777" w:rsidR="00DB5B05" w:rsidRDefault="00DB5B05" w:rsidP="00A9767F">
            <w:pPr>
              <w:pStyle w:val="TAC"/>
              <w:rPr>
                <w:lang w:eastAsia="zh-CN"/>
              </w:rPr>
            </w:pPr>
            <w:r>
              <w:rPr>
                <w:lang w:eastAsia="zh-CN"/>
              </w:rPr>
              <w:t>0</w:t>
            </w:r>
          </w:p>
        </w:tc>
      </w:tr>
      <w:tr w:rsidR="00DB5B05" w14:paraId="64182CBF" w14:textId="77777777" w:rsidTr="00920519">
        <w:trPr>
          <w:trHeight w:val="187"/>
          <w:jc w:val="center"/>
          <w:trPrChange w:id="6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A57AA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5EC230" w14:textId="77777777" w:rsidR="00DB5B05" w:rsidRDefault="00DB5B05" w:rsidP="00A9767F">
            <w:pPr>
              <w:pStyle w:val="TAC"/>
            </w:pPr>
          </w:p>
        </w:tc>
        <w:tc>
          <w:tcPr>
            <w:tcW w:w="815" w:type="dxa"/>
            <w:tcBorders>
              <w:left w:val="single" w:sz="4" w:space="0" w:color="auto"/>
              <w:right w:val="single" w:sz="4" w:space="0" w:color="auto"/>
            </w:tcBorders>
            <w:vAlign w:val="center"/>
            <w:tcPrChange w:id="644" w:author="Clement Huang" w:date="2022-11-07T04:21:00Z">
              <w:tcPr>
                <w:tcW w:w="1052" w:type="dxa"/>
                <w:tcBorders>
                  <w:left w:val="single" w:sz="4" w:space="0" w:color="auto"/>
                  <w:right w:val="single" w:sz="4" w:space="0" w:color="auto"/>
                </w:tcBorders>
                <w:vAlign w:val="center"/>
              </w:tcPr>
            </w:tcPrChange>
          </w:tcPr>
          <w:p w14:paraId="434C98C2"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D24EA"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CE080F" w14:textId="77777777" w:rsidR="00DB5B05" w:rsidRDefault="00DB5B05" w:rsidP="00A9767F">
            <w:pPr>
              <w:pStyle w:val="TAC"/>
              <w:rPr>
                <w:lang w:eastAsia="zh-CN"/>
              </w:rPr>
            </w:pPr>
          </w:p>
        </w:tc>
      </w:tr>
      <w:tr w:rsidR="00DB5B05" w14:paraId="3A12E4F7" w14:textId="77777777" w:rsidTr="00920519">
        <w:trPr>
          <w:trHeight w:val="187"/>
          <w:jc w:val="center"/>
          <w:trPrChange w:id="6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E797AA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561FA6E" w14:textId="77777777" w:rsidR="00DB5B05" w:rsidRDefault="00DB5B05" w:rsidP="00A9767F">
            <w:pPr>
              <w:pStyle w:val="TAC"/>
            </w:pPr>
          </w:p>
        </w:tc>
        <w:tc>
          <w:tcPr>
            <w:tcW w:w="815" w:type="dxa"/>
            <w:tcBorders>
              <w:left w:val="single" w:sz="4" w:space="0" w:color="auto"/>
              <w:right w:val="single" w:sz="4" w:space="0" w:color="auto"/>
            </w:tcBorders>
            <w:vAlign w:val="center"/>
            <w:tcPrChange w:id="650" w:author="Clement Huang" w:date="2022-11-07T04:21:00Z">
              <w:tcPr>
                <w:tcW w:w="1052" w:type="dxa"/>
                <w:tcBorders>
                  <w:left w:val="single" w:sz="4" w:space="0" w:color="auto"/>
                  <w:right w:val="single" w:sz="4" w:space="0" w:color="auto"/>
                </w:tcBorders>
                <w:vAlign w:val="center"/>
              </w:tcPr>
            </w:tcPrChange>
          </w:tcPr>
          <w:p w14:paraId="7AD1318A"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66455" w14:textId="77777777" w:rsidR="00DB5B05" w:rsidRDefault="00DB5B05" w:rsidP="00A9767F">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6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23EB9E" w14:textId="77777777" w:rsidR="00DB5B05" w:rsidRDefault="00DB5B05" w:rsidP="00A9767F">
            <w:pPr>
              <w:pStyle w:val="TAC"/>
              <w:rPr>
                <w:lang w:eastAsia="zh-CN"/>
              </w:rPr>
            </w:pPr>
          </w:p>
        </w:tc>
      </w:tr>
      <w:tr w:rsidR="00DB5B05" w14:paraId="70B5DCCB" w14:textId="77777777" w:rsidTr="00920519">
        <w:trPr>
          <w:trHeight w:val="187"/>
          <w:jc w:val="center"/>
          <w:trPrChange w:id="6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1E6A609" w14:textId="77777777" w:rsidR="00DB5B05" w:rsidRDefault="00DB5B05" w:rsidP="00A9767F">
            <w:pPr>
              <w:pStyle w:val="TAC"/>
            </w:pPr>
            <w:r>
              <w:rPr>
                <w:rFonts w:cs="Arial"/>
                <w:color w:val="000000"/>
                <w:szCs w:val="18"/>
              </w:rPr>
              <w:t>CA_n1A-n40A-n258L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6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7C53A1"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56" w:author="Clement Huang" w:date="2022-11-07T04:21:00Z">
              <w:tcPr>
                <w:tcW w:w="1052" w:type="dxa"/>
                <w:tcBorders>
                  <w:left w:val="single" w:sz="4" w:space="0" w:color="auto"/>
                  <w:right w:val="single" w:sz="4" w:space="0" w:color="auto"/>
                </w:tcBorders>
                <w:vAlign w:val="center"/>
              </w:tcPr>
            </w:tcPrChange>
          </w:tcPr>
          <w:p w14:paraId="24A10F59"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69B3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10D9264" w14:textId="77777777" w:rsidR="00DB5B05" w:rsidRDefault="00DB5B05" w:rsidP="00A9767F">
            <w:pPr>
              <w:pStyle w:val="TAC"/>
              <w:rPr>
                <w:lang w:eastAsia="zh-CN"/>
              </w:rPr>
            </w:pPr>
            <w:r>
              <w:rPr>
                <w:lang w:eastAsia="zh-CN"/>
              </w:rPr>
              <w:t>0</w:t>
            </w:r>
          </w:p>
        </w:tc>
      </w:tr>
      <w:tr w:rsidR="00DB5B05" w14:paraId="120AECDE" w14:textId="77777777" w:rsidTr="00920519">
        <w:trPr>
          <w:trHeight w:val="187"/>
          <w:jc w:val="center"/>
          <w:trPrChange w:id="6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E4491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D5B0A1" w14:textId="77777777" w:rsidR="00DB5B05" w:rsidRDefault="00DB5B05" w:rsidP="00A9767F">
            <w:pPr>
              <w:pStyle w:val="TAC"/>
            </w:pPr>
          </w:p>
        </w:tc>
        <w:tc>
          <w:tcPr>
            <w:tcW w:w="815" w:type="dxa"/>
            <w:tcBorders>
              <w:left w:val="single" w:sz="4" w:space="0" w:color="auto"/>
              <w:right w:val="single" w:sz="4" w:space="0" w:color="auto"/>
            </w:tcBorders>
            <w:vAlign w:val="center"/>
            <w:tcPrChange w:id="662" w:author="Clement Huang" w:date="2022-11-07T04:21:00Z">
              <w:tcPr>
                <w:tcW w:w="1052" w:type="dxa"/>
                <w:tcBorders>
                  <w:left w:val="single" w:sz="4" w:space="0" w:color="auto"/>
                  <w:right w:val="single" w:sz="4" w:space="0" w:color="auto"/>
                </w:tcBorders>
                <w:vAlign w:val="center"/>
              </w:tcPr>
            </w:tcPrChange>
          </w:tcPr>
          <w:p w14:paraId="53E5FB2F"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22D17"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E89E3A" w14:textId="77777777" w:rsidR="00DB5B05" w:rsidRDefault="00DB5B05" w:rsidP="00A9767F">
            <w:pPr>
              <w:pStyle w:val="TAC"/>
              <w:rPr>
                <w:lang w:eastAsia="zh-CN"/>
              </w:rPr>
            </w:pPr>
          </w:p>
        </w:tc>
      </w:tr>
      <w:tr w:rsidR="00DB5B05" w14:paraId="314E56A9" w14:textId="77777777" w:rsidTr="00920519">
        <w:trPr>
          <w:trHeight w:val="187"/>
          <w:jc w:val="center"/>
          <w:trPrChange w:id="6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2DB34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4462B9" w14:textId="77777777" w:rsidR="00DB5B05" w:rsidRDefault="00DB5B05" w:rsidP="00A9767F">
            <w:pPr>
              <w:pStyle w:val="TAC"/>
            </w:pPr>
          </w:p>
        </w:tc>
        <w:tc>
          <w:tcPr>
            <w:tcW w:w="815" w:type="dxa"/>
            <w:tcBorders>
              <w:left w:val="single" w:sz="4" w:space="0" w:color="auto"/>
              <w:right w:val="single" w:sz="4" w:space="0" w:color="auto"/>
            </w:tcBorders>
            <w:vAlign w:val="center"/>
            <w:tcPrChange w:id="668" w:author="Clement Huang" w:date="2022-11-07T04:21:00Z">
              <w:tcPr>
                <w:tcW w:w="1052" w:type="dxa"/>
                <w:tcBorders>
                  <w:left w:val="single" w:sz="4" w:space="0" w:color="auto"/>
                  <w:right w:val="single" w:sz="4" w:space="0" w:color="auto"/>
                </w:tcBorders>
                <w:vAlign w:val="center"/>
              </w:tcPr>
            </w:tcPrChange>
          </w:tcPr>
          <w:p w14:paraId="068C0D35"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34DFF" w14:textId="77777777" w:rsidR="00DB5B05" w:rsidRDefault="00DB5B05" w:rsidP="00A9767F">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6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33FBC4" w14:textId="77777777" w:rsidR="00DB5B05" w:rsidRDefault="00DB5B05" w:rsidP="00A9767F">
            <w:pPr>
              <w:pStyle w:val="TAC"/>
              <w:rPr>
                <w:lang w:eastAsia="zh-CN"/>
              </w:rPr>
            </w:pPr>
          </w:p>
        </w:tc>
      </w:tr>
      <w:tr w:rsidR="00DB5B05" w14:paraId="77ECFDA2" w14:textId="77777777" w:rsidTr="00920519">
        <w:trPr>
          <w:trHeight w:val="187"/>
          <w:jc w:val="center"/>
          <w:trPrChange w:id="6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5F5DAC" w14:textId="77777777" w:rsidR="00DB5B05" w:rsidRDefault="00DB5B05" w:rsidP="00A9767F">
            <w:pPr>
              <w:pStyle w:val="TAC"/>
            </w:pPr>
            <w:r>
              <w:rPr>
                <w:rFonts w:cs="Arial"/>
                <w:color w:val="000000"/>
                <w:szCs w:val="18"/>
              </w:rPr>
              <w:t>CA_n1A-n40A-n258M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6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9965E0"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74" w:author="Clement Huang" w:date="2022-11-07T04:21:00Z">
              <w:tcPr>
                <w:tcW w:w="1052" w:type="dxa"/>
                <w:tcBorders>
                  <w:left w:val="single" w:sz="4" w:space="0" w:color="auto"/>
                  <w:right w:val="single" w:sz="4" w:space="0" w:color="auto"/>
                </w:tcBorders>
                <w:vAlign w:val="center"/>
              </w:tcPr>
            </w:tcPrChange>
          </w:tcPr>
          <w:p w14:paraId="55E62CC6"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07F11"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27B8E4" w14:textId="77777777" w:rsidR="00DB5B05" w:rsidRDefault="00DB5B05" w:rsidP="00A9767F">
            <w:pPr>
              <w:pStyle w:val="TAC"/>
              <w:rPr>
                <w:lang w:eastAsia="zh-CN"/>
              </w:rPr>
            </w:pPr>
            <w:r>
              <w:rPr>
                <w:lang w:eastAsia="zh-CN"/>
              </w:rPr>
              <w:t>0</w:t>
            </w:r>
          </w:p>
        </w:tc>
      </w:tr>
      <w:tr w:rsidR="00DB5B05" w14:paraId="18C7E32F" w14:textId="77777777" w:rsidTr="00920519">
        <w:trPr>
          <w:trHeight w:val="187"/>
          <w:jc w:val="center"/>
          <w:trPrChange w:id="6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CB24F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55EDF9" w14:textId="77777777" w:rsidR="00DB5B05" w:rsidRDefault="00DB5B05" w:rsidP="00A9767F">
            <w:pPr>
              <w:pStyle w:val="TAC"/>
            </w:pPr>
          </w:p>
        </w:tc>
        <w:tc>
          <w:tcPr>
            <w:tcW w:w="815" w:type="dxa"/>
            <w:tcBorders>
              <w:left w:val="single" w:sz="4" w:space="0" w:color="auto"/>
              <w:right w:val="single" w:sz="4" w:space="0" w:color="auto"/>
            </w:tcBorders>
            <w:vAlign w:val="center"/>
            <w:tcPrChange w:id="680" w:author="Clement Huang" w:date="2022-11-07T04:21:00Z">
              <w:tcPr>
                <w:tcW w:w="1052" w:type="dxa"/>
                <w:tcBorders>
                  <w:left w:val="single" w:sz="4" w:space="0" w:color="auto"/>
                  <w:right w:val="single" w:sz="4" w:space="0" w:color="auto"/>
                </w:tcBorders>
                <w:vAlign w:val="center"/>
              </w:tcPr>
            </w:tcPrChange>
          </w:tcPr>
          <w:p w14:paraId="389745EB"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227C2"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69BF9B8" w14:textId="77777777" w:rsidR="00DB5B05" w:rsidRDefault="00DB5B05" w:rsidP="00A9767F">
            <w:pPr>
              <w:pStyle w:val="TAC"/>
              <w:rPr>
                <w:lang w:eastAsia="zh-CN"/>
              </w:rPr>
            </w:pPr>
          </w:p>
        </w:tc>
      </w:tr>
      <w:tr w:rsidR="00DB5B05" w14:paraId="5043254B" w14:textId="77777777" w:rsidTr="00920519">
        <w:trPr>
          <w:trHeight w:val="187"/>
          <w:jc w:val="center"/>
          <w:trPrChange w:id="6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76345A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743817" w14:textId="77777777" w:rsidR="00DB5B05" w:rsidRDefault="00DB5B05" w:rsidP="00A9767F">
            <w:pPr>
              <w:pStyle w:val="TAC"/>
            </w:pPr>
          </w:p>
        </w:tc>
        <w:tc>
          <w:tcPr>
            <w:tcW w:w="815" w:type="dxa"/>
            <w:tcBorders>
              <w:left w:val="single" w:sz="4" w:space="0" w:color="auto"/>
              <w:right w:val="single" w:sz="4" w:space="0" w:color="auto"/>
            </w:tcBorders>
            <w:vAlign w:val="center"/>
            <w:tcPrChange w:id="686" w:author="Clement Huang" w:date="2022-11-07T04:21:00Z">
              <w:tcPr>
                <w:tcW w:w="1052" w:type="dxa"/>
                <w:tcBorders>
                  <w:left w:val="single" w:sz="4" w:space="0" w:color="auto"/>
                  <w:right w:val="single" w:sz="4" w:space="0" w:color="auto"/>
                </w:tcBorders>
                <w:vAlign w:val="center"/>
              </w:tcPr>
            </w:tcPrChange>
          </w:tcPr>
          <w:p w14:paraId="7398A012"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1CAF3" w14:textId="77777777" w:rsidR="00DB5B05" w:rsidRDefault="00DB5B05" w:rsidP="00A9767F">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6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13A239" w14:textId="77777777" w:rsidR="00DB5B05" w:rsidRDefault="00DB5B05" w:rsidP="00A9767F">
            <w:pPr>
              <w:pStyle w:val="TAC"/>
              <w:rPr>
                <w:lang w:eastAsia="zh-CN"/>
              </w:rPr>
            </w:pPr>
          </w:p>
        </w:tc>
      </w:tr>
      <w:tr w:rsidR="00DB5B05" w14:paraId="457CB89A" w14:textId="77777777" w:rsidTr="00920519">
        <w:trPr>
          <w:trHeight w:val="187"/>
          <w:jc w:val="center"/>
          <w:trPrChange w:id="6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FA9E1D" w14:textId="77777777" w:rsidR="00DB5B05" w:rsidRDefault="00DB5B05" w:rsidP="00A9767F">
            <w:pPr>
              <w:pStyle w:val="TAC"/>
              <w:rPr>
                <w:rFonts w:eastAsia="MS Mincho"/>
              </w:rPr>
            </w:pPr>
            <w:r>
              <w:t>CA_n1</w:t>
            </w:r>
            <w:r>
              <w:rPr>
                <w:lang w:val="sv-SE"/>
              </w:rPr>
              <w:t>A-</w:t>
            </w:r>
            <w:r>
              <w:t>n41</w:t>
            </w:r>
            <w:r>
              <w:rPr>
                <w:lang w:val="sv-SE"/>
              </w:rPr>
              <w:t>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6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909FA5" w14:textId="77777777" w:rsidR="00DB5B05" w:rsidRDefault="00DB5B05" w:rsidP="00A9767F">
            <w:pPr>
              <w:pStyle w:val="TAC"/>
              <w:rPr>
                <w:lang w:val="sv-SE"/>
              </w:rPr>
            </w:pPr>
            <w:r>
              <w:rPr>
                <w:lang w:val="sv-SE"/>
              </w:rPr>
              <w:t>CA_n1A-n41A</w:t>
            </w:r>
          </w:p>
          <w:p w14:paraId="36494001" w14:textId="77777777" w:rsidR="00DB5B05" w:rsidRDefault="00DB5B05" w:rsidP="00A9767F">
            <w:pPr>
              <w:pStyle w:val="TAC"/>
              <w:rPr>
                <w:lang w:val="sv-SE"/>
              </w:rPr>
            </w:pPr>
            <w:r>
              <w:rPr>
                <w:lang w:val="sv-SE"/>
              </w:rPr>
              <w:t>CA_n1A-n257A</w:t>
            </w:r>
          </w:p>
          <w:p w14:paraId="33292FA5" w14:textId="77777777" w:rsidR="00DB5B05" w:rsidRDefault="00DB5B05" w:rsidP="00A9767F">
            <w:pPr>
              <w:pStyle w:val="TAC"/>
              <w:rPr>
                <w:rFonts w:eastAsia="MS Mincho"/>
              </w:rPr>
            </w:pPr>
            <w:r>
              <w:rPr>
                <w:lang w:val="sv-SE"/>
              </w:rPr>
              <w:t>CA_n41A-n257A</w:t>
            </w:r>
          </w:p>
        </w:tc>
        <w:tc>
          <w:tcPr>
            <w:tcW w:w="815" w:type="dxa"/>
            <w:tcBorders>
              <w:left w:val="single" w:sz="4" w:space="0" w:color="auto"/>
              <w:right w:val="single" w:sz="4" w:space="0" w:color="auto"/>
            </w:tcBorders>
            <w:vAlign w:val="center"/>
            <w:tcPrChange w:id="692" w:author="Clement Huang" w:date="2022-11-07T04:21:00Z">
              <w:tcPr>
                <w:tcW w:w="1052" w:type="dxa"/>
                <w:tcBorders>
                  <w:left w:val="single" w:sz="4" w:space="0" w:color="auto"/>
                  <w:right w:val="single" w:sz="4" w:space="0" w:color="auto"/>
                </w:tcBorders>
                <w:vAlign w:val="center"/>
              </w:tcPr>
            </w:tcPrChange>
          </w:tcPr>
          <w:p w14:paraId="4E159925" w14:textId="77777777" w:rsidR="00DB5B05" w:rsidRDefault="00DB5B05" w:rsidP="00A9767F">
            <w:pPr>
              <w:pStyle w:val="TAC"/>
              <w:rPr>
                <w:rFonts w:eastAsia="MS Mincho"/>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0EFD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1EDFCF" w14:textId="77777777" w:rsidR="00DB5B05" w:rsidRDefault="00DB5B05" w:rsidP="00A9767F">
            <w:pPr>
              <w:pStyle w:val="TAC"/>
              <w:rPr>
                <w:rFonts w:eastAsia="MS Mincho"/>
              </w:rPr>
            </w:pPr>
            <w:r>
              <w:t>0</w:t>
            </w:r>
          </w:p>
        </w:tc>
      </w:tr>
      <w:tr w:rsidR="00DB5B05" w14:paraId="740C25E1" w14:textId="77777777" w:rsidTr="00920519">
        <w:trPr>
          <w:trHeight w:val="187"/>
          <w:jc w:val="center"/>
          <w:trPrChange w:id="6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C2D2D2" w14:textId="77777777" w:rsidR="00DB5B05"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6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1EAB30"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698" w:author="Clement Huang" w:date="2022-11-07T04:21:00Z">
              <w:tcPr>
                <w:tcW w:w="1052" w:type="dxa"/>
                <w:tcBorders>
                  <w:left w:val="single" w:sz="4" w:space="0" w:color="auto"/>
                  <w:right w:val="single" w:sz="4" w:space="0" w:color="auto"/>
                </w:tcBorders>
                <w:vAlign w:val="center"/>
              </w:tcPr>
            </w:tcPrChange>
          </w:tcPr>
          <w:p w14:paraId="689A35AA" w14:textId="77777777" w:rsidR="00DB5B05" w:rsidRDefault="00DB5B05" w:rsidP="00A9767F">
            <w:pPr>
              <w:pStyle w:val="TAC"/>
              <w:rPr>
                <w:rFonts w:eastAsia="MS Mincho"/>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09A3CE"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DE0901" w14:textId="77777777" w:rsidR="00DB5B05" w:rsidRDefault="00DB5B05" w:rsidP="00A9767F">
            <w:pPr>
              <w:pStyle w:val="TAC"/>
              <w:rPr>
                <w:rFonts w:eastAsia="MS Mincho"/>
              </w:rPr>
            </w:pPr>
          </w:p>
        </w:tc>
      </w:tr>
      <w:tr w:rsidR="00DB5B05" w14:paraId="656249C2" w14:textId="77777777" w:rsidTr="00920519">
        <w:trPr>
          <w:trHeight w:val="187"/>
          <w:jc w:val="center"/>
          <w:trPrChange w:id="7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11623A0" w14:textId="77777777" w:rsidR="00DB5B05"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7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9616068"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04" w:author="Clement Huang" w:date="2022-11-07T04:21:00Z">
              <w:tcPr>
                <w:tcW w:w="1052" w:type="dxa"/>
                <w:tcBorders>
                  <w:left w:val="single" w:sz="4" w:space="0" w:color="auto"/>
                  <w:right w:val="single" w:sz="4" w:space="0" w:color="auto"/>
                </w:tcBorders>
                <w:vAlign w:val="center"/>
              </w:tcPr>
            </w:tcPrChange>
          </w:tcPr>
          <w:p w14:paraId="47BC40DC" w14:textId="77777777" w:rsidR="00DB5B05" w:rsidRDefault="00DB5B05" w:rsidP="00A9767F">
            <w:pPr>
              <w:pStyle w:val="TAC"/>
              <w:rPr>
                <w:rFonts w:eastAsia="MS Mincho"/>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111EA"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E8F741" w14:textId="77777777" w:rsidR="00DB5B05" w:rsidRDefault="00DB5B05" w:rsidP="00A9767F">
            <w:pPr>
              <w:pStyle w:val="TAC"/>
              <w:rPr>
                <w:rFonts w:eastAsia="MS Mincho"/>
              </w:rPr>
            </w:pPr>
          </w:p>
        </w:tc>
      </w:tr>
      <w:tr w:rsidR="00DB5B05" w14:paraId="45EA4150" w14:textId="77777777" w:rsidTr="00920519">
        <w:trPr>
          <w:trHeight w:val="187"/>
          <w:jc w:val="center"/>
          <w:trPrChange w:id="70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B48CD1" w14:textId="77777777" w:rsidR="00DB5B05" w:rsidRDefault="00DB5B05" w:rsidP="00A9767F">
            <w:pPr>
              <w:pStyle w:val="TAC"/>
              <w:rPr>
                <w:rFonts w:eastAsia="MS Mincho"/>
              </w:rPr>
            </w:pPr>
            <w:r>
              <w:t>CA_n1</w:t>
            </w:r>
            <w:r>
              <w:rPr>
                <w:lang w:val="sv-SE"/>
              </w:rPr>
              <w:t>A-</w:t>
            </w:r>
            <w:r>
              <w:t>n41</w:t>
            </w:r>
            <w:r>
              <w:rPr>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7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8AF2A2" w14:textId="77777777" w:rsidR="00DB5B05" w:rsidRPr="00653A15" w:rsidRDefault="00DB5B05" w:rsidP="00A9767F">
            <w:pPr>
              <w:pStyle w:val="TAC"/>
              <w:rPr>
                <w:lang w:val="sv-SE"/>
              </w:rPr>
            </w:pPr>
            <w:r w:rsidRPr="00653A15">
              <w:rPr>
                <w:lang w:val="sv-SE"/>
              </w:rPr>
              <w:t>CA_n257G</w:t>
            </w:r>
          </w:p>
          <w:p w14:paraId="088B2059" w14:textId="77777777" w:rsidR="00DB5B05" w:rsidRPr="00653A15" w:rsidRDefault="00DB5B05" w:rsidP="00A9767F">
            <w:pPr>
              <w:pStyle w:val="TAC"/>
              <w:rPr>
                <w:lang w:val="sv-SE"/>
              </w:rPr>
            </w:pPr>
            <w:r w:rsidRPr="00653A15">
              <w:rPr>
                <w:lang w:val="sv-SE"/>
              </w:rPr>
              <w:t>CA_n1A-n41A</w:t>
            </w:r>
          </w:p>
          <w:p w14:paraId="5C64B499" w14:textId="77777777" w:rsidR="00DB5B05" w:rsidRPr="00653A15" w:rsidRDefault="00DB5B05" w:rsidP="00A9767F">
            <w:pPr>
              <w:pStyle w:val="TAC"/>
              <w:rPr>
                <w:lang w:val="sv-SE"/>
              </w:rPr>
            </w:pPr>
            <w:r w:rsidRPr="00653A15">
              <w:rPr>
                <w:lang w:val="sv-SE"/>
              </w:rPr>
              <w:t>CA_n1A-n257A</w:t>
            </w:r>
          </w:p>
          <w:p w14:paraId="1E712940" w14:textId="77777777" w:rsidR="00DB5B05" w:rsidRPr="00653A15" w:rsidRDefault="00DB5B05" w:rsidP="00A9767F">
            <w:pPr>
              <w:pStyle w:val="TAC"/>
              <w:rPr>
                <w:lang w:val="sv-SE"/>
              </w:rPr>
            </w:pPr>
            <w:r w:rsidRPr="00653A15">
              <w:rPr>
                <w:lang w:val="sv-SE"/>
              </w:rPr>
              <w:t>CA_n1A-n257G</w:t>
            </w:r>
          </w:p>
          <w:p w14:paraId="764843A7" w14:textId="77777777" w:rsidR="00DB5B05" w:rsidRPr="00653A15" w:rsidRDefault="00DB5B05" w:rsidP="00A9767F">
            <w:pPr>
              <w:pStyle w:val="TAC"/>
              <w:rPr>
                <w:lang w:val="sv-SE"/>
              </w:rPr>
            </w:pPr>
            <w:r w:rsidRPr="00653A15">
              <w:rPr>
                <w:lang w:val="sv-SE"/>
              </w:rPr>
              <w:t>CA_n41A-n257A</w:t>
            </w:r>
          </w:p>
          <w:p w14:paraId="4D5861D7" w14:textId="77777777" w:rsidR="00DB5B05" w:rsidRPr="00653A15" w:rsidRDefault="00DB5B05" w:rsidP="00A9767F">
            <w:pPr>
              <w:pStyle w:val="TAC"/>
              <w:rPr>
                <w:lang w:val="sv-SE"/>
              </w:rPr>
            </w:pPr>
            <w:r w:rsidRPr="00653A15">
              <w:rPr>
                <w:lang w:val="sv-SE"/>
              </w:rPr>
              <w:t>CA_n41A-n257G</w:t>
            </w:r>
          </w:p>
        </w:tc>
        <w:tc>
          <w:tcPr>
            <w:tcW w:w="815" w:type="dxa"/>
            <w:tcBorders>
              <w:left w:val="single" w:sz="4" w:space="0" w:color="auto"/>
              <w:right w:val="single" w:sz="4" w:space="0" w:color="auto"/>
            </w:tcBorders>
            <w:vAlign w:val="center"/>
            <w:tcPrChange w:id="710" w:author="Clement Huang" w:date="2022-11-07T04:21:00Z">
              <w:tcPr>
                <w:tcW w:w="1052" w:type="dxa"/>
                <w:tcBorders>
                  <w:left w:val="single" w:sz="4" w:space="0" w:color="auto"/>
                  <w:right w:val="single" w:sz="4" w:space="0" w:color="auto"/>
                </w:tcBorders>
                <w:vAlign w:val="center"/>
              </w:tcPr>
            </w:tcPrChange>
          </w:tcPr>
          <w:p w14:paraId="52AE5ED4" w14:textId="77777777" w:rsidR="00DB5B05" w:rsidRDefault="00DB5B05" w:rsidP="00A9767F">
            <w:pPr>
              <w:pStyle w:val="TAC"/>
              <w:rPr>
                <w:rFonts w:eastAsia="MS Mincho"/>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8D02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D6E3B3" w14:textId="77777777" w:rsidR="00DB5B05" w:rsidRDefault="00DB5B05" w:rsidP="00A9767F">
            <w:pPr>
              <w:pStyle w:val="TAC"/>
              <w:rPr>
                <w:rFonts w:eastAsia="MS Mincho"/>
              </w:rPr>
            </w:pPr>
            <w:r>
              <w:t>0</w:t>
            </w:r>
          </w:p>
        </w:tc>
      </w:tr>
      <w:tr w:rsidR="00DB5B05" w14:paraId="284C4F85" w14:textId="77777777" w:rsidTr="00920519">
        <w:trPr>
          <w:trHeight w:val="187"/>
          <w:jc w:val="center"/>
          <w:trPrChange w:id="7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D87A7F" w14:textId="77777777" w:rsidR="00DB5B05"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7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E02B35" w14:textId="77777777" w:rsidR="00DB5B05" w:rsidRPr="00653A15" w:rsidRDefault="00DB5B05" w:rsidP="00A9767F">
            <w:pPr>
              <w:pStyle w:val="TAC"/>
              <w:rPr>
                <w:rFonts w:eastAsia="MS Mincho"/>
              </w:rPr>
            </w:pPr>
          </w:p>
        </w:tc>
        <w:tc>
          <w:tcPr>
            <w:tcW w:w="815" w:type="dxa"/>
            <w:tcBorders>
              <w:left w:val="single" w:sz="4" w:space="0" w:color="auto"/>
              <w:right w:val="single" w:sz="4" w:space="0" w:color="auto"/>
            </w:tcBorders>
            <w:vAlign w:val="center"/>
            <w:tcPrChange w:id="716" w:author="Clement Huang" w:date="2022-11-07T04:21:00Z">
              <w:tcPr>
                <w:tcW w:w="1052" w:type="dxa"/>
                <w:tcBorders>
                  <w:left w:val="single" w:sz="4" w:space="0" w:color="auto"/>
                  <w:right w:val="single" w:sz="4" w:space="0" w:color="auto"/>
                </w:tcBorders>
                <w:vAlign w:val="center"/>
              </w:tcPr>
            </w:tcPrChange>
          </w:tcPr>
          <w:p w14:paraId="27E67EA0" w14:textId="77777777" w:rsidR="00DB5B05" w:rsidRDefault="00DB5B05" w:rsidP="00A9767F">
            <w:pPr>
              <w:pStyle w:val="TAC"/>
              <w:rPr>
                <w:rFonts w:eastAsia="MS Mincho"/>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48908"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59C7A1" w14:textId="77777777" w:rsidR="00DB5B05" w:rsidRDefault="00DB5B05" w:rsidP="00A9767F">
            <w:pPr>
              <w:pStyle w:val="TAC"/>
              <w:rPr>
                <w:rFonts w:eastAsia="MS Mincho"/>
              </w:rPr>
            </w:pPr>
          </w:p>
        </w:tc>
      </w:tr>
      <w:tr w:rsidR="00DB5B05" w14:paraId="33AA6570" w14:textId="77777777" w:rsidTr="00920519">
        <w:trPr>
          <w:trHeight w:val="187"/>
          <w:jc w:val="center"/>
          <w:trPrChange w:id="7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9367AD" w14:textId="77777777" w:rsidR="00DB5B05"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7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FD20D4" w14:textId="77777777" w:rsidR="00DB5B05" w:rsidRPr="00653A15" w:rsidRDefault="00DB5B05" w:rsidP="00A9767F">
            <w:pPr>
              <w:pStyle w:val="TAC"/>
              <w:rPr>
                <w:rFonts w:eastAsia="MS Mincho"/>
              </w:rPr>
            </w:pPr>
          </w:p>
        </w:tc>
        <w:tc>
          <w:tcPr>
            <w:tcW w:w="815" w:type="dxa"/>
            <w:tcBorders>
              <w:left w:val="single" w:sz="4" w:space="0" w:color="auto"/>
              <w:right w:val="single" w:sz="4" w:space="0" w:color="auto"/>
            </w:tcBorders>
            <w:vAlign w:val="center"/>
            <w:tcPrChange w:id="722" w:author="Clement Huang" w:date="2022-11-07T04:21:00Z">
              <w:tcPr>
                <w:tcW w:w="1052" w:type="dxa"/>
                <w:tcBorders>
                  <w:left w:val="single" w:sz="4" w:space="0" w:color="auto"/>
                  <w:right w:val="single" w:sz="4" w:space="0" w:color="auto"/>
                </w:tcBorders>
                <w:vAlign w:val="center"/>
              </w:tcPr>
            </w:tcPrChange>
          </w:tcPr>
          <w:p w14:paraId="78E13BB4" w14:textId="77777777" w:rsidR="00DB5B05" w:rsidRDefault="00DB5B05" w:rsidP="00A9767F">
            <w:pPr>
              <w:pStyle w:val="TAC"/>
              <w:rPr>
                <w:rFonts w:eastAsia="MS Mincho"/>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C6EA9"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7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EE366B" w14:textId="77777777" w:rsidR="00DB5B05" w:rsidRDefault="00DB5B05" w:rsidP="00A9767F">
            <w:pPr>
              <w:pStyle w:val="TAC"/>
              <w:rPr>
                <w:rFonts w:eastAsia="MS Mincho"/>
              </w:rPr>
            </w:pPr>
          </w:p>
        </w:tc>
      </w:tr>
      <w:tr w:rsidR="00DB5B05" w14:paraId="4A4BC816" w14:textId="77777777" w:rsidTr="00920519">
        <w:trPr>
          <w:trHeight w:val="187"/>
          <w:jc w:val="center"/>
          <w:trPrChange w:id="7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B0246DE" w14:textId="77777777" w:rsidR="00DB5B05" w:rsidRDefault="00DB5B05" w:rsidP="00A9767F">
            <w:pPr>
              <w:pStyle w:val="TAC"/>
              <w:rPr>
                <w:rFonts w:eastAsia="MS Mincho"/>
              </w:rPr>
            </w:pPr>
            <w:r>
              <w:t>CA_n1</w:t>
            </w:r>
            <w:r>
              <w:rPr>
                <w:lang w:val="sv-SE"/>
              </w:rPr>
              <w:t>A-</w:t>
            </w:r>
            <w:r>
              <w:t>n41</w:t>
            </w:r>
            <w:r>
              <w:rPr>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7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656993" w14:textId="77777777" w:rsidR="00DB5B05" w:rsidRPr="00653A15" w:rsidRDefault="00DB5B05" w:rsidP="00A9767F">
            <w:pPr>
              <w:pStyle w:val="TAC"/>
              <w:rPr>
                <w:rFonts w:cstheme="minorBidi"/>
                <w:kern w:val="2"/>
              </w:rPr>
            </w:pPr>
            <w:r w:rsidRPr="00653A15">
              <w:t>CA_n257G</w:t>
            </w:r>
          </w:p>
          <w:p w14:paraId="7A8FE558" w14:textId="77777777" w:rsidR="00DB5B05" w:rsidRPr="00653A15" w:rsidRDefault="00DB5B05" w:rsidP="00A9767F">
            <w:pPr>
              <w:pStyle w:val="TAC"/>
            </w:pPr>
            <w:r w:rsidRPr="00653A15">
              <w:t>CA_n257H</w:t>
            </w:r>
          </w:p>
          <w:p w14:paraId="7D5E62F7" w14:textId="77777777" w:rsidR="00DB5B05" w:rsidRPr="00653A15" w:rsidRDefault="00DB5B05" w:rsidP="00A9767F">
            <w:pPr>
              <w:pStyle w:val="TAC"/>
              <w:rPr>
                <w:lang w:val="sv-SE"/>
              </w:rPr>
            </w:pPr>
            <w:r w:rsidRPr="00653A15">
              <w:rPr>
                <w:lang w:val="sv-SE"/>
              </w:rPr>
              <w:t>CA_n1A-n41A</w:t>
            </w:r>
          </w:p>
          <w:p w14:paraId="2907A3A1" w14:textId="77777777" w:rsidR="00DB5B05" w:rsidRPr="00653A15" w:rsidRDefault="00DB5B05" w:rsidP="00A9767F">
            <w:pPr>
              <w:pStyle w:val="TAC"/>
              <w:rPr>
                <w:lang w:val="sv-SE"/>
              </w:rPr>
            </w:pPr>
            <w:r w:rsidRPr="00653A15">
              <w:rPr>
                <w:lang w:val="sv-SE"/>
              </w:rPr>
              <w:t>CA_n1A-n257A</w:t>
            </w:r>
          </w:p>
          <w:p w14:paraId="251D21BF" w14:textId="77777777" w:rsidR="00DB5B05" w:rsidRPr="00653A15" w:rsidRDefault="00DB5B05" w:rsidP="00A9767F">
            <w:pPr>
              <w:pStyle w:val="TAC"/>
              <w:rPr>
                <w:lang w:val="sv-SE"/>
              </w:rPr>
            </w:pPr>
            <w:r w:rsidRPr="00653A15">
              <w:rPr>
                <w:lang w:val="sv-SE"/>
              </w:rPr>
              <w:t>CA_n1A-n257G</w:t>
            </w:r>
          </w:p>
          <w:p w14:paraId="69A45016" w14:textId="77777777" w:rsidR="00DB5B05" w:rsidRPr="00653A15" w:rsidRDefault="00DB5B05" w:rsidP="00A9767F">
            <w:pPr>
              <w:pStyle w:val="TAC"/>
              <w:rPr>
                <w:lang w:val="sv-SE"/>
              </w:rPr>
            </w:pPr>
            <w:r w:rsidRPr="00653A15">
              <w:rPr>
                <w:lang w:val="sv-SE"/>
              </w:rPr>
              <w:t>CA_n1A-n257H</w:t>
            </w:r>
          </w:p>
          <w:p w14:paraId="5FA14291" w14:textId="77777777" w:rsidR="00DB5B05" w:rsidRPr="00653A15" w:rsidRDefault="00DB5B05" w:rsidP="00A9767F">
            <w:pPr>
              <w:pStyle w:val="TAC"/>
              <w:rPr>
                <w:lang w:val="sv-SE"/>
              </w:rPr>
            </w:pPr>
            <w:r w:rsidRPr="00653A15">
              <w:rPr>
                <w:lang w:val="sv-SE"/>
              </w:rPr>
              <w:t>CA_n41A-n257A</w:t>
            </w:r>
          </w:p>
          <w:p w14:paraId="4883A811" w14:textId="77777777" w:rsidR="00DB5B05" w:rsidRPr="00653A15" w:rsidRDefault="00DB5B05" w:rsidP="00A9767F">
            <w:pPr>
              <w:pStyle w:val="TAC"/>
              <w:rPr>
                <w:lang w:val="sv-SE"/>
              </w:rPr>
            </w:pPr>
            <w:r w:rsidRPr="00653A15">
              <w:rPr>
                <w:lang w:val="sv-SE"/>
              </w:rPr>
              <w:t>CA_n41A-n257G</w:t>
            </w:r>
          </w:p>
          <w:p w14:paraId="7DD36385" w14:textId="77777777" w:rsidR="00DB5B05" w:rsidRPr="00653A15" w:rsidRDefault="00DB5B05" w:rsidP="00A9767F">
            <w:pPr>
              <w:pStyle w:val="TAC"/>
              <w:rPr>
                <w:rFonts w:eastAsia="MS Mincho"/>
              </w:rPr>
            </w:pPr>
            <w:r w:rsidRPr="00653A15">
              <w:rPr>
                <w:lang w:val="sv-SE"/>
              </w:rPr>
              <w:t>CA_n41A-n257H</w:t>
            </w:r>
          </w:p>
        </w:tc>
        <w:tc>
          <w:tcPr>
            <w:tcW w:w="815" w:type="dxa"/>
            <w:tcBorders>
              <w:left w:val="single" w:sz="4" w:space="0" w:color="auto"/>
              <w:right w:val="single" w:sz="4" w:space="0" w:color="auto"/>
            </w:tcBorders>
            <w:vAlign w:val="center"/>
            <w:tcPrChange w:id="728" w:author="Clement Huang" w:date="2022-11-07T04:21:00Z">
              <w:tcPr>
                <w:tcW w:w="1052" w:type="dxa"/>
                <w:tcBorders>
                  <w:left w:val="single" w:sz="4" w:space="0" w:color="auto"/>
                  <w:right w:val="single" w:sz="4" w:space="0" w:color="auto"/>
                </w:tcBorders>
                <w:vAlign w:val="center"/>
              </w:tcPr>
            </w:tcPrChange>
          </w:tcPr>
          <w:p w14:paraId="319DF33B" w14:textId="77777777" w:rsidR="00DB5B05" w:rsidRDefault="00DB5B05" w:rsidP="00A9767F">
            <w:pPr>
              <w:pStyle w:val="TAC"/>
              <w:rPr>
                <w:rFonts w:eastAsia="MS Mincho"/>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8F97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8D76509" w14:textId="77777777" w:rsidR="00DB5B05" w:rsidRDefault="00DB5B05" w:rsidP="00A9767F">
            <w:pPr>
              <w:pStyle w:val="TAC"/>
              <w:rPr>
                <w:rFonts w:eastAsia="MS Mincho"/>
              </w:rPr>
            </w:pPr>
            <w:r>
              <w:t>0</w:t>
            </w:r>
          </w:p>
        </w:tc>
      </w:tr>
      <w:tr w:rsidR="00DB5B05" w14:paraId="18CE5537" w14:textId="77777777" w:rsidTr="00920519">
        <w:trPr>
          <w:trHeight w:val="187"/>
          <w:jc w:val="center"/>
          <w:trPrChange w:id="7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47C836" w14:textId="77777777" w:rsidR="00DB5B05"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7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D89FC0"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34" w:author="Clement Huang" w:date="2022-11-07T04:21:00Z">
              <w:tcPr>
                <w:tcW w:w="1052" w:type="dxa"/>
                <w:tcBorders>
                  <w:left w:val="single" w:sz="4" w:space="0" w:color="auto"/>
                  <w:right w:val="single" w:sz="4" w:space="0" w:color="auto"/>
                </w:tcBorders>
                <w:vAlign w:val="center"/>
              </w:tcPr>
            </w:tcPrChange>
          </w:tcPr>
          <w:p w14:paraId="15756451" w14:textId="77777777" w:rsidR="00DB5B05" w:rsidRDefault="00DB5B05" w:rsidP="00A9767F">
            <w:pPr>
              <w:pStyle w:val="TAC"/>
              <w:rPr>
                <w:rFonts w:eastAsia="MS Mincho"/>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6298D"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C4F3EB" w14:textId="77777777" w:rsidR="00DB5B05" w:rsidRDefault="00DB5B05" w:rsidP="00A9767F">
            <w:pPr>
              <w:pStyle w:val="TAC"/>
              <w:rPr>
                <w:rFonts w:eastAsia="MS Mincho"/>
              </w:rPr>
            </w:pPr>
          </w:p>
        </w:tc>
      </w:tr>
      <w:tr w:rsidR="00DB5B05" w14:paraId="60757F57" w14:textId="77777777" w:rsidTr="00920519">
        <w:trPr>
          <w:trHeight w:val="187"/>
          <w:jc w:val="center"/>
          <w:trPrChange w:id="7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A7E676" w14:textId="77777777" w:rsidR="00DB5B05"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7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4121A5"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40" w:author="Clement Huang" w:date="2022-11-07T04:21:00Z">
              <w:tcPr>
                <w:tcW w:w="1052" w:type="dxa"/>
                <w:tcBorders>
                  <w:left w:val="single" w:sz="4" w:space="0" w:color="auto"/>
                  <w:right w:val="single" w:sz="4" w:space="0" w:color="auto"/>
                </w:tcBorders>
                <w:vAlign w:val="center"/>
              </w:tcPr>
            </w:tcPrChange>
          </w:tcPr>
          <w:p w14:paraId="3FB49C8B" w14:textId="77777777" w:rsidR="00DB5B05" w:rsidRDefault="00DB5B05" w:rsidP="00A9767F">
            <w:pPr>
              <w:pStyle w:val="TAC"/>
              <w:rPr>
                <w:rFonts w:eastAsia="MS Mincho"/>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66607"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7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7E4D2BD" w14:textId="77777777" w:rsidR="00DB5B05" w:rsidRDefault="00DB5B05" w:rsidP="00A9767F">
            <w:pPr>
              <w:pStyle w:val="TAC"/>
              <w:rPr>
                <w:rFonts w:eastAsia="MS Mincho"/>
              </w:rPr>
            </w:pPr>
          </w:p>
        </w:tc>
      </w:tr>
      <w:tr w:rsidR="00DB5B05" w14:paraId="4110B1CF" w14:textId="77777777" w:rsidTr="00920519">
        <w:trPr>
          <w:trHeight w:val="187"/>
          <w:jc w:val="center"/>
          <w:trPrChange w:id="7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A30EEA" w14:textId="77777777" w:rsidR="00DB5B05" w:rsidRDefault="00DB5B05" w:rsidP="00A9767F">
            <w:pPr>
              <w:pStyle w:val="TAC"/>
              <w:rPr>
                <w:rFonts w:eastAsia="MS Mincho"/>
              </w:rPr>
            </w:pPr>
            <w:r>
              <w:t>CA_n1</w:t>
            </w:r>
            <w:r>
              <w:rPr>
                <w:lang w:val="sv-SE"/>
              </w:rPr>
              <w:t>A-</w:t>
            </w:r>
            <w:r>
              <w:t>n41</w:t>
            </w:r>
            <w:r>
              <w:rPr>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7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7FE67A" w14:textId="77777777" w:rsidR="00DB5B05" w:rsidRDefault="00DB5B05" w:rsidP="00A9767F">
            <w:pPr>
              <w:pStyle w:val="TAC"/>
              <w:rPr>
                <w:rFonts w:cstheme="minorBidi"/>
                <w:kern w:val="2"/>
              </w:rPr>
            </w:pPr>
            <w:r>
              <w:t>CA_n257G</w:t>
            </w:r>
          </w:p>
          <w:p w14:paraId="2DB98407" w14:textId="77777777" w:rsidR="00DB5B05" w:rsidRDefault="00DB5B05" w:rsidP="00A9767F">
            <w:pPr>
              <w:pStyle w:val="TAC"/>
            </w:pPr>
            <w:r>
              <w:t>CA_n257H</w:t>
            </w:r>
          </w:p>
          <w:p w14:paraId="410AD2BD" w14:textId="77777777" w:rsidR="00DB5B05" w:rsidRPr="00653A15" w:rsidRDefault="00DB5B05" w:rsidP="00A9767F">
            <w:pPr>
              <w:pStyle w:val="TAC"/>
            </w:pPr>
            <w:r w:rsidRPr="00653A15">
              <w:t>CA_n257I</w:t>
            </w:r>
          </w:p>
          <w:p w14:paraId="57438077" w14:textId="77777777" w:rsidR="00DB5B05" w:rsidRPr="00653A15" w:rsidRDefault="00DB5B05" w:rsidP="00A9767F">
            <w:pPr>
              <w:pStyle w:val="TAC"/>
              <w:rPr>
                <w:lang w:val="sv-SE"/>
              </w:rPr>
            </w:pPr>
            <w:r w:rsidRPr="00653A15">
              <w:rPr>
                <w:lang w:val="sv-SE"/>
              </w:rPr>
              <w:t>CA_n1A-n41A</w:t>
            </w:r>
          </w:p>
          <w:p w14:paraId="53A42CF8" w14:textId="77777777" w:rsidR="00DB5B05" w:rsidRPr="00653A15" w:rsidRDefault="00DB5B05" w:rsidP="00A9767F">
            <w:pPr>
              <w:pStyle w:val="TAC"/>
              <w:rPr>
                <w:lang w:val="sv-SE"/>
              </w:rPr>
            </w:pPr>
            <w:r w:rsidRPr="00653A15">
              <w:rPr>
                <w:lang w:val="sv-SE"/>
              </w:rPr>
              <w:t>CA_n1A-n257A</w:t>
            </w:r>
          </w:p>
          <w:p w14:paraId="5C5E1AD5" w14:textId="77777777" w:rsidR="00DB5B05" w:rsidRPr="00653A15" w:rsidRDefault="00DB5B05" w:rsidP="00A9767F">
            <w:pPr>
              <w:pStyle w:val="TAC"/>
              <w:rPr>
                <w:lang w:val="sv-SE"/>
              </w:rPr>
            </w:pPr>
            <w:r w:rsidRPr="00653A15">
              <w:rPr>
                <w:lang w:val="sv-SE"/>
              </w:rPr>
              <w:t>CA_n1A-n257G</w:t>
            </w:r>
          </w:p>
          <w:p w14:paraId="21383712" w14:textId="77777777" w:rsidR="00DB5B05" w:rsidRPr="00653A15" w:rsidRDefault="00DB5B05" w:rsidP="00A9767F">
            <w:pPr>
              <w:pStyle w:val="TAC"/>
              <w:rPr>
                <w:lang w:val="sv-SE"/>
              </w:rPr>
            </w:pPr>
            <w:r w:rsidRPr="00653A15">
              <w:rPr>
                <w:lang w:val="sv-SE"/>
              </w:rPr>
              <w:t>CA_n1A-n257H</w:t>
            </w:r>
          </w:p>
          <w:p w14:paraId="04A57147" w14:textId="77777777" w:rsidR="00DB5B05" w:rsidRPr="00653A15" w:rsidRDefault="00DB5B05" w:rsidP="00A9767F">
            <w:pPr>
              <w:pStyle w:val="TAC"/>
              <w:rPr>
                <w:lang w:val="sv-SE"/>
              </w:rPr>
            </w:pPr>
            <w:r w:rsidRPr="00653A15">
              <w:rPr>
                <w:lang w:val="sv-SE"/>
              </w:rPr>
              <w:t>CA_n1A-n257I</w:t>
            </w:r>
          </w:p>
          <w:p w14:paraId="59F76C0F" w14:textId="77777777" w:rsidR="00DB5B05" w:rsidRPr="00653A15" w:rsidRDefault="00DB5B05" w:rsidP="00A9767F">
            <w:pPr>
              <w:pStyle w:val="TAC"/>
              <w:rPr>
                <w:lang w:val="sv-SE"/>
              </w:rPr>
            </w:pPr>
            <w:r w:rsidRPr="00653A15">
              <w:rPr>
                <w:lang w:val="sv-SE"/>
              </w:rPr>
              <w:t>CA_n41A-n257A</w:t>
            </w:r>
          </w:p>
          <w:p w14:paraId="03F96F4B" w14:textId="77777777" w:rsidR="00DB5B05" w:rsidRPr="00653A15" w:rsidRDefault="00DB5B05" w:rsidP="00A9767F">
            <w:pPr>
              <w:pStyle w:val="TAC"/>
              <w:rPr>
                <w:lang w:val="sv-SE"/>
              </w:rPr>
            </w:pPr>
            <w:r w:rsidRPr="00653A15">
              <w:rPr>
                <w:lang w:val="sv-SE"/>
              </w:rPr>
              <w:t>CA_n41A-n257G</w:t>
            </w:r>
          </w:p>
          <w:p w14:paraId="132F3CAE" w14:textId="77777777" w:rsidR="00DB5B05" w:rsidRPr="00653A15" w:rsidRDefault="00DB5B05" w:rsidP="00A9767F">
            <w:pPr>
              <w:pStyle w:val="TAC"/>
              <w:rPr>
                <w:lang w:val="sv-SE"/>
              </w:rPr>
            </w:pPr>
            <w:r w:rsidRPr="00653A15">
              <w:rPr>
                <w:lang w:val="sv-SE"/>
              </w:rPr>
              <w:t>CA_n41A-n257H</w:t>
            </w:r>
          </w:p>
          <w:p w14:paraId="1637AE0A" w14:textId="77777777" w:rsidR="00DB5B05" w:rsidRDefault="00DB5B05" w:rsidP="00A9767F">
            <w:pPr>
              <w:pStyle w:val="TAC"/>
              <w:rPr>
                <w:rFonts w:eastAsia="MS Mincho"/>
              </w:rPr>
            </w:pPr>
            <w:r w:rsidRPr="00653A15">
              <w:rPr>
                <w:lang w:val="sv-SE"/>
              </w:rPr>
              <w:t>CA_n41A-n257</w:t>
            </w:r>
            <w:r>
              <w:rPr>
                <w:lang w:val="sv-SE"/>
              </w:rPr>
              <w:t>I</w:t>
            </w:r>
          </w:p>
        </w:tc>
        <w:tc>
          <w:tcPr>
            <w:tcW w:w="815" w:type="dxa"/>
            <w:tcBorders>
              <w:left w:val="single" w:sz="4" w:space="0" w:color="auto"/>
              <w:right w:val="single" w:sz="4" w:space="0" w:color="auto"/>
            </w:tcBorders>
            <w:vAlign w:val="center"/>
            <w:tcPrChange w:id="746" w:author="Clement Huang" w:date="2022-11-07T04:21:00Z">
              <w:tcPr>
                <w:tcW w:w="1052" w:type="dxa"/>
                <w:tcBorders>
                  <w:left w:val="single" w:sz="4" w:space="0" w:color="auto"/>
                  <w:right w:val="single" w:sz="4" w:space="0" w:color="auto"/>
                </w:tcBorders>
                <w:vAlign w:val="center"/>
              </w:tcPr>
            </w:tcPrChange>
          </w:tcPr>
          <w:p w14:paraId="711C6C67" w14:textId="77777777" w:rsidR="00DB5B05" w:rsidRDefault="00DB5B05" w:rsidP="00A9767F">
            <w:pPr>
              <w:pStyle w:val="TAC"/>
              <w:rPr>
                <w:rFonts w:eastAsia="MS Mincho"/>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7A32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BAF333" w14:textId="77777777" w:rsidR="00DB5B05" w:rsidRDefault="00DB5B05" w:rsidP="00A9767F">
            <w:pPr>
              <w:pStyle w:val="TAC"/>
              <w:rPr>
                <w:rFonts w:eastAsia="MS Mincho"/>
              </w:rPr>
            </w:pPr>
            <w:r>
              <w:t>0</w:t>
            </w:r>
          </w:p>
        </w:tc>
      </w:tr>
      <w:tr w:rsidR="00DB5B05" w14:paraId="0ACA0FE0" w14:textId="77777777" w:rsidTr="00920519">
        <w:trPr>
          <w:trHeight w:val="187"/>
          <w:jc w:val="center"/>
          <w:trPrChange w:id="7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8823A93" w14:textId="77777777" w:rsidR="00DB5B05"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7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0DF436"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52" w:author="Clement Huang" w:date="2022-11-07T04:21:00Z">
              <w:tcPr>
                <w:tcW w:w="1052" w:type="dxa"/>
                <w:tcBorders>
                  <w:left w:val="single" w:sz="4" w:space="0" w:color="auto"/>
                  <w:right w:val="single" w:sz="4" w:space="0" w:color="auto"/>
                </w:tcBorders>
                <w:vAlign w:val="center"/>
              </w:tcPr>
            </w:tcPrChange>
          </w:tcPr>
          <w:p w14:paraId="6D5EC183" w14:textId="77777777" w:rsidR="00DB5B05" w:rsidRDefault="00DB5B05" w:rsidP="00A9767F">
            <w:pPr>
              <w:pStyle w:val="TAC"/>
              <w:rPr>
                <w:rFonts w:eastAsia="MS Mincho"/>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2AF34"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785E65" w14:textId="77777777" w:rsidR="00DB5B05" w:rsidRDefault="00DB5B05" w:rsidP="00A9767F">
            <w:pPr>
              <w:pStyle w:val="TAC"/>
              <w:rPr>
                <w:rFonts w:eastAsia="MS Mincho"/>
              </w:rPr>
            </w:pPr>
          </w:p>
        </w:tc>
      </w:tr>
      <w:tr w:rsidR="00DB5B05" w14:paraId="0F180112" w14:textId="77777777" w:rsidTr="00920519">
        <w:trPr>
          <w:trHeight w:val="187"/>
          <w:jc w:val="center"/>
          <w:trPrChange w:id="7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CFCD49" w14:textId="77777777" w:rsidR="00DB5B05"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7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0312E2"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58" w:author="Clement Huang" w:date="2022-11-07T04:21:00Z">
              <w:tcPr>
                <w:tcW w:w="1052" w:type="dxa"/>
                <w:tcBorders>
                  <w:left w:val="single" w:sz="4" w:space="0" w:color="auto"/>
                  <w:right w:val="single" w:sz="4" w:space="0" w:color="auto"/>
                </w:tcBorders>
                <w:vAlign w:val="center"/>
              </w:tcPr>
            </w:tcPrChange>
          </w:tcPr>
          <w:p w14:paraId="17F825C5" w14:textId="77777777" w:rsidR="00DB5B05" w:rsidRDefault="00DB5B05" w:rsidP="00A9767F">
            <w:pPr>
              <w:pStyle w:val="TAC"/>
              <w:rPr>
                <w:rFonts w:eastAsia="MS Mincho"/>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DBCDA"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7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D2B935" w14:textId="77777777" w:rsidR="00DB5B05" w:rsidRDefault="00DB5B05" w:rsidP="00A9767F">
            <w:pPr>
              <w:pStyle w:val="TAC"/>
              <w:rPr>
                <w:rFonts w:eastAsia="MS Mincho"/>
              </w:rPr>
            </w:pPr>
          </w:p>
        </w:tc>
      </w:tr>
      <w:tr w:rsidR="00DB5B05" w14:paraId="5946BEE3" w14:textId="77777777" w:rsidTr="00920519">
        <w:trPr>
          <w:trHeight w:val="187"/>
          <w:jc w:val="center"/>
          <w:trPrChange w:id="7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6EDC8B6" w14:textId="77777777" w:rsidR="00DB5B05" w:rsidRDefault="00DB5B05" w:rsidP="00A9767F">
            <w:pPr>
              <w:pStyle w:val="TAC"/>
            </w:pPr>
            <w:r>
              <w:rPr>
                <w:lang w:eastAsia="zh-CN"/>
              </w:rPr>
              <w:t>CA_n1A-n77A-n257A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7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39B84D" w14:textId="77777777" w:rsidR="00DB5B05" w:rsidRDefault="00DB5B05" w:rsidP="00A9767F">
            <w:pPr>
              <w:pStyle w:val="TAL"/>
              <w:jc w:val="center"/>
              <w:rPr>
                <w:lang w:eastAsia="zh-CN"/>
              </w:rPr>
            </w:pPr>
            <w:r>
              <w:rPr>
                <w:lang w:eastAsia="zh-CN"/>
              </w:rPr>
              <w:t>CA_n1A-n77A</w:t>
            </w:r>
          </w:p>
          <w:p w14:paraId="40600EB5" w14:textId="77777777" w:rsidR="00DB5B05" w:rsidRDefault="00DB5B05" w:rsidP="00A9767F">
            <w:pPr>
              <w:pStyle w:val="TAL"/>
              <w:jc w:val="center"/>
              <w:rPr>
                <w:lang w:eastAsia="zh-CN"/>
              </w:rPr>
            </w:pPr>
            <w:r>
              <w:rPr>
                <w:lang w:eastAsia="zh-CN"/>
              </w:rPr>
              <w:t>CA_n1A-n257A</w:t>
            </w:r>
          </w:p>
          <w:p w14:paraId="4020FA17" w14:textId="77777777" w:rsidR="00DB5B05" w:rsidRDefault="00DB5B05" w:rsidP="00A9767F">
            <w:pPr>
              <w:pStyle w:val="TAC"/>
            </w:pPr>
            <w:r>
              <w:rPr>
                <w:lang w:eastAsia="zh-CN"/>
              </w:rPr>
              <w:t>CA_n77A-n257A</w:t>
            </w:r>
          </w:p>
        </w:tc>
        <w:tc>
          <w:tcPr>
            <w:tcW w:w="815" w:type="dxa"/>
            <w:tcBorders>
              <w:left w:val="single" w:sz="4" w:space="0" w:color="auto"/>
              <w:right w:val="single" w:sz="4" w:space="0" w:color="auto"/>
            </w:tcBorders>
            <w:vAlign w:val="center"/>
            <w:tcPrChange w:id="764" w:author="Clement Huang" w:date="2022-11-07T04:21:00Z">
              <w:tcPr>
                <w:tcW w:w="1052" w:type="dxa"/>
                <w:tcBorders>
                  <w:left w:val="single" w:sz="4" w:space="0" w:color="auto"/>
                  <w:right w:val="single" w:sz="4" w:space="0" w:color="auto"/>
                </w:tcBorders>
                <w:vAlign w:val="center"/>
              </w:tcPr>
            </w:tcPrChange>
          </w:tcPr>
          <w:p w14:paraId="4C271102"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44C9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2BB5F60" w14:textId="77777777" w:rsidR="00DB5B05" w:rsidRDefault="00DB5B05" w:rsidP="00A9767F">
            <w:pPr>
              <w:pStyle w:val="TAC"/>
              <w:rPr>
                <w:lang w:eastAsia="zh-CN"/>
              </w:rPr>
            </w:pPr>
            <w:r>
              <w:rPr>
                <w:lang w:eastAsia="zh-CN"/>
              </w:rPr>
              <w:t>0</w:t>
            </w:r>
          </w:p>
        </w:tc>
      </w:tr>
      <w:tr w:rsidR="00DB5B05" w14:paraId="03AF2F6C" w14:textId="77777777" w:rsidTr="00920519">
        <w:trPr>
          <w:trHeight w:val="187"/>
          <w:jc w:val="center"/>
          <w:trPrChange w:id="7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A16029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96DA1C4" w14:textId="77777777" w:rsidR="00DB5B05" w:rsidRDefault="00DB5B05" w:rsidP="00A9767F">
            <w:pPr>
              <w:pStyle w:val="TAC"/>
            </w:pPr>
          </w:p>
        </w:tc>
        <w:tc>
          <w:tcPr>
            <w:tcW w:w="815" w:type="dxa"/>
            <w:tcBorders>
              <w:left w:val="single" w:sz="4" w:space="0" w:color="auto"/>
              <w:right w:val="single" w:sz="4" w:space="0" w:color="auto"/>
            </w:tcBorders>
            <w:vAlign w:val="center"/>
            <w:tcPrChange w:id="770" w:author="Clement Huang" w:date="2022-11-07T04:21:00Z">
              <w:tcPr>
                <w:tcW w:w="1052" w:type="dxa"/>
                <w:tcBorders>
                  <w:left w:val="single" w:sz="4" w:space="0" w:color="auto"/>
                  <w:right w:val="single" w:sz="4" w:space="0" w:color="auto"/>
                </w:tcBorders>
                <w:vAlign w:val="center"/>
              </w:tcPr>
            </w:tcPrChange>
          </w:tcPr>
          <w:p w14:paraId="4DE37FF2" w14:textId="77777777" w:rsidR="00DB5B05" w:rsidRDefault="00DB5B05" w:rsidP="00A9767F">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0330B"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7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A2F574" w14:textId="77777777" w:rsidR="00DB5B05" w:rsidRDefault="00DB5B05" w:rsidP="00A9767F">
            <w:pPr>
              <w:pStyle w:val="TAC"/>
              <w:rPr>
                <w:lang w:eastAsia="zh-CN"/>
              </w:rPr>
            </w:pPr>
          </w:p>
        </w:tc>
      </w:tr>
      <w:tr w:rsidR="00DB5B05" w14:paraId="163727CE" w14:textId="77777777" w:rsidTr="00920519">
        <w:trPr>
          <w:trHeight w:val="187"/>
          <w:jc w:val="center"/>
          <w:trPrChange w:id="7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BAF24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8ECDEBE" w14:textId="77777777" w:rsidR="00DB5B05" w:rsidRDefault="00DB5B05" w:rsidP="00A9767F">
            <w:pPr>
              <w:pStyle w:val="TAC"/>
            </w:pPr>
          </w:p>
        </w:tc>
        <w:tc>
          <w:tcPr>
            <w:tcW w:w="815" w:type="dxa"/>
            <w:tcBorders>
              <w:left w:val="single" w:sz="4" w:space="0" w:color="auto"/>
              <w:right w:val="single" w:sz="4" w:space="0" w:color="auto"/>
            </w:tcBorders>
            <w:vAlign w:val="center"/>
            <w:tcPrChange w:id="776" w:author="Clement Huang" w:date="2022-11-07T04:21:00Z">
              <w:tcPr>
                <w:tcW w:w="1052" w:type="dxa"/>
                <w:tcBorders>
                  <w:left w:val="single" w:sz="4" w:space="0" w:color="auto"/>
                  <w:right w:val="single" w:sz="4" w:space="0" w:color="auto"/>
                </w:tcBorders>
                <w:vAlign w:val="center"/>
              </w:tcPr>
            </w:tcPrChange>
          </w:tcPr>
          <w:p w14:paraId="0229CFCE"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5CED5"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AC6F4F" w14:textId="77777777" w:rsidR="00DB5B05" w:rsidRDefault="00DB5B05" w:rsidP="00A9767F">
            <w:pPr>
              <w:pStyle w:val="TAC"/>
              <w:rPr>
                <w:lang w:eastAsia="zh-CN"/>
              </w:rPr>
            </w:pPr>
          </w:p>
        </w:tc>
      </w:tr>
      <w:tr w:rsidR="00DB5B05" w14:paraId="05B87A22" w14:textId="77777777" w:rsidTr="00920519">
        <w:trPr>
          <w:trHeight w:val="187"/>
          <w:jc w:val="center"/>
          <w:trPrChange w:id="7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CFED849" w14:textId="77777777" w:rsidR="00DB5B05" w:rsidRDefault="00DB5B05" w:rsidP="00A9767F">
            <w:pPr>
              <w:pStyle w:val="TAC"/>
            </w:pPr>
            <w:r>
              <w:rPr>
                <w:lang w:eastAsia="zh-CN"/>
              </w:rPr>
              <w:t>CA_n1A-n77A-n257G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7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BC492E" w14:textId="77777777" w:rsidR="00DB5B05" w:rsidRDefault="00DB5B05" w:rsidP="00A9767F">
            <w:pPr>
              <w:pStyle w:val="TAL"/>
              <w:jc w:val="center"/>
              <w:rPr>
                <w:lang w:eastAsia="zh-CN"/>
              </w:rPr>
            </w:pPr>
            <w:r>
              <w:rPr>
                <w:lang w:eastAsia="zh-CN"/>
              </w:rPr>
              <w:t>CA_n257G</w:t>
            </w:r>
          </w:p>
          <w:p w14:paraId="4D502953" w14:textId="77777777" w:rsidR="00DB5B05" w:rsidRDefault="00DB5B05" w:rsidP="00A9767F">
            <w:pPr>
              <w:pStyle w:val="TAL"/>
              <w:jc w:val="center"/>
              <w:rPr>
                <w:lang w:eastAsia="zh-CN"/>
              </w:rPr>
            </w:pPr>
            <w:r>
              <w:rPr>
                <w:lang w:eastAsia="zh-CN"/>
              </w:rPr>
              <w:t>CA_n1A-n77A</w:t>
            </w:r>
          </w:p>
          <w:p w14:paraId="174E3729" w14:textId="77777777" w:rsidR="00DB5B05" w:rsidRDefault="00DB5B05" w:rsidP="00A9767F">
            <w:pPr>
              <w:pStyle w:val="TAL"/>
              <w:jc w:val="center"/>
              <w:rPr>
                <w:lang w:eastAsia="zh-CN"/>
              </w:rPr>
            </w:pPr>
            <w:r>
              <w:rPr>
                <w:lang w:eastAsia="zh-CN"/>
              </w:rPr>
              <w:t>CA_n1A-n257A</w:t>
            </w:r>
          </w:p>
          <w:p w14:paraId="2EA6E9DA" w14:textId="77777777" w:rsidR="00DB5B05" w:rsidRDefault="00DB5B05" w:rsidP="00A9767F">
            <w:pPr>
              <w:pStyle w:val="TAL"/>
              <w:jc w:val="center"/>
              <w:rPr>
                <w:lang w:eastAsia="zh-CN"/>
              </w:rPr>
            </w:pPr>
            <w:r>
              <w:rPr>
                <w:lang w:eastAsia="zh-CN"/>
              </w:rPr>
              <w:t>CA_n1A-n257G</w:t>
            </w:r>
          </w:p>
          <w:p w14:paraId="54660E63" w14:textId="77777777" w:rsidR="00DB5B05" w:rsidRDefault="00DB5B05" w:rsidP="00A9767F">
            <w:pPr>
              <w:pStyle w:val="TAL"/>
              <w:jc w:val="center"/>
              <w:rPr>
                <w:lang w:eastAsia="zh-CN"/>
              </w:rPr>
            </w:pPr>
            <w:r>
              <w:rPr>
                <w:lang w:eastAsia="zh-CN"/>
              </w:rPr>
              <w:t>CA_n77A-n257A</w:t>
            </w:r>
          </w:p>
          <w:p w14:paraId="6A42BCA9" w14:textId="77777777" w:rsidR="00DB5B05" w:rsidRDefault="00DB5B05" w:rsidP="00A9767F">
            <w:pPr>
              <w:pStyle w:val="TAL"/>
              <w:jc w:val="center"/>
              <w:rPr>
                <w:lang w:eastAsia="zh-CN"/>
              </w:rPr>
            </w:pPr>
            <w:r>
              <w:rPr>
                <w:lang w:eastAsia="zh-CN"/>
              </w:rPr>
              <w:t>CA_n77A-n257G</w:t>
            </w:r>
          </w:p>
          <w:p w14:paraId="1D4C914A" w14:textId="77777777" w:rsidR="00DB5B05" w:rsidRDefault="00DB5B05" w:rsidP="00A9767F">
            <w:pPr>
              <w:pStyle w:val="TAC"/>
            </w:pPr>
          </w:p>
        </w:tc>
        <w:tc>
          <w:tcPr>
            <w:tcW w:w="815" w:type="dxa"/>
            <w:tcBorders>
              <w:left w:val="single" w:sz="4" w:space="0" w:color="auto"/>
              <w:right w:val="single" w:sz="4" w:space="0" w:color="auto"/>
            </w:tcBorders>
            <w:vAlign w:val="center"/>
            <w:tcPrChange w:id="782" w:author="Clement Huang" w:date="2022-11-07T04:21:00Z">
              <w:tcPr>
                <w:tcW w:w="1052" w:type="dxa"/>
                <w:tcBorders>
                  <w:left w:val="single" w:sz="4" w:space="0" w:color="auto"/>
                  <w:right w:val="single" w:sz="4" w:space="0" w:color="auto"/>
                </w:tcBorders>
                <w:vAlign w:val="center"/>
              </w:tcPr>
            </w:tcPrChange>
          </w:tcPr>
          <w:p w14:paraId="1D6E7AF5"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FCFE3"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6870ADD" w14:textId="77777777" w:rsidR="00DB5B05" w:rsidRDefault="00DB5B05" w:rsidP="00A9767F">
            <w:pPr>
              <w:pStyle w:val="TAC"/>
              <w:rPr>
                <w:lang w:eastAsia="zh-CN"/>
              </w:rPr>
            </w:pPr>
            <w:r>
              <w:rPr>
                <w:lang w:eastAsia="zh-CN"/>
              </w:rPr>
              <w:t>0</w:t>
            </w:r>
          </w:p>
        </w:tc>
      </w:tr>
      <w:tr w:rsidR="00DB5B05" w14:paraId="7F17936A" w14:textId="77777777" w:rsidTr="00920519">
        <w:trPr>
          <w:trHeight w:val="187"/>
          <w:jc w:val="center"/>
          <w:trPrChange w:id="7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32268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FC90AF" w14:textId="77777777" w:rsidR="00DB5B05" w:rsidRDefault="00DB5B05" w:rsidP="00A9767F">
            <w:pPr>
              <w:pStyle w:val="TAC"/>
            </w:pPr>
          </w:p>
        </w:tc>
        <w:tc>
          <w:tcPr>
            <w:tcW w:w="815" w:type="dxa"/>
            <w:tcBorders>
              <w:left w:val="single" w:sz="4" w:space="0" w:color="auto"/>
              <w:right w:val="single" w:sz="4" w:space="0" w:color="auto"/>
            </w:tcBorders>
            <w:vAlign w:val="center"/>
            <w:tcPrChange w:id="788" w:author="Clement Huang" w:date="2022-11-07T04:21:00Z">
              <w:tcPr>
                <w:tcW w:w="1052" w:type="dxa"/>
                <w:tcBorders>
                  <w:left w:val="single" w:sz="4" w:space="0" w:color="auto"/>
                  <w:right w:val="single" w:sz="4" w:space="0" w:color="auto"/>
                </w:tcBorders>
                <w:vAlign w:val="center"/>
              </w:tcPr>
            </w:tcPrChange>
          </w:tcPr>
          <w:p w14:paraId="334777A5" w14:textId="77777777" w:rsidR="00DB5B05" w:rsidRDefault="00DB5B05" w:rsidP="00A9767F">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5C843"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7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A08B94" w14:textId="77777777" w:rsidR="00DB5B05" w:rsidRDefault="00DB5B05" w:rsidP="00A9767F">
            <w:pPr>
              <w:pStyle w:val="TAC"/>
              <w:rPr>
                <w:lang w:eastAsia="zh-CN"/>
              </w:rPr>
            </w:pPr>
          </w:p>
        </w:tc>
      </w:tr>
      <w:tr w:rsidR="00DB5B05" w14:paraId="62814F29" w14:textId="77777777" w:rsidTr="00920519">
        <w:trPr>
          <w:trHeight w:val="187"/>
          <w:jc w:val="center"/>
          <w:trPrChange w:id="7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67F43D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5B66F4" w14:textId="77777777" w:rsidR="00DB5B05" w:rsidRDefault="00DB5B05" w:rsidP="00A9767F">
            <w:pPr>
              <w:pStyle w:val="TAC"/>
            </w:pPr>
          </w:p>
        </w:tc>
        <w:tc>
          <w:tcPr>
            <w:tcW w:w="815" w:type="dxa"/>
            <w:tcBorders>
              <w:left w:val="single" w:sz="4" w:space="0" w:color="auto"/>
              <w:right w:val="single" w:sz="4" w:space="0" w:color="auto"/>
            </w:tcBorders>
            <w:vAlign w:val="center"/>
            <w:tcPrChange w:id="794" w:author="Clement Huang" w:date="2022-11-07T04:21:00Z">
              <w:tcPr>
                <w:tcW w:w="1052" w:type="dxa"/>
                <w:tcBorders>
                  <w:left w:val="single" w:sz="4" w:space="0" w:color="auto"/>
                  <w:right w:val="single" w:sz="4" w:space="0" w:color="auto"/>
                </w:tcBorders>
                <w:vAlign w:val="center"/>
              </w:tcPr>
            </w:tcPrChange>
          </w:tcPr>
          <w:p w14:paraId="1C89672C"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7D63A"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7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4F267B5" w14:textId="77777777" w:rsidR="00DB5B05" w:rsidRDefault="00DB5B05" w:rsidP="00A9767F">
            <w:pPr>
              <w:pStyle w:val="TAC"/>
              <w:rPr>
                <w:lang w:eastAsia="zh-CN"/>
              </w:rPr>
            </w:pPr>
          </w:p>
        </w:tc>
      </w:tr>
      <w:tr w:rsidR="00DB5B05" w14:paraId="3C692F0F" w14:textId="77777777" w:rsidTr="00920519">
        <w:trPr>
          <w:trHeight w:val="187"/>
          <w:jc w:val="center"/>
          <w:trPrChange w:id="7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C6D1E1" w14:textId="77777777" w:rsidR="00DB5B05" w:rsidRDefault="00DB5B05" w:rsidP="00A9767F">
            <w:pPr>
              <w:pStyle w:val="TAC"/>
            </w:pPr>
            <w:r>
              <w:rPr>
                <w:lang w:eastAsia="zh-CN"/>
              </w:rPr>
              <w:t>CA_n1A-n77A-n257H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7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6E737E" w14:textId="77777777" w:rsidR="00DB5B05" w:rsidRDefault="00DB5B05" w:rsidP="00A9767F">
            <w:pPr>
              <w:pStyle w:val="TAC"/>
              <w:rPr>
                <w:lang w:eastAsia="zh-CN"/>
              </w:rPr>
            </w:pPr>
            <w:r>
              <w:rPr>
                <w:lang w:eastAsia="zh-CN"/>
              </w:rPr>
              <w:t>CA_n257G</w:t>
            </w:r>
          </w:p>
          <w:p w14:paraId="33515894" w14:textId="77777777" w:rsidR="00DB5B05" w:rsidRDefault="00DB5B05" w:rsidP="00A9767F">
            <w:pPr>
              <w:pStyle w:val="TAL"/>
              <w:jc w:val="center"/>
              <w:rPr>
                <w:lang w:eastAsia="zh-CN"/>
              </w:rPr>
            </w:pPr>
            <w:r>
              <w:rPr>
                <w:lang w:eastAsia="zh-CN"/>
              </w:rPr>
              <w:t>CA_n257H</w:t>
            </w:r>
          </w:p>
          <w:p w14:paraId="52BFFB42" w14:textId="77777777" w:rsidR="00DB5B05" w:rsidRDefault="00DB5B05" w:rsidP="00A9767F">
            <w:pPr>
              <w:pStyle w:val="TAL"/>
              <w:jc w:val="center"/>
              <w:rPr>
                <w:lang w:eastAsia="zh-CN"/>
              </w:rPr>
            </w:pPr>
            <w:r>
              <w:rPr>
                <w:lang w:eastAsia="zh-CN"/>
              </w:rPr>
              <w:t>CA_n1A-n77A</w:t>
            </w:r>
          </w:p>
          <w:p w14:paraId="2A16F67C" w14:textId="77777777" w:rsidR="00DB5B05" w:rsidRDefault="00DB5B05" w:rsidP="00A9767F">
            <w:pPr>
              <w:pStyle w:val="TAL"/>
              <w:jc w:val="center"/>
              <w:rPr>
                <w:lang w:eastAsia="zh-CN"/>
              </w:rPr>
            </w:pPr>
            <w:r>
              <w:rPr>
                <w:lang w:eastAsia="zh-CN"/>
              </w:rPr>
              <w:t>CA_n1A-n257A</w:t>
            </w:r>
          </w:p>
          <w:p w14:paraId="4DFAAEEA" w14:textId="77777777" w:rsidR="00DB5B05" w:rsidRDefault="00DB5B05" w:rsidP="00A9767F">
            <w:pPr>
              <w:pStyle w:val="TAL"/>
              <w:jc w:val="center"/>
              <w:rPr>
                <w:lang w:eastAsia="zh-CN"/>
              </w:rPr>
            </w:pPr>
            <w:r>
              <w:rPr>
                <w:lang w:eastAsia="zh-CN"/>
              </w:rPr>
              <w:t>CA_n1A-n257G</w:t>
            </w:r>
          </w:p>
          <w:p w14:paraId="251525DE" w14:textId="77777777" w:rsidR="00DB5B05" w:rsidRDefault="00DB5B05" w:rsidP="00A9767F">
            <w:pPr>
              <w:pStyle w:val="TAL"/>
              <w:jc w:val="center"/>
              <w:rPr>
                <w:lang w:eastAsia="zh-CN"/>
              </w:rPr>
            </w:pPr>
            <w:r>
              <w:rPr>
                <w:lang w:eastAsia="zh-CN"/>
              </w:rPr>
              <w:t>CA_n1A-n257H</w:t>
            </w:r>
          </w:p>
          <w:p w14:paraId="375A8DD7" w14:textId="77777777" w:rsidR="00DB5B05" w:rsidRDefault="00DB5B05" w:rsidP="00A9767F">
            <w:pPr>
              <w:pStyle w:val="TAL"/>
              <w:jc w:val="center"/>
              <w:rPr>
                <w:lang w:eastAsia="zh-CN"/>
              </w:rPr>
            </w:pPr>
            <w:r>
              <w:rPr>
                <w:lang w:eastAsia="zh-CN"/>
              </w:rPr>
              <w:t>CA_n77A-n257A</w:t>
            </w:r>
          </w:p>
          <w:p w14:paraId="280042EE" w14:textId="77777777" w:rsidR="00DB5B05" w:rsidRDefault="00DB5B05" w:rsidP="00A9767F">
            <w:pPr>
              <w:pStyle w:val="TAL"/>
              <w:jc w:val="center"/>
              <w:rPr>
                <w:lang w:eastAsia="zh-CN"/>
              </w:rPr>
            </w:pPr>
            <w:r>
              <w:rPr>
                <w:lang w:eastAsia="zh-CN"/>
              </w:rPr>
              <w:t>CA_n77A-n257G</w:t>
            </w:r>
          </w:p>
          <w:p w14:paraId="2D14656D" w14:textId="77777777" w:rsidR="00DB5B05" w:rsidRDefault="00DB5B05" w:rsidP="00A9767F">
            <w:pPr>
              <w:pStyle w:val="TAC"/>
            </w:pPr>
            <w:r>
              <w:rPr>
                <w:lang w:eastAsia="zh-CN"/>
              </w:rPr>
              <w:t>CA_n77A-n257H</w:t>
            </w:r>
          </w:p>
        </w:tc>
        <w:tc>
          <w:tcPr>
            <w:tcW w:w="815" w:type="dxa"/>
            <w:tcBorders>
              <w:left w:val="single" w:sz="4" w:space="0" w:color="auto"/>
              <w:right w:val="single" w:sz="4" w:space="0" w:color="auto"/>
            </w:tcBorders>
            <w:vAlign w:val="center"/>
            <w:tcPrChange w:id="800" w:author="Clement Huang" w:date="2022-11-07T04:21:00Z">
              <w:tcPr>
                <w:tcW w:w="1052" w:type="dxa"/>
                <w:tcBorders>
                  <w:left w:val="single" w:sz="4" w:space="0" w:color="auto"/>
                  <w:right w:val="single" w:sz="4" w:space="0" w:color="auto"/>
                </w:tcBorders>
                <w:vAlign w:val="center"/>
              </w:tcPr>
            </w:tcPrChange>
          </w:tcPr>
          <w:p w14:paraId="0283CC96"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C3CA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8BED7CA" w14:textId="77777777" w:rsidR="00DB5B05" w:rsidRDefault="00DB5B05" w:rsidP="00A9767F">
            <w:pPr>
              <w:pStyle w:val="TAC"/>
              <w:rPr>
                <w:lang w:eastAsia="zh-CN"/>
              </w:rPr>
            </w:pPr>
            <w:r>
              <w:rPr>
                <w:lang w:eastAsia="zh-CN"/>
              </w:rPr>
              <w:t>0</w:t>
            </w:r>
          </w:p>
        </w:tc>
      </w:tr>
      <w:tr w:rsidR="00DB5B05" w14:paraId="19F6F08B" w14:textId="77777777" w:rsidTr="00920519">
        <w:trPr>
          <w:trHeight w:val="187"/>
          <w:jc w:val="center"/>
          <w:trPrChange w:id="8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3F21A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FAB6EB" w14:textId="77777777" w:rsidR="00DB5B05" w:rsidRDefault="00DB5B05" w:rsidP="00A9767F">
            <w:pPr>
              <w:pStyle w:val="TAC"/>
            </w:pPr>
          </w:p>
        </w:tc>
        <w:tc>
          <w:tcPr>
            <w:tcW w:w="815" w:type="dxa"/>
            <w:tcBorders>
              <w:left w:val="single" w:sz="4" w:space="0" w:color="auto"/>
              <w:right w:val="single" w:sz="4" w:space="0" w:color="auto"/>
            </w:tcBorders>
            <w:vAlign w:val="center"/>
            <w:tcPrChange w:id="806" w:author="Clement Huang" w:date="2022-11-07T04:21:00Z">
              <w:tcPr>
                <w:tcW w:w="1052" w:type="dxa"/>
                <w:tcBorders>
                  <w:left w:val="single" w:sz="4" w:space="0" w:color="auto"/>
                  <w:right w:val="single" w:sz="4" w:space="0" w:color="auto"/>
                </w:tcBorders>
                <w:vAlign w:val="center"/>
              </w:tcPr>
            </w:tcPrChange>
          </w:tcPr>
          <w:p w14:paraId="77483880" w14:textId="77777777" w:rsidR="00DB5B05" w:rsidRDefault="00DB5B05" w:rsidP="00A9767F">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C6C41"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9C1C6DC" w14:textId="77777777" w:rsidR="00DB5B05" w:rsidRDefault="00DB5B05" w:rsidP="00A9767F">
            <w:pPr>
              <w:pStyle w:val="TAC"/>
              <w:rPr>
                <w:lang w:eastAsia="zh-CN"/>
              </w:rPr>
            </w:pPr>
          </w:p>
        </w:tc>
      </w:tr>
      <w:tr w:rsidR="00DB5B05" w14:paraId="439A5CA7" w14:textId="77777777" w:rsidTr="00920519">
        <w:trPr>
          <w:trHeight w:val="187"/>
          <w:jc w:val="center"/>
          <w:trPrChange w:id="8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76B97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2B61A8B" w14:textId="77777777" w:rsidR="00DB5B05" w:rsidRDefault="00DB5B05" w:rsidP="00A9767F">
            <w:pPr>
              <w:pStyle w:val="TAC"/>
            </w:pPr>
          </w:p>
        </w:tc>
        <w:tc>
          <w:tcPr>
            <w:tcW w:w="815" w:type="dxa"/>
            <w:tcBorders>
              <w:left w:val="single" w:sz="4" w:space="0" w:color="auto"/>
              <w:right w:val="single" w:sz="4" w:space="0" w:color="auto"/>
            </w:tcBorders>
            <w:vAlign w:val="center"/>
            <w:tcPrChange w:id="812" w:author="Clement Huang" w:date="2022-11-07T04:21:00Z">
              <w:tcPr>
                <w:tcW w:w="1052" w:type="dxa"/>
                <w:tcBorders>
                  <w:left w:val="single" w:sz="4" w:space="0" w:color="auto"/>
                  <w:right w:val="single" w:sz="4" w:space="0" w:color="auto"/>
                </w:tcBorders>
                <w:vAlign w:val="center"/>
              </w:tcPr>
            </w:tcPrChange>
          </w:tcPr>
          <w:p w14:paraId="0F251A32"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A9F85"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76835E" w14:textId="77777777" w:rsidR="00DB5B05" w:rsidRDefault="00DB5B05" w:rsidP="00A9767F">
            <w:pPr>
              <w:pStyle w:val="TAC"/>
              <w:rPr>
                <w:lang w:eastAsia="zh-CN"/>
              </w:rPr>
            </w:pPr>
          </w:p>
        </w:tc>
      </w:tr>
      <w:tr w:rsidR="00DB5B05" w14:paraId="1558E1F7" w14:textId="77777777" w:rsidTr="00920519">
        <w:trPr>
          <w:trHeight w:val="187"/>
          <w:jc w:val="center"/>
          <w:trPrChange w:id="8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E152A7" w14:textId="77777777" w:rsidR="00DB5B05" w:rsidRDefault="00DB5B05" w:rsidP="00A9767F">
            <w:pPr>
              <w:pStyle w:val="TAC"/>
            </w:pPr>
            <w:r>
              <w:rPr>
                <w:lang w:eastAsia="zh-CN"/>
              </w:rPr>
              <w:t>CA_n1A-n77A-n257I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62C9E4B" w14:textId="77777777" w:rsidR="00DB5B05" w:rsidRDefault="00DB5B05" w:rsidP="00A9767F">
            <w:pPr>
              <w:pStyle w:val="TAC"/>
              <w:rPr>
                <w:lang w:eastAsia="zh-CN"/>
              </w:rPr>
            </w:pPr>
            <w:r>
              <w:rPr>
                <w:lang w:eastAsia="zh-CN"/>
              </w:rPr>
              <w:t>CA_n257G</w:t>
            </w:r>
          </w:p>
          <w:p w14:paraId="38C183FB" w14:textId="77777777" w:rsidR="00DB5B05" w:rsidRDefault="00DB5B05" w:rsidP="00A9767F">
            <w:pPr>
              <w:pStyle w:val="TAC"/>
              <w:rPr>
                <w:lang w:eastAsia="zh-CN"/>
              </w:rPr>
            </w:pPr>
            <w:r>
              <w:rPr>
                <w:lang w:eastAsia="zh-CN"/>
              </w:rPr>
              <w:t>CA_n257H</w:t>
            </w:r>
          </w:p>
          <w:p w14:paraId="72F0FAC3" w14:textId="77777777" w:rsidR="00DB5B05" w:rsidRDefault="00DB5B05" w:rsidP="00A9767F">
            <w:pPr>
              <w:pStyle w:val="TAC"/>
              <w:rPr>
                <w:lang w:eastAsia="zh-CN"/>
              </w:rPr>
            </w:pPr>
            <w:r>
              <w:rPr>
                <w:lang w:eastAsia="zh-CN"/>
              </w:rPr>
              <w:t>CA_n257I</w:t>
            </w:r>
          </w:p>
          <w:p w14:paraId="21D10F17" w14:textId="77777777" w:rsidR="00DB5B05" w:rsidRDefault="00DB5B05" w:rsidP="00A9767F">
            <w:pPr>
              <w:pStyle w:val="TAC"/>
              <w:rPr>
                <w:lang w:eastAsia="zh-CN"/>
              </w:rPr>
            </w:pPr>
            <w:r>
              <w:rPr>
                <w:lang w:eastAsia="zh-CN"/>
              </w:rPr>
              <w:t>CA_n1A-n77A</w:t>
            </w:r>
          </w:p>
          <w:p w14:paraId="6C3CAFC2" w14:textId="77777777" w:rsidR="00DB5B05" w:rsidRDefault="00DB5B05" w:rsidP="00A9767F">
            <w:pPr>
              <w:pStyle w:val="TAC"/>
              <w:rPr>
                <w:lang w:eastAsia="zh-CN"/>
              </w:rPr>
            </w:pPr>
            <w:r>
              <w:rPr>
                <w:lang w:eastAsia="zh-CN"/>
              </w:rPr>
              <w:t>CA_n1A-n257A</w:t>
            </w:r>
          </w:p>
          <w:p w14:paraId="6F2F8D79" w14:textId="77777777" w:rsidR="00DB5B05" w:rsidRDefault="00DB5B05" w:rsidP="00A9767F">
            <w:pPr>
              <w:pStyle w:val="TAC"/>
              <w:rPr>
                <w:lang w:eastAsia="zh-CN"/>
              </w:rPr>
            </w:pPr>
            <w:r>
              <w:rPr>
                <w:lang w:eastAsia="zh-CN"/>
              </w:rPr>
              <w:t>CA_n1A-n257G</w:t>
            </w:r>
          </w:p>
          <w:p w14:paraId="0E535FA9" w14:textId="77777777" w:rsidR="00DB5B05" w:rsidRDefault="00DB5B05" w:rsidP="00A9767F">
            <w:pPr>
              <w:pStyle w:val="TAC"/>
              <w:rPr>
                <w:lang w:eastAsia="zh-CN"/>
              </w:rPr>
            </w:pPr>
            <w:r>
              <w:rPr>
                <w:lang w:eastAsia="zh-CN"/>
              </w:rPr>
              <w:t>CA_n1A-n257H</w:t>
            </w:r>
          </w:p>
          <w:p w14:paraId="2F897DE2" w14:textId="77777777" w:rsidR="00DB5B05" w:rsidRDefault="00DB5B05" w:rsidP="00A9767F">
            <w:pPr>
              <w:pStyle w:val="TAC"/>
              <w:rPr>
                <w:lang w:eastAsia="zh-CN"/>
              </w:rPr>
            </w:pPr>
            <w:r>
              <w:rPr>
                <w:lang w:eastAsia="zh-CN"/>
              </w:rPr>
              <w:t>CA_n1A-n257I</w:t>
            </w:r>
          </w:p>
          <w:p w14:paraId="48AF1660" w14:textId="77777777" w:rsidR="00DB5B05" w:rsidRDefault="00DB5B05" w:rsidP="00A9767F">
            <w:pPr>
              <w:pStyle w:val="TAC"/>
              <w:rPr>
                <w:lang w:eastAsia="zh-CN"/>
              </w:rPr>
            </w:pPr>
            <w:r>
              <w:rPr>
                <w:lang w:eastAsia="zh-CN"/>
              </w:rPr>
              <w:t>CA_n77A-n257A</w:t>
            </w:r>
          </w:p>
          <w:p w14:paraId="7FFA4174" w14:textId="77777777" w:rsidR="00DB5B05" w:rsidRDefault="00DB5B05" w:rsidP="00A9767F">
            <w:pPr>
              <w:pStyle w:val="TAC"/>
              <w:rPr>
                <w:lang w:eastAsia="zh-CN"/>
              </w:rPr>
            </w:pPr>
            <w:r>
              <w:rPr>
                <w:lang w:eastAsia="zh-CN"/>
              </w:rPr>
              <w:t>CA_n77A-n257G</w:t>
            </w:r>
          </w:p>
          <w:p w14:paraId="3EAE0483" w14:textId="77777777" w:rsidR="00DB5B05" w:rsidRDefault="00DB5B05" w:rsidP="00A9767F">
            <w:pPr>
              <w:pStyle w:val="TAC"/>
              <w:rPr>
                <w:lang w:eastAsia="zh-CN"/>
              </w:rPr>
            </w:pPr>
            <w:r>
              <w:rPr>
                <w:lang w:eastAsia="zh-CN"/>
              </w:rPr>
              <w:t>CA_n77A-n257H</w:t>
            </w:r>
          </w:p>
          <w:p w14:paraId="34EFFBB8" w14:textId="77777777" w:rsidR="00DB5B05" w:rsidRDefault="00DB5B05" w:rsidP="00A9767F">
            <w:pPr>
              <w:pStyle w:val="TAC"/>
            </w:pPr>
            <w:r>
              <w:rPr>
                <w:lang w:eastAsia="zh-CN"/>
              </w:rPr>
              <w:t>CA_n77A-n257I</w:t>
            </w:r>
          </w:p>
        </w:tc>
        <w:tc>
          <w:tcPr>
            <w:tcW w:w="815" w:type="dxa"/>
            <w:tcBorders>
              <w:left w:val="single" w:sz="4" w:space="0" w:color="auto"/>
              <w:right w:val="single" w:sz="4" w:space="0" w:color="auto"/>
            </w:tcBorders>
            <w:vAlign w:val="center"/>
            <w:tcPrChange w:id="818" w:author="Clement Huang" w:date="2022-11-07T04:21:00Z">
              <w:tcPr>
                <w:tcW w:w="1052" w:type="dxa"/>
                <w:tcBorders>
                  <w:left w:val="single" w:sz="4" w:space="0" w:color="auto"/>
                  <w:right w:val="single" w:sz="4" w:space="0" w:color="auto"/>
                </w:tcBorders>
                <w:vAlign w:val="center"/>
              </w:tcPr>
            </w:tcPrChange>
          </w:tcPr>
          <w:p w14:paraId="75988B6C"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9964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783A13" w14:textId="77777777" w:rsidR="00DB5B05" w:rsidRDefault="00DB5B05" w:rsidP="00A9767F">
            <w:pPr>
              <w:pStyle w:val="TAC"/>
              <w:rPr>
                <w:lang w:eastAsia="zh-CN"/>
              </w:rPr>
            </w:pPr>
            <w:r>
              <w:rPr>
                <w:lang w:eastAsia="zh-CN"/>
              </w:rPr>
              <w:t>0</w:t>
            </w:r>
          </w:p>
        </w:tc>
      </w:tr>
      <w:tr w:rsidR="00DB5B05" w14:paraId="4A119DF2" w14:textId="77777777" w:rsidTr="00920519">
        <w:trPr>
          <w:trHeight w:val="187"/>
          <w:jc w:val="center"/>
          <w:trPrChange w:id="8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DE18C5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D17D49" w14:textId="77777777" w:rsidR="00DB5B05" w:rsidRDefault="00DB5B05" w:rsidP="00A9767F">
            <w:pPr>
              <w:pStyle w:val="TAC"/>
            </w:pPr>
          </w:p>
        </w:tc>
        <w:tc>
          <w:tcPr>
            <w:tcW w:w="815" w:type="dxa"/>
            <w:tcBorders>
              <w:left w:val="single" w:sz="4" w:space="0" w:color="auto"/>
              <w:right w:val="single" w:sz="4" w:space="0" w:color="auto"/>
            </w:tcBorders>
            <w:vAlign w:val="center"/>
            <w:tcPrChange w:id="824" w:author="Clement Huang" w:date="2022-11-07T04:21:00Z">
              <w:tcPr>
                <w:tcW w:w="1052" w:type="dxa"/>
                <w:tcBorders>
                  <w:left w:val="single" w:sz="4" w:space="0" w:color="auto"/>
                  <w:right w:val="single" w:sz="4" w:space="0" w:color="auto"/>
                </w:tcBorders>
                <w:vAlign w:val="center"/>
              </w:tcPr>
            </w:tcPrChange>
          </w:tcPr>
          <w:p w14:paraId="1FC01C48" w14:textId="77777777" w:rsidR="00DB5B05" w:rsidRDefault="00DB5B05" w:rsidP="00A9767F">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9C9EE"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A9465C9" w14:textId="77777777" w:rsidR="00DB5B05" w:rsidRDefault="00DB5B05" w:rsidP="00A9767F">
            <w:pPr>
              <w:pStyle w:val="TAC"/>
              <w:rPr>
                <w:lang w:eastAsia="zh-CN"/>
              </w:rPr>
            </w:pPr>
          </w:p>
        </w:tc>
      </w:tr>
      <w:tr w:rsidR="00DB5B05" w14:paraId="5EF8062B" w14:textId="77777777" w:rsidTr="00920519">
        <w:trPr>
          <w:trHeight w:val="187"/>
          <w:jc w:val="center"/>
          <w:trPrChange w:id="8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E5232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8291FF" w14:textId="77777777" w:rsidR="00DB5B05" w:rsidRDefault="00DB5B05" w:rsidP="00A9767F">
            <w:pPr>
              <w:pStyle w:val="TAC"/>
            </w:pPr>
          </w:p>
        </w:tc>
        <w:tc>
          <w:tcPr>
            <w:tcW w:w="815" w:type="dxa"/>
            <w:tcBorders>
              <w:left w:val="single" w:sz="4" w:space="0" w:color="auto"/>
              <w:right w:val="single" w:sz="4" w:space="0" w:color="auto"/>
            </w:tcBorders>
            <w:vAlign w:val="center"/>
            <w:tcPrChange w:id="830" w:author="Clement Huang" w:date="2022-11-07T04:21:00Z">
              <w:tcPr>
                <w:tcW w:w="1052" w:type="dxa"/>
                <w:tcBorders>
                  <w:left w:val="single" w:sz="4" w:space="0" w:color="auto"/>
                  <w:right w:val="single" w:sz="4" w:space="0" w:color="auto"/>
                </w:tcBorders>
                <w:vAlign w:val="center"/>
              </w:tcPr>
            </w:tcPrChange>
          </w:tcPr>
          <w:p w14:paraId="59279CA8"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1BBA3"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78378D" w14:textId="77777777" w:rsidR="00DB5B05" w:rsidRDefault="00DB5B05" w:rsidP="00A9767F">
            <w:pPr>
              <w:pStyle w:val="TAC"/>
              <w:rPr>
                <w:lang w:eastAsia="zh-CN"/>
              </w:rPr>
            </w:pPr>
          </w:p>
        </w:tc>
      </w:tr>
      <w:tr w:rsidR="00DB5B05" w14:paraId="4CFADAE8" w14:textId="77777777" w:rsidTr="00920519">
        <w:trPr>
          <w:trHeight w:val="187"/>
          <w:jc w:val="center"/>
          <w:trPrChange w:id="8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1199AD" w14:textId="77777777" w:rsidR="00DB5B05" w:rsidRDefault="00DB5B05" w:rsidP="00A9767F">
            <w:pPr>
              <w:pStyle w:val="TAC"/>
            </w:pPr>
            <w:r>
              <w:rPr>
                <w:lang w:eastAsia="zh-CN"/>
              </w:rPr>
              <w:t>CA_n1A-n77A-n257J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8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A417DED"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836"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3D88E582"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9822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639292" w14:textId="77777777" w:rsidR="00DB5B05" w:rsidRDefault="00DB5B05" w:rsidP="00A9767F">
            <w:pPr>
              <w:pStyle w:val="TAC"/>
              <w:rPr>
                <w:lang w:eastAsia="zh-CN"/>
              </w:rPr>
            </w:pPr>
            <w:r>
              <w:rPr>
                <w:lang w:eastAsia="zh-CN"/>
              </w:rPr>
              <w:t>0</w:t>
            </w:r>
          </w:p>
        </w:tc>
      </w:tr>
      <w:tr w:rsidR="00DB5B05" w14:paraId="27670289" w14:textId="77777777" w:rsidTr="00920519">
        <w:trPr>
          <w:trHeight w:val="187"/>
          <w:jc w:val="center"/>
          <w:trPrChange w:id="8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ACD77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7D2BA42"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42"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4A406180"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93814"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19232A" w14:textId="77777777" w:rsidR="00DB5B05" w:rsidRDefault="00DB5B05" w:rsidP="00A9767F">
            <w:pPr>
              <w:pStyle w:val="TAC"/>
              <w:rPr>
                <w:lang w:eastAsia="zh-CN"/>
              </w:rPr>
            </w:pPr>
          </w:p>
        </w:tc>
      </w:tr>
      <w:tr w:rsidR="00DB5B05" w14:paraId="0144E5ED" w14:textId="77777777" w:rsidTr="00920519">
        <w:trPr>
          <w:trHeight w:val="187"/>
          <w:jc w:val="center"/>
          <w:trPrChange w:id="8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5D91A6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D70369"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48"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7AAC81C"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BA267" w14:textId="77777777" w:rsidR="00DB5B05" w:rsidRDefault="00DB5B05" w:rsidP="00A9767F">
            <w:pPr>
              <w:pStyle w:val="TAC"/>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8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222727" w14:textId="77777777" w:rsidR="00DB5B05" w:rsidRDefault="00DB5B05" w:rsidP="00A9767F">
            <w:pPr>
              <w:pStyle w:val="TAC"/>
              <w:rPr>
                <w:lang w:eastAsia="zh-CN"/>
              </w:rPr>
            </w:pPr>
          </w:p>
        </w:tc>
      </w:tr>
      <w:tr w:rsidR="00DB5B05" w14:paraId="586C5EB7" w14:textId="77777777" w:rsidTr="00920519">
        <w:trPr>
          <w:trHeight w:val="187"/>
          <w:jc w:val="center"/>
          <w:trPrChange w:id="8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357802" w14:textId="77777777" w:rsidR="00DB5B05" w:rsidRDefault="00DB5B05" w:rsidP="00A9767F">
            <w:pPr>
              <w:pStyle w:val="TAC"/>
            </w:pPr>
            <w:r>
              <w:rPr>
                <w:lang w:eastAsia="zh-CN"/>
              </w:rPr>
              <w:t>CA_n1A-n77A-n257K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8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49C66F"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854"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24E703B"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4747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646B11" w14:textId="77777777" w:rsidR="00DB5B05" w:rsidRDefault="00DB5B05" w:rsidP="00A9767F">
            <w:pPr>
              <w:pStyle w:val="TAC"/>
              <w:rPr>
                <w:lang w:eastAsia="zh-CN"/>
              </w:rPr>
            </w:pPr>
            <w:r>
              <w:rPr>
                <w:lang w:eastAsia="zh-CN"/>
              </w:rPr>
              <w:t>0</w:t>
            </w:r>
          </w:p>
        </w:tc>
      </w:tr>
      <w:tr w:rsidR="00DB5B05" w14:paraId="3A5A7A9E" w14:textId="77777777" w:rsidTr="00920519">
        <w:trPr>
          <w:trHeight w:val="187"/>
          <w:jc w:val="center"/>
          <w:trPrChange w:id="8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7A6F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1E9184"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60"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3C12A3B"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DD287"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026E9E" w14:textId="77777777" w:rsidR="00DB5B05" w:rsidRDefault="00DB5B05" w:rsidP="00A9767F">
            <w:pPr>
              <w:pStyle w:val="TAC"/>
              <w:rPr>
                <w:lang w:eastAsia="zh-CN"/>
              </w:rPr>
            </w:pPr>
          </w:p>
        </w:tc>
      </w:tr>
      <w:tr w:rsidR="00DB5B05" w14:paraId="40B80618" w14:textId="77777777" w:rsidTr="00920519">
        <w:trPr>
          <w:trHeight w:val="187"/>
          <w:jc w:val="center"/>
          <w:trPrChange w:id="8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1EC3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397099"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66"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4DA15EB2"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AA696" w14:textId="77777777" w:rsidR="00DB5B05" w:rsidRDefault="00DB5B05" w:rsidP="00A9767F">
            <w:pPr>
              <w:pStyle w:val="TAC"/>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8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95A3C2" w14:textId="77777777" w:rsidR="00DB5B05" w:rsidRDefault="00DB5B05" w:rsidP="00A9767F">
            <w:pPr>
              <w:pStyle w:val="TAC"/>
              <w:rPr>
                <w:lang w:eastAsia="zh-CN"/>
              </w:rPr>
            </w:pPr>
          </w:p>
        </w:tc>
      </w:tr>
      <w:tr w:rsidR="00DB5B05" w14:paraId="0144DF20" w14:textId="77777777" w:rsidTr="00920519">
        <w:trPr>
          <w:trHeight w:val="187"/>
          <w:jc w:val="center"/>
          <w:trPrChange w:id="8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CE9E88" w14:textId="77777777" w:rsidR="00DB5B05" w:rsidRDefault="00DB5B05" w:rsidP="00A9767F">
            <w:pPr>
              <w:pStyle w:val="TAC"/>
            </w:pPr>
            <w:r>
              <w:rPr>
                <w:lang w:eastAsia="zh-CN"/>
              </w:rPr>
              <w:t>CA_n1A-n77A-n257L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8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A4C31E"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872"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6DE052D"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980C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64E9F5F" w14:textId="77777777" w:rsidR="00DB5B05" w:rsidRDefault="00DB5B05" w:rsidP="00A9767F">
            <w:pPr>
              <w:pStyle w:val="TAC"/>
              <w:rPr>
                <w:lang w:eastAsia="zh-CN"/>
              </w:rPr>
            </w:pPr>
            <w:r>
              <w:rPr>
                <w:lang w:eastAsia="zh-CN"/>
              </w:rPr>
              <w:t>0</w:t>
            </w:r>
          </w:p>
        </w:tc>
      </w:tr>
      <w:tr w:rsidR="00DB5B05" w14:paraId="5DC12873" w14:textId="77777777" w:rsidTr="00920519">
        <w:trPr>
          <w:trHeight w:val="187"/>
          <w:jc w:val="center"/>
          <w:trPrChange w:id="8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30796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AE801F"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78"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0175F570"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58ACD"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BAAE64" w14:textId="77777777" w:rsidR="00DB5B05" w:rsidRDefault="00DB5B05" w:rsidP="00A9767F">
            <w:pPr>
              <w:pStyle w:val="TAC"/>
              <w:rPr>
                <w:lang w:eastAsia="zh-CN"/>
              </w:rPr>
            </w:pPr>
          </w:p>
        </w:tc>
      </w:tr>
      <w:tr w:rsidR="00DB5B05" w14:paraId="695B8B60" w14:textId="77777777" w:rsidTr="00920519">
        <w:trPr>
          <w:trHeight w:val="187"/>
          <w:jc w:val="center"/>
          <w:trPrChange w:id="8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39BE8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4E6F4D"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84"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C1089EE"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848B5" w14:textId="77777777" w:rsidR="00DB5B05" w:rsidRDefault="00DB5B05" w:rsidP="00A9767F">
            <w:pPr>
              <w:pStyle w:val="TAC"/>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8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59F010" w14:textId="77777777" w:rsidR="00DB5B05" w:rsidRDefault="00DB5B05" w:rsidP="00A9767F">
            <w:pPr>
              <w:pStyle w:val="TAC"/>
              <w:rPr>
                <w:lang w:eastAsia="zh-CN"/>
              </w:rPr>
            </w:pPr>
          </w:p>
        </w:tc>
      </w:tr>
      <w:tr w:rsidR="00DB5B05" w14:paraId="7F575576" w14:textId="77777777" w:rsidTr="00920519">
        <w:trPr>
          <w:trHeight w:val="187"/>
          <w:jc w:val="center"/>
          <w:trPrChange w:id="8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FEC6F3" w14:textId="77777777" w:rsidR="00DB5B05" w:rsidRDefault="00DB5B05" w:rsidP="00A9767F">
            <w:pPr>
              <w:pStyle w:val="TAC"/>
            </w:pPr>
            <w:r>
              <w:rPr>
                <w:lang w:eastAsia="zh-CN"/>
              </w:rPr>
              <w:t>CA_n1A-n77A-n257M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8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2359C2"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890"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B371628"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9DC9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1706172" w14:textId="77777777" w:rsidR="00DB5B05" w:rsidRDefault="00DB5B05" w:rsidP="00A9767F">
            <w:pPr>
              <w:pStyle w:val="TAC"/>
              <w:rPr>
                <w:lang w:eastAsia="zh-CN"/>
              </w:rPr>
            </w:pPr>
            <w:r>
              <w:rPr>
                <w:lang w:eastAsia="zh-CN"/>
              </w:rPr>
              <w:t>0</w:t>
            </w:r>
          </w:p>
        </w:tc>
      </w:tr>
      <w:tr w:rsidR="00DB5B05" w14:paraId="76AEF9B0" w14:textId="77777777" w:rsidTr="00920519">
        <w:trPr>
          <w:trHeight w:val="187"/>
          <w:jc w:val="center"/>
          <w:trPrChange w:id="8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476843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BBA8B8"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96"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7447A26"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F05CF"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5E8F5E" w14:textId="77777777" w:rsidR="00DB5B05" w:rsidRDefault="00DB5B05" w:rsidP="00A9767F">
            <w:pPr>
              <w:pStyle w:val="TAC"/>
              <w:rPr>
                <w:lang w:eastAsia="zh-CN"/>
              </w:rPr>
            </w:pPr>
          </w:p>
        </w:tc>
      </w:tr>
      <w:tr w:rsidR="00DB5B05" w14:paraId="06524297" w14:textId="77777777" w:rsidTr="00920519">
        <w:trPr>
          <w:trHeight w:val="187"/>
          <w:jc w:val="center"/>
          <w:trPrChange w:id="8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ADCE8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D9A334"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02"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F56F3A1"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D5D80" w14:textId="77777777" w:rsidR="00DB5B05" w:rsidRDefault="00DB5B05" w:rsidP="00A9767F">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288D4A2" w14:textId="77777777" w:rsidR="00DB5B05" w:rsidRDefault="00DB5B05" w:rsidP="00A9767F">
            <w:pPr>
              <w:pStyle w:val="TAC"/>
              <w:rPr>
                <w:lang w:eastAsia="zh-CN"/>
              </w:rPr>
            </w:pPr>
          </w:p>
        </w:tc>
      </w:tr>
      <w:tr w:rsidR="00DB5B05" w14:paraId="09C170FA" w14:textId="77777777" w:rsidTr="00920519">
        <w:trPr>
          <w:trHeight w:val="187"/>
          <w:jc w:val="center"/>
          <w:trPrChange w:id="9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D15886" w14:textId="77777777" w:rsidR="00DB5B05" w:rsidRDefault="00DB5B05" w:rsidP="00A9767F">
            <w:pPr>
              <w:pStyle w:val="TAC"/>
            </w:pPr>
            <w:r>
              <w:rPr>
                <w:lang w:eastAsia="zh-CN"/>
              </w:rPr>
              <w:t>CA_n1A-n77(2A)-n257A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63DD2F7"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08"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CD30FBE"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FC6D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04BDF46" w14:textId="77777777" w:rsidR="00DB5B05" w:rsidRDefault="00DB5B05" w:rsidP="00A9767F">
            <w:pPr>
              <w:pStyle w:val="TAC"/>
              <w:rPr>
                <w:lang w:eastAsia="zh-CN"/>
              </w:rPr>
            </w:pPr>
            <w:r>
              <w:rPr>
                <w:lang w:eastAsia="zh-CN"/>
              </w:rPr>
              <w:t>0</w:t>
            </w:r>
          </w:p>
        </w:tc>
      </w:tr>
      <w:tr w:rsidR="00DB5B05" w14:paraId="36BBC1AD" w14:textId="77777777" w:rsidTr="00920519">
        <w:trPr>
          <w:trHeight w:val="187"/>
          <w:jc w:val="center"/>
          <w:trPrChange w:id="9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17D38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61BB2EB"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14"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FABD463"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FACEA"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4994367" w14:textId="77777777" w:rsidR="00DB5B05" w:rsidRDefault="00DB5B05" w:rsidP="00A9767F">
            <w:pPr>
              <w:pStyle w:val="TAC"/>
              <w:rPr>
                <w:lang w:eastAsia="zh-CN"/>
              </w:rPr>
            </w:pPr>
          </w:p>
        </w:tc>
      </w:tr>
      <w:tr w:rsidR="00DB5B05" w14:paraId="0732567D" w14:textId="77777777" w:rsidTr="00920519">
        <w:trPr>
          <w:trHeight w:val="187"/>
          <w:jc w:val="center"/>
          <w:trPrChange w:id="9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C01DC0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6375CD"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20"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8AB1136"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0395B"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6531C0" w14:textId="77777777" w:rsidR="00DB5B05" w:rsidRDefault="00DB5B05" w:rsidP="00A9767F">
            <w:pPr>
              <w:pStyle w:val="TAC"/>
              <w:rPr>
                <w:lang w:eastAsia="zh-CN"/>
              </w:rPr>
            </w:pPr>
          </w:p>
        </w:tc>
      </w:tr>
      <w:tr w:rsidR="00DB5B05" w14:paraId="4183E56D" w14:textId="77777777" w:rsidTr="00920519">
        <w:trPr>
          <w:trHeight w:val="187"/>
          <w:jc w:val="center"/>
          <w:trPrChange w:id="9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12CB4AE" w14:textId="77777777" w:rsidR="00DB5B05" w:rsidRDefault="00DB5B05" w:rsidP="00A9767F">
            <w:pPr>
              <w:pStyle w:val="TAC"/>
            </w:pPr>
            <w:r>
              <w:rPr>
                <w:lang w:eastAsia="zh-CN"/>
              </w:rPr>
              <w:t>CA_n1A-n77(2A)-n257G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1C44B0"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26"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683E6BC"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7891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944766" w14:textId="77777777" w:rsidR="00DB5B05" w:rsidRDefault="00DB5B05" w:rsidP="00A9767F">
            <w:pPr>
              <w:pStyle w:val="TAC"/>
              <w:rPr>
                <w:lang w:eastAsia="zh-CN"/>
              </w:rPr>
            </w:pPr>
            <w:r>
              <w:rPr>
                <w:lang w:eastAsia="zh-CN"/>
              </w:rPr>
              <w:t>0</w:t>
            </w:r>
          </w:p>
        </w:tc>
      </w:tr>
      <w:tr w:rsidR="00DB5B05" w14:paraId="7115EC31" w14:textId="77777777" w:rsidTr="00920519">
        <w:trPr>
          <w:trHeight w:val="187"/>
          <w:jc w:val="center"/>
          <w:trPrChange w:id="9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056A7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6D2A907"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32"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0AAB622A"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19908"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B8B574" w14:textId="77777777" w:rsidR="00DB5B05" w:rsidRDefault="00DB5B05" w:rsidP="00A9767F">
            <w:pPr>
              <w:pStyle w:val="TAC"/>
              <w:rPr>
                <w:lang w:eastAsia="zh-CN"/>
              </w:rPr>
            </w:pPr>
          </w:p>
        </w:tc>
      </w:tr>
      <w:tr w:rsidR="00DB5B05" w14:paraId="65518919" w14:textId="77777777" w:rsidTr="00920519">
        <w:trPr>
          <w:trHeight w:val="187"/>
          <w:jc w:val="center"/>
          <w:trPrChange w:id="9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1317D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85D598"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38"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D5FD6E7"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4159E"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7DFCA0" w14:textId="77777777" w:rsidR="00DB5B05" w:rsidRDefault="00DB5B05" w:rsidP="00A9767F">
            <w:pPr>
              <w:pStyle w:val="TAC"/>
              <w:rPr>
                <w:lang w:eastAsia="zh-CN"/>
              </w:rPr>
            </w:pPr>
          </w:p>
        </w:tc>
      </w:tr>
      <w:tr w:rsidR="00DB5B05" w14:paraId="5F1B2B7F" w14:textId="77777777" w:rsidTr="00920519">
        <w:trPr>
          <w:trHeight w:val="187"/>
          <w:jc w:val="center"/>
          <w:trPrChange w:id="9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4057CF2" w14:textId="77777777" w:rsidR="00DB5B05" w:rsidRDefault="00DB5B05" w:rsidP="00A9767F">
            <w:pPr>
              <w:pStyle w:val="TAC"/>
            </w:pPr>
            <w:r>
              <w:rPr>
                <w:lang w:eastAsia="zh-CN"/>
              </w:rPr>
              <w:t>CA_n1A-n77</w:t>
            </w:r>
            <w:r>
              <w:rPr>
                <w:rFonts w:hint="eastAsia"/>
                <w:lang w:eastAsia="zh-CN"/>
              </w:rPr>
              <w:t>(</w:t>
            </w:r>
            <w:r>
              <w:rPr>
                <w:lang w:eastAsia="zh-CN"/>
              </w:rPr>
              <w:t>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19702DD"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44"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955C5E7"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6252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D1C3B49" w14:textId="77777777" w:rsidR="00DB5B05" w:rsidRDefault="00DB5B05" w:rsidP="00A9767F">
            <w:pPr>
              <w:pStyle w:val="TAC"/>
              <w:rPr>
                <w:lang w:eastAsia="zh-CN"/>
              </w:rPr>
            </w:pPr>
            <w:r>
              <w:rPr>
                <w:lang w:eastAsia="zh-CN"/>
              </w:rPr>
              <w:t>0</w:t>
            </w:r>
          </w:p>
        </w:tc>
      </w:tr>
      <w:tr w:rsidR="00DB5B05" w14:paraId="4255FDF4" w14:textId="77777777" w:rsidTr="00920519">
        <w:trPr>
          <w:trHeight w:val="187"/>
          <w:jc w:val="center"/>
          <w:trPrChange w:id="9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060880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4EFC57"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50"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B3344E3"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6838B"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515C7C" w14:textId="77777777" w:rsidR="00DB5B05" w:rsidRDefault="00DB5B05" w:rsidP="00A9767F">
            <w:pPr>
              <w:pStyle w:val="TAC"/>
              <w:rPr>
                <w:lang w:eastAsia="zh-CN"/>
              </w:rPr>
            </w:pPr>
          </w:p>
        </w:tc>
      </w:tr>
      <w:tr w:rsidR="00DB5B05" w14:paraId="54EB0403" w14:textId="77777777" w:rsidTr="00920519">
        <w:trPr>
          <w:trHeight w:val="187"/>
          <w:jc w:val="center"/>
          <w:trPrChange w:id="9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FC4BA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F074CF"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56"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37BDE2F8"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91FA9"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B004885" w14:textId="77777777" w:rsidR="00DB5B05" w:rsidRDefault="00DB5B05" w:rsidP="00A9767F">
            <w:pPr>
              <w:pStyle w:val="TAC"/>
              <w:rPr>
                <w:lang w:eastAsia="zh-CN"/>
              </w:rPr>
            </w:pPr>
          </w:p>
        </w:tc>
      </w:tr>
      <w:tr w:rsidR="00DB5B05" w14:paraId="6727E515" w14:textId="77777777" w:rsidTr="00920519">
        <w:trPr>
          <w:trHeight w:val="187"/>
          <w:jc w:val="center"/>
          <w:trPrChange w:id="9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05BDEE" w14:textId="77777777" w:rsidR="00DB5B05" w:rsidRDefault="00DB5B05" w:rsidP="00A9767F">
            <w:pPr>
              <w:pStyle w:val="TAC"/>
            </w:pPr>
            <w:r>
              <w:rPr>
                <w:lang w:eastAsia="zh-CN"/>
              </w:rPr>
              <w:t>CA_n1A-n77</w:t>
            </w:r>
            <w:r>
              <w:rPr>
                <w:rFonts w:hint="eastAsia"/>
                <w:lang w:eastAsia="zh-CN"/>
              </w:rPr>
              <w:t>(</w:t>
            </w:r>
            <w:r>
              <w:rPr>
                <w:lang w:eastAsia="zh-CN"/>
              </w:rPr>
              <w:t>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54414F"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62"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455A321D"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1682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44EC3E" w14:textId="77777777" w:rsidR="00DB5B05" w:rsidRDefault="00DB5B05" w:rsidP="00A9767F">
            <w:pPr>
              <w:pStyle w:val="TAC"/>
              <w:rPr>
                <w:lang w:eastAsia="zh-CN"/>
              </w:rPr>
            </w:pPr>
            <w:r>
              <w:rPr>
                <w:lang w:eastAsia="zh-CN"/>
              </w:rPr>
              <w:t>0</w:t>
            </w:r>
          </w:p>
        </w:tc>
      </w:tr>
      <w:tr w:rsidR="00DB5B05" w14:paraId="3AA84963" w14:textId="77777777" w:rsidTr="00920519">
        <w:trPr>
          <w:trHeight w:val="187"/>
          <w:jc w:val="center"/>
          <w:trPrChange w:id="9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8C395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E7F6E02"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68"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9AC0232"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CF15E"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524AA5C" w14:textId="77777777" w:rsidR="00DB5B05" w:rsidRDefault="00DB5B05" w:rsidP="00A9767F">
            <w:pPr>
              <w:pStyle w:val="TAC"/>
              <w:rPr>
                <w:lang w:eastAsia="zh-CN"/>
              </w:rPr>
            </w:pPr>
          </w:p>
        </w:tc>
      </w:tr>
      <w:tr w:rsidR="00DB5B05" w14:paraId="5E332254" w14:textId="77777777" w:rsidTr="00920519">
        <w:trPr>
          <w:trHeight w:val="187"/>
          <w:jc w:val="center"/>
          <w:trPrChange w:id="9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5143D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479A627"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74"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9E8027A"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3FA22"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78FAED5" w14:textId="77777777" w:rsidR="00DB5B05" w:rsidRDefault="00DB5B05" w:rsidP="00A9767F">
            <w:pPr>
              <w:pStyle w:val="TAC"/>
              <w:rPr>
                <w:lang w:eastAsia="zh-CN"/>
              </w:rPr>
            </w:pPr>
          </w:p>
        </w:tc>
      </w:tr>
      <w:tr w:rsidR="00DB5B05" w14:paraId="2FB92440" w14:textId="77777777" w:rsidTr="00920519">
        <w:trPr>
          <w:trHeight w:val="187"/>
          <w:jc w:val="center"/>
          <w:trPrChange w:id="9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B8E195" w14:textId="77777777" w:rsidR="00DB5B05" w:rsidRDefault="00DB5B05" w:rsidP="00A9767F">
            <w:pPr>
              <w:pStyle w:val="TAC"/>
            </w:pPr>
            <w:r>
              <w:rPr>
                <w:lang w:eastAsia="zh-CN"/>
              </w:rPr>
              <w:t>CA_n1A-n77</w:t>
            </w:r>
            <w:r>
              <w:rPr>
                <w:rFonts w:hint="eastAsia"/>
                <w:lang w:eastAsia="zh-CN"/>
              </w:rPr>
              <w:t>(</w:t>
            </w:r>
            <w:r>
              <w:rPr>
                <w:lang w:eastAsia="zh-CN"/>
              </w:rPr>
              <w:t>2A)-n257J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1B2EEA3"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80"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879D76D"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A663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40EC62" w14:textId="77777777" w:rsidR="00DB5B05" w:rsidRDefault="00DB5B05" w:rsidP="00A9767F">
            <w:pPr>
              <w:pStyle w:val="TAC"/>
              <w:rPr>
                <w:lang w:eastAsia="zh-CN"/>
              </w:rPr>
            </w:pPr>
            <w:r>
              <w:rPr>
                <w:lang w:eastAsia="zh-CN"/>
              </w:rPr>
              <w:t>0</w:t>
            </w:r>
          </w:p>
        </w:tc>
      </w:tr>
      <w:tr w:rsidR="00DB5B05" w14:paraId="06BBBC44" w14:textId="77777777" w:rsidTr="00920519">
        <w:trPr>
          <w:trHeight w:val="187"/>
          <w:jc w:val="center"/>
          <w:trPrChange w:id="9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B06B0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7064208"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86"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6201521"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7863B"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4546D9" w14:textId="77777777" w:rsidR="00DB5B05" w:rsidRDefault="00DB5B05" w:rsidP="00A9767F">
            <w:pPr>
              <w:pStyle w:val="TAC"/>
              <w:rPr>
                <w:lang w:eastAsia="zh-CN"/>
              </w:rPr>
            </w:pPr>
          </w:p>
        </w:tc>
      </w:tr>
      <w:tr w:rsidR="00DB5B05" w14:paraId="79F06D82" w14:textId="77777777" w:rsidTr="00920519">
        <w:trPr>
          <w:trHeight w:val="187"/>
          <w:jc w:val="center"/>
          <w:trPrChange w:id="9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B32307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7AA5DD"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92"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F39FEB5"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D1D21" w14:textId="77777777" w:rsidR="00DB5B05" w:rsidRDefault="00DB5B05" w:rsidP="00A9767F">
            <w:pPr>
              <w:pStyle w:val="TAC"/>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9833762" w14:textId="77777777" w:rsidR="00DB5B05" w:rsidRDefault="00DB5B05" w:rsidP="00A9767F">
            <w:pPr>
              <w:pStyle w:val="TAC"/>
              <w:rPr>
                <w:lang w:eastAsia="zh-CN"/>
              </w:rPr>
            </w:pPr>
          </w:p>
        </w:tc>
      </w:tr>
      <w:tr w:rsidR="00DB5B05" w14:paraId="3BD31804" w14:textId="77777777" w:rsidTr="00920519">
        <w:trPr>
          <w:trHeight w:val="187"/>
          <w:jc w:val="center"/>
          <w:trPrChange w:id="9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A61C4D" w14:textId="77777777" w:rsidR="00DB5B05" w:rsidRDefault="00DB5B05" w:rsidP="00A9767F">
            <w:pPr>
              <w:pStyle w:val="TAC"/>
            </w:pPr>
            <w:r>
              <w:rPr>
                <w:lang w:eastAsia="zh-CN"/>
              </w:rPr>
              <w:t>CA_n1A-n77</w:t>
            </w:r>
            <w:r>
              <w:rPr>
                <w:rFonts w:hint="eastAsia"/>
                <w:lang w:eastAsia="zh-CN"/>
              </w:rPr>
              <w:t>(</w:t>
            </w:r>
            <w:r>
              <w:rPr>
                <w:lang w:eastAsia="zh-CN"/>
              </w:rPr>
              <w:t>2A)-n257K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A98640D"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98"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3433BC3"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8770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0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DB9440" w14:textId="77777777" w:rsidR="00DB5B05" w:rsidRDefault="00DB5B05" w:rsidP="00A9767F">
            <w:pPr>
              <w:pStyle w:val="TAC"/>
              <w:rPr>
                <w:lang w:eastAsia="zh-CN"/>
              </w:rPr>
            </w:pPr>
            <w:r>
              <w:rPr>
                <w:lang w:eastAsia="zh-CN"/>
              </w:rPr>
              <w:t>0</w:t>
            </w:r>
          </w:p>
        </w:tc>
      </w:tr>
      <w:tr w:rsidR="00DB5B05" w14:paraId="7C15AB8F" w14:textId="77777777" w:rsidTr="00920519">
        <w:trPr>
          <w:trHeight w:val="187"/>
          <w:jc w:val="center"/>
          <w:trPrChange w:id="10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C4D373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94BB95B"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04"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912AE60"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87C4E"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0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85979A" w14:textId="77777777" w:rsidR="00DB5B05" w:rsidRDefault="00DB5B05" w:rsidP="00A9767F">
            <w:pPr>
              <w:pStyle w:val="TAC"/>
              <w:rPr>
                <w:lang w:eastAsia="zh-CN"/>
              </w:rPr>
            </w:pPr>
          </w:p>
        </w:tc>
      </w:tr>
      <w:tr w:rsidR="00DB5B05" w14:paraId="77E737A2" w14:textId="77777777" w:rsidTr="00920519">
        <w:trPr>
          <w:trHeight w:val="187"/>
          <w:jc w:val="center"/>
          <w:trPrChange w:id="10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638B2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DD4656"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10"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AE00073"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DFFE2" w14:textId="77777777" w:rsidR="00DB5B05" w:rsidRDefault="00DB5B05" w:rsidP="00A9767F">
            <w:pPr>
              <w:pStyle w:val="TAC"/>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2CE8592" w14:textId="77777777" w:rsidR="00DB5B05" w:rsidRDefault="00DB5B05" w:rsidP="00A9767F">
            <w:pPr>
              <w:pStyle w:val="TAC"/>
              <w:rPr>
                <w:lang w:eastAsia="zh-CN"/>
              </w:rPr>
            </w:pPr>
          </w:p>
        </w:tc>
      </w:tr>
      <w:tr w:rsidR="00DB5B05" w14:paraId="2C9E85A4" w14:textId="77777777" w:rsidTr="00920519">
        <w:trPr>
          <w:trHeight w:val="187"/>
          <w:jc w:val="center"/>
          <w:trPrChange w:id="10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C4E3CF5" w14:textId="77777777" w:rsidR="00DB5B05" w:rsidRDefault="00DB5B05" w:rsidP="00A9767F">
            <w:pPr>
              <w:pStyle w:val="TAC"/>
            </w:pPr>
            <w:r>
              <w:rPr>
                <w:lang w:eastAsia="zh-CN"/>
              </w:rPr>
              <w:t>CA_n1A-n77</w:t>
            </w:r>
            <w:r>
              <w:rPr>
                <w:rFonts w:hint="eastAsia"/>
                <w:lang w:eastAsia="zh-CN"/>
              </w:rPr>
              <w:t>(</w:t>
            </w:r>
            <w:r>
              <w:rPr>
                <w:lang w:eastAsia="zh-CN"/>
              </w:rPr>
              <w:t>2A)-n257L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0856DA0"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1016"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9CB7F3E"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D71D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0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656347" w14:textId="77777777" w:rsidR="00DB5B05" w:rsidRDefault="00DB5B05" w:rsidP="00A9767F">
            <w:pPr>
              <w:pStyle w:val="TAC"/>
              <w:rPr>
                <w:lang w:eastAsia="zh-CN"/>
              </w:rPr>
            </w:pPr>
            <w:r>
              <w:rPr>
                <w:lang w:eastAsia="zh-CN"/>
              </w:rPr>
              <w:t>0</w:t>
            </w:r>
          </w:p>
        </w:tc>
      </w:tr>
      <w:tr w:rsidR="00DB5B05" w14:paraId="19A06F21" w14:textId="77777777" w:rsidTr="00920519">
        <w:trPr>
          <w:trHeight w:val="187"/>
          <w:jc w:val="center"/>
          <w:trPrChange w:id="10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79BF2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A79F40"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22"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69530CB"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DADB8"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0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7E3ABF" w14:textId="77777777" w:rsidR="00DB5B05" w:rsidRDefault="00DB5B05" w:rsidP="00A9767F">
            <w:pPr>
              <w:pStyle w:val="TAC"/>
              <w:rPr>
                <w:lang w:eastAsia="zh-CN"/>
              </w:rPr>
            </w:pPr>
          </w:p>
        </w:tc>
      </w:tr>
      <w:tr w:rsidR="00DB5B05" w14:paraId="4DA2B0E1" w14:textId="77777777" w:rsidTr="00920519">
        <w:trPr>
          <w:trHeight w:val="187"/>
          <w:jc w:val="center"/>
          <w:trPrChange w:id="10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D4123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CC9269"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28"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6719C7B2"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ED3C0" w14:textId="77777777" w:rsidR="00DB5B05" w:rsidRDefault="00DB5B05" w:rsidP="00A9767F">
            <w:pPr>
              <w:pStyle w:val="TAC"/>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ADE4FA8" w14:textId="77777777" w:rsidR="00DB5B05" w:rsidRDefault="00DB5B05" w:rsidP="00A9767F">
            <w:pPr>
              <w:pStyle w:val="TAC"/>
              <w:rPr>
                <w:lang w:eastAsia="zh-CN"/>
              </w:rPr>
            </w:pPr>
          </w:p>
        </w:tc>
      </w:tr>
      <w:tr w:rsidR="00DB5B05" w14:paraId="0E299CC5" w14:textId="77777777" w:rsidTr="00920519">
        <w:trPr>
          <w:trHeight w:val="187"/>
          <w:jc w:val="center"/>
          <w:trPrChange w:id="10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688133" w14:textId="77777777" w:rsidR="00DB5B05" w:rsidRDefault="00DB5B05" w:rsidP="00A9767F">
            <w:pPr>
              <w:pStyle w:val="TAC"/>
            </w:pPr>
            <w:r>
              <w:rPr>
                <w:lang w:eastAsia="zh-CN"/>
              </w:rPr>
              <w:t>CA_n1A-n77</w:t>
            </w:r>
            <w:r>
              <w:rPr>
                <w:rFonts w:hint="eastAsia"/>
                <w:lang w:eastAsia="zh-CN"/>
              </w:rPr>
              <w:t>(</w:t>
            </w:r>
            <w:r>
              <w:rPr>
                <w:lang w:eastAsia="zh-CN"/>
              </w:rPr>
              <w:t>2A)-n257M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5317D16"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1034"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6987CB4"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4B25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0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6AD993" w14:textId="77777777" w:rsidR="00DB5B05" w:rsidRDefault="00DB5B05" w:rsidP="00A9767F">
            <w:pPr>
              <w:pStyle w:val="TAC"/>
              <w:rPr>
                <w:lang w:eastAsia="zh-CN"/>
              </w:rPr>
            </w:pPr>
            <w:r>
              <w:rPr>
                <w:lang w:eastAsia="zh-CN"/>
              </w:rPr>
              <w:t>0</w:t>
            </w:r>
          </w:p>
        </w:tc>
      </w:tr>
      <w:tr w:rsidR="00DB5B05" w14:paraId="023499C1" w14:textId="77777777" w:rsidTr="00920519">
        <w:trPr>
          <w:trHeight w:val="187"/>
          <w:jc w:val="center"/>
          <w:trPrChange w:id="10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D6FE62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8DDC6BA"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40"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6F1DB5F1"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9DFCD"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0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E6BA20C" w14:textId="77777777" w:rsidR="00DB5B05" w:rsidRDefault="00DB5B05" w:rsidP="00A9767F">
            <w:pPr>
              <w:pStyle w:val="TAC"/>
              <w:rPr>
                <w:lang w:eastAsia="zh-CN"/>
              </w:rPr>
            </w:pPr>
          </w:p>
        </w:tc>
      </w:tr>
      <w:tr w:rsidR="00DB5B05" w14:paraId="30C42025" w14:textId="77777777" w:rsidTr="00920519">
        <w:trPr>
          <w:trHeight w:val="187"/>
          <w:jc w:val="center"/>
          <w:trPrChange w:id="10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6FB2A1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8AE8A2"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46"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80B80BE"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6D675" w14:textId="77777777" w:rsidR="00DB5B05" w:rsidRDefault="00DB5B05" w:rsidP="00A9767F">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6E33C0" w14:textId="77777777" w:rsidR="00DB5B05" w:rsidRDefault="00DB5B05" w:rsidP="00A9767F">
            <w:pPr>
              <w:pStyle w:val="TAC"/>
              <w:rPr>
                <w:lang w:eastAsia="zh-CN"/>
              </w:rPr>
            </w:pPr>
          </w:p>
        </w:tc>
      </w:tr>
      <w:tr w:rsidR="00DB5B05" w14:paraId="66A681AE" w14:textId="77777777" w:rsidTr="00920519">
        <w:trPr>
          <w:trHeight w:val="187"/>
          <w:jc w:val="center"/>
          <w:trPrChange w:id="10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120BA6" w14:textId="77777777" w:rsidR="00DB5B05" w:rsidRDefault="00DB5B05" w:rsidP="00A9767F">
            <w:pPr>
              <w:pStyle w:val="TAC"/>
            </w:pPr>
            <w:r>
              <w:t>CA_n1A-n78A-n257A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0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255C1D6" w14:textId="77777777" w:rsidR="00DB5B05" w:rsidRDefault="00DB5B05" w:rsidP="00A9767F">
            <w:pPr>
              <w:pStyle w:val="TAL"/>
              <w:jc w:val="center"/>
            </w:pPr>
            <w:r>
              <w:t>CA_n1A-n78A</w:t>
            </w:r>
          </w:p>
          <w:p w14:paraId="4EFA0330" w14:textId="77777777" w:rsidR="00DB5B05" w:rsidRDefault="00DB5B05" w:rsidP="00A9767F">
            <w:pPr>
              <w:pStyle w:val="TAL"/>
              <w:jc w:val="center"/>
            </w:pPr>
            <w:r>
              <w:t>CA_n1A-n257A</w:t>
            </w:r>
          </w:p>
          <w:p w14:paraId="6859171C" w14:textId="77777777" w:rsidR="00DB5B05" w:rsidRDefault="00DB5B05" w:rsidP="00A9767F">
            <w:pPr>
              <w:pStyle w:val="TAC"/>
            </w:pPr>
            <w:r>
              <w:t>CA_n78A-n257A</w:t>
            </w:r>
          </w:p>
        </w:tc>
        <w:tc>
          <w:tcPr>
            <w:tcW w:w="815" w:type="dxa"/>
            <w:tcBorders>
              <w:left w:val="single" w:sz="4" w:space="0" w:color="auto"/>
              <w:right w:val="single" w:sz="4" w:space="0" w:color="auto"/>
            </w:tcBorders>
            <w:vAlign w:val="center"/>
            <w:tcPrChange w:id="1052" w:author="Clement Huang" w:date="2022-11-07T04:21:00Z">
              <w:tcPr>
                <w:tcW w:w="1052" w:type="dxa"/>
                <w:tcBorders>
                  <w:left w:val="single" w:sz="4" w:space="0" w:color="auto"/>
                  <w:right w:val="single" w:sz="4" w:space="0" w:color="auto"/>
                </w:tcBorders>
                <w:vAlign w:val="center"/>
              </w:tcPr>
            </w:tcPrChange>
          </w:tcPr>
          <w:p w14:paraId="3CD882BC"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C3FE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0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BCCB0C7" w14:textId="77777777" w:rsidR="00DB5B05" w:rsidRDefault="00DB5B05" w:rsidP="00A9767F">
            <w:pPr>
              <w:pStyle w:val="TAC"/>
            </w:pPr>
            <w:r>
              <w:t>0</w:t>
            </w:r>
          </w:p>
        </w:tc>
      </w:tr>
      <w:tr w:rsidR="00DB5B05" w14:paraId="0F00F10C" w14:textId="77777777" w:rsidTr="00920519">
        <w:trPr>
          <w:trHeight w:val="187"/>
          <w:jc w:val="center"/>
          <w:trPrChange w:id="10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C9E3A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303A2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058" w:author="Clement Huang" w:date="2022-11-07T04:21:00Z">
              <w:tcPr>
                <w:tcW w:w="1052" w:type="dxa"/>
                <w:tcBorders>
                  <w:left w:val="single" w:sz="4" w:space="0" w:color="auto"/>
                  <w:right w:val="single" w:sz="4" w:space="0" w:color="auto"/>
                </w:tcBorders>
                <w:vAlign w:val="center"/>
              </w:tcPr>
            </w:tcPrChange>
          </w:tcPr>
          <w:p w14:paraId="3D3440B0"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27B34"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0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5D3682" w14:textId="77777777" w:rsidR="00DB5B05" w:rsidRDefault="00DB5B05" w:rsidP="00A9767F">
            <w:pPr>
              <w:pStyle w:val="TAC"/>
              <w:rPr>
                <w:lang w:eastAsia="zh-CN"/>
              </w:rPr>
            </w:pPr>
          </w:p>
        </w:tc>
      </w:tr>
      <w:tr w:rsidR="00DB5B05" w14:paraId="410D50BC" w14:textId="77777777" w:rsidTr="00920519">
        <w:trPr>
          <w:trHeight w:val="187"/>
          <w:jc w:val="center"/>
          <w:trPrChange w:id="10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2C085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E48C72C"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064" w:author="Clement Huang" w:date="2022-11-07T04:21:00Z">
              <w:tcPr>
                <w:tcW w:w="1052" w:type="dxa"/>
                <w:tcBorders>
                  <w:left w:val="single" w:sz="4" w:space="0" w:color="auto"/>
                  <w:right w:val="single" w:sz="4" w:space="0" w:color="auto"/>
                </w:tcBorders>
                <w:vAlign w:val="center"/>
              </w:tcPr>
            </w:tcPrChange>
          </w:tcPr>
          <w:p w14:paraId="290DCD76"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8FDF9E"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826945" w14:textId="77777777" w:rsidR="00DB5B05" w:rsidRDefault="00DB5B05" w:rsidP="00A9767F">
            <w:pPr>
              <w:pStyle w:val="TAC"/>
              <w:rPr>
                <w:lang w:eastAsia="zh-CN"/>
              </w:rPr>
            </w:pPr>
          </w:p>
        </w:tc>
      </w:tr>
      <w:tr w:rsidR="00DB5B05" w14:paraId="30DD213F" w14:textId="77777777" w:rsidTr="00920519">
        <w:trPr>
          <w:trHeight w:val="187"/>
          <w:jc w:val="center"/>
          <w:trPrChange w:id="1067"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068"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36DF1FE1" w14:textId="77777777" w:rsidR="00DB5B05" w:rsidRDefault="00DB5B05" w:rsidP="00A9767F">
            <w:pPr>
              <w:pStyle w:val="TAC"/>
              <w:rPr>
                <w:lang w:eastAsia="zh-CN"/>
              </w:rPr>
            </w:pPr>
            <w:r>
              <w:t>CA_n1A-n78A-n257</w:t>
            </w:r>
            <w:r>
              <w:rPr>
                <w:rFonts w:hint="eastAsia"/>
                <w:lang w:eastAsia="zh-CN"/>
              </w:rPr>
              <w:t>D</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069"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28D6BD93" w14:textId="77777777" w:rsidR="00DB5B05" w:rsidRDefault="00DB5B05" w:rsidP="00A9767F">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Change w:id="1070" w:author="Clement Huang" w:date="2022-11-07T04:21:00Z">
              <w:tcPr>
                <w:tcW w:w="1052" w:type="dxa"/>
                <w:tcBorders>
                  <w:left w:val="single" w:sz="4" w:space="0" w:color="auto"/>
                  <w:right w:val="single" w:sz="4" w:space="0" w:color="auto"/>
                </w:tcBorders>
                <w:vAlign w:val="center"/>
              </w:tcPr>
            </w:tcPrChange>
          </w:tcPr>
          <w:p w14:paraId="51338B24"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DBCA5"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072"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29EAD43E" w14:textId="77777777" w:rsidR="00DB5B05" w:rsidRDefault="00DB5B05" w:rsidP="00A9767F">
            <w:pPr>
              <w:pStyle w:val="TAC"/>
              <w:rPr>
                <w:lang w:eastAsia="zh-CN"/>
              </w:rPr>
            </w:pPr>
            <w:r>
              <w:rPr>
                <w:lang w:eastAsia="zh-CN"/>
              </w:rPr>
              <w:t>0</w:t>
            </w:r>
          </w:p>
        </w:tc>
      </w:tr>
      <w:tr w:rsidR="00DB5B05" w14:paraId="781E847D" w14:textId="77777777" w:rsidTr="00920519">
        <w:trPr>
          <w:trHeight w:val="187"/>
          <w:jc w:val="center"/>
          <w:trPrChange w:id="1073"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074" w:author="Clement Huang" w:date="2022-11-07T04:21:00Z">
              <w:tcPr>
                <w:tcW w:w="2536" w:type="dxa"/>
                <w:vMerge/>
                <w:tcBorders>
                  <w:left w:val="single" w:sz="4" w:space="0" w:color="auto"/>
                  <w:right w:val="single" w:sz="4" w:space="0" w:color="auto"/>
                </w:tcBorders>
                <w:shd w:val="clear" w:color="auto" w:fill="auto"/>
                <w:vAlign w:val="center"/>
              </w:tcPr>
            </w:tcPrChange>
          </w:tcPr>
          <w:p w14:paraId="2E5135BF" w14:textId="77777777" w:rsidR="00DB5B05" w:rsidRDefault="00DB5B05" w:rsidP="00A9767F">
            <w:pPr>
              <w:pStyle w:val="TAC"/>
              <w:rPr>
                <w:lang w:eastAsia="zh-CN"/>
              </w:rPr>
            </w:pPr>
          </w:p>
        </w:tc>
        <w:tc>
          <w:tcPr>
            <w:tcW w:w="2031" w:type="dxa"/>
            <w:vMerge/>
            <w:tcBorders>
              <w:left w:val="single" w:sz="4" w:space="0" w:color="auto"/>
              <w:right w:val="single" w:sz="4" w:space="0" w:color="auto"/>
            </w:tcBorders>
            <w:shd w:val="clear" w:color="auto" w:fill="auto"/>
            <w:vAlign w:val="center"/>
            <w:tcPrChange w:id="1075" w:author="Clement Huang" w:date="2022-11-07T04:21:00Z">
              <w:tcPr>
                <w:tcW w:w="2705" w:type="dxa"/>
                <w:vMerge/>
                <w:tcBorders>
                  <w:left w:val="single" w:sz="4" w:space="0" w:color="auto"/>
                  <w:right w:val="single" w:sz="4" w:space="0" w:color="auto"/>
                </w:tcBorders>
                <w:shd w:val="clear" w:color="auto" w:fill="auto"/>
                <w:vAlign w:val="center"/>
              </w:tcPr>
            </w:tcPrChange>
          </w:tcPr>
          <w:p w14:paraId="7C879B47"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076" w:author="Clement Huang" w:date="2022-11-07T04:21:00Z">
              <w:tcPr>
                <w:tcW w:w="1052" w:type="dxa"/>
                <w:tcBorders>
                  <w:left w:val="single" w:sz="4" w:space="0" w:color="auto"/>
                  <w:right w:val="single" w:sz="4" w:space="0" w:color="auto"/>
                </w:tcBorders>
                <w:vAlign w:val="center"/>
              </w:tcPr>
            </w:tcPrChange>
          </w:tcPr>
          <w:p w14:paraId="795CEA27"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FC1A4"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078" w:author="Clement Huang" w:date="2022-11-07T04:21:00Z">
              <w:tcPr>
                <w:tcW w:w="1864" w:type="dxa"/>
                <w:vMerge/>
                <w:tcBorders>
                  <w:left w:val="single" w:sz="4" w:space="0" w:color="auto"/>
                  <w:right w:val="single" w:sz="4" w:space="0" w:color="auto"/>
                </w:tcBorders>
                <w:shd w:val="clear" w:color="auto" w:fill="auto"/>
                <w:vAlign w:val="center"/>
              </w:tcPr>
            </w:tcPrChange>
          </w:tcPr>
          <w:p w14:paraId="3204AAF0" w14:textId="77777777" w:rsidR="00DB5B05" w:rsidRDefault="00DB5B05" w:rsidP="00A9767F">
            <w:pPr>
              <w:pStyle w:val="TAC"/>
              <w:rPr>
                <w:lang w:eastAsia="zh-CN"/>
              </w:rPr>
            </w:pPr>
          </w:p>
        </w:tc>
      </w:tr>
      <w:tr w:rsidR="00DB5B05" w14:paraId="4BBB49BF" w14:textId="77777777" w:rsidTr="00920519">
        <w:trPr>
          <w:trHeight w:val="187"/>
          <w:jc w:val="center"/>
          <w:trPrChange w:id="1079"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080"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45CD9E4E" w14:textId="77777777" w:rsidR="00DB5B05" w:rsidRDefault="00DB5B05" w:rsidP="00A9767F">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Change w:id="1081"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7C3EE994"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082" w:author="Clement Huang" w:date="2022-11-07T04:21:00Z">
              <w:tcPr>
                <w:tcW w:w="1052" w:type="dxa"/>
                <w:tcBorders>
                  <w:left w:val="single" w:sz="4" w:space="0" w:color="auto"/>
                  <w:right w:val="single" w:sz="4" w:space="0" w:color="auto"/>
                </w:tcBorders>
                <w:vAlign w:val="center"/>
              </w:tcPr>
            </w:tcPrChange>
          </w:tcPr>
          <w:p w14:paraId="1493CB67" w14:textId="77777777" w:rsidR="00DB5B05" w:rsidRDefault="00DB5B05" w:rsidP="00A9767F">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EF2FB" w14:textId="77777777" w:rsidR="00DB5B05" w:rsidRDefault="00DB5B05" w:rsidP="00A9767F">
            <w:pPr>
              <w:pStyle w:val="TAC"/>
            </w:pPr>
            <w:r>
              <w:rPr>
                <w:lang w:val="en-US" w:bidi="ar"/>
              </w:rPr>
              <w:t>CA_n257D</w:t>
            </w:r>
          </w:p>
        </w:tc>
        <w:tc>
          <w:tcPr>
            <w:tcW w:w="1509" w:type="dxa"/>
            <w:vMerge/>
            <w:tcBorders>
              <w:left w:val="single" w:sz="4" w:space="0" w:color="auto"/>
              <w:bottom w:val="single" w:sz="4" w:space="0" w:color="auto"/>
              <w:right w:val="single" w:sz="4" w:space="0" w:color="auto"/>
            </w:tcBorders>
            <w:shd w:val="clear" w:color="auto" w:fill="auto"/>
            <w:vAlign w:val="center"/>
            <w:tcPrChange w:id="1084"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5DEC4260" w14:textId="77777777" w:rsidR="00DB5B05" w:rsidRDefault="00DB5B05" w:rsidP="00A9767F">
            <w:pPr>
              <w:pStyle w:val="TAC"/>
              <w:rPr>
                <w:lang w:eastAsia="zh-CN"/>
              </w:rPr>
            </w:pPr>
          </w:p>
        </w:tc>
      </w:tr>
      <w:tr w:rsidR="00DB5B05" w14:paraId="1086078E" w14:textId="77777777" w:rsidTr="00920519">
        <w:trPr>
          <w:trHeight w:val="187"/>
          <w:jc w:val="center"/>
          <w:trPrChange w:id="1085"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086"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6B08FB4D" w14:textId="77777777" w:rsidR="00DB5B05" w:rsidRDefault="00DB5B05" w:rsidP="00A9767F">
            <w:pPr>
              <w:pStyle w:val="TAC"/>
              <w:rPr>
                <w:lang w:eastAsia="zh-CN"/>
              </w:rPr>
            </w:pPr>
            <w:r>
              <w:t>CA_n1A-n78A-n257E</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087"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529DADC9" w14:textId="77777777" w:rsidR="00DB5B05" w:rsidRDefault="00DB5B05" w:rsidP="00A9767F">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Change w:id="1088" w:author="Clement Huang" w:date="2022-11-07T04:21:00Z">
              <w:tcPr>
                <w:tcW w:w="1052" w:type="dxa"/>
                <w:tcBorders>
                  <w:left w:val="single" w:sz="4" w:space="0" w:color="auto"/>
                  <w:right w:val="single" w:sz="4" w:space="0" w:color="auto"/>
                </w:tcBorders>
                <w:vAlign w:val="center"/>
              </w:tcPr>
            </w:tcPrChange>
          </w:tcPr>
          <w:p w14:paraId="0620D8C1"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82AB2"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090"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60FACC8C" w14:textId="77777777" w:rsidR="00DB5B05" w:rsidRDefault="00DB5B05" w:rsidP="00A9767F">
            <w:pPr>
              <w:pStyle w:val="TAC"/>
              <w:rPr>
                <w:lang w:eastAsia="zh-CN"/>
              </w:rPr>
            </w:pPr>
            <w:r>
              <w:rPr>
                <w:lang w:eastAsia="zh-CN"/>
              </w:rPr>
              <w:t>0</w:t>
            </w:r>
          </w:p>
        </w:tc>
      </w:tr>
      <w:tr w:rsidR="00DB5B05" w14:paraId="10697E0F" w14:textId="77777777" w:rsidTr="00920519">
        <w:trPr>
          <w:trHeight w:val="187"/>
          <w:jc w:val="center"/>
          <w:trPrChange w:id="1091"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092" w:author="Clement Huang" w:date="2022-11-07T04:21:00Z">
              <w:tcPr>
                <w:tcW w:w="2536" w:type="dxa"/>
                <w:vMerge/>
                <w:tcBorders>
                  <w:left w:val="single" w:sz="4" w:space="0" w:color="auto"/>
                  <w:right w:val="single" w:sz="4" w:space="0" w:color="auto"/>
                </w:tcBorders>
                <w:shd w:val="clear" w:color="auto" w:fill="auto"/>
                <w:vAlign w:val="center"/>
              </w:tcPr>
            </w:tcPrChange>
          </w:tcPr>
          <w:p w14:paraId="00DC8D42" w14:textId="77777777" w:rsidR="00DB5B05" w:rsidRDefault="00DB5B05" w:rsidP="00A9767F">
            <w:pPr>
              <w:pStyle w:val="TAC"/>
              <w:rPr>
                <w:lang w:eastAsia="zh-CN"/>
              </w:rPr>
            </w:pPr>
          </w:p>
        </w:tc>
        <w:tc>
          <w:tcPr>
            <w:tcW w:w="2031" w:type="dxa"/>
            <w:vMerge/>
            <w:tcBorders>
              <w:left w:val="single" w:sz="4" w:space="0" w:color="auto"/>
              <w:right w:val="single" w:sz="4" w:space="0" w:color="auto"/>
            </w:tcBorders>
            <w:shd w:val="clear" w:color="auto" w:fill="auto"/>
            <w:vAlign w:val="center"/>
            <w:tcPrChange w:id="1093" w:author="Clement Huang" w:date="2022-11-07T04:21:00Z">
              <w:tcPr>
                <w:tcW w:w="2705" w:type="dxa"/>
                <w:vMerge/>
                <w:tcBorders>
                  <w:left w:val="single" w:sz="4" w:space="0" w:color="auto"/>
                  <w:right w:val="single" w:sz="4" w:space="0" w:color="auto"/>
                </w:tcBorders>
                <w:shd w:val="clear" w:color="auto" w:fill="auto"/>
                <w:vAlign w:val="center"/>
              </w:tcPr>
            </w:tcPrChange>
          </w:tcPr>
          <w:p w14:paraId="2823D912"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094" w:author="Clement Huang" w:date="2022-11-07T04:21:00Z">
              <w:tcPr>
                <w:tcW w:w="1052" w:type="dxa"/>
                <w:tcBorders>
                  <w:left w:val="single" w:sz="4" w:space="0" w:color="auto"/>
                  <w:right w:val="single" w:sz="4" w:space="0" w:color="auto"/>
                </w:tcBorders>
                <w:vAlign w:val="center"/>
              </w:tcPr>
            </w:tcPrChange>
          </w:tcPr>
          <w:p w14:paraId="024B54F2"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678E2"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096" w:author="Clement Huang" w:date="2022-11-07T04:21:00Z">
              <w:tcPr>
                <w:tcW w:w="1864" w:type="dxa"/>
                <w:vMerge/>
                <w:tcBorders>
                  <w:left w:val="single" w:sz="4" w:space="0" w:color="auto"/>
                  <w:right w:val="single" w:sz="4" w:space="0" w:color="auto"/>
                </w:tcBorders>
                <w:shd w:val="clear" w:color="auto" w:fill="auto"/>
                <w:vAlign w:val="center"/>
              </w:tcPr>
            </w:tcPrChange>
          </w:tcPr>
          <w:p w14:paraId="56583155" w14:textId="77777777" w:rsidR="00DB5B05" w:rsidRDefault="00DB5B05" w:rsidP="00A9767F">
            <w:pPr>
              <w:pStyle w:val="TAC"/>
              <w:rPr>
                <w:lang w:eastAsia="zh-CN"/>
              </w:rPr>
            </w:pPr>
          </w:p>
        </w:tc>
      </w:tr>
      <w:tr w:rsidR="00DB5B05" w14:paraId="557910BD" w14:textId="77777777" w:rsidTr="00920519">
        <w:trPr>
          <w:trHeight w:val="187"/>
          <w:jc w:val="center"/>
          <w:trPrChange w:id="1097"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098"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3A15BE18" w14:textId="77777777" w:rsidR="00DB5B05" w:rsidRDefault="00DB5B05" w:rsidP="00A9767F">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Change w:id="1099"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6F2A84D8"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100" w:author="Clement Huang" w:date="2022-11-07T04:21:00Z">
              <w:tcPr>
                <w:tcW w:w="1052" w:type="dxa"/>
                <w:tcBorders>
                  <w:left w:val="single" w:sz="4" w:space="0" w:color="auto"/>
                  <w:right w:val="single" w:sz="4" w:space="0" w:color="auto"/>
                </w:tcBorders>
                <w:vAlign w:val="center"/>
              </w:tcPr>
            </w:tcPrChange>
          </w:tcPr>
          <w:p w14:paraId="4D374269" w14:textId="77777777" w:rsidR="00DB5B05" w:rsidRDefault="00DB5B05" w:rsidP="00A9767F">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B9E5E" w14:textId="77777777" w:rsidR="00DB5B05" w:rsidRDefault="00DB5B05" w:rsidP="00A9767F">
            <w:pPr>
              <w:pStyle w:val="TAC"/>
            </w:pPr>
            <w:r>
              <w:rPr>
                <w:lang w:val="en-US" w:bidi="ar"/>
              </w:rPr>
              <w:t>CA_n257E</w:t>
            </w:r>
          </w:p>
        </w:tc>
        <w:tc>
          <w:tcPr>
            <w:tcW w:w="1509" w:type="dxa"/>
            <w:vMerge/>
            <w:tcBorders>
              <w:left w:val="single" w:sz="4" w:space="0" w:color="auto"/>
              <w:bottom w:val="single" w:sz="4" w:space="0" w:color="auto"/>
              <w:right w:val="single" w:sz="4" w:space="0" w:color="auto"/>
            </w:tcBorders>
            <w:shd w:val="clear" w:color="auto" w:fill="auto"/>
            <w:vAlign w:val="center"/>
            <w:tcPrChange w:id="1102"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5EF76F63" w14:textId="77777777" w:rsidR="00DB5B05" w:rsidRDefault="00DB5B05" w:rsidP="00A9767F">
            <w:pPr>
              <w:pStyle w:val="TAC"/>
              <w:rPr>
                <w:lang w:eastAsia="zh-CN"/>
              </w:rPr>
            </w:pPr>
          </w:p>
        </w:tc>
      </w:tr>
      <w:tr w:rsidR="00DB5B05" w14:paraId="61054B17" w14:textId="77777777" w:rsidTr="00920519">
        <w:trPr>
          <w:trHeight w:val="187"/>
          <w:jc w:val="center"/>
          <w:trPrChange w:id="1103"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104"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20841275" w14:textId="77777777" w:rsidR="00DB5B05" w:rsidRDefault="00DB5B05" w:rsidP="00A9767F">
            <w:pPr>
              <w:pStyle w:val="TAC"/>
              <w:rPr>
                <w:lang w:eastAsia="zh-CN"/>
              </w:rPr>
            </w:pPr>
            <w:r>
              <w:t>CA_n1A-n78A-n257F</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105"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05C4C649" w14:textId="77777777" w:rsidR="00DB5B05" w:rsidRDefault="00DB5B05" w:rsidP="00A9767F">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Change w:id="1106" w:author="Clement Huang" w:date="2022-11-07T04:21:00Z">
              <w:tcPr>
                <w:tcW w:w="1052" w:type="dxa"/>
                <w:tcBorders>
                  <w:left w:val="single" w:sz="4" w:space="0" w:color="auto"/>
                  <w:right w:val="single" w:sz="4" w:space="0" w:color="auto"/>
                </w:tcBorders>
                <w:vAlign w:val="center"/>
              </w:tcPr>
            </w:tcPrChange>
          </w:tcPr>
          <w:p w14:paraId="68F77F56"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CF582"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108"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2CC37251" w14:textId="77777777" w:rsidR="00DB5B05" w:rsidRDefault="00DB5B05" w:rsidP="00A9767F">
            <w:pPr>
              <w:pStyle w:val="TAC"/>
              <w:rPr>
                <w:lang w:eastAsia="zh-CN"/>
              </w:rPr>
            </w:pPr>
            <w:r>
              <w:rPr>
                <w:lang w:eastAsia="zh-CN"/>
              </w:rPr>
              <w:t>0</w:t>
            </w:r>
          </w:p>
        </w:tc>
      </w:tr>
      <w:tr w:rsidR="00DB5B05" w14:paraId="191B23D0" w14:textId="77777777" w:rsidTr="00920519">
        <w:trPr>
          <w:trHeight w:val="187"/>
          <w:jc w:val="center"/>
          <w:trPrChange w:id="1109"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110" w:author="Clement Huang" w:date="2022-11-07T04:21:00Z">
              <w:tcPr>
                <w:tcW w:w="2536" w:type="dxa"/>
                <w:vMerge/>
                <w:tcBorders>
                  <w:left w:val="single" w:sz="4" w:space="0" w:color="auto"/>
                  <w:right w:val="single" w:sz="4" w:space="0" w:color="auto"/>
                </w:tcBorders>
                <w:shd w:val="clear" w:color="auto" w:fill="auto"/>
                <w:vAlign w:val="center"/>
              </w:tcPr>
            </w:tcPrChange>
          </w:tcPr>
          <w:p w14:paraId="231E9E01" w14:textId="77777777" w:rsidR="00DB5B05" w:rsidRDefault="00DB5B05" w:rsidP="00A9767F">
            <w:pPr>
              <w:pStyle w:val="TAC"/>
              <w:rPr>
                <w:lang w:eastAsia="zh-CN"/>
              </w:rPr>
            </w:pPr>
          </w:p>
        </w:tc>
        <w:tc>
          <w:tcPr>
            <w:tcW w:w="2031" w:type="dxa"/>
            <w:vMerge/>
            <w:tcBorders>
              <w:left w:val="single" w:sz="4" w:space="0" w:color="auto"/>
              <w:right w:val="single" w:sz="4" w:space="0" w:color="auto"/>
            </w:tcBorders>
            <w:shd w:val="clear" w:color="auto" w:fill="auto"/>
            <w:vAlign w:val="center"/>
            <w:tcPrChange w:id="1111" w:author="Clement Huang" w:date="2022-11-07T04:21:00Z">
              <w:tcPr>
                <w:tcW w:w="2705" w:type="dxa"/>
                <w:vMerge/>
                <w:tcBorders>
                  <w:left w:val="single" w:sz="4" w:space="0" w:color="auto"/>
                  <w:right w:val="single" w:sz="4" w:space="0" w:color="auto"/>
                </w:tcBorders>
                <w:shd w:val="clear" w:color="auto" w:fill="auto"/>
                <w:vAlign w:val="center"/>
              </w:tcPr>
            </w:tcPrChange>
          </w:tcPr>
          <w:p w14:paraId="68A04E5F"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112" w:author="Clement Huang" w:date="2022-11-07T04:21:00Z">
              <w:tcPr>
                <w:tcW w:w="1052" w:type="dxa"/>
                <w:tcBorders>
                  <w:left w:val="single" w:sz="4" w:space="0" w:color="auto"/>
                  <w:right w:val="single" w:sz="4" w:space="0" w:color="auto"/>
                </w:tcBorders>
                <w:vAlign w:val="center"/>
              </w:tcPr>
            </w:tcPrChange>
          </w:tcPr>
          <w:p w14:paraId="68EB93B0"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DA679"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114" w:author="Clement Huang" w:date="2022-11-07T04:21:00Z">
              <w:tcPr>
                <w:tcW w:w="1864" w:type="dxa"/>
                <w:vMerge/>
                <w:tcBorders>
                  <w:left w:val="single" w:sz="4" w:space="0" w:color="auto"/>
                  <w:right w:val="single" w:sz="4" w:space="0" w:color="auto"/>
                </w:tcBorders>
                <w:shd w:val="clear" w:color="auto" w:fill="auto"/>
                <w:vAlign w:val="center"/>
              </w:tcPr>
            </w:tcPrChange>
          </w:tcPr>
          <w:p w14:paraId="45383A23" w14:textId="77777777" w:rsidR="00DB5B05" w:rsidRDefault="00DB5B05" w:rsidP="00A9767F">
            <w:pPr>
              <w:pStyle w:val="TAC"/>
              <w:rPr>
                <w:lang w:eastAsia="zh-CN"/>
              </w:rPr>
            </w:pPr>
          </w:p>
        </w:tc>
      </w:tr>
      <w:tr w:rsidR="00DB5B05" w14:paraId="30880236" w14:textId="77777777" w:rsidTr="00920519">
        <w:trPr>
          <w:trHeight w:val="187"/>
          <w:jc w:val="center"/>
          <w:trPrChange w:id="1115"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116"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4139A6E6" w14:textId="77777777" w:rsidR="00DB5B05" w:rsidRDefault="00DB5B05" w:rsidP="00A9767F">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Change w:id="1117"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5BC49234"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118" w:author="Clement Huang" w:date="2022-11-07T04:21:00Z">
              <w:tcPr>
                <w:tcW w:w="1052" w:type="dxa"/>
                <w:tcBorders>
                  <w:left w:val="single" w:sz="4" w:space="0" w:color="auto"/>
                  <w:right w:val="single" w:sz="4" w:space="0" w:color="auto"/>
                </w:tcBorders>
                <w:vAlign w:val="center"/>
              </w:tcPr>
            </w:tcPrChange>
          </w:tcPr>
          <w:p w14:paraId="1F29CE20" w14:textId="77777777" w:rsidR="00DB5B05" w:rsidRDefault="00DB5B05" w:rsidP="00A9767F">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5776C" w14:textId="77777777" w:rsidR="00DB5B05" w:rsidRDefault="00DB5B05" w:rsidP="00A9767F">
            <w:pPr>
              <w:pStyle w:val="TAC"/>
            </w:pPr>
            <w:r>
              <w:rPr>
                <w:lang w:val="en-US" w:bidi="ar"/>
              </w:rPr>
              <w:t>CA_n257F</w:t>
            </w:r>
          </w:p>
        </w:tc>
        <w:tc>
          <w:tcPr>
            <w:tcW w:w="1509" w:type="dxa"/>
            <w:vMerge/>
            <w:tcBorders>
              <w:left w:val="single" w:sz="4" w:space="0" w:color="auto"/>
              <w:bottom w:val="single" w:sz="4" w:space="0" w:color="auto"/>
              <w:right w:val="single" w:sz="4" w:space="0" w:color="auto"/>
            </w:tcBorders>
            <w:shd w:val="clear" w:color="auto" w:fill="auto"/>
            <w:vAlign w:val="center"/>
            <w:tcPrChange w:id="1120"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15531CE4" w14:textId="77777777" w:rsidR="00DB5B05" w:rsidRDefault="00DB5B05" w:rsidP="00A9767F">
            <w:pPr>
              <w:pStyle w:val="TAC"/>
              <w:rPr>
                <w:lang w:eastAsia="zh-CN"/>
              </w:rPr>
            </w:pPr>
          </w:p>
        </w:tc>
      </w:tr>
      <w:tr w:rsidR="00DB5B05" w14:paraId="0CC91511" w14:textId="77777777" w:rsidTr="00920519">
        <w:trPr>
          <w:trHeight w:val="187"/>
          <w:jc w:val="center"/>
          <w:trPrChange w:id="11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C9B1F9" w14:textId="77777777" w:rsidR="00DB5B05" w:rsidRDefault="00DB5B05" w:rsidP="00A9767F">
            <w:pPr>
              <w:pStyle w:val="TAC"/>
            </w:pPr>
            <w:r>
              <w:rPr>
                <w:lang w:eastAsia="zh-CN"/>
              </w:rPr>
              <w:t>CA_n1A-n78A-n257G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1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BD8DED" w14:textId="77777777" w:rsidR="00DB5B05" w:rsidRDefault="00DB5B05" w:rsidP="00A9767F">
            <w:pPr>
              <w:pStyle w:val="TAL"/>
              <w:jc w:val="center"/>
              <w:rPr>
                <w:lang w:eastAsia="zh-CN"/>
              </w:rPr>
            </w:pPr>
            <w:r>
              <w:rPr>
                <w:lang w:eastAsia="zh-CN"/>
              </w:rPr>
              <w:t>CA_n257G</w:t>
            </w:r>
          </w:p>
          <w:p w14:paraId="52FA894D" w14:textId="77777777" w:rsidR="00DB5B05" w:rsidRDefault="00DB5B05" w:rsidP="00A9767F">
            <w:pPr>
              <w:pStyle w:val="TAL"/>
              <w:jc w:val="center"/>
              <w:rPr>
                <w:lang w:eastAsia="zh-CN"/>
              </w:rPr>
            </w:pPr>
            <w:r>
              <w:rPr>
                <w:lang w:eastAsia="zh-CN"/>
              </w:rPr>
              <w:t>CA_n1A-n78A</w:t>
            </w:r>
          </w:p>
          <w:p w14:paraId="70721E65" w14:textId="77777777" w:rsidR="00DB5B05" w:rsidRDefault="00DB5B05" w:rsidP="00A9767F">
            <w:pPr>
              <w:pStyle w:val="TAL"/>
              <w:jc w:val="center"/>
              <w:rPr>
                <w:lang w:eastAsia="zh-CN"/>
              </w:rPr>
            </w:pPr>
            <w:r>
              <w:rPr>
                <w:lang w:eastAsia="zh-CN"/>
              </w:rPr>
              <w:t>CA_n1A-n257A</w:t>
            </w:r>
          </w:p>
          <w:p w14:paraId="6504F735" w14:textId="77777777" w:rsidR="00DB5B05" w:rsidRDefault="00DB5B05" w:rsidP="00A9767F">
            <w:pPr>
              <w:pStyle w:val="TAL"/>
              <w:jc w:val="center"/>
              <w:rPr>
                <w:lang w:eastAsia="zh-CN"/>
              </w:rPr>
            </w:pPr>
            <w:r>
              <w:rPr>
                <w:lang w:eastAsia="zh-CN"/>
              </w:rPr>
              <w:t>CA_n1A-n257G</w:t>
            </w:r>
          </w:p>
          <w:p w14:paraId="0A8CA976" w14:textId="77777777" w:rsidR="00DB5B05" w:rsidRDefault="00DB5B05" w:rsidP="00A9767F">
            <w:pPr>
              <w:pStyle w:val="TAL"/>
              <w:jc w:val="center"/>
              <w:rPr>
                <w:lang w:eastAsia="zh-CN"/>
              </w:rPr>
            </w:pPr>
            <w:r>
              <w:rPr>
                <w:lang w:eastAsia="zh-CN"/>
              </w:rPr>
              <w:t>CA_n78A-n257A</w:t>
            </w:r>
          </w:p>
          <w:p w14:paraId="514DDB59" w14:textId="77777777" w:rsidR="00DB5B05" w:rsidRDefault="00DB5B05" w:rsidP="00A9767F">
            <w:pPr>
              <w:pStyle w:val="TAC"/>
              <w:rPr>
                <w:rFonts w:cs="Arial"/>
                <w:lang w:eastAsia="zh-CN"/>
              </w:rPr>
            </w:pPr>
            <w:r>
              <w:rPr>
                <w:lang w:eastAsia="zh-CN"/>
              </w:rPr>
              <w:t>CA_n78A-</w:t>
            </w:r>
            <w:r>
              <w:rPr>
                <w:rFonts w:hint="eastAsia"/>
                <w:lang w:val="en-US" w:eastAsia="zh-CN"/>
              </w:rPr>
              <w:t>n</w:t>
            </w:r>
            <w:r>
              <w:rPr>
                <w:lang w:eastAsia="zh-CN"/>
              </w:rPr>
              <w:t>257G</w:t>
            </w:r>
          </w:p>
        </w:tc>
        <w:tc>
          <w:tcPr>
            <w:tcW w:w="815" w:type="dxa"/>
            <w:tcBorders>
              <w:left w:val="single" w:sz="4" w:space="0" w:color="auto"/>
              <w:right w:val="single" w:sz="4" w:space="0" w:color="auto"/>
            </w:tcBorders>
            <w:vAlign w:val="center"/>
            <w:tcPrChange w:id="1124" w:author="Clement Huang" w:date="2022-11-07T04:21:00Z">
              <w:tcPr>
                <w:tcW w:w="1052" w:type="dxa"/>
                <w:tcBorders>
                  <w:left w:val="single" w:sz="4" w:space="0" w:color="auto"/>
                  <w:right w:val="single" w:sz="4" w:space="0" w:color="auto"/>
                </w:tcBorders>
                <w:vAlign w:val="center"/>
              </w:tcPr>
            </w:tcPrChange>
          </w:tcPr>
          <w:p w14:paraId="32E4CA1D"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A79C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1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8E8676" w14:textId="77777777" w:rsidR="00DB5B05" w:rsidRDefault="00DB5B05" w:rsidP="00A9767F">
            <w:pPr>
              <w:pStyle w:val="TAC"/>
              <w:rPr>
                <w:lang w:eastAsia="zh-CN"/>
              </w:rPr>
            </w:pPr>
            <w:r>
              <w:rPr>
                <w:lang w:eastAsia="zh-CN"/>
              </w:rPr>
              <w:t>0</w:t>
            </w:r>
          </w:p>
        </w:tc>
      </w:tr>
      <w:tr w:rsidR="00DB5B05" w14:paraId="30906A92" w14:textId="77777777" w:rsidTr="00920519">
        <w:trPr>
          <w:trHeight w:val="187"/>
          <w:jc w:val="center"/>
          <w:trPrChange w:id="11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39E97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BF6914"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30" w:author="Clement Huang" w:date="2022-11-07T04:21:00Z">
              <w:tcPr>
                <w:tcW w:w="1052" w:type="dxa"/>
                <w:tcBorders>
                  <w:left w:val="single" w:sz="4" w:space="0" w:color="auto"/>
                  <w:right w:val="single" w:sz="4" w:space="0" w:color="auto"/>
                </w:tcBorders>
                <w:vAlign w:val="center"/>
              </w:tcPr>
            </w:tcPrChange>
          </w:tcPr>
          <w:p w14:paraId="132F0A19"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30ECB"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7B2D95" w14:textId="77777777" w:rsidR="00DB5B05" w:rsidRDefault="00DB5B05" w:rsidP="00A9767F">
            <w:pPr>
              <w:pStyle w:val="TAC"/>
              <w:rPr>
                <w:lang w:eastAsia="zh-CN"/>
              </w:rPr>
            </w:pPr>
          </w:p>
        </w:tc>
      </w:tr>
      <w:tr w:rsidR="00DB5B05" w14:paraId="4CFFA5D1" w14:textId="77777777" w:rsidTr="00920519">
        <w:trPr>
          <w:trHeight w:val="187"/>
          <w:jc w:val="center"/>
          <w:trPrChange w:id="11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553A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BCD907"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36" w:author="Clement Huang" w:date="2022-11-07T04:21:00Z">
              <w:tcPr>
                <w:tcW w:w="1052" w:type="dxa"/>
                <w:tcBorders>
                  <w:left w:val="single" w:sz="4" w:space="0" w:color="auto"/>
                  <w:right w:val="single" w:sz="4" w:space="0" w:color="auto"/>
                </w:tcBorders>
                <w:vAlign w:val="center"/>
              </w:tcPr>
            </w:tcPrChange>
          </w:tcPr>
          <w:p w14:paraId="2EDEE199"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16E65"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1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B74DAED" w14:textId="77777777" w:rsidR="00DB5B05" w:rsidRDefault="00DB5B05" w:rsidP="00A9767F">
            <w:pPr>
              <w:pStyle w:val="TAC"/>
              <w:rPr>
                <w:lang w:eastAsia="zh-CN"/>
              </w:rPr>
            </w:pPr>
          </w:p>
        </w:tc>
      </w:tr>
      <w:tr w:rsidR="00DB5B05" w14:paraId="2DA944D2" w14:textId="77777777" w:rsidTr="00920519">
        <w:trPr>
          <w:trHeight w:val="187"/>
          <w:jc w:val="center"/>
          <w:trPrChange w:id="11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89162D" w14:textId="77777777" w:rsidR="00DB5B05" w:rsidRDefault="00DB5B05" w:rsidP="00A9767F">
            <w:pPr>
              <w:pStyle w:val="TAC"/>
            </w:pPr>
            <w:r>
              <w:rPr>
                <w:lang w:eastAsia="zh-CN"/>
              </w:rPr>
              <w:t>CA_n1A-n78A-n257H</w:t>
            </w:r>
          </w:p>
        </w:tc>
        <w:tc>
          <w:tcPr>
            <w:tcW w:w="2031" w:type="dxa"/>
            <w:tcBorders>
              <w:top w:val="nil"/>
              <w:left w:val="single" w:sz="4" w:space="0" w:color="auto"/>
              <w:bottom w:val="nil"/>
              <w:right w:val="single" w:sz="4" w:space="0" w:color="auto"/>
            </w:tcBorders>
            <w:shd w:val="clear" w:color="auto" w:fill="auto"/>
            <w:vAlign w:val="center"/>
            <w:tcPrChange w:id="11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246841" w14:textId="77777777" w:rsidR="00DB5B05" w:rsidRDefault="00DB5B05" w:rsidP="00A9767F">
            <w:pPr>
              <w:pStyle w:val="TAC"/>
              <w:rPr>
                <w:lang w:eastAsia="zh-CN"/>
              </w:rPr>
            </w:pPr>
            <w:r>
              <w:rPr>
                <w:lang w:eastAsia="zh-CN"/>
              </w:rPr>
              <w:t>CA_n257G</w:t>
            </w:r>
          </w:p>
          <w:p w14:paraId="13C07064" w14:textId="77777777" w:rsidR="00DB5B05" w:rsidRDefault="00DB5B05" w:rsidP="00A9767F">
            <w:pPr>
              <w:pStyle w:val="TAL"/>
              <w:jc w:val="center"/>
              <w:rPr>
                <w:lang w:eastAsia="zh-CN"/>
              </w:rPr>
            </w:pPr>
            <w:r>
              <w:rPr>
                <w:lang w:eastAsia="zh-CN"/>
              </w:rPr>
              <w:t>CA_n257H</w:t>
            </w:r>
          </w:p>
          <w:p w14:paraId="58A45995" w14:textId="77777777" w:rsidR="00DB5B05" w:rsidRDefault="00DB5B05" w:rsidP="00A9767F">
            <w:pPr>
              <w:pStyle w:val="TAL"/>
              <w:jc w:val="center"/>
              <w:rPr>
                <w:lang w:eastAsia="zh-CN"/>
              </w:rPr>
            </w:pPr>
            <w:r>
              <w:rPr>
                <w:lang w:eastAsia="zh-CN"/>
              </w:rPr>
              <w:t>CA_n1A-n78A</w:t>
            </w:r>
          </w:p>
          <w:p w14:paraId="340D9E3E" w14:textId="77777777" w:rsidR="00DB5B05" w:rsidRDefault="00DB5B05" w:rsidP="00A9767F">
            <w:pPr>
              <w:pStyle w:val="TAL"/>
              <w:jc w:val="center"/>
              <w:rPr>
                <w:lang w:eastAsia="zh-CN"/>
              </w:rPr>
            </w:pPr>
            <w:r>
              <w:rPr>
                <w:lang w:eastAsia="zh-CN"/>
              </w:rPr>
              <w:t>CA_n1A-n257A</w:t>
            </w:r>
          </w:p>
          <w:p w14:paraId="097C86B2" w14:textId="77777777" w:rsidR="00DB5B05" w:rsidRDefault="00DB5B05" w:rsidP="00A9767F">
            <w:pPr>
              <w:pStyle w:val="TAL"/>
              <w:jc w:val="center"/>
              <w:rPr>
                <w:lang w:eastAsia="zh-CN"/>
              </w:rPr>
            </w:pPr>
            <w:r>
              <w:rPr>
                <w:lang w:eastAsia="zh-CN"/>
              </w:rPr>
              <w:t>CA_n1A-n257G</w:t>
            </w:r>
          </w:p>
          <w:p w14:paraId="094809CC" w14:textId="77777777" w:rsidR="00DB5B05" w:rsidRDefault="00DB5B05" w:rsidP="00A9767F">
            <w:pPr>
              <w:pStyle w:val="TAL"/>
              <w:jc w:val="center"/>
              <w:rPr>
                <w:lang w:eastAsia="zh-CN"/>
              </w:rPr>
            </w:pPr>
            <w:r>
              <w:rPr>
                <w:lang w:eastAsia="zh-CN"/>
              </w:rPr>
              <w:t>CA_n1A-n257H</w:t>
            </w:r>
          </w:p>
          <w:p w14:paraId="2BAC9441" w14:textId="77777777" w:rsidR="00DB5B05" w:rsidRDefault="00DB5B05" w:rsidP="00A9767F">
            <w:pPr>
              <w:pStyle w:val="TAL"/>
              <w:jc w:val="center"/>
              <w:rPr>
                <w:lang w:eastAsia="zh-CN"/>
              </w:rPr>
            </w:pPr>
            <w:r>
              <w:rPr>
                <w:lang w:eastAsia="zh-CN"/>
              </w:rPr>
              <w:t>CA_n78A-n257A</w:t>
            </w:r>
          </w:p>
          <w:p w14:paraId="16C03D7C" w14:textId="77777777" w:rsidR="00DB5B05" w:rsidRDefault="00DB5B05" w:rsidP="00A9767F">
            <w:pPr>
              <w:pStyle w:val="TAL"/>
              <w:jc w:val="center"/>
              <w:rPr>
                <w:lang w:eastAsia="zh-CN"/>
              </w:rPr>
            </w:pPr>
            <w:r>
              <w:rPr>
                <w:lang w:eastAsia="zh-CN"/>
              </w:rPr>
              <w:t>CA_n78A-n257G</w:t>
            </w:r>
          </w:p>
          <w:p w14:paraId="6803768A" w14:textId="77777777" w:rsidR="00DB5B05" w:rsidRDefault="00DB5B05" w:rsidP="00A9767F">
            <w:pPr>
              <w:pStyle w:val="TAC"/>
              <w:rPr>
                <w:rFonts w:cs="Arial"/>
                <w:lang w:eastAsia="zh-CN"/>
              </w:rPr>
            </w:pPr>
            <w:r>
              <w:rPr>
                <w:lang w:eastAsia="zh-CN"/>
              </w:rPr>
              <w:t>CA_n78A-n257H</w:t>
            </w:r>
          </w:p>
        </w:tc>
        <w:tc>
          <w:tcPr>
            <w:tcW w:w="815" w:type="dxa"/>
            <w:tcBorders>
              <w:left w:val="single" w:sz="4" w:space="0" w:color="auto"/>
              <w:right w:val="single" w:sz="4" w:space="0" w:color="auto"/>
            </w:tcBorders>
            <w:vAlign w:val="center"/>
            <w:tcPrChange w:id="1142" w:author="Clement Huang" w:date="2022-11-07T04:21:00Z">
              <w:tcPr>
                <w:tcW w:w="1052" w:type="dxa"/>
                <w:tcBorders>
                  <w:left w:val="single" w:sz="4" w:space="0" w:color="auto"/>
                  <w:right w:val="single" w:sz="4" w:space="0" w:color="auto"/>
                </w:tcBorders>
                <w:vAlign w:val="center"/>
              </w:tcPr>
            </w:tcPrChange>
          </w:tcPr>
          <w:p w14:paraId="67E78AAF"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053C3"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1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5A20CD" w14:textId="77777777" w:rsidR="00DB5B05" w:rsidRDefault="00DB5B05" w:rsidP="00A9767F">
            <w:pPr>
              <w:pStyle w:val="TAC"/>
              <w:rPr>
                <w:lang w:eastAsia="zh-CN"/>
              </w:rPr>
            </w:pPr>
            <w:r>
              <w:rPr>
                <w:lang w:eastAsia="zh-CN"/>
              </w:rPr>
              <w:t>0</w:t>
            </w:r>
          </w:p>
        </w:tc>
      </w:tr>
      <w:tr w:rsidR="00DB5B05" w14:paraId="3ECF5836" w14:textId="77777777" w:rsidTr="00920519">
        <w:trPr>
          <w:trHeight w:val="187"/>
          <w:jc w:val="center"/>
          <w:trPrChange w:id="11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C1F8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7248AF"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48" w:author="Clement Huang" w:date="2022-11-07T04:21:00Z">
              <w:tcPr>
                <w:tcW w:w="1052" w:type="dxa"/>
                <w:tcBorders>
                  <w:left w:val="single" w:sz="4" w:space="0" w:color="auto"/>
                  <w:right w:val="single" w:sz="4" w:space="0" w:color="auto"/>
                </w:tcBorders>
                <w:vAlign w:val="center"/>
              </w:tcPr>
            </w:tcPrChange>
          </w:tcPr>
          <w:p w14:paraId="505B193F"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45E27"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FCD6F5" w14:textId="77777777" w:rsidR="00DB5B05" w:rsidRDefault="00DB5B05" w:rsidP="00A9767F">
            <w:pPr>
              <w:pStyle w:val="TAC"/>
              <w:rPr>
                <w:lang w:eastAsia="zh-CN"/>
              </w:rPr>
            </w:pPr>
          </w:p>
        </w:tc>
      </w:tr>
      <w:tr w:rsidR="00DB5B05" w14:paraId="6D7B0EA5" w14:textId="77777777" w:rsidTr="00920519">
        <w:trPr>
          <w:trHeight w:val="187"/>
          <w:jc w:val="center"/>
          <w:trPrChange w:id="11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77D5F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58A0CE"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54" w:author="Clement Huang" w:date="2022-11-07T04:21:00Z">
              <w:tcPr>
                <w:tcW w:w="1052" w:type="dxa"/>
                <w:tcBorders>
                  <w:left w:val="single" w:sz="4" w:space="0" w:color="auto"/>
                  <w:right w:val="single" w:sz="4" w:space="0" w:color="auto"/>
                </w:tcBorders>
                <w:vAlign w:val="center"/>
              </w:tcPr>
            </w:tcPrChange>
          </w:tcPr>
          <w:p w14:paraId="3E1DAF2A"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5BE2B"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1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ED3E48" w14:textId="77777777" w:rsidR="00DB5B05" w:rsidRDefault="00DB5B05" w:rsidP="00A9767F">
            <w:pPr>
              <w:pStyle w:val="TAC"/>
              <w:rPr>
                <w:lang w:eastAsia="zh-CN"/>
              </w:rPr>
            </w:pPr>
          </w:p>
        </w:tc>
      </w:tr>
      <w:tr w:rsidR="00DB5B05" w14:paraId="3358FAC3" w14:textId="77777777" w:rsidTr="00920519">
        <w:trPr>
          <w:trHeight w:val="187"/>
          <w:jc w:val="center"/>
          <w:trPrChange w:id="11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EDBC84" w14:textId="77777777" w:rsidR="00DB5B05" w:rsidRDefault="00DB5B05" w:rsidP="00A9767F">
            <w:pPr>
              <w:pStyle w:val="TAC"/>
            </w:pPr>
            <w:r>
              <w:rPr>
                <w:lang w:eastAsia="zh-CN"/>
              </w:rPr>
              <w:t>CA_n1A-n78A-n257I</w:t>
            </w:r>
          </w:p>
        </w:tc>
        <w:tc>
          <w:tcPr>
            <w:tcW w:w="2031" w:type="dxa"/>
            <w:tcBorders>
              <w:top w:val="nil"/>
              <w:left w:val="single" w:sz="4" w:space="0" w:color="auto"/>
              <w:bottom w:val="nil"/>
              <w:right w:val="single" w:sz="4" w:space="0" w:color="auto"/>
            </w:tcBorders>
            <w:shd w:val="clear" w:color="auto" w:fill="auto"/>
            <w:vAlign w:val="center"/>
            <w:tcPrChange w:id="11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65CF12" w14:textId="77777777" w:rsidR="00DB5B05" w:rsidRDefault="00DB5B05" w:rsidP="00A9767F">
            <w:pPr>
              <w:pStyle w:val="TAC"/>
              <w:rPr>
                <w:lang w:eastAsia="zh-CN"/>
              </w:rPr>
            </w:pPr>
            <w:r>
              <w:rPr>
                <w:lang w:eastAsia="zh-CN"/>
              </w:rPr>
              <w:t>CA_n257G</w:t>
            </w:r>
          </w:p>
          <w:p w14:paraId="0FC5CB72" w14:textId="77777777" w:rsidR="00DB5B05" w:rsidRDefault="00DB5B05" w:rsidP="00A9767F">
            <w:pPr>
              <w:pStyle w:val="TAC"/>
              <w:rPr>
                <w:lang w:eastAsia="zh-CN"/>
              </w:rPr>
            </w:pPr>
            <w:r>
              <w:rPr>
                <w:lang w:eastAsia="zh-CN"/>
              </w:rPr>
              <w:t>CA_n257H</w:t>
            </w:r>
          </w:p>
          <w:p w14:paraId="321A8917" w14:textId="77777777" w:rsidR="00DB5B05" w:rsidRDefault="00DB5B05" w:rsidP="00A9767F">
            <w:pPr>
              <w:pStyle w:val="TAC"/>
              <w:rPr>
                <w:lang w:eastAsia="zh-CN"/>
              </w:rPr>
            </w:pPr>
            <w:r>
              <w:rPr>
                <w:lang w:eastAsia="zh-CN"/>
              </w:rPr>
              <w:t>CA_n257I</w:t>
            </w:r>
          </w:p>
          <w:p w14:paraId="3F0A056E" w14:textId="77777777" w:rsidR="00DB5B05" w:rsidRDefault="00DB5B05" w:rsidP="00A9767F">
            <w:pPr>
              <w:pStyle w:val="TAC"/>
              <w:rPr>
                <w:lang w:eastAsia="zh-CN"/>
              </w:rPr>
            </w:pPr>
            <w:r>
              <w:rPr>
                <w:lang w:eastAsia="zh-CN"/>
              </w:rPr>
              <w:t>CA_n1A-n78A</w:t>
            </w:r>
          </w:p>
          <w:p w14:paraId="7E7F3123" w14:textId="77777777" w:rsidR="00DB5B05" w:rsidRDefault="00DB5B05" w:rsidP="00A9767F">
            <w:pPr>
              <w:pStyle w:val="TAC"/>
              <w:rPr>
                <w:lang w:eastAsia="zh-CN"/>
              </w:rPr>
            </w:pPr>
            <w:r>
              <w:rPr>
                <w:lang w:eastAsia="zh-CN"/>
              </w:rPr>
              <w:t>CA_n1A-n257A</w:t>
            </w:r>
          </w:p>
          <w:p w14:paraId="708D064B" w14:textId="77777777" w:rsidR="00DB5B05" w:rsidRDefault="00DB5B05" w:rsidP="00A9767F">
            <w:pPr>
              <w:pStyle w:val="TAC"/>
              <w:rPr>
                <w:lang w:eastAsia="zh-CN"/>
              </w:rPr>
            </w:pPr>
            <w:r>
              <w:rPr>
                <w:lang w:eastAsia="zh-CN"/>
              </w:rPr>
              <w:t>CA_n1A-n257G</w:t>
            </w:r>
          </w:p>
          <w:p w14:paraId="6D3771BD" w14:textId="77777777" w:rsidR="00DB5B05" w:rsidRDefault="00DB5B05" w:rsidP="00A9767F">
            <w:pPr>
              <w:pStyle w:val="TAC"/>
              <w:rPr>
                <w:lang w:eastAsia="zh-CN"/>
              </w:rPr>
            </w:pPr>
            <w:r>
              <w:rPr>
                <w:lang w:eastAsia="zh-CN"/>
              </w:rPr>
              <w:t>CA_n1A-n257H</w:t>
            </w:r>
          </w:p>
          <w:p w14:paraId="031361AA" w14:textId="77777777" w:rsidR="00DB5B05" w:rsidRDefault="00DB5B05" w:rsidP="00A9767F">
            <w:pPr>
              <w:pStyle w:val="TAC"/>
              <w:rPr>
                <w:lang w:eastAsia="zh-CN"/>
              </w:rPr>
            </w:pPr>
            <w:r>
              <w:rPr>
                <w:lang w:eastAsia="zh-CN"/>
              </w:rPr>
              <w:t>CA_n1A-n257I</w:t>
            </w:r>
          </w:p>
          <w:p w14:paraId="19966FEE" w14:textId="77777777" w:rsidR="00DB5B05" w:rsidRDefault="00DB5B05" w:rsidP="00A9767F">
            <w:pPr>
              <w:pStyle w:val="TAC"/>
              <w:rPr>
                <w:lang w:eastAsia="zh-CN"/>
              </w:rPr>
            </w:pPr>
            <w:r>
              <w:rPr>
                <w:lang w:eastAsia="zh-CN"/>
              </w:rPr>
              <w:t>CA_n78A-n257A</w:t>
            </w:r>
          </w:p>
          <w:p w14:paraId="3B50C7A5" w14:textId="77777777" w:rsidR="00DB5B05" w:rsidRDefault="00DB5B05" w:rsidP="00A9767F">
            <w:pPr>
              <w:pStyle w:val="TAC"/>
              <w:rPr>
                <w:lang w:eastAsia="zh-CN"/>
              </w:rPr>
            </w:pPr>
            <w:r>
              <w:rPr>
                <w:lang w:eastAsia="zh-CN"/>
              </w:rPr>
              <w:t>CA_n78A-n257G</w:t>
            </w:r>
          </w:p>
          <w:p w14:paraId="2507C8AE" w14:textId="77777777" w:rsidR="00DB5B05" w:rsidRDefault="00DB5B05" w:rsidP="00A9767F">
            <w:pPr>
              <w:pStyle w:val="TAC"/>
              <w:rPr>
                <w:lang w:eastAsia="zh-CN"/>
              </w:rPr>
            </w:pPr>
            <w:r>
              <w:rPr>
                <w:lang w:eastAsia="zh-CN"/>
              </w:rPr>
              <w:t>CA_n78A-n257H</w:t>
            </w:r>
          </w:p>
          <w:p w14:paraId="36AA767B" w14:textId="77777777" w:rsidR="00DB5B05" w:rsidRDefault="00DB5B05" w:rsidP="00A9767F">
            <w:pPr>
              <w:pStyle w:val="TAC"/>
              <w:rPr>
                <w:rFonts w:cs="Arial"/>
                <w:lang w:eastAsia="zh-CN"/>
              </w:rPr>
            </w:pPr>
            <w:r>
              <w:rPr>
                <w:lang w:eastAsia="zh-CN"/>
              </w:rPr>
              <w:t>CA_n78A-n257I</w:t>
            </w:r>
          </w:p>
        </w:tc>
        <w:tc>
          <w:tcPr>
            <w:tcW w:w="815" w:type="dxa"/>
            <w:tcBorders>
              <w:left w:val="single" w:sz="4" w:space="0" w:color="auto"/>
              <w:right w:val="single" w:sz="4" w:space="0" w:color="auto"/>
            </w:tcBorders>
            <w:vAlign w:val="center"/>
            <w:tcPrChange w:id="1160" w:author="Clement Huang" w:date="2022-11-07T04:21:00Z">
              <w:tcPr>
                <w:tcW w:w="1052" w:type="dxa"/>
                <w:tcBorders>
                  <w:left w:val="single" w:sz="4" w:space="0" w:color="auto"/>
                  <w:right w:val="single" w:sz="4" w:space="0" w:color="auto"/>
                </w:tcBorders>
                <w:vAlign w:val="center"/>
              </w:tcPr>
            </w:tcPrChange>
          </w:tcPr>
          <w:p w14:paraId="44901A29"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869B0"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1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0B7A20" w14:textId="77777777" w:rsidR="00DB5B05" w:rsidRDefault="00DB5B05" w:rsidP="00A9767F">
            <w:pPr>
              <w:pStyle w:val="TAC"/>
              <w:rPr>
                <w:lang w:eastAsia="zh-CN"/>
              </w:rPr>
            </w:pPr>
            <w:r>
              <w:rPr>
                <w:lang w:eastAsia="zh-CN"/>
              </w:rPr>
              <w:t>0</w:t>
            </w:r>
          </w:p>
        </w:tc>
      </w:tr>
      <w:tr w:rsidR="00DB5B05" w14:paraId="084439DF" w14:textId="77777777" w:rsidTr="00920519">
        <w:trPr>
          <w:trHeight w:val="187"/>
          <w:jc w:val="center"/>
          <w:trPrChange w:id="11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98DC3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44E77F"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66" w:author="Clement Huang" w:date="2022-11-07T04:21:00Z">
              <w:tcPr>
                <w:tcW w:w="1052" w:type="dxa"/>
                <w:tcBorders>
                  <w:left w:val="single" w:sz="4" w:space="0" w:color="auto"/>
                  <w:right w:val="single" w:sz="4" w:space="0" w:color="auto"/>
                </w:tcBorders>
                <w:vAlign w:val="center"/>
              </w:tcPr>
            </w:tcPrChange>
          </w:tcPr>
          <w:p w14:paraId="7471D1EB"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F1BF5"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305BF3" w14:textId="77777777" w:rsidR="00DB5B05" w:rsidRDefault="00DB5B05" w:rsidP="00A9767F">
            <w:pPr>
              <w:pStyle w:val="TAC"/>
              <w:rPr>
                <w:lang w:eastAsia="zh-CN"/>
              </w:rPr>
            </w:pPr>
          </w:p>
        </w:tc>
      </w:tr>
      <w:tr w:rsidR="00DB5B05" w14:paraId="0E5251DE" w14:textId="77777777" w:rsidTr="00920519">
        <w:trPr>
          <w:trHeight w:val="187"/>
          <w:jc w:val="center"/>
          <w:trPrChange w:id="11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6CC32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879047"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72" w:author="Clement Huang" w:date="2022-11-07T04:21:00Z">
              <w:tcPr>
                <w:tcW w:w="1052" w:type="dxa"/>
                <w:tcBorders>
                  <w:left w:val="single" w:sz="4" w:space="0" w:color="auto"/>
                  <w:right w:val="single" w:sz="4" w:space="0" w:color="auto"/>
                </w:tcBorders>
                <w:vAlign w:val="center"/>
              </w:tcPr>
            </w:tcPrChange>
          </w:tcPr>
          <w:p w14:paraId="72B6B6DA"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1B8D6"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1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6CDC74" w14:textId="77777777" w:rsidR="00DB5B05" w:rsidRDefault="00DB5B05" w:rsidP="00A9767F">
            <w:pPr>
              <w:pStyle w:val="TAC"/>
              <w:rPr>
                <w:lang w:eastAsia="zh-CN"/>
              </w:rPr>
            </w:pPr>
          </w:p>
        </w:tc>
      </w:tr>
      <w:tr w:rsidR="00DB5B05" w14:paraId="6EE80251" w14:textId="77777777" w:rsidTr="00920519">
        <w:trPr>
          <w:trHeight w:val="187"/>
          <w:jc w:val="center"/>
          <w:trPrChange w:id="1175"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176"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071B71B7" w14:textId="77777777" w:rsidR="00DB5B05" w:rsidRDefault="00DB5B05" w:rsidP="00A9767F">
            <w:pPr>
              <w:pStyle w:val="TAC"/>
              <w:rPr>
                <w:rFonts w:cs="Arial"/>
                <w:szCs w:val="18"/>
              </w:rPr>
            </w:pPr>
            <w:r>
              <w:t>CA_n1A-n78A-n257</w:t>
            </w:r>
            <w:r>
              <w:rPr>
                <w:rFonts w:hint="eastAsia"/>
                <w:lang w:eastAsia="zh-CN"/>
              </w:rPr>
              <w:t>J</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177"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42E63892" w14:textId="77777777" w:rsidR="00DB5B05" w:rsidRDefault="00DB5B05" w:rsidP="00A9767F">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Change w:id="1178" w:author="Clement Huang" w:date="2022-11-07T04:21:00Z">
              <w:tcPr>
                <w:tcW w:w="1052" w:type="dxa"/>
                <w:tcBorders>
                  <w:left w:val="single" w:sz="4" w:space="0" w:color="auto"/>
                  <w:right w:val="single" w:sz="4" w:space="0" w:color="auto"/>
                </w:tcBorders>
                <w:vAlign w:val="center"/>
              </w:tcPr>
            </w:tcPrChange>
          </w:tcPr>
          <w:p w14:paraId="151510A2"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BD74A"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180"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00EF13D1" w14:textId="77777777" w:rsidR="00DB5B05" w:rsidRDefault="00DB5B05" w:rsidP="00A9767F">
            <w:pPr>
              <w:pStyle w:val="TAC"/>
              <w:rPr>
                <w:lang w:eastAsia="zh-CN"/>
              </w:rPr>
            </w:pPr>
            <w:r>
              <w:rPr>
                <w:lang w:eastAsia="zh-CN"/>
              </w:rPr>
              <w:t>0</w:t>
            </w:r>
          </w:p>
          <w:p w14:paraId="6ED7FBE9" w14:textId="77777777" w:rsidR="00DB5B05" w:rsidRDefault="00DB5B05" w:rsidP="00A9767F">
            <w:pPr>
              <w:pStyle w:val="TAC"/>
              <w:rPr>
                <w:lang w:eastAsia="zh-CN"/>
              </w:rPr>
            </w:pPr>
          </w:p>
        </w:tc>
      </w:tr>
      <w:tr w:rsidR="00DB5B05" w14:paraId="545287CE" w14:textId="77777777" w:rsidTr="00920519">
        <w:trPr>
          <w:trHeight w:val="187"/>
          <w:jc w:val="center"/>
          <w:trPrChange w:id="1181"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182" w:author="Clement Huang" w:date="2022-11-07T04:21:00Z">
              <w:tcPr>
                <w:tcW w:w="2536" w:type="dxa"/>
                <w:vMerge/>
                <w:tcBorders>
                  <w:left w:val="single" w:sz="4" w:space="0" w:color="auto"/>
                  <w:right w:val="single" w:sz="4" w:space="0" w:color="auto"/>
                </w:tcBorders>
                <w:shd w:val="clear" w:color="auto" w:fill="auto"/>
                <w:vAlign w:val="center"/>
              </w:tcPr>
            </w:tcPrChange>
          </w:tcPr>
          <w:p w14:paraId="55ADDFBA" w14:textId="77777777" w:rsidR="00DB5B05" w:rsidRDefault="00DB5B05" w:rsidP="00A9767F">
            <w:pPr>
              <w:pStyle w:val="TAC"/>
              <w:rPr>
                <w:rFonts w:cs="Arial"/>
                <w:szCs w:val="18"/>
              </w:rPr>
            </w:pPr>
          </w:p>
        </w:tc>
        <w:tc>
          <w:tcPr>
            <w:tcW w:w="2031" w:type="dxa"/>
            <w:vMerge/>
            <w:tcBorders>
              <w:left w:val="single" w:sz="4" w:space="0" w:color="auto"/>
              <w:right w:val="single" w:sz="4" w:space="0" w:color="auto"/>
            </w:tcBorders>
            <w:shd w:val="clear" w:color="auto" w:fill="auto"/>
            <w:vAlign w:val="center"/>
            <w:tcPrChange w:id="1183" w:author="Clement Huang" w:date="2022-11-07T04:21:00Z">
              <w:tcPr>
                <w:tcW w:w="2705" w:type="dxa"/>
                <w:vMerge/>
                <w:tcBorders>
                  <w:left w:val="single" w:sz="4" w:space="0" w:color="auto"/>
                  <w:right w:val="single" w:sz="4" w:space="0" w:color="auto"/>
                </w:tcBorders>
                <w:shd w:val="clear" w:color="auto" w:fill="auto"/>
                <w:vAlign w:val="center"/>
              </w:tcPr>
            </w:tcPrChange>
          </w:tcPr>
          <w:p w14:paraId="0A6CB79E"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184" w:author="Clement Huang" w:date="2022-11-07T04:21:00Z">
              <w:tcPr>
                <w:tcW w:w="1052" w:type="dxa"/>
                <w:tcBorders>
                  <w:left w:val="single" w:sz="4" w:space="0" w:color="auto"/>
                  <w:right w:val="single" w:sz="4" w:space="0" w:color="auto"/>
                </w:tcBorders>
                <w:vAlign w:val="center"/>
              </w:tcPr>
            </w:tcPrChange>
          </w:tcPr>
          <w:p w14:paraId="07CCE219"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A8750"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186" w:author="Clement Huang" w:date="2022-11-07T04:21:00Z">
              <w:tcPr>
                <w:tcW w:w="1864" w:type="dxa"/>
                <w:vMerge/>
                <w:tcBorders>
                  <w:left w:val="single" w:sz="4" w:space="0" w:color="auto"/>
                  <w:right w:val="single" w:sz="4" w:space="0" w:color="auto"/>
                </w:tcBorders>
                <w:shd w:val="clear" w:color="auto" w:fill="auto"/>
                <w:vAlign w:val="center"/>
              </w:tcPr>
            </w:tcPrChange>
          </w:tcPr>
          <w:p w14:paraId="60F5E4AC" w14:textId="77777777" w:rsidR="00DB5B05" w:rsidRDefault="00DB5B05" w:rsidP="00A9767F">
            <w:pPr>
              <w:pStyle w:val="TAC"/>
              <w:rPr>
                <w:lang w:eastAsia="zh-CN"/>
              </w:rPr>
            </w:pPr>
          </w:p>
        </w:tc>
      </w:tr>
      <w:tr w:rsidR="00DB5B05" w14:paraId="7DE24CB6" w14:textId="77777777" w:rsidTr="00920519">
        <w:trPr>
          <w:trHeight w:val="187"/>
          <w:jc w:val="center"/>
          <w:trPrChange w:id="1187"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188"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7D30C432" w14:textId="77777777" w:rsidR="00DB5B05" w:rsidRDefault="00DB5B05" w:rsidP="00A9767F">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Change w:id="1189"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52E3B49D"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190" w:author="Clement Huang" w:date="2022-11-07T04:21:00Z">
              <w:tcPr>
                <w:tcW w:w="1052" w:type="dxa"/>
                <w:tcBorders>
                  <w:left w:val="single" w:sz="4" w:space="0" w:color="auto"/>
                  <w:right w:val="single" w:sz="4" w:space="0" w:color="auto"/>
                </w:tcBorders>
                <w:vAlign w:val="center"/>
              </w:tcPr>
            </w:tcPrChange>
          </w:tcPr>
          <w:p w14:paraId="0494CE05" w14:textId="77777777" w:rsidR="00DB5B05" w:rsidRDefault="00DB5B05" w:rsidP="00A9767F">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04745" w14:textId="77777777" w:rsidR="00DB5B05" w:rsidRDefault="00DB5B05" w:rsidP="00A9767F">
            <w:pPr>
              <w:pStyle w:val="TAC"/>
            </w:pPr>
            <w:r>
              <w:rPr>
                <w:lang w:val="en-US" w:bidi="ar"/>
              </w:rPr>
              <w:t>CA_n257J</w:t>
            </w:r>
          </w:p>
        </w:tc>
        <w:tc>
          <w:tcPr>
            <w:tcW w:w="1509" w:type="dxa"/>
            <w:vMerge/>
            <w:tcBorders>
              <w:left w:val="single" w:sz="4" w:space="0" w:color="auto"/>
              <w:bottom w:val="single" w:sz="4" w:space="0" w:color="auto"/>
              <w:right w:val="single" w:sz="4" w:space="0" w:color="auto"/>
            </w:tcBorders>
            <w:shd w:val="clear" w:color="auto" w:fill="auto"/>
            <w:vAlign w:val="center"/>
            <w:tcPrChange w:id="1192"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14AAF76A" w14:textId="77777777" w:rsidR="00DB5B05" w:rsidRDefault="00DB5B05" w:rsidP="00A9767F">
            <w:pPr>
              <w:pStyle w:val="TAC"/>
              <w:rPr>
                <w:lang w:eastAsia="zh-CN"/>
              </w:rPr>
            </w:pPr>
          </w:p>
        </w:tc>
      </w:tr>
      <w:tr w:rsidR="00DB5B05" w14:paraId="77082FE2" w14:textId="77777777" w:rsidTr="00920519">
        <w:trPr>
          <w:trHeight w:val="187"/>
          <w:jc w:val="center"/>
          <w:trPrChange w:id="1193"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194"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6DA5CC96" w14:textId="77777777" w:rsidR="00DB5B05" w:rsidRDefault="00DB5B05" w:rsidP="00A9767F">
            <w:pPr>
              <w:pStyle w:val="TAC"/>
              <w:rPr>
                <w:rFonts w:cs="Arial"/>
                <w:szCs w:val="18"/>
              </w:rPr>
            </w:pPr>
            <w:r>
              <w:t>CA_n1A-n78A-n257</w:t>
            </w:r>
            <w:r>
              <w:rPr>
                <w:rFonts w:hint="eastAsia"/>
                <w:lang w:eastAsia="zh-CN"/>
              </w:rPr>
              <w:t>K</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195"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0CA69B0B" w14:textId="77777777" w:rsidR="00DB5B05" w:rsidRDefault="00DB5B05" w:rsidP="00A9767F">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Change w:id="1196" w:author="Clement Huang" w:date="2022-11-07T04:21:00Z">
              <w:tcPr>
                <w:tcW w:w="1052" w:type="dxa"/>
                <w:tcBorders>
                  <w:left w:val="single" w:sz="4" w:space="0" w:color="auto"/>
                  <w:right w:val="single" w:sz="4" w:space="0" w:color="auto"/>
                </w:tcBorders>
                <w:vAlign w:val="center"/>
              </w:tcPr>
            </w:tcPrChange>
          </w:tcPr>
          <w:p w14:paraId="6E96B4E8"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7262A"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198"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756FD2BA" w14:textId="77777777" w:rsidR="00DB5B05" w:rsidRDefault="00DB5B05" w:rsidP="00A9767F">
            <w:pPr>
              <w:pStyle w:val="TAC"/>
              <w:rPr>
                <w:lang w:eastAsia="zh-CN"/>
              </w:rPr>
            </w:pPr>
            <w:r>
              <w:rPr>
                <w:lang w:eastAsia="zh-CN"/>
              </w:rPr>
              <w:t>0</w:t>
            </w:r>
          </w:p>
          <w:p w14:paraId="5DF40F9F" w14:textId="77777777" w:rsidR="00DB5B05" w:rsidRDefault="00DB5B05" w:rsidP="00A9767F">
            <w:pPr>
              <w:pStyle w:val="TAC"/>
              <w:rPr>
                <w:lang w:eastAsia="zh-CN"/>
              </w:rPr>
            </w:pPr>
          </w:p>
        </w:tc>
      </w:tr>
      <w:tr w:rsidR="00DB5B05" w14:paraId="32100CB4" w14:textId="77777777" w:rsidTr="00920519">
        <w:trPr>
          <w:trHeight w:val="187"/>
          <w:jc w:val="center"/>
          <w:trPrChange w:id="1199"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200" w:author="Clement Huang" w:date="2022-11-07T04:21:00Z">
              <w:tcPr>
                <w:tcW w:w="2536" w:type="dxa"/>
                <w:vMerge/>
                <w:tcBorders>
                  <w:left w:val="single" w:sz="4" w:space="0" w:color="auto"/>
                  <w:right w:val="single" w:sz="4" w:space="0" w:color="auto"/>
                </w:tcBorders>
                <w:shd w:val="clear" w:color="auto" w:fill="auto"/>
                <w:vAlign w:val="center"/>
              </w:tcPr>
            </w:tcPrChange>
          </w:tcPr>
          <w:p w14:paraId="1021EB3D" w14:textId="77777777" w:rsidR="00DB5B05" w:rsidRDefault="00DB5B05" w:rsidP="00A9767F">
            <w:pPr>
              <w:pStyle w:val="TAC"/>
              <w:rPr>
                <w:rFonts w:cs="Arial"/>
                <w:szCs w:val="18"/>
              </w:rPr>
            </w:pPr>
          </w:p>
        </w:tc>
        <w:tc>
          <w:tcPr>
            <w:tcW w:w="2031" w:type="dxa"/>
            <w:vMerge/>
            <w:tcBorders>
              <w:left w:val="single" w:sz="4" w:space="0" w:color="auto"/>
              <w:right w:val="single" w:sz="4" w:space="0" w:color="auto"/>
            </w:tcBorders>
            <w:shd w:val="clear" w:color="auto" w:fill="auto"/>
            <w:vAlign w:val="center"/>
            <w:tcPrChange w:id="1201" w:author="Clement Huang" w:date="2022-11-07T04:21:00Z">
              <w:tcPr>
                <w:tcW w:w="2705" w:type="dxa"/>
                <w:vMerge/>
                <w:tcBorders>
                  <w:left w:val="single" w:sz="4" w:space="0" w:color="auto"/>
                  <w:right w:val="single" w:sz="4" w:space="0" w:color="auto"/>
                </w:tcBorders>
                <w:shd w:val="clear" w:color="auto" w:fill="auto"/>
                <w:vAlign w:val="center"/>
              </w:tcPr>
            </w:tcPrChange>
          </w:tcPr>
          <w:p w14:paraId="004A39A3"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02" w:author="Clement Huang" w:date="2022-11-07T04:21:00Z">
              <w:tcPr>
                <w:tcW w:w="1052" w:type="dxa"/>
                <w:tcBorders>
                  <w:left w:val="single" w:sz="4" w:space="0" w:color="auto"/>
                  <w:right w:val="single" w:sz="4" w:space="0" w:color="auto"/>
                </w:tcBorders>
                <w:vAlign w:val="center"/>
              </w:tcPr>
            </w:tcPrChange>
          </w:tcPr>
          <w:p w14:paraId="3A91D7B7"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D557C"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204" w:author="Clement Huang" w:date="2022-11-07T04:21:00Z">
              <w:tcPr>
                <w:tcW w:w="1864" w:type="dxa"/>
                <w:vMerge/>
                <w:tcBorders>
                  <w:left w:val="single" w:sz="4" w:space="0" w:color="auto"/>
                  <w:right w:val="single" w:sz="4" w:space="0" w:color="auto"/>
                </w:tcBorders>
                <w:shd w:val="clear" w:color="auto" w:fill="auto"/>
                <w:vAlign w:val="center"/>
              </w:tcPr>
            </w:tcPrChange>
          </w:tcPr>
          <w:p w14:paraId="02953B49" w14:textId="77777777" w:rsidR="00DB5B05" w:rsidRDefault="00DB5B05" w:rsidP="00A9767F">
            <w:pPr>
              <w:pStyle w:val="TAC"/>
              <w:rPr>
                <w:lang w:eastAsia="zh-CN"/>
              </w:rPr>
            </w:pPr>
          </w:p>
        </w:tc>
      </w:tr>
      <w:tr w:rsidR="00DB5B05" w14:paraId="2FA8B659" w14:textId="77777777" w:rsidTr="00920519">
        <w:trPr>
          <w:trHeight w:val="187"/>
          <w:jc w:val="center"/>
          <w:trPrChange w:id="1205"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206"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2CC41D2D" w14:textId="77777777" w:rsidR="00DB5B05" w:rsidRDefault="00DB5B05" w:rsidP="00A9767F">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Change w:id="1207"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7AA01246"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08" w:author="Clement Huang" w:date="2022-11-07T04:21:00Z">
              <w:tcPr>
                <w:tcW w:w="1052" w:type="dxa"/>
                <w:tcBorders>
                  <w:left w:val="single" w:sz="4" w:space="0" w:color="auto"/>
                  <w:right w:val="single" w:sz="4" w:space="0" w:color="auto"/>
                </w:tcBorders>
                <w:vAlign w:val="center"/>
              </w:tcPr>
            </w:tcPrChange>
          </w:tcPr>
          <w:p w14:paraId="69E9F9D8" w14:textId="77777777" w:rsidR="00DB5B05" w:rsidRDefault="00DB5B05" w:rsidP="00A9767F">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2BB65" w14:textId="77777777" w:rsidR="00DB5B05" w:rsidRDefault="00DB5B05" w:rsidP="00A9767F">
            <w:pPr>
              <w:pStyle w:val="TAC"/>
            </w:pPr>
            <w:r>
              <w:rPr>
                <w:lang w:val="en-US" w:bidi="ar"/>
              </w:rPr>
              <w:t>CA_n257K</w:t>
            </w:r>
          </w:p>
        </w:tc>
        <w:tc>
          <w:tcPr>
            <w:tcW w:w="1509" w:type="dxa"/>
            <w:vMerge/>
            <w:tcBorders>
              <w:left w:val="single" w:sz="4" w:space="0" w:color="auto"/>
              <w:bottom w:val="single" w:sz="4" w:space="0" w:color="auto"/>
              <w:right w:val="single" w:sz="4" w:space="0" w:color="auto"/>
            </w:tcBorders>
            <w:shd w:val="clear" w:color="auto" w:fill="auto"/>
            <w:vAlign w:val="center"/>
            <w:tcPrChange w:id="1210"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5F7BE90E" w14:textId="77777777" w:rsidR="00DB5B05" w:rsidRDefault="00DB5B05" w:rsidP="00A9767F">
            <w:pPr>
              <w:pStyle w:val="TAC"/>
              <w:rPr>
                <w:lang w:eastAsia="zh-CN"/>
              </w:rPr>
            </w:pPr>
          </w:p>
        </w:tc>
      </w:tr>
      <w:tr w:rsidR="00DB5B05" w14:paraId="46A3DCFF" w14:textId="77777777" w:rsidTr="00920519">
        <w:trPr>
          <w:trHeight w:val="187"/>
          <w:jc w:val="center"/>
          <w:trPrChange w:id="1211"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212"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76683C43" w14:textId="77777777" w:rsidR="00DB5B05" w:rsidRDefault="00DB5B05" w:rsidP="00A9767F">
            <w:pPr>
              <w:pStyle w:val="TAC"/>
              <w:rPr>
                <w:rFonts w:cs="Arial"/>
                <w:szCs w:val="18"/>
              </w:rPr>
            </w:pPr>
            <w:r>
              <w:t>CA_n1A-n78A-n257</w:t>
            </w:r>
            <w:r>
              <w:rPr>
                <w:rFonts w:hint="eastAsia"/>
                <w:lang w:eastAsia="zh-CN"/>
              </w:rPr>
              <w:t>L</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213"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17DCBE91" w14:textId="77777777" w:rsidR="00DB5B05" w:rsidRDefault="00DB5B05" w:rsidP="00A9767F">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Change w:id="1214" w:author="Clement Huang" w:date="2022-11-07T04:21:00Z">
              <w:tcPr>
                <w:tcW w:w="1052" w:type="dxa"/>
                <w:tcBorders>
                  <w:left w:val="single" w:sz="4" w:space="0" w:color="auto"/>
                  <w:right w:val="single" w:sz="4" w:space="0" w:color="auto"/>
                </w:tcBorders>
                <w:vAlign w:val="center"/>
              </w:tcPr>
            </w:tcPrChange>
          </w:tcPr>
          <w:p w14:paraId="0A878DA1"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5121DF"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216"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7C8D2D51" w14:textId="77777777" w:rsidR="00DB5B05" w:rsidRDefault="00DB5B05" w:rsidP="00A9767F">
            <w:pPr>
              <w:pStyle w:val="TAC"/>
              <w:rPr>
                <w:lang w:eastAsia="zh-CN"/>
              </w:rPr>
            </w:pPr>
            <w:r>
              <w:rPr>
                <w:lang w:eastAsia="zh-CN"/>
              </w:rPr>
              <w:t>0</w:t>
            </w:r>
          </w:p>
          <w:p w14:paraId="4F107D4D" w14:textId="77777777" w:rsidR="00DB5B05" w:rsidRDefault="00DB5B05" w:rsidP="00A9767F">
            <w:pPr>
              <w:pStyle w:val="TAC"/>
              <w:rPr>
                <w:lang w:eastAsia="zh-CN"/>
              </w:rPr>
            </w:pPr>
          </w:p>
        </w:tc>
      </w:tr>
      <w:tr w:rsidR="00DB5B05" w14:paraId="29CD29EC" w14:textId="77777777" w:rsidTr="00920519">
        <w:trPr>
          <w:trHeight w:val="187"/>
          <w:jc w:val="center"/>
          <w:trPrChange w:id="1217"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218" w:author="Clement Huang" w:date="2022-11-07T04:21:00Z">
              <w:tcPr>
                <w:tcW w:w="2536" w:type="dxa"/>
                <w:vMerge/>
                <w:tcBorders>
                  <w:left w:val="single" w:sz="4" w:space="0" w:color="auto"/>
                  <w:right w:val="single" w:sz="4" w:space="0" w:color="auto"/>
                </w:tcBorders>
                <w:shd w:val="clear" w:color="auto" w:fill="auto"/>
                <w:vAlign w:val="center"/>
              </w:tcPr>
            </w:tcPrChange>
          </w:tcPr>
          <w:p w14:paraId="1761FD4E" w14:textId="77777777" w:rsidR="00DB5B05" w:rsidRDefault="00DB5B05" w:rsidP="00A9767F">
            <w:pPr>
              <w:pStyle w:val="TAC"/>
              <w:rPr>
                <w:rFonts w:cs="Arial"/>
                <w:szCs w:val="18"/>
              </w:rPr>
            </w:pPr>
          </w:p>
        </w:tc>
        <w:tc>
          <w:tcPr>
            <w:tcW w:w="2031" w:type="dxa"/>
            <w:vMerge/>
            <w:tcBorders>
              <w:left w:val="single" w:sz="4" w:space="0" w:color="auto"/>
              <w:right w:val="single" w:sz="4" w:space="0" w:color="auto"/>
            </w:tcBorders>
            <w:shd w:val="clear" w:color="auto" w:fill="auto"/>
            <w:vAlign w:val="center"/>
            <w:tcPrChange w:id="1219" w:author="Clement Huang" w:date="2022-11-07T04:21:00Z">
              <w:tcPr>
                <w:tcW w:w="2705" w:type="dxa"/>
                <w:vMerge/>
                <w:tcBorders>
                  <w:left w:val="single" w:sz="4" w:space="0" w:color="auto"/>
                  <w:right w:val="single" w:sz="4" w:space="0" w:color="auto"/>
                </w:tcBorders>
                <w:shd w:val="clear" w:color="auto" w:fill="auto"/>
                <w:vAlign w:val="center"/>
              </w:tcPr>
            </w:tcPrChange>
          </w:tcPr>
          <w:p w14:paraId="253F4492"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20" w:author="Clement Huang" w:date="2022-11-07T04:21:00Z">
              <w:tcPr>
                <w:tcW w:w="1052" w:type="dxa"/>
                <w:tcBorders>
                  <w:left w:val="single" w:sz="4" w:space="0" w:color="auto"/>
                  <w:right w:val="single" w:sz="4" w:space="0" w:color="auto"/>
                </w:tcBorders>
                <w:vAlign w:val="center"/>
              </w:tcPr>
            </w:tcPrChange>
          </w:tcPr>
          <w:p w14:paraId="07366777"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BEC37"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222" w:author="Clement Huang" w:date="2022-11-07T04:21:00Z">
              <w:tcPr>
                <w:tcW w:w="1864" w:type="dxa"/>
                <w:vMerge/>
                <w:tcBorders>
                  <w:left w:val="single" w:sz="4" w:space="0" w:color="auto"/>
                  <w:right w:val="single" w:sz="4" w:space="0" w:color="auto"/>
                </w:tcBorders>
                <w:shd w:val="clear" w:color="auto" w:fill="auto"/>
                <w:vAlign w:val="center"/>
              </w:tcPr>
            </w:tcPrChange>
          </w:tcPr>
          <w:p w14:paraId="2911C55C" w14:textId="77777777" w:rsidR="00DB5B05" w:rsidRDefault="00DB5B05" w:rsidP="00A9767F">
            <w:pPr>
              <w:pStyle w:val="TAC"/>
              <w:rPr>
                <w:lang w:eastAsia="zh-CN"/>
              </w:rPr>
            </w:pPr>
          </w:p>
        </w:tc>
      </w:tr>
      <w:tr w:rsidR="00DB5B05" w14:paraId="306575C6" w14:textId="77777777" w:rsidTr="00920519">
        <w:trPr>
          <w:trHeight w:val="187"/>
          <w:jc w:val="center"/>
          <w:trPrChange w:id="1223"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224"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3ECE11DC" w14:textId="77777777" w:rsidR="00DB5B05" w:rsidRDefault="00DB5B05" w:rsidP="00A9767F">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Change w:id="1225"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028FF792"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26" w:author="Clement Huang" w:date="2022-11-07T04:21:00Z">
              <w:tcPr>
                <w:tcW w:w="1052" w:type="dxa"/>
                <w:tcBorders>
                  <w:left w:val="single" w:sz="4" w:space="0" w:color="auto"/>
                  <w:right w:val="single" w:sz="4" w:space="0" w:color="auto"/>
                </w:tcBorders>
                <w:vAlign w:val="center"/>
              </w:tcPr>
            </w:tcPrChange>
          </w:tcPr>
          <w:p w14:paraId="68195CED" w14:textId="77777777" w:rsidR="00DB5B05" w:rsidRDefault="00DB5B05" w:rsidP="00A9767F">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ED57B" w14:textId="77777777" w:rsidR="00DB5B05" w:rsidRDefault="00DB5B05" w:rsidP="00A9767F">
            <w:pPr>
              <w:pStyle w:val="TAC"/>
            </w:pPr>
            <w:r>
              <w:rPr>
                <w:lang w:val="en-US" w:bidi="ar"/>
              </w:rPr>
              <w:t>CA_n257L</w:t>
            </w:r>
          </w:p>
        </w:tc>
        <w:tc>
          <w:tcPr>
            <w:tcW w:w="1509" w:type="dxa"/>
            <w:vMerge/>
            <w:tcBorders>
              <w:left w:val="single" w:sz="4" w:space="0" w:color="auto"/>
              <w:bottom w:val="single" w:sz="4" w:space="0" w:color="auto"/>
              <w:right w:val="single" w:sz="4" w:space="0" w:color="auto"/>
            </w:tcBorders>
            <w:shd w:val="clear" w:color="auto" w:fill="auto"/>
            <w:vAlign w:val="center"/>
            <w:tcPrChange w:id="1228"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442090F2" w14:textId="77777777" w:rsidR="00DB5B05" w:rsidRDefault="00DB5B05" w:rsidP="00A9767F">
            <w:pPr>
              <w:pStyle w:val="TAC"/>
              <w:rPr>
                <w:lang w:eastAsia="zh-CN"/>
              </w:rPr>
            </w:pPr>
          </w:p>
        </w:tc>
      </w:tr>
      <w:tr w:rsidR="00DB5B05" w14:paraId="4B7A5436" w14:textId="77777777" w:rsidTr="00920519">
        <w:trPr>
          <w:trHeight w:val="187"/>
          <w:jc w:val="center"/>
          <w:trPrChange w:id="1229"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230"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3F63E8F3" w14:textId="77777777" w:rsidR="00DB5B05" w:rsidRDefault="00DB5B05" w:rsidP="00A9767F">
            <w:pPr>
              <w:pStyle w:val="TAC"/>
              <w:rPr>
                <w:rFonts w:cs="Arial"/>
                <w:szCs w:val="18"/>
              </w:rPr>
            </w:pPr>
            <w:r>
              <w:t>CA_n1A-n78A-n257</w:t>
            </w:r>
            <w:r>
              <w:rPr>
                <w:rFonts w:hint="eastAsia"/>
                <w:lang w:eastAsia="zh-CN"/>
              </w:rPr>
              <w:t>M</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231"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76EC78B5" w14:textId="77777777" w:rsidR="00DB5B05" w:rsidRDefault="00DB5B05" w:rsidP="00A9767F">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Change w:id="1232" w:author="Clement Huang" w:date="2022-11-07T04:21:00Z">
              <w:tcPr>
                <w:tcW w:w="1052" w:type="dxa"/>
                <w:tcBorders>
                  <w:left w:val="single" w:sz="4" w:space="0" w:color="auto"/>
                  <w:right w:val="single" w:sz="4" w:space="0" w:color="auto"/>
                </w:tcBorders>
                <w:vAlign w:val="center"/>
              </w:tcPr>
            </w:tcPrChange>
          </w:tcPr>
          <w:p w14:paraId="68DFAE10"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594D2"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234"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04CB238B" w14:textId="77777777" w:rsidR="00DB5B05" w:rsidRDefault="00DB5B05" w:rsidP="00A9767F">
            <w:pPr>
              <w:pStyle w:val="TAC"/>
              <w:rPr>
                <w:lang w:eastAsia="zh-CN"/>
              </w:rPr>
            </w:pPr>
            <w:r>
              <w:rPr>
                <w:lang w:eastAsia="zh-CN"/>
              </w:rPr>
              <w:t>0</w:t>
            </w:r>
          </w:p>
          <w:p w14:paraId="001F4A84" w14:textId="77777777" w:rsidR="00DB5B05" w:rsidRDefault="00DB5B05" w:rsidP="00A9767F">
            <w:pPr>
              <w:pStyle w:val="TAC"/>
              <w:rPr>
                <w:lang w:eastAsia="zh-CN"/>
              </w:rPr>
            </w:pPr>
          </w:p>
        </w:tc>
      </w:tr>
      <w:tr w:rsidR="00DB5B05" w14:paraId="7E7EBBD5" w14:textId="77777777" w:rsidTr="00920519">
        <w:trPr>
          <w:trHeight w:val="187"/>
          <w:jc w:val="center"/>
          <w:trPrChange w:id="1235"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236" w:author="Clement Huang" w:date="2022-11-07T04:21:00Z">
              <w:tcPr>
                <w:tcW w:w="2536" w:type="dxa"/>
                <w:vMerge/>
                <w:tcBorders>
                  <w:left w:val="single" w:sz="4" w:space="0" w:color="auto"/>
                  <w:right w:val="single" w:sz="4" w:space="0" w:color="auto"/>
                </w:tcBorders>
                <w:shd w:val="clear" w:color="auto" w:fill="auto"/>
                <w:vAlign w:val="center"/>
              </w:tcPr>
            </w:tcPrChange>
          </w:tcPr>
          <w:p w14:paraId="2EFD868B" w14:textId="77777777" w:rsidR="00DB5B05" w:rsidRDefault="00DB5B05" w:rsidP="00A9767F">
            <w:pPr>
              <w:pStyle w:val="TAC"/>
              <w:rPr>
                <w:rFonts w:cs="Arial"/>
                <w:szCs w:val="18"/>
              </w:rPr>
            </w:pPr>
          </w:p>
        </w:tc>
        <w:tc>
          <w:tcPr>
            <w:tcW w:w="2031" w:type="dxa"/>
            <w:vMerge/>
            <w:tcBorders>
              <w:left w:val="single" w:sz="4" w:space="0" w:color="auto"/>
              <w:right w:val="single" w:sz="4" w:space="0" w:color="auto"/>
            </w:tcBorders>
            <w:shd w:val="clear" w:color="auto" w:fill="auto"/>
            <w:vAlign w:val="center"/>
            <w:tcPrChange w:id="1237" w:author="Clement Huang" w:date="2022-11-07T04:21:00Z">
              <w:tcPr>
                <w:tcW w:w="2705" w:type="dxa"/>
                <w:vMerge/>
                <w:tcBorders>
                  <w:left w:val="single" w:sz="4" w:space="0" w:color="auto"/>
                  <w:right w:val="single" w:sz="4" w:space="0" w:color="auto"/>
                </w:tcBorders>
                <w:shd w:val="clear" w:color="auto" w:fill="auto"/>
                <w:vAlign w:val="center"/>
              </w:tcPr>
            </w:tcPrChange>
          </w:tcPr>
          <w:p w14:paraId="4F1F4C13"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38" w:author="Clement Huang" w:date="2022-11-07T04:21:00Z">
              <w:tcPr>
                <w:tcW w:w="1052" w:type="dxa"/>
                <w:tcBorders>
                  <w:left w:val="single" w:sz="4" w:space="0" w:color="auto"/>
                  <w:right w:val="single" w:sz="4" w:space="0" w:color="auto"/>
                </w:tcBorders>
                <w:vAlign w:val="center"/>
              </w:tcPr>
            </w:tcPrChange>
          </w:tcPr>
          <w:p w14:paraId="7EB65CF9"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9C820"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240" w:author="Clement Huang" w:date="2022-11-07T04:21:00Z">
              <w:tcPr>
                <w:tcW w:w="1864" w:type="dxa"/>
                <w:vMerge/>
                <w:tcBorders>
                  <w:left w:val="single" w:sz="4" w:space="0" w:color="auto"/>
                  <w:right w:val="single" w:sz="4" w:space="0" w:color="auto"/>
                </w:tcBorders>
                <w:shd w:val="clear" w:color="auto" w:fill="auto"/>
                <w:vAlign w:val="center"/>
              </w:tcPr>
            </w:tcPrChange>
          </w:tcPr>
          <w:p w14:paraId="391F3D48" w14:textId="77777777" w:rsidR="00DB5B05" w:rsidRDefault="00DB5B05" w:rsidP="00A9767F">
            <w:pPr>
              <w:pStyle w:val="TAC"/>
              <w:rPr>
                <w:lang w:eastAsia="zh-CN"/>
              </w:rPr>
            </w:pPr>
          </w:p>
        </w:tc>
      </w:tr>
      <w:tr w:rsidR="00DB5B05" w14:paraId="2E50314C" w14:textId="77777777" w:rsidTr="00920519">
        <w:trPr>
          <w:trHeight w:val="187"/>
          <w:jc w:val="center"/>
          <w:trPrChange w:id="1241"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242"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5EF8E1EC" w14:textId="77777777" w:rsidR="00DB5B05" w:rsidRDefault="00DB5B05" w:rsidP="00A9767F">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Change w:id="1243"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0D000B35"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44" w:author="Clement Huang" w:date="2022-11-07T04:21:00Z">
              <w:tcPr>
                <w:tcW w:w="1052" w:type="dxa"/>
                <w:tcBorders>
                  <w:left w:val="single" w:sz="4" w:space="0" w:color="auto"/>
                  <w:right w:val="single" w:sz="4" w:space="0" w:color="auto"/>
                </w:tcBorders>
                <w:vAlign w:val="center"/>
              </w:tcPr>
            </w:tcPrChange>
          </w:tcPr>
          <w:p w14:paraId="55BA9604" w14:textId="77777777" w:rsidR="00DB5B05" w:rsidRDefault="00DB5B05" w:rsidP="00A9767F">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A0645" w14:textId="77777777" w:rsidR="00DB5B05" w:rsidRDefault="00DB5B05" w:rsidP="00A9767F">
            <w:pPr>
              <w:pStyle w:val="TAC"/>
            </w:pPr>
            <w:r>
              <w:rPr>
                <w:lang w:val="en-US" w:bidi="ar"/>
              </w:rPr>
              <w:t>CA_n257M</w:t>
            </w:r>
          </w:p>
        </w:tc>
        <w:tc>
          <w:tcPr>
            <w:tcW w:w="1509" w:type="dxa"/>
            <w:vMerge/>
            <w:tcBorders>
              <w:left w:val="single" w:sz="4" w:space="0" w:color="auto"/>
              <w:bottom w:val="single" w:sz="4" w:space="0" w:color="auto"/>
              <w:right w:val="single" w:sz="4" w:space="0" w:color="auto"/>
            </w:tcBorders>
            <w:shd w:val="clear" w:color="auto" w:fill="auto"/>
            <w:vAlign w:val="center"/>
            <w:tcPrChange w:id="1246"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6B6F77B4" w14:textId="77777777" w:rsidR="00DB5B05" w:rsidRDefault="00DB5B05" w:rsidP="00A9767F">
            <w:pPr>
              <w:pStyle w:val="TAC"/>
              <w:rPr>
                <w:lang w:eastAsia="zh-CN"/>
              </w:rPr>
            </w:pPr>
          </w:p>
        </w:tc>
      </w:tr>
      <w:tr w:rsidR="00DB5B05" w14:paraId="7030E732" w14:textId="77777777" w:rsidTr="00920519">
        <w:trPr>
          <w:trHeight w:val="187"/>
          <w:jc w:val="center"/>
          <w:trPrChange w:id="12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8002A8" w14:textId="77777777" w:rsidR="00DB5B05" w:rsidRDefault="00DB5B05" w:rsidP="00A9767F">
            <w:pPr>
              <w:pStyle w:val="TAC"/>
            </w:pPr>
            <w:r>
              <w:rPr>
                <w:rFonts w:cs="Arial"/>
                <w:szCs w:val="18"/>
              </w:rPr>
              <w:t>CA_n1A-n78A-n258A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12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F2BCE7"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250" w:author="Clement Huang" w:date="2022-11-07T04:21:00Z">
              <w:tcPr>
                <w:tcW w:w="1052" w:type="dxa"/>
                <w:tcBorders>
                  <w:left w:val="single" w:sz="4" w:space="0" w:color="auto"/>
                  <w:right w:val="single" w:sz="4" w:space="0" w:color="auto"/>
                </w:tcBorders>
                <w:vAlign w:val="center"/>
              </w:tcPr>
            </w:tcPrChange>
          </w:tcPr>
          <w:p w14:paraId="3D45A38A"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FB2C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2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999D36" w14:textId="77777777" w:rsidR="00DB5B05" w:rsidRDefault="00DB5B05" w:rsidP="00A9767F">
            <w:pPr>
              <w:pStyle w:val="TAC"/>
              <w:rPr>
                <w:lang w:eastAsia="zh-CN"/>
              </w:rPr>
            </w:pPr>
            <w:r>
              <w:rPr>
                <w:lang w:eastAsia="zh-CN"/>
              </w:rPr>
              <w:t>0</w:t>
            </w:r>
          </w:p>
        </w:tc>
      </w:tr>
      <w:tr w:rsidR="00DB5B05" w14:paraId="3DAF7D58" w14:textId="77777777" w:rsidTr="00920519">
        <w:trPr>
          <w:trHeight w:val="187"/>
          <w:jc w:val="center"/>
          <w:trPrChange w:id="12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226D6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CC45E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56" w:author="Clement Huang" w:date="2022-11-07T04:21:00Z">
              <w:tcPr>
                <w:tcW w:w="1052" w:type="dxa"/>
                <w:tcBorders>
                  <w:left w:val="single" w:sz="4" w:space="0" w:color="auto"/>
                  <w:right w:val="single" w:sz="4" w:space="0" w:color="auto"/>
                </w:tcBorders>
                <w:vAlign w:val="center"/>
              </w:tcPr>
            </w:tcPrChange>
          </w:tcPr>
          <w:p w14:paraId="65A2E3A5"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40F47"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2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CAE491" w14:textId="77777777" w:rsidR="00DB5B05" w:rsidRDefault="00DB5B05" w:rsidP="00A9767F">
            <w:pPr>
              <w:pStyle w:val="TAC"/>
              <w:rPr>
                <w:lang w:eastAsia="zh-CN"/>
              </w:rPr>
            </w:pPr>
          </w:p>
        </w:tc>
      </w:tr>
      <w:tr w:rsidR="00DB5B05" w14:paraId="24682ACD" w14:textId="77777777" w:rsidTr="00920519">
        <w:trPr>
          <w:trHeight w:val="187"/>
          <w:jc w:val="center"/>
          <w:trPrChange w:id="12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0687DC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ACEDFE"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62" w:author="Clement Huang" w:date="2022-11-07T04:21:00Z">
              <w:tcPr>
                <w:tcW w:w="1052" w:type="dxa"/>
                <w:tcBorders>
                  <w:left w:val="single" w:sz="4" w:space="0" w:color="auto"/>
                  <w:right w:val="single" w:sz="4" w:space="0" w:color="auto"/>
                </w:tcBorders>
                <w:vAlign w:val="center"/>
              </w:tcPr>
            </w:tcPrChange>
          </w:tcPr>
          <w:p w14:paraId="6C32E870" w14:textId="77777777" w:rsidR="00DB5B05" w:rsidRDefault="00DB5B05" w:rsidP="00A9767F">
            <w:pPr>
              <w:pStyle w:val="TAC"/>
            </w:pPr>
            <w:r>
              <w:rPr>
                <w:lang w:eastAsia="zh-CN"/>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BEF3E"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2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E626B7" w14:textId="77777777" w:rsidR="00DB5B05" w:rsidRDefault="00DB5B05" w:rsidP="00A9767F">
            <w:pPr>
              <w:pStyle w:val="TAC"/>
              <w:rPr>
                <w:lang w:eastAsia="zh-CN"/>
              </w:rPr>
            </w:pPr>
          </w:p>
        </w:tc>
      </w:tr>
      <w:tr w:rsidR="00DB5B05" w14:paraId="35D1157F" w14:textId="77777777" w:rsidTr="00920519">
        <w:trPr>
          <w:trHeight w:val="187"/>
          <w:jc w:val="center"/>
          <w:trPrChange w:id="12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3EB8BD" w14:textId="77777777" w:rsidR="00DB5B05" w:rsidRDefault="00DB5B05" w:rsidP="00A9767F">
            <w:pPr>
              <w:pStyle w:val="TAC"/>
            </w:pPr>
            <w:r>
              <w:rPr>
                <w:rFonts w:cs="Arial"/>
                <w:color w:val="000000"/>
                <w:szCs w:val="18"/>
              </w:rPr>
              <w:t>CA_n1A-n78A-n258D</w:t>
            </w:r>
          </w:p>
        </w:tc>
        <w:tc>
          <w:tcPr>
            <w:tcW w:w="2031" w:type="dxa"/>
            <w:tcBorders>
              <w:top w:val="nil"/>
              <w:left w:val="single" w:sz="4" w:space="0" w:color="auto"/>
              <w:bottom w:val="nil"/>
              <w:right w:val="single" w:sz="4" w:space="0" w:color="auto"/>
            </w:tcBorders>
            <w:shd w:val="clear" w:color="auto" w:fill="auto"/>
            <w:vAlign w:val="center"/>
            <w:tcPrChange w:id="12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420254"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268" w:author="Clement Huang" w:date="2022-11-07T04:21:00Z">
              <w:tcPr>
                <w:tcW w:w="1052" w:type="dxa"/>
                <w:tcBorders>
                  <w:left w:val="single" w:sz="4" w:space="0" w:color="auto"/>
                  <w:right w:val="single" w:sz="4" w:space="0" w:color="auto"/>
                </w:tcBorders>
                <w:vAlign w:val="center"/>
              </w:tcPr>
            </w:tcPrChange>
          </w:tcPr>
          <w:p w14:paraId="3F6017EC"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2968B"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2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D63C39" w14:textId="77777777" w:rsidR="00DB5B05" w:rsidRDefault="00DB5B05" w:rsidP="00A9767F">
            <w:pPr>
              <w:pStyle w:val="TAC"/>
              <w:rPr>
                <w:lang w:eastAsia="zh-CN"/>
              </w:rPr>
            </w:pPr>
            <w:r>
              <w:rPr>
                <w:lang w:eastAsia="zh-CN"/>
              </w:rPr>
              <w:t>0</w:t>
            </w:r>
          </w:p>
        </w:tc>
      </w:tr>
      <w:tr w:rsidR="00DB5B05" w14:paraId="134C459E" w14:textId="77777777" w:rsidTr="00920519">
        <w:trPr>
          <w:trHeight w:val="187"/>
          <w:jc w:val="center"/>
          <w:trPrChange w:id="12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328B3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B13BFB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74" w:author="Clement Huang" w:date="2022-11-07T04:21:00Z">
              <w:tcPr>
                <w:tcW w:w="1052" w:type="dxa"/>
                <w:tcBorders>
                  <w:left w:val="single" w:sz="4" w:space="0" w:color="auto"/>
                  <w:right w:val="single" w:sz="4" w:space="0" w:color="auto"/>
                </w:tcBorders>
                <w:vAlign w:val="center"/>
              </w:tcPr>
            </w:tcPrChange>
          </w:tcPr>
          <w:p w14:paraId="3FAF4159"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ADA0F"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2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3C4C6A" w14:textId="77777777" w:rsidR="00DB5B05" w:rsidRDefault="00DB5B05" w:rsidP="00A9767F">
            <w:pPr>
              <w:pStyle w:val="TAC"/>
              <w:rPr>
                <w:lang w:eastAsia="zh-CN"/>
              </w:rPr>
            </w:pPr>
          </w:p>
        </w:tc>
      </w:tr>
      <w:tr w:rsidR="00DB5B05" w14:paraId="3955A287" w14:textId="77777777" w:rsidTr="00920519">
        <w:trPr>
          <w:trHeight w:val="187"/>
          <w:jc w:val="center"/>
          <w:trPrChange w:id="12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017805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0A3371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80" w:author="Clement Huang" w:date="2022-11-07T04:21:00Z">
              <w:tcPr>
                <w:tcW w:w="1052" w:type="dxa"/>
                <w:tcBorders>
                  <w:left w:val="single" w:sz="4" w:space="0" w:color="auto"/>
                  <w:right w:val="single" w:sz="4" w:space="0" w:color="auto"/>
                </w:tcBorders>
                <w:vAlign w:val="center"/>
              </w:tcPr>
            </w:tcPrChange>
          </w:tcPr>
          <w:p w14:paraId="20852AB9"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4CBFB" w14:textId="77777777" w:rsidR="00DB5B05" w:rsidRDefault="00DB5B05" w:rsidP="00A9767F">
            <w:pPr>
              <w:pStyle w:val="TAC"/>
            </w:pPr>
            <w:r>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12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BD22EAE" w14:textId="77777777" w:rsidR="00DB5B05" w:rsidRDefault="00DB5B05" w:rsidP="00A9767F">
            <w:pPr>
              <w:pStyle w:val="TAC"/>
              <w:rPr>
                <w:lang w:eastAsia="zh-CN"/>
              </w:rPr>
            </w:pPr>
          </w:p>
        </w:tc>
      </w:tr>
      <w:tr w:rsidR="00DB5B05" w14:paraId="7C20AD52" w14:textId="77777777" w:rsidTr="00920519">
        <w:trPr>
          <w:trHeight w:val="187"/>
          <w:jc w:val="center"/>
          <w:trPrChange w:id="12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48DC4D" w14:textId="77777777" w:rsidR="00DB5B05" w:rsidRDefault="00DB5B05" w:rsidP="00A9767F">
            <w:pPr>
              <w:pStyle w:val="TAC"/>
            </w:pPr>
            <w:r>
              <w:rPr>
                <w:rFonts w:cs="Arial"/>
                <w:color w:val="000000"/>
                <w:szCs w:val="18"/>
              </w:rPr>
              <w:t>CA_n1A-n78A-n258E</w:t>
            </w:r>
          </w:p>
        </w:tc>
        <w:tc>
          <w:tcPr>
            <w:tcW w:w="2031" w:type="dxa"/>
            <w:tcBorders>
              <w:top w:val="nil"/>
              <w:left w:val="single" w:sz="4" w:space="0" w:color="auto"/>
              <w:bottom w:val="nil"/>
              <w:right w:val="single" w:sz="4" w:space="0" w:color="auto"/>
            </w:tcBorders>
            <w:shd w:val="clear" w:color="auto" w:fill="auto"/>
            <w:vAlign w:val="center"/>
            <w:tcPrChange w:id="12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3845D8"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286" w:author="Clement Huang" w:date="2022-11-07T04:21:00Z">
              <w:tcPr>
                <w:tcW w:w="1052" w:type="dxa"/>
                <w:tcBorders>
                  <w:left w:val="single" w:sz="4" w:space="0" w:color="auto"/>
                  <w:right w:val="single" w:sz="4" w:space="0" w:color="auto"/>
                </w:tcBorders>
                <w:vAlign w:val="center"/>
              </w:tcPr>
            </w:tcPrChange>
          </w:tcPr>
          <w:p w14:paraId="44DC616F"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2C3CD"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2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6E7F90" w14:textId="77777777" w:rsidR="00DB5B05" w:rsidRDefault="00DB5B05" w:rsidP="00A9767F">
            <w:pPr>
              <w:pStyle w:val="TAC"/>
              <w:rPr>
                <w:lang w:eastAsia="zh-CN"/>
              </w:rPr>
            </w:pPr>
            <w:r>
              <w:rPr>
                <w:lang w:eastAsia="zh-CN"/>
              </w:rPr>
              <w:t>0</w:t>
            </w:r>
          </w:p>
        </w:tc>
      </w:tr>
      <w:tr w:rsidR="00DB5B05" w14:paraId="53B81946" w14:textId="77777777" w:rsidTr="00920519">
        <w:trPr>
          <w:trHeight w:val="187"/>
          <w:jc w:val="center"/>
          <w:trPrChange w:id="12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A6264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17B654"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92" w:author="Clement Huang" w:date="2022-11-07T04:21:00Z">
              <w:tcPr>
                <w:tcW w:w="1052" w:type="dxa"/>
                <w:tcBorders>
                  <w:left w:val="single" w:sz="4" w:space="0" w:color="auto"/>
                  <w:right w:val="single" w:sz="4" w:space="0" w:color="auto"/>
                </w:tcBorders>
                <w:vAlign w:val="center"/>
              </w:tcPr>
            </w:tcPrChange>
          </w:tcPr>
          <w:p w14:paraId="71BA9F5C"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08D60"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2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BC6695" w14:textId="77777777" w:rsidR="00DB5B05" w:rsidRDefault="00DB5B05" w:rsidP="00A9767F">
            <w:pPr>
              <w:pStyle w:val="TAC"/>
              <w:rPr>
                <w:lang w:eastAsia="zh-CN"/>
              </w:rPr>
            </w:pPr>
          </w:p>
        </w:tc>
      </w:tr>
      <w:tr w:rsidR="00DB5B05" w14:paraId="36DADBF4" w14:textId="77777777" w:rsidTr="00920519">
        <w:trPr>
          <w:trHeight w:val="187"/>
          <w:jc w:val="center"/>
          <w:trPrChange w:id="12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8AE86A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A703737"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98" w:author="Clement Huang" w:date="2022-11-07T04:21:00Z">
              <w:tcPr>
                <w:tcW w:w="1052" w:type="dxa"/>
                <w:tcBorders>
                  <w:left w:val="single" w:sz="4" w:space="0" w:color="auto"/>
                  <w:right w:val="single" w:sz="4" w:space="0" w:color="auto"/>
                </w:tcBorders>
                <w:vAlign w:val="center"/>
              </w:tcPr>
            </w:tcPrChange>
          </w:tcPr>
          <w:p w14:paraId="7E03198F"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88852" w14:textId="77777777" w:rsidR="00DB5B05" w:rsidRDefault="00DB5B05" w:rsidP="00A9767F">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13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9297EA" w14:textId="77777777" w:rsidR="00DB5B05" w:rsidRDefault="00DB5B05" w:rsidP="00A9767F">
            <w:pPr>
              <w:pStyle w:val="TAC"/>
              <w:rPr>
                <w:lang w:eastAsia="zh-CN"/>
              </w:rPr>
            </w:pPr>
          </w:p>
        </w:tc>
      </w:tr>
      <w:tr w:rsidR="00DB5B05" w14:paraId="63639DD0" w14:textId="77777777" w:rsidTr="00920519">
        <w:trPr>
          <w:trHeight w:val="187"/>
          <w:jc w:val="center"/>
          <w:trPrChange w:id="13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34E182" w14:textId="77777777" w:rsidR="00DB5B05" w:rsidRDefault="00DB5B05" w:rsidP="00A9767F">
            <w:pPr>
              <w:pStyle w:val="TAC"/>
            </w:pPr>
            <w:r>
              <w:rPr>
                <w:rFonts w:cs="Arial"/>
                <w:color w:val="000000"/>
                <w:szCs w:val="18"/>
              </w:rPr>
              <w:t>CA_n1A-n78A-n258F</w:t>
            </w:r>
          </w:p>
        </w:tc>
        <w:tc>
          <w:tcPr>
            <w:tcW w:w="2031" w:type="dxa"/>
            <w:tcBorders>
              <w:top w:val="nil"/>
              <w:left w:val="single" w:sz="4" w:space="0" w:color="auto"/>
              <w:bottom w:val="nil"/>
              <w:right w:val="single" w:sz="4" w:space="0" w:color="auto"/>
            </w:tcBorders>
            <w:shd w:val="clear" w:color="auto" w:fill="auto"/>
            <w:vAlign w:val="center"/>
            <w:tcPrChange w:id="13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BBDEBD"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04" w:author="Clement Huang" w:date="2022-11-07T04:21:00Z">
              <w:tcPr>
                <w:tcW w:w="1052" w:type="dxa"/>
                <w:tcBorders>
                  <w:left w:val="single" w:sz="4" w:space="0" w:color="auto"/>
                  <w:right w:val="single" w:sz="4" w:space="0" w:color="auto"/>
                </w:tcBorders>
                <w:vAlign w:val="center"/>
              </w:tcPr>
            </w:tcPrChange>
          </w:tcPr>
          <w:p w14:paraId="3A5CE070"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AF21F"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C74309" w14:textId="77777777" w:rsidR="00DB5B05" w:rsidRDefault="00DB5B05" w:rsidP="00A9767F">
            <w:pPr>
              <w:pStyle w:val="TAC"/>
              <w:rPr>
                <w:lang w:eastAsia="zh-CN"/>
              </w:rPr>
            </w:pPr>
            <w:r>
              <w:rPr>
                <w:lang w:eastAsia="zh-CN"/>
              </w:rPr>
              <w:t>0</w:t>
            </w:r>
          </w:p>
        </w:tc>
      </w:tr>
      <w:tr w:rsidR="00DB5B05" w14:paraId="439FAD9A" w14:textId="77777777" w:rsidTr="00920519">
        <w:trPr>
          <w:trHeight w:val="187"/>
          <w:jc w:val="center"/>
          <w:trPrChange w:id="13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AA23D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D2D721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10" w:author="Clement Huang" w:date="2022-11-07T04:21:00Z">
              <w:tcPr>
                <w:tcW w:w="1052" w:type="dxa"/>
                <w:tcBorders>
                  <w:left w:val="single" w:sz="4" w:space="0" w:color="auto"/>
                  <w:right w:val="single" w:sz="4" w:space="0" w:color="auto"/>
                </w:tcBorders>
                <w:vAlign w:val="center"/>
              </w:tcPr>
            </w:tcPrChange>
          </w:tcPr>
          <w:p w14:paraId="137F337A"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6959B"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061D52" w14:textId="77777777" w:rsidR="00DB5B05" w:rsidRDefault="00DB5B05" w:rsidP="00A9767F">
            <w:pPr>
              <w:pStyle w:val="TAC"/>
              <w:rPr>
                <w:lang w:eastAsia="zh-CN"/>
              </w:rPr>
            </w:pPr>
          </w:p>
        </w:tc>
      </w:tr>
      <w:tr w:rsidR="00DB5B05" w14:paraId="3E6075FA" w14:textId="77777777" w:rsidTr="00920519">
        <w:trPr>
          <w:trHeight w:val="187"/>
          <w:jc w:val="center"/>
          <w:trPrChange w:id="13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D3CC7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B5854DC"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16" w:author="Clement Huang" w:date="2022-11-07T04:21:00Z">
              <w:tcPr>
                <w:tcW w:w="1052" w:type="dxa"/>
                <w:tcBorders>
                  <w:left w:val="single" w:sz="4" w:space="0" w:color="auto"/>
                  <w:right w:val="single" w:sz="4" w:space="0" w:color="auto"/>
                </w:tcBorders>
                <w:vAlign w:val="center"/>
              </w:tcPr>
            </w:tcPrChange>
          </w:tcPr>
          <w:p w14:paraId="66BC7561"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FF4EF" w14:textId="77777777" w:rsidR="00DB5B05" w:rsidRDefault="00DB5B05" w:rsidP="00A9767F">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13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9467D7" w14:textId="77777777" w:rsidR="00DB5B05" w:rsidRDefault="00DB5B05" w:rsidP="00A9767F">
            <w:pPr>
              <w:pStyle w:val="TAC"/>
              <w:rPr>
                <w:lang w:eastAsia="zh-CN"/>
              </w:rPr>
            </w:pPr>
          </w:p>
        </w:tc>
      </w:tr>
      <w:tr w:rsidR="00DB5B05" w14:paraId="223A7768" w14:textId="77777777" w:rsidTr="00920519">
        <w:trPr>
          <w:trHeight w:val="187"/>
          <w:jc w:val="center"/>
          <w:trPrChange w:id="13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59ACD9E" w14:textId="77777777" w:rsidR="00DB5B05" w:rsidRDefault="00DB5B05" w:rsidP="00A9767F">
            <w:pPr>
              <w:pStyle w:val="TAC"/>
            </w:pPr>
            <w:r>
              <w:rPr>
                <w:rFonts w:cs="Arial"/>
                <w:color w:val="000000"/>
                <w:szCs w:val="18"/>
              </w:rPr>
              <w:t>CA_n1A-n78A-n258G</w:t>
            </w:r>
          </w:p>
        </w:tc>
        <w:tc>
          <w:tcPr>
            <w:tcW w:w="2031" w:type="dxa"/>
            <w:tcBorders>
              <w:top w:val="nil"/>
              <w:left w:val="single" w:sz="4" w:space="0" w:color="auto"/>
              <w:bottom w:val="nil"/>
              <w:right w:val="single" w:sz="4" w:space="0" w:color="auto"/>
            </w:tcBorders>
            <w:shd w:val="clear" w:color="auto" w:fill="auto"/>
            <w:vAlign w:val="center"/>
            <w:tcPrChange w:id="13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CED90C"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22" w:author="Clement Huang" w:date="2022-11-07T04:21:00Z">
              <w:tcPr>
                <w:tcW w:w="1052" w:type="dxa"/>
                <w:tcBorders>
                  <w:left w:val="single" w:sz="4" w:space="0" w:color="auto"/>
                  <w:right w:val="single" w:sz="4" w:space="0" w:color="auto"/>
                </w:tcBorders>
                <w:vAlign w:val="center"/>
              </w:tcPr>
            </w:tcPrChange>
          </w:tcPr>
          <w:p w14:paraId="10699979"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17107"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C9EA9E" w14:textId="77777777" w:rsidR="00DB5B05" w:rsidRDefault="00DB5B05" w:rsidP="00A9767F">
            <w:pPr>
              <w:pStyle w:val="TAC"/>
              <w:rPr>
                <w:lang w:eastAsia="zh-CN"/>
              </w:rPr>
            </w:pPr>
            <w:r>
              <w:rPr>
                <w:lang w:eastAsia="zh-CN"/>
              </w:rPr>
              <w:t>0</w:t>
            </w:r>
          </w:p>
        </w:tc>
      </w:tr>
      <w:tr w:rsidR="00DB5B05" w14:paraId="6AFF2E5F" w14:textId="77777777" w:rsidTr="00920519">
        <w:trPr>
          <w:trHeight w:val="187"/>
          <w:jc w:val="center"/>
          <w:trPrChange w:id="13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803999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28E4C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28" w:author="Clement Huang" w:date="2022-11-07T04:21:00Z">
              <w:tcPr>
                <w:tcW w:w="1052" w:type="dxa"/>
                <w:tcBorders>
                  <w:left w:val="single" w:sz="4" w:space="0" w:color="auto"/>
                  <w:right w:val="single" w:sz="4" w:space="0" w:color="auto"/>
                </w:tcBorders>
                <w:vAlign w:val="center"/>
              </w:tcPr>
            </w:tcPrChange>
          </w:tcPr>
          <w:p w14:paraId="24DE0189"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DAAD3"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BF5A7B" w14:textId="77777777" w:rsidR="00DB5B05" w:rsidRDefault="00DB5B05" w:rsidP="00A9767F">
            <w:pPr>
              <w:pStyle w:val="TAC"/>
              <w:rPr>
                <w:lang w:eastAsia="zh-CN"/>
              </w:rPr>
            </w:pPr>
          </w:p>
        </w:tc>
      </w:tr>
      <w:tr w:rsidR="00DB5B05" w14:paraId="3D02E47E" w14:textId="77777777" w:rsidTr="00920519">
        <w:trPr>
          <w:trHeight w:val="187"/>
          <w:jc w:val="center"/>
          <w:trPrChange w:id="13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AA2DEE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4F4A5F"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34" w:author="Clement Huang" w:date="2022-11-07T04:21:00Z">
              <w:tcPr>
                <w:tcW w:w="1052" w:type="dxa"/>
                <w:tcBorders>
                  <w:left w:val="single" w:sz="4" w:space="0" w:color="auto"/>
                  <w:right w:val="single" w:sz="4" w:space="0" w:color="auto"/>
                </w:tcBorders>
                <w:vAlign w:val="center"/>
              </w:tcPr>
            </w:tcPrChange>
          </w:tcPr>
          <w:p w14:paraId="3DE4E64B"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3A58A" w14:textId="77777777" w:rsidR="00DB5B05" w:rsidRDefault="00DB5B05" w:rsidP="00A9767F">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13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D24DE4" w14:textId="77777777" w:rsidR="00DB5B05" w:rsidRDefault="00DB5B05" w:rsidP="00A9767F">
            <w:pPr>
              <w:pStyle w:val="TAC"/>
              <w:rPr>
                <w:lang w:eastAsia="zh-CN"/>
              </w:rPr>
            </w:pPr>
          </w:p>
        </w:tc>
      </w:tr>
      <w:tr w:rsidR="00DB5B05" w14:paraId="11D38A0D" w14:textId="77777777" w:rsidTr="00920519">
        <w:trPr>
          <w:trHeight w:val="187"/>
          <w:jc w:val="center"/>
          <w:trPrChange w:id="13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04863F" w14:textId="77777777" w:rsidR="00DB5B05" w:rsidRDefault="00DB5B05" w:rsidP="00A9767F">
            <w:pPr>
              <w:pStyle w:val="TAC"/>
            </w:pPr>
            <w:r>
              <w:rPr>
                <w:rFonts w:cs="Arial"/>
                <w:color w:val="000000"/>
                <w:szCs w:val="18"/>
              </w:rPr>
              <w:t>CA_n1A-n78A-n258H</w:t>
            </w:r>
          </w:p>
        </w:tc>
        <w:tc>
          <w:tcPr>
            <w:tcW w:w="2031" w:type="dxa"/>
            <w:tcBorders>
              <w:top w:val="nil"/>
              <w:left w:val="single" w:sz="4" w:space="0" w:color="auto"/>
              <w:bottom w:val="nil"/>
              <w:right w:val="single" w:sz="4" w:space="0" w:color="auto"/>
            </w:tcBorders>
            <w:shd w:val="clear" w:color="auto" w:fill="auto"/>
            <w:vAlign w:val="center"/>
            <w:tcPrChange w:id="13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9EFBDF"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40" w:author="Clement Huang" w:date="2022-11-07T04:21:00Z">
              <w:tcPr>
                <w:tcW w:w="1052" w:type="dxa"/>
                <w:tcBorders>
                  <w:left w:val="single" w:sz="4" w:space="0" w:color="auto"/>
                  <w:right w:val="single" w:sz="4" w:space="0" w:color="auto"/>
                </w:tcBorders>
                <w:vAlign w:val="center"/>
              </w:tcPr>
            </w:tcPrChange>
          </w:tcPr>
          <w:p w14:paraId="213183D0"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9A8853"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A6C8FBF" w14:textId="77777777" w:rsidR="00DB5B05" w:rsidRDefault="00DB5B05" w:rsidP="00A9767F">
            <w:pPr>
              <w:pStyle w:val="TAC"/>
              <w:rPr>
                <w:lang w:eastAsia="zh-CN"/>
              </w:rPr>
            </w:pPr>
            <w:r>
              <w:rPr>
                <w:lang w:eastAsia="zh-CN"/>
              </w:rPr>
              <w:t>0</w:t>
            </w:r>
          </w:p>
        </w:tc>
      </w:tr>
      <w:tr w:rsidR="00DB5B05" w14:paraId="0118C797" w14:textId="77777777" w:rsidTr="00920519">
        <w:trPr>
          <w:trHeight w:val="187"/>
          <w:jc w:val="center"/>
          <w:trPrChange w:id="13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B63CB4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79F8E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46" w:author="Clement Huang" w:date="2022-11-07T04:21:00Z">
              <w:tcPr>
                <w:tcW w:w="1052" w:type="dxa"/>
                <w:tcBorders>
                  <w:left w:val="single" w:sz="4" w:space="0" w:color="auto"/>
                  <w:right w:val="single" w:sz="4" w:space="0" w:color="auto"/>
                </w:tcBorders>
                <w:vAlign w:val="center"/>
              </w:tcPr>
            </w:tcPrChange>
          </w:tcPr>
          <w:p w14:paraId="684E5982"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CB4C8"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402D5A" w14:textId="77777777" w:rsidR="00DB5B05" w:rsidRDefault="00DB5B05" w:rsidP="00A9767F">
            <w:pPr>
              <w:pStyle w:val="TAC"/>
              <w:rPr>
                <w:lang w:eastAsia="zh-CN"/>
              </w:rPr>
            </w:pPr>
          </w:p>
        </w:tc>
      </w:tr>
      <w:tr w:rsidR="00DB5B05" w14:paraId="7A72BA46" w14:textId="77777777" w:rsidTr="00920519">
        <w:trPr>
          <w:trHeight w:val="187"/>
          <w:jc w:val="center"/>
          <w:trPrChange w:id="13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EADA2E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6504B58"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52" w:author="Clement Huang" w:date="2022-11-07T04:21:00Z">
              <w:tcPr>
                <w:tcW w:w="1052" w:type="dxa"/>
                <w:tcBorders>
                  <w:left w:val="single" w:sz="4" w:space="0" w:color="auto"/>
                  <w:right w:val="single" w:sz="4" w:space="0" w:color="auto"/>
                </w:tcBorders>
                <w:vAlign w:val="center"/>
              </w:tcPr>
            </w:tcPrChange>
          </w:tcPr>
          <w:p w14:paraId="61674DDD"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3062E" w14:textId="77777777" w:rsidR="00DB5B05" w:rsidRDefault="00DB5B05" w:rsidP="00A9767F">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13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1B0E5F6" w14:textId="77777777" w:rsidR="00DB5B05" w:rsidRDefault="00DB5B05" w:rsidP="00A9767F">
            <w:pPr>
              <w:pStyle w:val="TAC"/>
              <w:rPr>
                <w:lang w:eastAsia="zh-CN"/>
              </w:rPr>
            </w:pPr>
          </w:p>
        </w:tc>
      </w:tr>
      <w:tr w:rsidR="00DB5B05" w14:paraId="1774CCE5" w14:textId="77777777" w:rsidTr="00920519">
        <w:trPr>
          <w:trHeight w:val="187"/>
          <w:jc w:val="center"/>
          <w:trPrChange w:id="13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60FA35" w14:textId="77777777" w:rsidR="00DB5B05" w:rsidRDefault="00DB5B05" w:rsidP="00A9767F">
            <w:pPr>
              <w:pStyle w:val="TAC"/>
            </w:pPr>
            <w:r>
              <w:rPr>
                <w:rFonts w:cs="Arial"/>
                <w:color w:val="000000"/>
                <w:szCs w:val="18"/>
              </w:rPr>
              <w:t>CA_n1A-n78A-n258I</w:t>
            </w:r>
          </w:p>
        </w:tc>
        <w:tc>
          <w:tcPr>
            <w:tcW w:w="2031" w:type="dxa"/>
            <w:tcBorders>
              <w:top w:val="nil"/>
              <w:left w:val="single" w:sz="4" w:space="0" w:color="auto"/>
              <w:bottom w:val="nil"/>
              <w:right w:val="single" w:sz="4" w:space="0" w:color="auto"/>
            </w:tcBorders>
            <w:shd w:val="clear" w:color="auto" w:fill="auto"/>
            <w:vAlign w:val="center"/>
            <w:tcPrChange w:id="13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96B8784"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58" w:author="Clement Huang" w:date="2022-11-07T04:21:00Z">
              <w:tcPr>
                <w:tcW w:w="1052" w:type="dxa"/>
                <w:tcBorders>
                  <w:left w:val="single" w:sz="4" w:space="0" w:color="auto"/>
                  <w:right w:val="single" w:sz="4" w:space="0" w:color="auto"/>
                </w:tcBorders>
                <w:vAlign w:val="center"/>
              </w:tcPr>
            </w:tcPrChange>
          </w:tcPr>
          <w:p w14:paraId="7D3A98A2"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E7C35"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EFD2BE" w14:textId="77777777" w:rsidR="00DB5B05" w:rsidRDefault="00DB5B05" w:rsidP="00A9767F">
            <w:pPr>
              <w:pStyle w:val="TAC"/>
              <w:rPr>
                <w:lang w:eastAsia="zh-CN"/>
              </w:rPr>
            </w:pPr>
            <w:r>
              <w:rPr>
                <w:lang w:eastAsia="zh-CN"/>
              </w:rPr>
              <w:t>0</w:t>
            </w:r>
          </w:p>
        </w:tc>
      </w:tr>
      <w:tr w:rsidR="00DB5B05" w14:paraId="0608AD3E" w14:textId="77777777" w:rsidTr="00920519">
        <w:trPr>
          <w:trHeight w:val="187"/>
          <w:jc w:val="center"/>
          <w:trPrChange w:id="13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E5290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65034F"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64" w:author="Clement Huang" w:date="2022-11-07T04:21:00Z">
              <w:tcPr>
                <w:tcW w:w="1052" w:type="dxa"/>
                <w:tcBorders>
                  <w:left w:val="single" w:sz="4" w:space="0" w:color="auto"/>
                  <w:right w:val="single" w:sz="4" w:space="0" w:color="auto"/>
                </w:tcBorders>
                <w:vAlign w:val="center"/>
              </w:tcPr>
            </w:tcPrChange>
          </w:tcPr>
          <w:p w14:paraId="4E3CC60A"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64D65"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53D46A" w14:textId="77777777" w:rsidR="00DB5B05" w:rsidRDefault="00DB5B05" w:rsidP="00A9767F">
            <w:pPr>
              <w:pStyle w:val="TAC"/>
              <w:rPr>
                <w:lang w:eastAsia="zh-CN"/>
              </w:rPr>
            </w:pPr>
          </w:p>
        </w:tc>
      </w:tr>
      <w:tr w:rsidR="00DB5B05" w14:paraId="0DCE2372" w14:textId="77777777" w:rsidTr="00920519">
        <w:trPr>
          <w:trHeight w:val="187"/>
          <w:jc w:val="center"/>
          <w:trPrChange w:id="13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EAE8F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FF8CDA2"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70" w:author="Clement Huang" w:date="2022-11-07T04:21:00Z">
              <w:tcPr>
                <w:tcW w:w="1052" w:type="dxa"/>
                <w:tcBorders>
                  <w:left w:val="single" w:sz="4" w:space="0" w:color="auto"/>
                  <w:right w:val="single" w:sz="4" w:space="0" w:color="auto"/>
                </w:tcBorders>
                <w:vAlign w:val="center"/>
              </w:tcPr>
            </w:tcPrChange>
          </w:tcPr>
          <w:p w14:paraId="36F5A1A2"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69F58" w14:textId="77777777" w:rsidR="00DB5B05" w:rsidRDefault="00DB5B05" w:rsidP="00A9767F">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13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5B9E21" w14:textId="77777777" w:rsidR="00DB5B05" w:rsidRDefault="00DB5B05" w:rsidP="00A9767F">
            <w:pPr>
              <w:pStyle w:val="TAC"/>
              <w:rPr>
                <w:lang w:eastAsia="zh-CN"/>
              </w:rPr>
            </w:pPr>
          </w:p>
        </w:tc>
      </w:tr>
      <w:tr w:rsidR="00DB5B05" w14:paraId="1106084C" w14:textId="77777777" w:rsidTr="00920519">
        <w:trPr>
          <w:trHeight w:val="187"/>
          <w:jc w:val="center"/>
          <w:trPrChange w:id="13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8327C85" w14:textId="77777777" w:rsidR="00DB5B05" w:rsidRDefault="00DB5B05" w:rsidP="00A9767F">
            <w:pPr>
              <w:pStyle w:val="TAC"/>
            </w:pPr>
            <w:r>
              <w:rPr>
                <w:rFonts w:cs="Arial"/>
                <w:color w:val="000000"/>
                <w:szCs w:val="18"/>
              </w:rPr>
              <w:t>CA_n1A-n78A-n258J</w:t>
            </w:r>
          </w:p>
        </w:tc>
        <w:tc>
          <w:tcPr>
            <w:tcW w:w="2031" w:type="dxa"/>
            <w:tcBorders>
              <w:top w:val="nil"/>
              <w:left w:val="single" w:sz="4" w:space="0" w:color="auto"/>
              <w:bottom w:val="nil"/>
              <w:right w:val="single" w:sz="4" w:space="0" w:color="auto"/>
            </w:tcBorders>
            <w:shd w:val="clear" w:color="auto" w:fill="auto"/>
            <w:vAlign w:val="center"/>
            <w:tcPrChange w:id="13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DFC553"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76" w:author="Clement Huang" w:date="2022-11-07T04:21:00Z">
              <w:tcPr>
                <w:tcW w:w="1052" w:type="dxa"/>
                <w:tcBorders>
                  <w:left w:val="single" w:sz="4" w:space="0" w:color="auto"/>
                  <w:right w:val="single" w:sz="4" w:space="0" w:color="auto"/>
                </w:tcBorders>
                <w:vAlign w:val="center"/>
              </w:tcPr>
            </w:tcPrChange>
          </w:tcPr>
          <w:p w14:paraId="3AA1ADCF"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5C1ED"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3D983B" w14:textId="77777777" w:rsidR="00DB5B05" w:rsidRDefault="00DB5B05" w:rsidP="00A9767F">
            <w:pPr>
              <w:pStyle w:val="TAC"/>
              <w:rPr>
                <w:lang w:eastAsia="zh-CN"/>
              </w:rPr>
            </w:pPr>
            <w:r>
              <w:rPr>
                <w:lang w:eastAsia="zh-CN"/>
              </w:rPr>
              <w:t>0</w:t>
            </w:r>
          </w:p>
        </w:tc>
      </w:tr>
      <w:tr w:rsidR="00DB5B05" w14:paraId="7042B301" w14:textId="77777777" w:rsidTr="00920519">
        <w:trPr>
          <w:trHeight w:val="187"/>
          <w:jc w:val="center"/>
          <w:trPrChange w:id="13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78FEA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CD8170"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82" w:author="Clement Huang" w:date="2022-11-07T04:21:00Z">
              <w:tcPr>
                <w:tcW w:w="1052" w:type="dxa"/>
                <w:tcBorders>
                  <w:left w:val="single" w:sz="4" w:space="0" w:color="auto"/>
                  <w:right w:val="single" w:sz="4" w:space="0" w:color="auto"/>
                </w:tcBorders>
                <w:vAlign w:val="center"/>
              </w:tcPr>
            </w:tcPrChange>
          </w:tcPr>
          <w:p w14:paraId="19EB97CE"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B85CF"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B95D71" w14:textId="77777777" w:rsidR="00DB5B05" w:rsidRDefault="00DB5B05" w:rsidP="00A9767F">
            <w:pPr>
              <w:pStyle w:val="TAC"/>
              <w:rPr>
                <w:lang w:eastAsia="zh-CN"/>
              </w:rPr>
            </w:pPr>
          </w:p>
        </w:tc>
      </w:tr>
      <w:tr w:rsidR="00DB5B05" w14:paraId="36244BC8" w14:textId="77777777" w:rsidTr="00920519">
        <w:trPr>
          <w:trHeight w:val="187"/>
          <w:jc w:val="center"/>
          <w:trPrChange w:id="13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9DA305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27D4090"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88" w:author="Clement Huang" w:date="2022-11-07T04:21:00Z">
              <w:tcPr>
                <w:tcW w:w="1052" w:type="dxa"/>
                <w:tcBorders>
                  <w:left w:val="single" w:sz="4" w:space="0" w:color="auto"/>
                  <w:right w:val="single" w:sz="4" w:space="0" w:color="auto"/>
                </w:tcBorders>
                <w:vAlign w:val="center"/>
              </w:tcPr>
            </w:tcPrChange>
          </w:tcPr>
          <w:p w14:paraId="2A22AEAD"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3FEF0" w14:textId="77777777" w:rsidR="00DB5B05" w:rsidRDefault="00DB5B05" w:rsidP="00A9767F">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13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A7F9BB" w14:textId="77777777" w:rsidR="00DB5B05" w:rsidRDefault="00DB5B05" w:rsidP="00A9767F">
            <w:pPr>
              <w:pStyle w:val="TAC"/>
              <w:rPr>
                <w:lang w:eastAsia="zh-CN"/>
              </w:rPr>
            </w:pPr>
          </w:p>
        </w:tc>
      </w:tr>
      <w:tr w:rsidR="00DB5B05" w14:paraId="1B641D0D" w14:textId="77777777" w:rsidTr="00920519">
        <w:trPr>
          <w:trHeight w:val="187"/>
          <w:jc w:val="center"/>
          <w:trPrChange w:id="13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97C111F" w14:textId="77777777" w:rsidR="00DB5B05" w:rsidRDefault="00DB5B05" w:rsidP="00A9767F">
            <w:pPr>
              <w:pStyle w:val="TAC"/>
            </w:pPr>
            <w:r>
              <w:rPr>
                <w:rFonts w:cs="Arial"/>
                <w:color w:val="000000"/>
                <w:szCs w:val="18"/>
              </w:rPr>
              <w:t>CA_n1A-n78A-n258K</w:t>
            </w:r>
          </w:p>
        </w:tc>
        <w:tc>
          <w:tcPr>
            <w:tcW w:w="2031" w:type="dxa"/>
            <w:tcBorders>
              <w:top w:val="nil"/>
              <w:left w:val="single" w:sz="4" w:space="0" w:color="auto"/>
              <w:bottom w:val="nil"/>
              <w:right w:val="single" w:sz="4" w:space="0" w:color="auto"/>
            </w:tcBorders>
            <w:shd w:val="clear" w:color="auto" w:fill="auto"/>
            <w:vAlign w:val="center"/>
            <w:tcPrChange w:id="13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A9A775"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94" w:author="Clement Huang" w:date="2022-11-07T04:21:00Z">
              <w:tcPr>
                <w:tcW w:w="1052" w:type="dxa"/>
                <w:tcBorders>
                  <w:left w:val="single" w:sz="4" w:space="0" w:color="auto"/>
                  <w:right w:val="single" w:sz="4" w:space="0" w:color="auto"/>
                </w:tcBorders>
                <w:vAlign w:val="center"/>
              </w:tcPr>
            </w:tcPrChange>
          </w:tcPr>
          <w:p w14:paraId="6289FB22"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43A11"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E47B8A" w14:textId="77777777" w:rsidR="00DB5B05" w:rsidRDefault="00DB5B05" w:rsidP="00A9767F">
            <w:pPr>
              <w:pStyle w:val="TAC"/>
              <w:rPr>
                <w:lang w:eastAsia="zh-CN"/>
              </w:rPr>
            </w:pPr>
            <w:r>
              <w:rPr>
                <w:lang w:eastAsia="zh-CN"/>
              </w:rPr>
              <w:t>0</w:t>
            </w:r>
          </w:p>
        </w:tc>
      </w:tr>
      <w:tr w:rsidR="00DB5B05" w14:paraId="6698011E" w14:textId="77777777" w:rsidTr="00920519">
        <w:trPr>
          <w:trHeight w:val="187"/>
          <w:jc w:val="center"/>
          <w:trPrChange w:id="13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ABB2CE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9B56D3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00" w:author="Clement Huang" w:date="2022-11-07T04:21:00Z">
              <w:tcPr>
                <w:tcW w:w="1052" w:type="dxa"/>
                <w:tcBorders>
                  <w:left w:val="single" w:sz="4" w:space="0" w:color="auto"/>
                  <w:right w:val="single" w:sz="4" w:space="0" w:color="auto"/>
                </w:tcBorders>
                <w:vAlign w:val="center"/>
              </w:tcPr>
            </w:tcPrChange>
          </w:tcPr>
          <w:p w14:paraId="302B704F"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04950"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4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D8947E6" w14:textId="77777777" w:rsidR="00DB5B05" w:rsidRDefault="00DB5B05" w:rsidP="00A9767F">
            <w:pPr>
              <w:pStyle w:val="TAC"/>
              <w:rPr>
                <w:lang w:eastAsia="zh-CN"/>
              </w:rPr>
            </w:pPr>
          </w:p>
        </w:tc>
      </w:tr>
      <w:tr w:rsidR="00DB5B05" w14:paraId="0603F618" w14:textId="77777777" w:rsidTr="00920519">
        <w:trPr>
          <w:trHeight w:val="187"/>
          <w:jc w:val="center"/>
          <w:trPrChange w:id="14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06FCF6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75D8F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06" w:author="Clement Huang" w:date="2022-11-07T04:21:00Z">
              <w:tcPr>
                <w:tcW w:w="1052" w:type="dxa"/>
                <w:tcBorders>
                  <w:left w:val="single" w:sz="4" w:space="0" w:color="auto"/>
                  <w:right w:val="single" w:sz="4" w:space="0" w:color="auto"/>
                </w:tcBorders>
                <w:vAlign w:val="center"/>
              </w:tcPr>
            </w:tcPrChange>
          </w:tcPr>
          <w:p w14:paraId="2011A7D8"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0C5B6" w14:textId="77777777" w:rsidR="00DB5B05" w:rsidRDefault="00DB5B05" w:rsidP="00A9767F">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14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B8DB274" w14:textId="77777777" w:rsidR="00DB5B05" w:rsidRDefault="00DB5B05" w:rsidP="00A9767F">
            <w:pPr>
              <w:pStyle w:val="TAC"/>
              <w:rPr>
                <w:lang w:eastAsia="zh-CN"/>
              </w:rPr>
            </w:pPr>
          </w:p>
        </w:tc>
      </w:tr>
      <w:tr w:rsidR="00DB5B05" w14:paraId="5BB154DA" w14:textId="77777777" w:rsidTr="00920519">
        <w:trPr>
          <w:trHeight w:val="187"/>
          <w:jc w:val="center"/>
          <w:trPrChange w:id="14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104A433" w14:textId="77777777" w:rsidR="00DB5B05" w:rsidRDefault="00DB5B05" w:rsidP="00A9767F">
            <w:pPr>
              <w:pStyle w:val="TAC"/>
            </w:pPr>
            <w:r>
              <w:rPr>
                <w:rFonts w:cs="Arial"/>
                <w:color w:val="000000"/>
                <w:szCs w:val="18"/>
              </w:rPr>
              <w:t>CA_n1A-n78A-n258L</w:t>
            </w:r>
          </w:p>
        </w:tc>
        <w:tc>
          <w:tcPr>
            <w:tcW w:w="2031" w:type="dxa"/>
            <w:tcBorders>
              <w:top w:val="nil"/>
              <w:left w:val="single" w:sz="4" w:space="0" w:color="auto"/>
              <w:bottom w:val="nil"/>
              <w:right w:val="single" w:sz="4" w:space="0" w:color="auto"/>
            </w:tcBorders>
            <w:shd w:val="clear" w:color="auto" w:fill="auto"/>
            <w:vAlign w:val="center"/>
            <w:tcPrChange w:id="14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1C1C30"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412" w:author="Clement Huang" w:date="2022-11-07T04:21:00Z">
              <w:tcPr>
                <w:tcW w:w="1052" w:type="dxa"/>
                <w:tcBorders>
                  <w:left w:val="single" w:sz="4" w:space="0" w:color="auto"/>
                  <w:right w:val="single" w:sz="4" w:space="0" w:color="auto"/>
                </w:tcBorders>
                <w:vAlign w:val="center"/>
              </w:tcPr>
            </w:tcPrChange>
          </w:tcPr>
          <w:p w14:paraId="737200E0"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88E5A"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9A1200" w14:textId="77777777" w:rsidR="00DB5B05" w:rsidRDefault="00DB5B05" w:rsidP="00A9767F">
            <w:pPr>
              <w:pStyle w:val="TAC"/>
              <w:rPr>
                <w:lang w:eastAsia="zh-CN"/>
              </w:rPr>
            </w:pPr>
            <w:r>
              <w:rPr>
                <w:lang w:eastAsia="zh-CN"/>
              </w:rPr>
              <w:t>0</w:t>
            </w:r>
          </w:p>
        </w:tc>
      </w:tr>
      <w:tr w:rsidR="00DB5B05" w14:paraId="4BC164D0" w14:textId="77777777" w:rsidTr="00920519">
        <w:trPr>
          <w:trHeight w:val="187"/>
          <w:jc w:val="center"/>
          <w:trPrChange w:id="14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111AA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37F18D"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18" w:author="Clement Huang" w:date="2022-11-07T04:21:00Z">
              <w:tcPr>
                <w:tcW w:w="1052" w:type="dxa"/>
                <w:tcBorders>
                  <w:left w:val="single" w:sz="4" w:space="0" w:color="auto"/>
                  <w:right w:val="single" w:sz="4" w:space="0" w:color="auto"/>
                </w:tcBorders>
                <w:vAlign w:val="center"/>
              </w:tcPr>
            </w:tcPrChange>
          </w:tcPr>
          <w:p w14:paraId="013A7E40"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A106D"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4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2501C2" w14:textId="77777777" w:rsidR="00DB5B05" w:rsidRDefault="00DB5B05" w:rsidP="00A9767F">
            <w:pPr>
              <w:pStyle w:val="TAC"/>
              <w:rPr>
                <w:lang w:eastAsia="zh-CN"/>
              </w:rPr>
            </w:pPr>
          </w:p>
        </w:tc>
      </w:tr>
      <w:tr w:rsidR="00DB5B05" w14:paraId="331979D8" w14:textId="77777777" w:rsidTr="00920519">
        <w:trPr>
          <w:trHeight w:val="187"/>
          <w:jc w:val="center"/>
          <w:trPrChange w:id="14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5456AA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18B858"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24" w:author="Clement Huang" w:date="2022-11-07T04:21:00Z">
              <w:tcPr>
                <w:tcW w:w="1052" w:type="dxa"/>
                <w:tcBorders>
                  <w:left w:val="single" w:sz="4" w:space="0" w:color="auto"/>
                  <w:right w:val="single" w:sz="4" w:space="0" w:color="auto"/>
                </w:tcBorders>
                <w:vAlign w:val="center"/>
              </w:tcPr>
            </w:tcPrChange>
          </w:tcPr>
          <w:p w14:paraId="4664EC99"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58140" w14:textId="77777777" w:rsidR="00DB5B05" w:rsidRDefault="00DB5B05" w:rsidP="00A9767F">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14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CC3BA9" w14:textId="77777777" w:rsidR="00DB5B05" w:rsidRDefault="00DB5B05" w:rsidP="00A9767F">
            <w:pPr>
              <w:pStyle w:val="TAC"/>
              <w:rPr>
                <w:lang w:eastAsia="zh-CN"/>
              </w:rPr>
            </w:pPr>
          </w:p>
        </w:tc>
      </w:tr>
      <w:tr w:rsidR="00DB5B05" w14:paraId="4BD4239D" w14:textId="77777777" w:rsidTr="00920519">
        <w:trPr>
          <w:trHeight w:val="187"/>
          <w:jc w:val="center"/>
          <w:trPrChange w:id="14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6416D4" w14:textId="77777777" w:rsidR="00DB5B05" w:rsidRDefault="00DB5B05" w:rsidP="00A9767F">
            <w:pPr>
              <w:pStyle w:val="TAC"/>
            </w:pPr>
            <w:r>
              <w:rPr>
                <w:rFonts w:cs="Arial"/>
                <w:color w:val="000000"/>
                <w:szCs w:val="18"/>
              </w:rPr>
              <w:t>CA_n1A-n78A-n258M</w:t>
            </w:r>
          </w:p>
        </w:tc>
        <w:tc>
          <w:tcPr>
            <w:tcW w:w="2031" w:type="dxa"/>
            <w:tcBorders>
              <w:top w:val="nil"/>
              <w:left w:val="single" w:sz="4" w:space="0" w:color="auto"/>
              <w:bottom w:val="nil"/>
              <w:right w:val="single" w:sz="4" w:space="0" w:color="auto"/>
            </w:tcBorders>
            <w:shd w:val="clear" w:color="auto" w:fill="auto"/>
            <w:vAlign w:val="center"/>
            <w:tcPrChange w:id="14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CCA82B"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430" w:author="Clement Huang" w:date="2022-11-07T04:21:00Z">
              <w:tcPr>
                <w:tcW w:w="1052" w:type="dxa"/>
                <w:tcBorders>
                  <w:left w:val="single" w:sz="4" w:space="0" w:color="auto"/>
                  <w:right w:val="single" w:sz="4" w:space="0" w:color="auto"/>
                </w:tcBorders>
                <w:vAlign w:val="center"/>
              </w:tcPr>
            </w:tcPrChange>
          </w:tcPr>
          <w:p w14:paraId="035C5BDB"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C990F"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4C88646" w14:textId="77777777" w:rsidR="00DB5B05" w:rsidRDefault="00DB5B05" w:rsidP="00A9767F">
            <w:pPr>
              <w:pStyle w:val="TAC"/>
              <w:rPr>
                <w:lang w:eastAsia="zh-CN"/>
              </w:rPr>
            </w:pPr>
            <w:r>
              <w:rPr>
                <w:lang w:eastAsia="zh-CN"/>
              </w:rPr>
              <w:t>0</w:t>
            </w:r>
          </w:p>
        </w:tc>
      </w:tr>
      <w:tr w:rsidR="00DB5B05" w14:paraId="487C9A8A" w14:textId="77777777" w:rsidTr="00920519">
        <w:trPr>
          <w:trHeight w:val="187"/>
          <w:jc w:val="center"/>
          <w:trPrChange w:id="14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67255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41126C5"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36" w:author="Clement Huang" w:date="2022-11-07T04:21:00Z">
              <w:tcPr>
                <w:tcW w:w="1052" w:type="dxa"/>
                <w:tcBorders>
                  <w:left w:val="single" w:sz="4" w:space="0" w:color="auto"/>
                  <w:right w:val="single" w:sz="4" w:space="0" w:color="auto"/>
                </w:tcBorders>
                <w:vAlign w:val="center"/>
              </w:tcPr>
            </w:tcPrChange>
          </w:tcPr>
          <w:p w14:paraId="41092012"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0177A"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4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315AFD" w14:textId="77777777" w:rsidR="00DB5B05" w:rsidRDefault="00DB5B05" w:rsidP="00A9767F">
            <w:pPr>
              <w:pStyle w:val="TAC"/>
              <w:rPr>
                <w:lang w:eastAsia="zh-CN"/>
              </w:rPr>
            </w:pPr>
          </w:p>
        </w:tc>
      </w:tr>
      <w:tr w:rsidR="00DB5B05" w14:paraId="1D3313D6" w14:textId="77777777" w:rsidTr="00920519">
        <w:trPr>
          <w:trHeight w:val="187"/>
          <w:jc w:val="center"/>
          <w:trPrChange w:id="14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F4178E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DC8D8F1"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42" w:author="Clement Huang" w:date="2022-11-07T04:21:00Z">
              <w:tcPr>
                <w:tcW w:w="1052" w:type="dxa"/>
                <w:tcBorders>
                  <w:left w:val="single" w:sz="4" w:space="0" w:color="auto"/>
                  <w:right w:val="single" w:sz="4" w:space="0" w:color="auto"/>
                </w:tcBorders>
                <w:vAlign w:val="center"/>
              </w:tcPr>
            </w:tcPrChange>
          </w:tcPr>
          <w:p w14:paraId="5D375BE8"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DC2A0" w14:textId="77777777" w:rsidR="00DB5B05" w:rsidRDefault="00DB5B05" w:rsidP="00A9767F">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14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B04AD2" w14:textId="77777777" w:rsidR="00DB5B05" w:rsidRDefault="00DB5B05" w:rsidP="00A9767F">
            <w:pPr>
              <w:pStyle w:val="TAC"/>
              <w:rPr>
                <w:lang w:eastAsia="zh-CN"/>
              </w:rPr>
            </w:pPr>
          </w:p>
        </w:tc>
      </w:tr>
      <w:tr w:rsidR="00DB5B05" w14:paraId="1FF0398E" w14:textId="77777777" w:rsidTr="00920519">
        <w:trPr>
          <w:trHeight w:val="187"/>
          <w:jc w:val="center"/>
          <w:trPrChange w:id="14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8CBF66" w14:textId="77777777" w:rsidR="00DB5B05" w:rsidRDefault="00DB5B05" w:rsidP="00A9767F">
            <w:pPr>
              <w:pStyle w:val="TAC"/>
            </w:pPr>
            <w:r>
              <w:rPr>
                <w:lang w:eastAsia="zh-CN"/>
              </w:rPr>
              <w:t>CA_n1A-n79A-n257A</w:t>
            </w:r>
          </w:p>
        </w:tc>
        <w:tc>
          <w:tcPr>
            <w:tcW w:w="2031" w:type="dxa"/>
            <w:tcBorders>
              <w:top w:val="nil"/>
              <w:left w:val="single" w:sz="4" w:space="0" w:color="auto"/>
              <w:bottom w:val="nil"/>
              <w:right w:val="single" w:sz="4" w:space="0" w:color="auto"/>
            </w:tcBorders>
            <w:shd w:val="clear" w:color="auto" w:fill="auto"/>
            <w:vAlign w:val="center"/>
            <w:tcPrChange w:id="14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9790E8" w14:textId="77777777" w:rsidR="00DB5B05" w:rsidRDefault="00DB5B05" w:rsidP="00A9767F">
            <w:pPr>
              <w:pStyle w:val="TAL"/>
              <w:jc w:val="center"/>
              <w:rPr>
                <w:lang w:eastAsia="zh-CN"/>
              </w:rPr>
            </w:pPr>
            <w:r>
              <w:rPr>
                <w:lang w:eastAsia="zh-CN"/>
              </w:rPr>
              <w:t>CA_n1A-n79A</w:t>
            </w:r>
          </w:p>
          <w:p w14:paraId="5E9F00DA" w14:textId="77777777" w:rsidR="00DB5B05" w:rsidRDefault="00DB5B05" w:rsidP="00A9767F">
            <w:pPr>
              <w:pStyle w:val="TAL"/>
              <w:jc w:val="center"/>
              <w:rPr>
                <w:lang w:eastAsia="zh-CN"/>
              </w:rPr>
            </w:pPr>
            <w:r>
              <w:rPr>
                <w:lang w:eastAsia="zh-CN"/>
              </w:rPr>
              <w:t>CA_n1A-n257A</w:t>
            </w:r>
          </w:p>
          <w:p w14:paraId="14F08CAE" w14:textId="77777777" w:rsidR="00DB5B05" w:rsidRDefault="00DB5B05" w:rsidP="00A9767F">
            <w:pPr>
              <w:pStyle w:val="TAC"/>
              <w:rPr>
                <w:rFonts w:cs="Arial"/>
                <w:lang w:eastAsia="zh-CN"/>
              </w:rPr>
            </w:pPr>
            <w:r>
              <w:rPr>
                <w:lang w:eastAsia="zh-CN"/>
              </w:rPr>
              <w:t>CA_n79A-n257A</w:t>
            </w:r>
          </w:p>
        </w:tc>
        <w:tc>
          <w:tcPr>
            <w:tcW w:w="815" w:type="dxa"/>
            <w:tcBorders>
              <w:left w:val="single" w:sz="4" w:space="0" w:color="auto"/>
              <w:right w:val="single" w:sz="4" w:space="0" w:color="auto"/>
            </w:tcBorders>
            <w:vAlign w:val="center"/>
            <w:tcPrChange w:id="1448" w:author="Clement Huang" w:date="2022-11-07T04:21:00Z">
              <w:tcPr>
                <w:tcW w:w="1052" w:type="dxa"/>
                <w:tcBorders>
                  <w:left w:val="single" w:sz="4" w:space="0" w:color="auto"/>
                  <w:right w:val="single" w:sz="4" w:space="0" w:color="auto"/>
                </w:tcBorders>
                <w:vAlign w:val="center"/>
              </w:tcPr>
            </w:tcPrChange>
          </w:tcPr>
          <w:p w14:paraId="6B51AEBF"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9D6CA"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A1D189" w14:textId="77777777" w:rsidR="00DB5B05" w:rsidRDefault="00DB5B05" w:rsidP="00A9767F">
            <w:pPr>
              <w:pStyle w:val="TAC"/>
              <w:rPr>
                <w:lang w:eastAsia="zh-CN"/>
              </w:rPr>
            </w:pPr>
            <w:r>
              <w:rPr>
                <w:lang w:eastAsia="zh-CN"/>
              </w:rPr>
              <w:t>0</w:t>
            </w:r>
          </w:p>
        </w:tc>
      </w:tr>
      <w:tr w:rsidR="00DB5B05" w14:paraId="05B4F3F9" w14:textId="77777777" w:rsidTr="00920519">
        <w:trPr>
          <w:trHeight w:val="187"/>
          <w:jc w:val="center"/>
          <w:trPrChange w:id="14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DCCCA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AA53614"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54" w:author="Clement Huang" w:date="2022-11-07T04:21:00Z">
              <w:tcPr>
                <w:tcW w:w="1052" w:type="dxa"/>
                <w:tcBorders>
                  <w:left w:val="single" w:sz="4" w:space="0" w:color="auto"/>
                  <w:right w:val="single" w:sz="4" w:space="0" w:color="auto"/>
                </w:tcBorders>
                <w:vAlign w:val="center"/>
              </w:tcPr>
            </w:tcPrChange>
          </w:tcPr>
          <w:p w14:paraId="2F189BAC" w14:textId="77777777" w:rsidR="00DB5B05" w:rsidRDefault="00DB5B05" w:rsidP="00A9767F">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8D971" w14:textId="77777777" w:rsidR="00DB5B05" w:rsidRDefault="00DB5B05" w:rsidP="00A9767F">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4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5ABA96" w14:textId="77777777" w:rsidR="00DB5B05" w:rsidRDefault="00DB5B05" w:rsidP="00A9767F">
            <w:pPr>
              <w:pStyle w:val="TAC"/>
              <w:rPr>
                <w:lang w:eastAsia="zh-CN"/>
              </w:rPr>
            </w:pPr>
          </w:p>
        </w:tc>
      </w:tr>
      <w:tr w:rsidR="00DB5B05" w14:paraId="64F27590" w14:textId="77777777" w:rsidTr="00920519">
        <w:trPr>
          <w:trHeight w:val="187"/>
          <w:jc w:val="center"/>
          <w:trPrChange w:id="14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A00451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674E95"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60" w:author="Clement Huang" w:date="2022-11-07T04:21:00Z">
              <w:tcPr>
                <w:tcW w:w="1052" w:type="dxa"/>
                <w:tcBorders>
                  <w:left w:val="single" w:sz="4" w:space="0" w:color="auto"/>
                  <w:right w:val="single" w:sz="4" w:space="0" w:color="auto"/>
                </w:tcBorders>
                <w:vAlign w:val="center"/>
              </w:tcPr>
            </w:tcPrChange>
          </w:tcPr>
          <w:p w14:paraId="613E920E"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5FA74"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4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16060A" w14:textId="77777777" w:rsidR="00DB5B05" w:rsidRDefault="00DB5B05" w:rsidP="00A9767F">
            <w:pPr>
              <w:pStyle w:val="TAC"/>
              <w:rPr>
                <w:lang w:eastAsia="zh-CN"/>
              </w:rPr>
            </w:pPr>
          </w:p>
        </w:tc>
      </w:tr>
      <w:tr w:rsidR="00DB5B05" w14:paraId="726ACB10" w14:textId="77777777" w:rsidTr="00920519">
        <w:trPr>
          <w:trHeight w:val="187"/>
          <w:jc w:val="center"/>
          <w:trPrChange w:id="14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94FD8A" w14:textId="77777777" w:rsidR="00DB5B05" w:rsidRDefault="00DB5B05" w:rsidP="00A9767F">
            <w:pPr>
              <w:pStyle w:val="TAC"/>
            </w:pPr>
            <w:r>
              <w:rPr>
                <w:lang w:eastAsia="zh-CN"/>
              </w:rPr>
              <w:t>CA_n1A-n79A-n257G</w:t>
            </w:r>
          </w:p>
        </w:tc>
        <w:tc>
          <w:tcPr>
            <w:tcW w:w="2031" w:type="dxa"/>
            <w:tcBorders>
              <w:top w:val="nil"/>
              <w:left w:val="single" w:sz="4" w:space="0" w:color="auto"/>
              <w:bottom w:val="nil"/>
              <w:right w:val="single" w:sz="4" w:space="0" w:color="auto"/>
            </w:tcBorders>
            <w:shd w:val="clear" w:color="auto" w:fill="auto"/>
            <w:vAlign w:val="center"/>
            <w:tcPrChange w:id="14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2CF6403" w14:textId="77777777" w:rsidR="00DB5B05" w:rsidRDefault="00DB5B05" w:rsidP="00A9767F">
            <w:pPr>
              <w:pStyle w:val="TAL"/>
              <w:jc w:val="center"/>
              <w:rPr>
                <w:lang w:eastAsia="zh-CN"/>
              </w:rPr>
            </w:pPr>
            <w:r>
              <w:rPr>
                <w:lang w:eastAsia="zh-CN"/>
              </w:rPr>
              <w:t>CA_n257G</w:t>
            </w:r>
          </w:p>
          <w:p w14:paraId="093C8882" w14:textId="77777777" w:rsidR="00DB5B05" w:rsidRDefault="00DB5B05" w:rsidP="00A9767F">
            <w:pPr>
              <w:pStyle w:val="TAL"/>
              <w:jc w:val="center"/>
              <w:rPr>
                <w:lang w:eastAsia="zh-CN"/>
              </w:rPr>
            </w:pPr>
            <w:r>
              <w:rPr>
                <w:lang w:eastAsia="zh-CN"/>
              </w:rPr>
              <w:t>CA_n1A-n79A</w:t>
            </w:r>
          </w:p>
          <w:p w14:paraId="724D864A" w14:textId="77777777" w:rsidR="00DB5B05" w:rsidRDefault="00DB5B05" w:rsidP="00A9767F">
            <w:pPr>
              <w:pStyle w:val="TAL"/>
              <w:jc w:val="center"/>
              <w:rPr>
                <w:lang w:eastAsia="zh-CN"/>
              </w:rPr>
            </w:pPr>
            <w:r>
              <w:rPr>
                <w:lang w:eastAsia="zh-CN"/>
              </w:rPr>
              <w:t>CA_n1A-n257A</w:t>
            </w:r>
          </w:p>
          <w:p w14:paraId="2325C563" w14:textId="77777777" w:rsidR="00DB5B05" w:rsidRDefault="00DB5B05" w:rsidP="00A9767F">
            <w:pPr>
              <w:pStyle w:val="TAL"/>
              <w:jc w:val="center"/>
              <w:rPr>
                <w:lang w:eastAsia="zh-CN"/>
              </w:rPr>
            </w:pPr>
            <w:r>
              <w:rPr>
                <w:lang w:eastAsia="zh-CN"/>
              </w:rPr>
              <w:t>CA_n1A-n257G</w:t>
            </w:r>
          </w:p>
          <w:p w14:paraId="7B122E38" w14:textId="77777777" w:rsidR="00DB5B05" w:rsidRDefault="00DB5B05" w:rsidP="00A9767F">
            <w:pPr>
              <w:pStyle w:val="TAL"/>
              <w:jc w:val="center"/>
              <w:rPr>
                <w:lang w:eastAsia="zh-CN"/>
              </w:rPr>
            </w:pPr>
            <w:r>
              <w:rPr>
                <w:lang w:eastAsia="zh-CN"/>
              </w:rPr>
              <w:t>CA_n79A-n257A</w:t>
            </w:r>
          </w:p>
          <w:p w14:paraId="03841096" w14:textId="77777777" w:rsidR="00DB5B05" w:rsidRDefault="00DB5B05" w:rsidP="00A9767F">
            <w:pPr>
              <w:pStyle w:val="TAC"/>
              <w:rPr>
                <w:rFonts w:cs="Arial"/>
                <w:lang w:eastAsia="zh-CN"/>
              </w:rPr>
            </w:pPr>
            <w:r>
              <w:rPr>
                <w:lang w:eastAsia="zh-CN"/>
              </w:rPr>
              <w:t>CA_n79A-n257G</w:t>
            </w:r>
          </w:p>
        </w:tc>
        <w:tc>
          <w:tcPr>
            <w:tcW w:w="815" w:type="dxa"/>
            <w:tcBorders>
              <w:left w:val="single" w:sz="4" w:space="0" w:color="auto"/>
              <w:right w:val="single" w:sz="4" w:space="0" w:color="auto"/>
            </w:tcBorders>
            <w:vAlign w:val="center"/>
            <w:tcPrChange w:id="1466" w:author="Clement Huang" w:date="2022-11-07T04:21:00Z">
              <w:tcPr>
                <w:tcW w:w="1052" w:type="dxa"/>
                <w:tcBorders>
                  <w:left w:val="single" w:sz="4" w:space="0" w:color="auto"/>
                  <w:right w:val="single" w:sz="4" w:space="0" w:color="auto"/>
                </w:tcBorders>
                <w:vAlign w:val="center"/>
              </w:tcPr>
            </w:tcPrChange>
          </w:tcPr>
          <w:p w14:paraId="7C7CEFE1"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B7D14"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CA494D" w14:textId="77777777" w:rsidR="00DB5B05" w:rsidRDefault="00DB5B05" w:rsidP="00A9767F">
            <w:pPr>
              <w:pStyle w:val="TAC"/>
              <w:rPr>
                <w:lang w:eastAsia="zh-CN"/>
              </w:rPr>
            </w:pPr>
            <w:r>
              <w:rPr>
                <w:lang w:eastAsia="zh-CN"/>
              </w:rPr>
              <w:t>0</w:t>
            </w:r>
          </w:p>
        </w:tc>
      </w:tr>
      <w:tr w:rsidR="00DB5B05" w14:paraId="10EF9E9C" w14:textId="77777777" w:rsidTr="00920519">
        <w:trPr>
          <w:trHeight w:val="187"/>
          <w:jc w:val="center"/>
          <w:trPrChange w:id="14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FD189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A4B1A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72" w:author="Clement Huang" w:date="2022-11-07T04:21:00Z">
              <w:tcPr>
                <w:tcW w:w="1052" w:type="dxa"/>
                <w:tcBorders>
                  <w:left w:val="single" w:sz="4" w:space="0" w:color="auto"/>
                  <w:right w:val="single" w:sz="4" w:space="0" w:color="auto"/>
                </w:tcBorders>
                <w:vAlign w:val="center"/>
              </w:tcPr>
            </w:tcPrChange>
          </w:tcPr>
          <w:p w14:paraId="1E40C70A" w14:textId="77777777" w:rsidR="00DB5B05" w:rsidRDefault="00DB5B05" w:rsidP="00A9767F">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07CE9" w14:textId="77777777" w:rsidR="00DB5B05" w:rsidRDefault="00DB5B05" w:rsidP="00A9767F">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4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64CBEA" w14:textId="77777777" w:rsidR="00DB5B05" w:rsidRDefault="00DB5B05" w:rsidP="00A9767F">
            <w:pPr>
              <w:pStyle w:val="TAC"/>
              <w:rPr>
                <w:lang w:eastAsia="zh-CN"/>
              </w:rPr>
            </w:pPr>
          </w:p>
        </w:tc>
      </w:tr>
      <w:tr w:rsidR="00DB5B05" w14:paraId="755C2B32" w14:textId="77777777" w:rsidTr="00920519">
        <w:trPr>
          <w:trHeight w:val="187"/>
          <w:jc w:val="center"/>
          <w:trPrChange w:id="14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3A48EE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0B11A7"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78" w:author="Clement Huang" w:date="2022-11-07T04:21:00Z">
              <w:tcPr>
                <w:tcW w:w="1052" w:type="dxa"/>
                <w:tcBorders>
                  <w:left w:val="single" w:sz="4" w:space="0" w:color="auto"/>
                  <w:right w:val="single" w:sz="4" w:space="0" w:color="auto"/>
                </w:tcBorders>
                <w:vAlign w:val="center"/>
              </w:tcPr>
            </w:tcPrChange>
          </w:tcPr>
          <w:p w14:paraId="22B1166D"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616A8"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4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901AAD" w14:textId="77777777" w:rsidR="00DB5B05" w:rsidRDefault="00DB5B05" w:rsidP="00A9767F">
            <w:pPr>
              <w:pStyle w:val="TAC"/>
              <w:rPr>
                <w:lang w:eastAsia="zh-CN"/>
              </w:rPr>
            </w:pPr>
          </w:p>
        </w:tc>
      </w:tr>
      <w:tr w:rsidR="00DB5B05" w14:paraId="065667FB" w14:textId="77777777" w:rsidTr="00920519">
        <w:trPr>
          <w:trHeight w:val="187"/>
          <w:jc w:val="center"/>
          <w:trPrChange w:id="14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F220E3" w14:textId="77777777" w:rsidR="00DB5B05" w:rsidRDefault="00DB5B05" w:rsidP="00A9767F">
            <w:pPr>
              <w:pStyle w:val="TAC"/>
            </w:pPr>
            <w:r>
              <w:rPr>
                <w:lang w:eastAsia="zh-CN"/>
              </w:rPr>
              <w:t>CA_n1A-n79A-n257H</w:t>
            </w:r>
          </w:p>
        </w:tc>
        <w:tc>
          <w:tcPr>
            <w:tcW w:w="2031" w:type="dxa"/>
            <w:tcBorders>
              <w:top w:val="nil"/>
              <w:left w:val="single" w:sz="4" w:space="0" w:color="auto"/>
              <w:bottom w:val="nil"/>
              <w:right w:val="single" w:sz="4" w:space="0" w:color="auto"/>
            </w:tcBorders>
            <w:shd w:val="clear" w:color="auto" w:fill="auto"/>
            <w:vAlign w:val="center"/>
            <w:tcPrChange w:id="14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2E48AE4" w14:textId="77777777" w:rsidR="00DB5B05" w:rsidRDefault="00DB5B05" w:rsidP="00A9767F">
            <w:pPr>
              <w:pStyle w:val="TAC"/>
              <w:rPr>
                <w:lang w:eastAsia="zh-CN"/>
              </w:rPr>
            </w:pPr>
            <w:r>
              <w:rPr>
                <w:lang w:eastAsia="zh-CN"/>
              </w:rPr>
              <w:t>CA_n257G</w:t>
            </w:r>
          </w:p>
          <w:p w14:paraId="54B1325B" w14:textId="77777777" w:rsidR="00DB5B05" w:rsidRDefault="00DB5B05" w:rsidP="00A9767F">
            <w:pPr>
              <w:pStyle w:val="TAL"/>
              <w:jc w:val="center"/>
              <w:rPr>
                <w:lang w:eastAsia="zh-CN"/>
              </w:rPr>
            </w:pPr>
            <w:r>
              <w:rPr>
                <w:lang w:eastAsia="zh-CN"/>
              </w:rPr>
              <w:t>CA_n257H</w:t>
            </w:r>
          </w:p>
          <w:p w14:paraId="2CE5AB9F" w14:textId="77777777" w:rsidR="00DB5B05" w:rsidRDefault="00DB5B05" w:rsidP="00A9767F">
            <w:pPr>
              <w:pStyle w:val="TAL"/>
              <w:jc w:val="center"/>
              <w:rPr>
                <w:lang w:eastAsia="zh-CN"/>
              </w:rPr>
            </w:pPr>
            <w:r>
              <w:rPr>
                <w:lang w:eastAsia="zh-CN"/>
              </w:rPr>
              <w:t>CA_n1A-n79A</w:t>
            </w:r>
          </w:p>
          <w:p w14:paraId="01F5AF15" w14:textId="77777777" w:rsidR="00DB5B05" w:rsidRDefault="00DB5B05" w:rsidP="00A9767F">
            <w:pPr>
              <w:pStyle w:val="TAL"/>
              <w:jc w:val="center"/>
              <w:rPr>
                <w:lang w:eastAsia="zh-CN"/>
              </w:rPr>
            </w:pPr>
            <w:r>
              <w:rPr>
                <w:lang w:eastAsia="zh-CN"/>
              </w:rPr>
              <w:t>CA_n1A-n257A</w:t>
            </w:r>
          </w:p>
          <w:p w14:paraId="494A7492" w14:textId="77777777" w:rsidR="00DB5B05" w:rsidRDefault="00DB5B05" w:rsidP="00A9767F">
            <w:pPr>
              <w:pStyle w:val="TAL"/>
              <w:jc w:val="center"/>
              <w:rPr>
                <w:lang w:eastAsia="zh-CN"/>
              </w:rPr>
            </w:pPr>
            <w:r>
              <w:rPr>
                <w:lang w:eastAsia="zh-CN"/>
              </w:rPr>
              <w:t>CA_n1A-n257G</w:t>
            </w:r>
          </w:p>
          <w:p w14:paraId="4866EADE" w14:textId="77777777" w:rsidR="00DB5B05" w:rsidRDefault="00DB5B05" w:rsidP="00A9767F">
            <w:pPr>
              <w:pStyle w:val="TAL"/>
              <w:jc w:val="center"/>
              <w:rPr>
                <w:lang w:eastAsia="zh-CN"/>
              </w:rPr>
            </w:pPr>
            <w:r>
              <w:rPr>
                <w:lang w:eastAsia="zh-CN"/>
              </w:rPr>
              <w:t>CA_n1A-n257H</w:t>
            </w:r>
          </w:p>
          <w:p w14:paraId="2F4D31B9" w14:textId="77777777" w:rsidR="00DB5B05" w:rsidRDefault="00DB5B05" w:rsidP="00A9767F">
            <w:pPr>
              <w:pStyle w:val="TAL"/>
              <w:jc w:val="center"/>
              <w:rPr>
                <w:lang w:eastAsia="zh-CN"/>
              </w:rPr>
            </w:pPr>
            <w:r>
              <w:rPr>
                <w:lang w:eastAsia="zh-CN"/>
              </w:rPr>
              <w:t>CA_n79A-n257A</w:t>
            </w:r>
          </w:p>
          <w:p w14:paraId="3F794F56" w14:textId="77777777" w:rsidR="00DB5B05" w:rsidRDefault="00DB5B05" w:rsidP="00A9767F">
            <w:pPr>
              <w:pStyle w:val="TAL"/>
              <w:jc w:val="center"/>
              <w:rPr>
                <w:lang w:eastAsia="zh-CN"/>
              </w:rPr>
            </w:pPr>
            <w:r>
              <w:rPr>
                <w:lang w:eastAsia="zh-CN"/>
              </w:rPr>
              <w:t>CA_n79A-n257G</w:t>
            </w:r>
          </w:p>
          <w:p w14:paraId="2BE57ADF" w14:textId="77777777" w:rsidR="00DB5B05" w:rsidRDefault="00DB5B05" w:rsidP="00A9767F">
            <w:pPr>
              <w:pStyle w:val="TAC"/>
              <w:rPr>
                <w:rFonts w:cs="Arial"/>
                <w:lang w:eastAsia="zh-CN"/>
              </w:rPr>
            </w:pPr>
            <w:r>
              <w:rPr>
                <w:lang w:eastAsia="zh-CN"/>
              </w:rPr>
              <w:t>CA_n79A-n257H</w:t>
            </w:r>
          </w:p>
        </w:tc>
        <w:tc>
          <w:tcPr>
            <w:tcW w:w="815" w:type="dxa"/>
            <w:tcBorders>
              <w:left w:val="single" w:sz="4" w:space="0" w:color="auto"/>
              <w:right w:val="single" w:sz="4" w:space="0" w:color="auto"/>
            </w:tcBorders>
            <w:vAlign w:val="center"/>
            <w:tcPrChange w:id="1484" w:author="Clement Huang" w:date="2022-11-07T04:21:00Z">
              <w:tcPr>
                <w:tcW w:w="1052" w:type="dxa"/>
                <w:tcBorders>
                  <w:left w:val="single" w:sz="4" w:space="0" w:color="auto"/>
                  <w:right w:val="single" w:sz="4" w:space="0" w:color="auto"/>
                </w:tcBorders>
                <w:vAlign w:val="center"/>
              </w:tcPr>
            </w:tcPrChange>
          </w:tcPr>
          <w:p w14:paraId="1DA794AE"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F9E9E"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74F136" w14:textId="77777777" w:rsidR="00DB5B05" w:rsidRDefault="00DB5B05" w:rsidP="00A9767F">
            <w:pPr>
              <w:pStyle w:val="TAC"/>
              <w:rPr>
                <w:lang w:eastAsia="zh-CN"/>
              </w:rPr>
            </w:pPr>
            <w:r>
              <w:rPr>
                <w:lang w:eastAsia="zh-CN"/>
              </w:rPr>
              <w:t>0</w:t>
            </w:r>
          </w:p>
        </w:tc>
      </w:tr>
      <w:tr w:rsidR="00DB5B05" w14:paraId="437C4356" w14:textId="77777777" w:rsidTr="00920519">
        <w:trPr>
          <w:trHeight w:val="187"/>
          <w:jc w:val="center"/>
          <w:trPrChange w:id="14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DFC6F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E1208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90" w:author="Clement Huang" w:date="2022-11-07T04:21:00Z">
              <w:tcPr>
                <w:tcW w:w="1052" w:type="dxa"/>
                <w:tcBorders>
                  <w:left w:val="single" w:sz="4" w:space="0" w:color="auto"/>
                  <w:right w:val="single" w:sz="4" w:space="0" w:color="auto"/>
                </w:tcBorders>
                <w:vAlign w:val="center"/>
              </w:tcPr>
            </w:tcPrChange>
          </w:tcPr>
          <w:p w14:paraId="61AA1F0E" w14:textId="77777777" w:rsidR="00DB5B05" w:rsidRDefault="00DB5B05" w:rsidP="00A9767F">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63C85" w14:textId="77777777" w:rsidR="00DB5B05" w:rsidRDefault="00DB5B05" w:rsidP="00A9767F">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4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FC8B64" w14:textId="77777777" w:rsidR="00DB5B05" w:rsidRDefault="00DB5B05" w:rsidP="00A9767F">
            <w:pPr>
              <w:pStyle w:val="TAC"/>
              <w:rPr>
                <w:lang w:eastAsia="zh-CN"/>
              </w:rPr>
            </w:pPr>
          </w:p>
        </w:tc>
      </w:tr>
      <w:tr w:rsidR="00DB5B05" w14:paraId="3AC65856" w14:textId="77777777" w:rsidTr="00920519">
        <w:trPr>
          <w:trHeight w:val="187"/>
          <w:jc w:val="center"/>
          <w:trPrChange w:id="14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130031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9F2B8A8" w14:textId="77777777" w:rsidR="00DB5B05" w:rsidRDefault="00DB5B05" w:rsidP="00A9767F">
            <w:pPr>
              <w:pStyle w:val="TAC"/>
            </w:pPr>
          </w:p>
        </w:tc>
        <w:tc>
          <w:tcPr>
            <w:tcW w:w="815" w:type="dxa"/>
            <w:tcBorders>
              <w:left w:val="single" w:sz="4" w:space="0" w:color="auto"/>
              <w:right w:val="single" w:sz="4" w:space="0" w:color="auto"/>
            </w:tcBorders>
            <w:vAlign w:val="center"/>
            <w:tcPrChange w:id="1496" w:author="Clement Huang" w:date="2022-11-07T04:21:00Z">
              <w:tcPr>
                <w:tcW w:w="1052" w:type="dxa"/>
                <w:tcBorders>
                  <w:left w:val="single" w:sz="4" w:space="0" w:color="auto"/>
                  <w:right w:val="single" w:sz="4" w:space="0" w:color="auto"/>
                </w:tcBorders>
                <w:vAlign w:val="center"/>
              </w:tcPr>
            </w:tcPrChange>
          </w:tcPr>
          <w:p w14:paraId="6FA2ED2E"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1EA22"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4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52FEDE6" w14:textId="77777777" w:rsidR="00DB5B05" w:rsidRDefault="00DB5B05" w:rsidP="00A9767F">
            <w:pPr>
              <w:pStyle w:val="TAC"/>
            </w:pPr>
          </w:p>
        </w:tc>
      </w:tr>
      <w:tr w:rsidR="00DB5B05" w14:paraId="3AD11D3C" w14:textId="77777777" w:rsidTr="00920519">
        <w:trPr>
          <w:trHeight w:val="187"/>
          <w:jc w:val="center"/>
          <w:trPrChange w:id="14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37B587" w14:textId="77777777" w:rsidR="00DB5B05" w:rsidRDefault="00DB5B05" w:rsidP="00A9767F">
            <w:pPr>
              <w:pStyle w:val="TAC"/>
            </w:pPr>
            <w:r>
              <w:rPr>
                <w:lang w:eastAsia="zh-CN"/>
              </w:rPr>
              <w:t>CA_n1A-n79A-n257I</w:t>
            </w:r>
          </w:p>
        </w:tc>
        <w:tc>
          <w:tcPr>
            <w:tcW w:w="2031" w:type="dxa"/>
            <w:tcBorders>
              <w:top w:val="nil"/>
              <w:left w:val="single" w:sz="4" w:space="0" w:color="auto"/>
              <w:bottom w:val="nil"/>
              <w:right w:val="single" w:sz="4" w:space="0" w:color="auto"/>
            </w:tcBorders>
            <w:shd w:val="clear" w:color="auto" w:fill="auto"/>
            <w:vAlign w:val="center"/>
            <w:tcPrChange w:id="15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3BF787" w14:textId="77777777" w:rsidR="00DB5B05" w:rsidRDefault="00DB5B05" w:rsidP="00A9767F">
            <w:pPr>
              <w:pStyle w:val="TAC"/>
              <w:rPr>
                <w:lang w:eastAsia="zh-CN"/>
              </w:rPr>
            </w:pPr>
            <w:r>
              <w:rPr>
                <w:lang w:eastAsia="zh-CN"/>
              </w:rPr>
              <w:t>CA_n257G</w:t>
            </w:r>
          </w:p>
          <w:p w14:paraId="5193B6B5" w14:textId="77777777" w:rsidR="00DB5B05" w:rsidRDefault="00DB5B05" w:rsidP="00A9767F">
            <w:pPr>
              <w:pStyle w:val="TAC"/>
              <w:rPr>
                <w:lang w:eastAsia="zh-CN"/>
              </w:rPr>
            </w:pPr>
            <w:r>
              <w:rPr>
                <w:lang w:eastAsia="zh-CN"/>
              </w:rPr>
              <w:t>CA_n257H</w:t>
            </w:r>
          </w:p>
          <w:p w14:paraId="2AD50E3B" w14:textId="77777777" w:rsidR="00DB5B05" w:rsidRDefault="00DB5B05" w:rsidP="00A9767F">
            <w:pPr>
              <w:pStyle w:val="TAC"/>
              <w:rPr>
                <w:lang w:eastAsia="zh-CN"/>
              </w:rPr>
            </w:pPr>
            <w:r>
              <w:rPr>
                <w:lang w:eastAsia="zh-CN"/>
              </w:rPr>
              <w:t>CA_n257I</w:t>
            </w:r>
          </w:p>
          <w:p w14:paraId="4A8FBB0F" w14:textId="77777777" w:rsidR="00DB5B05" w:rsidRDefault="00DB5B05" w:rsidP="00A9767F">
            <w:pPr>
              <w:pStyle w:val="TAC"/>
              <w:rPr>
                <w:lang w:eastAsia="zh-CN"/>
              </w:rPr>
            </w:pPr>
            <w:r>
              <w:rPr>
                <w:lang w:eastAsia="zh-CN"/>
              </w:rPr>
              <w:t>CA_n1A-n79A</w:t>
            </w:r>
          </w:p>
          <w:p w14:paraId="07080F2F" w14:textId="77777777" w:rsidR="00DB5B05" w:rsidRDefault="00DB5B05" w:rsidP="00A9767F">
            <w:pPr>
              <w:pStyle w:val="TAC"/>
              <w:rPr>
                <w:lang w:eastAsia="zh-CN"/>
              </w:rPr>
            </w:pPr>
            <w:r>
              <w:rPr>
                <w:lang w:eastAsia="zh-CN"/>
              </w:rPr>
              <w:t>CA_n1A-n257A</w:t>
            </w:r>
          </w:p>
          <w:p w14:paraId="5B3B44A8" w14:textId="77777777" w:rsidR="00DB5B05" w:rsidRDefault="00DB5B05" w:rsidP="00A9767F">
            <w:pPr>
              <w:pStyle w:val="TAC"/>
              <w:rPr>
                <w:lang w:eastAsia="zh-CN"/>
              </w:rPr>
            </w:pPr>
            <w:r>
              <w:rPr>
                <w:lang w:eastAsia="zh-CN"/>
              </w:rPr>
              <w:t>CA_n1A-n257G</w:t>
            </w:r>
          </w:p>
          <w:p w14:paraId="0BC5BEEB" w14:textId="77777777" w:rsidR="00DB5B05" w:rsidRDefault="00DB5B05" w:rsidP="00A9767F">
            <w:pPr>
              <w:pStyle w:val="TAC"/>
              <w:rPr>
                <w:lang w:eastAsia="zh-CN"/>
              </w:rPr>
            </w:pPr>
            <w:r>
              <w:rPr>
                <w:lang w:eastAsia="zh-CN"/>
              </w:rPr>
              <w:t>CA_n1A-n257H</w:t>
            </w:r>
          </w:p>
          <w:p w14:paraId="3C3A07B3" w14:textId="77777777" w:rsidR="00DB5B05" w:rsidRDefault="00DB5B05" w:rsidP="00A9767F">
            <w:pPr>
              <w:pStyle w:val="TAC"/>
              <w:rPr>
                <w:lang w:eastAsia="zh-CN"/>
              </w:rPr>
            </w:pPr>
            <w:r>
              <w:rPr>
                <w:lang w:eastAsia="zh-CN"/>
              </w:rPr>
              <w:t>CA_n1A-n257I</w:t>
            </w:r>
          </w:p>
          <w:p w14:paraId="19463F10" w14:textId="77777777" w:rsidR="00DB5B05" w:rsidRDefault="00DB5B05" w:rsidP="00A9767F">
            <w:pPr>
              <w:pStyle w:val="TAC"/>
              <w:rPr>
                <w:lang w:eastAsia="zh-CN"/>
              </w:rPr>
            </w:pPr>
            <w:r>
              <w:rPr>
                <w:lang w:eastAsia="zh-CN"/>
              </w:rPr>
              <w:t>CA_n79A-n257A</w:t>
            </w:r>
          </w:p>
          <w:p w14:paraId="36EE04E8" w14:textId="77777777" w:rsidR="00DB5B05" w:rsidRDefault="00DB5B05" w:rsidP="00A9767F">
            <w:pPr>
              <w:pStyle w:val="TAC"/>
              <w:rPr>
                <w:lang w:eastAsia="zh-CN"/>
              </w:rPr>
            </w:pPr>
            <w:r>
              <w:rPr>
                <w:lang w:eastAsia="zh-CN"/>
              </w:rPr>
              <w:t>CA_n79A-n257G</w:t>
            </w:r>
          </w:p>
          <w:p w14:paraId="643F05AE" w14:textId="77777777" w:rsidR="00DB5B05" w:rsidRDefault="00DB5B05" w:rsidP="00A9767F">
            <w:pPr>
              <w:pStyle w:val="TAC"/>
              <w:rPr>
                <w:lang w:eastAsia="zh-CN"/>
              </w:rPr>
            </w:pPr>
            <w:r>
              <w:rPr>
                <w:lang w:eastAsia="zh-CN"/>
              </w:rPr>
              <w:t>CA_n79A-n257H</w:t>
            </w:r>
          </w:p>
          <w:p w14:paraId="60C9D666" w14:textId="77777777" w:rsidR="00DB5B05" w:rsidRDefault="00DB5B05" w:rsidP="00A9767F">
            <w:pPr>
              <w:pStyle w:val="TAC"/>
              <w:rPr>
                <w:rFonts w:cs="Arial"/>
                <w:lang w:eastAsia="zh-CN"/>
              </w:rPr>
            </w:pPr>
            <w:r>
              <w:rPr>
                <w:lang w:eastAsia="zh-CN"/>
              </w:rPr>
              <w:t>CA_n79A-n257I</w:t>
            </w:r>
          </w:p>
        </w:tc>
        <w:tc>
          <w:tcPr>
            <w:tcW w:w="815" w:type="dxa"/>
            <w:tcBorders>
              <w:left w:val="single" w:sz="4" w:space="0" w:color="auto"/>
              <w:right w:val="single" w:sz="4" w:space="0" w:color="auto"/>
            </w:tcBorders>
            <w:vAlign w:val="center"/>
            <w:tcPrChange w:id="1502" w:author="Clement Huang" w:date="2022-11-07T04:21:00Z">
              <w:tcPr>
                <w:tcW w:w="1052" w:type="dxa"/>
                <w:tcBorders>
                  <w:left w:val="single" w:sz="4" w:space="0" w:color="auto"/>
                  <w:right w:val="single" w:sz="4" w:space="0" w:color="auto"/>
                </w:tcBorders>
                <w:vAlign w:val="center"/>
              </w:tcPr>
            </w:tcPrChange>
          </w:tcPr>
          <w:p w14:paraId="3A33005D"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1CC8C"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30EBC1" w14:textId="77777777" w:rsidR="00DB5B05" w:rsidRDefault="00DB5B05" w:rsidP="00A9767F">
            <w:pPr>
              <w:pStyle w:val="TAC"/>
              <w:rPr>
                <w:lang w:eastAsia="zh-CN"/>
              </w:rPr>
            </w:pPr>
            <w:r>
              <w:rPr>
                <w:lang w:eastAsia="zh-CN"/>
              </w:rPr>
              <w:t>0</w:t>
            </w:r>
          </w:p>
        </w:tc>
      </w:tr>
      <w:tr w:rsidR="00DB5B05" w14:paraId="75B09429" w14:textId="77777777" w:rsidTr="00920519">
        <w:trPr>
          <w:trHeight w:val="187"/>
          <w:jc w:val="center"/>
          <w:trPrChange w:id="15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5B63A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0A19B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508" w:author="Clement Huang" w:date="2022-11-07T04:21:00Z">
              <w:tcPr>
                <w:tcW w:w="1052" w:type="dxa"/>
                <w:tcBorders>
                  <w:left w:val="single" w:sz="4" w:space="0" w:color="auto"/>
                  <w:right w:val="single" w:sz="4" w:space="0" w:color="auto"/>
                </w:tcBorders>
                <w:vAlign w:val="center"/>
              </w:tcPr>
            </w:tcPrChange>
          </w:tcPr>
          <w:p w14:paraId="72894F7A" w14:textId="77777777" w:rsidR="00DB5B05" w:rsidRDefault="00DB5B05" w:rsidP="00A9767F">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AFEE6" w14:textId="77777777" w:rsidR="00DB5B05" w:rsidRDefault="00DB5B05" w:rsidP="00A9767F">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5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D16F88" w14:textId="77777777" w:rsidR="00DB5B05" w:rsidRDefault="00DB5B05" w:rsidP="00A9767F">
            <w:pPr>
              <w:pStyle w:val="TAC"/>
              <w:rPr>
                <w:lang w:eastAsia="zh-CN"/>
              </w:rPr>
            </w:pPr>
          </w:p>
        </w:tc>
      </w:tr>
      <w:tr w:rsidR="00DB5B05" w14:paraId="3A673FF8" w14:textId="77777777" w:rsidTr="00920519">
        <w:trPr>
          <w:trHeight w:val="187"/>
          <w:jc w:val="center"/>
          <w:trPrChange w:id="15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30EE5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346CC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514" w:author="Clement Huang" w:date="2022-11-07T04:21:00Z">
              <w:tcPr>
                <w:tcW w:w="1052" w:type="dxa"/>
                <w:tcBorders>
                  <w:left w:val="single" w:sz="4" w:space="0" w:color="auto"/>
                  <w:right w:val="single" w:sz="4" w:space="0" w:color="auto"/>
                </w:tcBorders>
                <w:vAlign w:val="center"/>
              </w:tcPr>
            </w:tcPrChange>
          </w:tcPr>
          <w:p w14:paraId="483DDAB8"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CA92D"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5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F2DF25" w14:textId="77777777" w:rsidR="00DB5B05" w:rsidRDefault="00DB5B05" w:rsidP="00A9767F">
            <w:pPr>
              <w:pStyle w:val="TAC"/>
              <w:rPr>
                <w:lang w:eastAsia="zh-CN"/>
              </w:rPr>
            </w:pPr>
          </w:p>
        </w:tc>
      </w:tr>
      <w:tr w:rsidR="00DB5B05" w14:paraId="4F607143" w14:textId="77777777" w:rsidTr="00920519">
        <w:trPr>
          <w:trHeight w:val="187"/>
          <w:jc w:val="center"/>
          <w:trPrChange w:id="151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51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60DE969" w14:textId="77777777" w:rsidR="00DB5B05" w:rsidRDefault="00DB5B05" w:rsidP="00A9767F">
            <w:pPr>
              <w:pStyle w:val="TAC"/>
            </w:pPr>
            <w:r>
              <w:t>CA_n2A-n5A-n260A</w:t>
            </w:r>
          </w:p>
        </w:tc>
        <w:tc>
          <w:tcPr>
            <w:tcW w:w="2031" w:type="dxa"/>
            <w:tcBorders>
              <w:left w:val="single" w:sz="4" w:space="0" w:color="auto"/>
              <w:bottom w:val="nil"/>
              <w:right w:val="single" w:sz="4" w:space="0" w:color="auto"/>
            </w:tcBorders>
            <w:shd w:val="clear" w:color="auto" w:fill="auto"/>
            <w:vAlign w:val="center"/>
            <w:tcPrChange w:id="151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EC0233A" w14:textId="77777777" w:rsidR="00DB5B05" w:rsidRDefault="00DB5B05" w:rsidP="00A9767F">
            <w:pPr>
              <w:pStyle w:val="TAC"/>
            </w:pPr>
            <w:r>
              <w:t>CA_n2A-n5A</w:t>
            </w:r>
          </w:p>
          <w:p w14:paraId="2C147037" w14:textId="77777777" w:rsidR="00DB5B05" w:rsidRDefault="00DB5B05" w:rsidP="00A9767F">
            <w:pPr>
              <w:pStyle w:val="TAC"/>
            </w:pPr>
            <w:r>
              <w:t>CA_n2A-n260A</w:t>
            </w:r>
          </w:p>
          <w:p w14:paraId="2721C978" w14:textId="77777777" w:rsidR="00DB5B05" w:rsidRDefault="00DB5B05" w:rsidP="00A9767F">
            <w:pPr>
              <w:pStyle w:val="TAC"/>
            </w:pPr>
            <w:r>
              <w:t>CA_n5A-n260A</w:t>
            </w:r>
          </w:p>
        </w:tc>
        <w:tc>
          <w:tcPr>
            <w:tcW w:w="815" w:type="dxa"/>
            <w:tcBorders>
              <w:left w:val="single" w:sz="4" w:space="0" w:color="auto"/>
              <w:right w:val="single" w:sz="4" w:space="0" w:color="auto"/>
            </w:tcBorders>
            <w:vAlign w:val="center"/>
            <w:tcPrChange w:id="1520" w:author="Clement Huang" w:date="2022-11-07T04:21:00Z">
              <w:tcPr>
                <w:tcW w:w="1052" w:type="dxa"/>
                <w:tcBorders>
                  <w:left w:val="single" w:sz="4" w:space="0" w:color="auto"/>
                  <w:right w:val="single" w:sz="4" w:space="0" w:color="auto"/>
                </w:tcBorders>
                <w:vAlign w:val="center"/>
              </w:tcPr>
            </w:tcPrChange>
          </w:tcPr>
          <w:p w14:paraId="563AD21D"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B945A" w14:textId="77777777" w:rsidR="00DB5B05" w:rsidRDefault="00DB5B05" w:rsidP="00A9767F">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52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0971729" w14:textId="77777777" w:rsidR="00DB5B05" w:rsidRDefault="00DB5B05" w:rsidP="00A9767F">
            <w:pPr>
              <w:pStyle w:val="TAC"/>
            </w:pPr>
            <w:r>
              <w:rPr>
                <w:rFonts w:hint="eastAsia"/>
              </w:rPr>
              <w:t>0</w:t>
            </w:r>
          </w:p>
        </w:tc>
      </w:tr>
      <w:tr w:rsidR="00DB5B05" w14:paraId="1B471BFA" w14:textId="77777777" w:rsidTr="00920519">
        <w:trPr>
          <w:trHeight w:val="187"/>
          <w:jc w:val="center"/>
          <w:trPrChange w:id="15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E5EA5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C5CAF27" w14:textId="77777777" w:rsidR="00DB5B05" w:rsidRDefault="00DB5B05" w:rsidP="00A9767F">
            <w:pPr>
              <w:pStyle w:val="TAC"/>
            </w:pPr>
          </w:p>
        </w:tc>
        <w:tc>
          <w:tcPr>
            <w:tcW w:w="815" w:type="dxa"/>
            <w:tcBorders>
              <w:left w:val="single" w:sz="4" w:space="0" w:color="auto"/>
              <w:right w:val="single" w:sz="4" w:space="0" w:color="auto"/>
            </w:tcBorders>
            <w:vAlign w:val="center"/>
            <w:tcPrChange w:id="1526" w:author="Clement Huang" w:date="2022-11-07T04:21:00Z">
              <w:tcPr>
                <w:tcW w:w="1052" w:type="dxa"/>
                <w:tcBorders>
                  <w:left w:val="single" w:sz="4" w:space="0" w:color="auto"/>
                  <w:right w:val="single" w:sz="4" w:space="0" w:color="auto"/>
                </w:tcBorders>
                <w:vAlign w:val="center"/>
              </w:tcPr>
            </w:tcPrChange>
          </w:tcPr>
          <w:p w14:paraId="7AB83BF0"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05F0D"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AB28C0" w14:textId="77777777" w:rsidR="00DB5B05" w:rsidRDefault="00DB5B05" w:rsidP="00A9767F">
            <w:pPr>
              <w:pStyle w:val="TAC"/>
            </w:pPr>
          </w:p>
        </w:tc>
      </w:tr>
      <w:tr w:rsidR="00DB5B05" w14:paraId="078C7A3E" w14:textId="77777777" w:rsidTr="00920519">
        <w:trPr>
          <w:trHeight w:val="187"/>
          <w:jc w:val="center"/>
          <w:trPrChange w:id="15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09119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F40062" w14:textId="77777777" w:rsidR="00DB5B05" w:rsidRDefault="00DB5B05" w:rsidP="00A9767F">
            <w:pPr>
              <w:pStyle w:val="TAC"/>
            </w:pPr>
          </w:p>
        </w:tc>
        <w:tc>
          <w:tcPr>
            <w:tcW w:w="815" w:type="dxa"/>
            <w:tcBorders>
              <w:left w:val="single" w:sz="4" w:space="0" w:color="auto"/>
              <w:right w:val="single" w:sz="4" w:space="0" w:color="auto"/>
            </w:tcBorders>
            <w:vAlign w:val="center"/>
            <w:tcPrChange w:id="1532" w:author="Clement Huang" w:date="2022-11-07T04:21:00Z">
              <w:tcPr>
                <w:tcW w:w="1052" w:type="dxa"/>
                <w:tcBorders>
                  <w:left w:val="single" w:sz="4" w:space="0" w:color="auto"/>
                  <w:right w:val="single" w:sz="4" w:space="0" w:color="auto"/>
                </w:tcBorders>
                <w:vAlign w:val="center"/>
              </w:tcPr>
            </w:tcPrChange>
          </w:tcPr>
          <w:p w14:paraId="2BBF6A1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6FBC8"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5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0608CD" w14:textId="77777777" w:rsidR="00DB5B05" w:rsidRDefault="00DB5B05" w:rsidP="00A9767F">
            <w:pPr>
              <w:pStyle w:val="TAC"/>
            </w:pPr>
          </w:p>
        </w:tc>
      </w:tr>
      <w:tr w:rsidR="00DB5B05" w14:paraId="75ADCC62" w14:textId="77777777" w:rsidTr="00920519">
        <w:trPr>
          <w:trHeight w:val="187"/>
          <w:jc w:val="center"/>
          <w:trPrChange w:id="15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5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3A40DD" w14:textId="77777777" w:rsidR="00DB5B05" w:rsidRDefault="00DB5B05" w:rsidP="00A9767F">
            <w:pPr>
              <w:pStyle w:val="TAC"/>
            </w:pPr>
            <w:r>
              <w:t>CA_n2A-n5A-n260G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15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CD73BCB" w14:textId="77777777" w:rsidR="00DB5B05" w:rsidRDefault="00DB5B05" w:rsidP="00A9767F">
            <w:pPr>
              <w:pStyle w:val="TAC"/>
            </w:pPr>
            <w:r>
              <w:t>CA_n2A-n5A</w:t>
            </w:r>
          </w:p>
          <w:p w14:paraId="481DCEF6" w14:textId="77777777" w:rsidR="00DB5B05" w:rsidRDefault="00DB5B05" w:rsidP="00A9767F">
            <w:pPr>
              <w:pStyle w:val="TAC"/>
            </w:pPr>
            <w:r>
              <w:t>CA_n2A-n260A</w:t>
            </w:r>
          </w:p>
          <w:p w14:paraId="3A9982A4" w14:textId="77777777" w:rsidR="00DB5B05" w:rsidRDefault="00DB5B05" w:rsidP="00A9767F">
            <w:pPr>
              <w:pStyle w:val="TAC"/>
            </w:pPr>
            <w:r>
              <w:t>CA_n5A-n260A</w:t>
            </w:r>
          </w:p>
          <w:p w14:paraId="2E35AE29" w14:textId="77777777" w:rsidR="00DB5B05" w:rsidRDefault="00DB5B05" w:rsidP="00A9767F">
            <w:pPr>
              <w:pStyle w:val="TAC"/>
            </w:pPr>
            <w:r>
              <w:t>CA_n2A-n260G</w:t>
            </w:r>
          </w:p>
          <w:p w14:paraId="5C6739E7" w14:textId="77777777" w:rsidR="00DB5B05" w:rsidRDefault="00DB5B05" w:rsidP="00A9767F">
            <w:pPr>
              <w:pStyle w:val="TAC"/>
            </w:pPr>
            <w:r>
              <w:t>CA_n5A-n260G</w:t>
            </w:r>
          </w:p>
        </w:tc>
        <w:tc>
          <w:tcPr>
            <w:tcW w:w="815" w:type="dxa"/>
            <w:tcBorders>
              <w:left w:val="single" w:sz="4" w:space="0" w:color="auto"/>
              <w:right w:val="single" w:sz="4" w:space="0" w:color="auto"/>
            </w:tcBorders>
            <w:vAlign w:val="center"/>
            <w:tcPrChange w:id="1538" w:author="Clement Huang" w:date="2022-11-07T04:21:00Z">
              <w:tcPr>
                <w:tcW w:w="1052" w:type="dxa"/>
                <w:tcBorders>
                  <w:left w:val="single" w:sz="4" w:space="0" w:color="auto"/>
                  <w:right w:val="single" w:sz="4" w:space="0" w:color="auto"/>
                </w:tcBorders>
                <w:vAlign w:val="center"/>
              </w:tcPr>
            </w:tcPrChange>
          </w:tcPr>
          <w:p w14:paraId="7F25390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A4AF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5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E9C169" w14:textId="77777777" w:rsidR="00DB5B05" w:rsidRDefault="00DB5B05" w:rsidP="00A9767F">
            <w:pPr>
              <w:pStyle w:val="TAC"/>
            </w:pPr>
            <w:r>
              <w:rPr>
                <w:rFonts w:hint="eastAsia"/>
              </w:rPr>
              <w:t>0</w:t>
            </w:r>
          </w:p>
        </w:tc>
      </w:tr>
      <w:tr w:rsidR="00DB5B05" w14:paraId="0896E82F" w14:textId="77777777" w:rsidTr="00920519">
        <w:trPr>
          <w:trHeight w:val="187"/>
          <w:jc w:val="center"/>
          <w:trPrChange w:id="15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86B38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5A2197B" w14:textId="77777777" w:rsidR="00DB5B05" w:rsidRDefault="00DB5B05" w:rsidP="00A9767F">
            <w:pPr>
              <w:pStyle w:val="TAC"/>
            </w:pPr>
          </w:p>
        </w:tc>
        <w:tc>
          <w:tcPr>
            <w:tcW w:w="815" w:type="dxa"/>
            <w:tcBorders>
              <w:left w:val="single" w:sz="4" w:space="0" w:color="auto"/>
              <w:right w:val="single" w:sz="4" w:space="0" w:color="auto"/>
            </w:tcBorders>
            <w:vAlign w:val="center"/>
            <w:tcPrChange w:id="1544" w:author="Clement Huang" w:date="2022-11-07T04:21:00Z">
              <w:tcPr>
                <w:tcW w:w="1052" w:type="dxa"/>
                <w:tcBorders>
                  <w:left w:val="single" w:sz="4" w:space="0" w:color="auto"/>
                  <w:right w:val="single" w:sz="4" w:space="0" w:color="auto"/>
                </w:tcBorders>
                <w:vAlign w:val="center"/>
              </w:tcPr>
            </w:tcPrChange>
          </w:tcPr>
          <w:p w14:paraId="66B882E9"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30EF8"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E21044" w14:textId="77777777" w:rsidR="00DB5B05" w:rsidRDefault="00DB5B05" w:rsidP="00A9767F">
            <w:pPr>
              <w:pStyle w:val="TAC"/>
            </w:pPr>
          </w:p>
        </w:tc>
      </w:tr>
      <w:tr w:rsidR="00DB5B05" w14:paraId="2B7D2ED7" w14:textId="77777777" w:rsidTr="00920519">
        <w:trPr>
          <w:trHeight w:val="187"/>
          <w:jc w:val="center"/>
          <w:trPrChange w:id="15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5600B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E65EAFC" w14:textId="77777777" w:rsidR="00DB5B05" w:rsidRDefault="00DB5B05" w:rsidP="00A9767F">
            <w:pPr>
              <w:pStyle w:val="TAC"/>
            </w:pPr>
          </w:p>
        </w:tc>
        <w:tc>
          <w:tcPr>
            <w:tcW w:w="815" w:type="dxa"/>
            <w:tcBorders>
              <w:left w:val="single" w:sz="4" w:space="0" w:color="auto"/>
              <w:right w:val="single" w:sz="4" w:space="0" w:color="auto"/>
            </w:tcBorders>
            <w:vAlign w:val="center"/>
            <w:tcPrChange w:id="1550" w:author="Clement Huang" w:date="2022-11-07T04:21:00Z">
              <w:tcPr>
                <w:tcW w:w="1052" w:type="dxa"/>
                <w:tcBorders>
                  <w:left w:val="single" w:sz="4" w:space="0" w:color="auto"/>
                  <w:right w:val="single" w:sz="4" w:space="0" w:color="auto"/>
                </w:tcBorders>
                <w:vAlign w:val="center"/>
              </w:tcPr>
            </w:tcPrChange>
          </w:tcPr>
          <w:p w14:paraId="46F4871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0148A"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5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50C407" w14:textId="77777777" w:rsidR="00DB5B05" w:rsidRDefault="00DB5B05" w:rsidP="00A9767F">
            <w:pPr>
              <w:pStyle w:val="TAC"/>
            </w:pPr>
          </w:p>
        </w:tc>
      </w:tr>
      <w:tr w:rsidR="00DB5B05" w14:paraId="51087F2F" w14:textId="77777777" w:rsidTr="00920519">
        <w:trPr>
          <w:trHeight w:val="187"/>
          <w:jc w:val="center"/>
          <w:trPrChange w:id="15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5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C7AAFF7" w14:textId="77777777" w:rsidR="00DB5B05" w:rsidRDefault="00DB5B05" w:rsidP="00A9767F">
            <w:pPr>
              <w:pStyle w:val="TAC"/>
            </w:pPr>
            <w:r>
              <w:t>CA_n2A-n5A-n260H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15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BD89F9" w14:textId="77777777" w:rsidR="00DB5B05" w:rsidRDefault="00DB5B05" w:rsidP="00A9767F">
            <w:pPr>
              <w:pStyle w:val="TAC"/>
            </w:pPr>
            <w:r>
              <w:t>CA_n2A-n5A</w:t>
            </w:r>
          </w:p>
          <w:p w14:paraId="4762D705" w14:textId="77777777" w:rsidR="00DB5B05" w:rsidRDefault="00DB5B05" w:rsidP="00A9767F">
            <w:pPr>
              <w:pStyle w:val="TAC"/>
            </w:pPr>
            <w:r>
              <w:t>CA_n2A-n260A</w:t>
            </w:r>
          </w:p>
          <w:p w14:paraId="35DFB22F" w14:textId="77777777" w:rsidR="00DB5B05" w:rsidRDefault="00DB5B05" w:rsidP="00A9767F">
            <w:pPr>
              <w:pStyle w:val="TAC"/>
            </w:pPr>
            <w:r>
              <w:t>CA_n5A-n260A</w:t>
            </w:r>
          </w:p>
          <w:p w14:paraId="61C386F8" w14:textId="77777777" w:rsidR="00DB5B05" w:rsidRDefault="00DB5B05" w:rsidP="00A9767F">
            <w:pPr>
              <w:pStyle w:val="TAC"/>
            </w:pPr>
            <w:r>
              <w:t>CA_n2A-n260G</w:t>
            </w:r>
          </w:p>
          <w:p w14:paraId="251DC664" w14:textId="77777777" w:rsidR="00DB5B05" w:rsidRDefault="00DB5B05" w:rsidP="00A9767F">
            <w:pPr>
              <w:pStyle w:val="TAC"/>
            </w:pPr>
            <w:r>
              <w:t>CA_n5A-n260G</w:t>
            </w:r>
          </w:p>
          <w:p w14:paraId="0250AC32" w14:textId="77777777" w:rsidR="00DB5B05" w:rsidRDefault="00DB5B05" w:rsidP="00A9767F">
            <w:pPr>
              <w:pStyle w:val="TAC"/>
            </w:pPr>
            <w:r>
              <w:t>CA_n2A-n260H</w:t>
            </w:r>
          </w:p>
          <w:p w14:paraId="6BEAA0AD" w14:textId="77777777" w:rsidR="00DB5B05" w:rsidRDefault="00DB5B05" w:rsidP="00A9767F">
            <w:pPr>
              <w:pStyle w:val="TAC"/>
            </w:pPr>
            <w:r>
              <w:t>CA_n5A-n260H</w:t>
            </w:r>
          </w:p>
        </w:tc>
        <w:tc>
          <w:tcPr>
            <w:tcW w:w="815" w:type="dxa"/>
            <w:tcBorders>
              <w:left w:val="single" w:sz="4" w:space="0" w:color="auto"/>
              <w:right w:val="single" w:sz="4" w:space="0" w:color="auto"/>
            </w:tcBorders>
            <w:vAlign w:val="center"/>
            <w:tcPrChange w:id="1556" w:author="Clement Huang" w:date="2022-11-07T04:21:00Z">
              <w:tcPr>
                <w:tcW w:w="1052" w:type="dxa"/>
                <w:tcBorders>
                  <w:left w:val="single" w:sz="4" w:space="0" w:color="auto"/>
                  <w:right w:val="single" w:sz="4" w:space="0" w:color="auto"/>
                </w:tcBorders>
                <w:vAlign w:val="center"/>
              </w:tcPr>
            </w:tcPrChange>
          </w:tcPr>
          <w:p w14:paraId="2322F4A1"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F7E9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5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770505" w14:textId="77777777" w:rsidR="00DB5B05" w:rsidRDefault="00DB5B05" w:rsidP="00A9767F">
            <w:pPr>
              <w:pStyle w:val="TAC"/>
            </w:pPr>
            <w:r>
              <w:t>0</w:t>
            </w:r>
          </w:p>
        </w:tc>
      </w:tr>
      <w:tr w:rsidR="00DB5B05" w14:paraId="71CB9CF8" w14:textId="77777777" w:rsidTr="00920519">
        <w:trPr>
          <w:trHeight w:val="187"/>
          <w:jc w:val="center"/>
          <w:trPrChange w:id="15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041D4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E3A8D3" w14:textId="77777777" w:rsidR="00DB5B05" w:rsidRDefault="00DB5B05" w:rsidP="00A9767F">
            <w:pPr>
              <w:pStyle w:val="TAC"/>
            </w:pPr>
          </w:p>
        </w:tc>
        <w:tc>
          <w:tcPr>
            <w:tcW w:w="815" w:type="dxa"/>
            <w:tcBorders>
              <w:left w:val="single" w:sz="4" w:space="0" w:color="auto"/>
              <w:right w:val="single" w:sz="4" w:space="0" w:color="auto"/>
            </w:tcBorders>
            <w:vAlign w:val="center"/>
            <w:tcPrChange w:id="1562" w:author="Clement Huang" w:date="2022-11-07T04:21:00Z">
              <w:tcPr>
                <w:tcW w:w="1052" w:type="dxa"/>
                <w:tcBorders>
                  <w:left w:val="single" w:sz="4" w:space="0" w:color="auto"/>
                  <w:right w:val="single" w:sz="4" w:space="0" w:color="auto"/>
                </w:tcBorders>
                <w:vAlign w:val="center"/>
              </w:tcPr>
            </w:tcPrChange>
          </w:tcPr>
          <w:p w14:paraId="4ED06870"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37CF6"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41DAEE7" w14:textId="77777777" w:rsidR="00DB5B05" w:rsidRDefault="00DB5B05" w:rsidP="00A9767F">
            <w:pPr>
              <w:pStyle w:val="TAC"/>
            </w:pPr>
          </w:p>
        </w:tc>
      </w:tr>
      <w:tr w:rsidR="00DB5B05" w14:paraId="5B55001C" w14:textId="77777777" w:rsidTr="00920519">
        <w:trPr>
          <w:trHeight w:val="187"/>
          <w:jc w:val="center"/>
          <w:trPrChange w:id="15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51DA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298CD5" w14:textId="77777777" w:rsidR="00DB5B05" w:rsidRDefault="00DB5B05" w:rsidP="00A9767F">
            <w:pPr>
              <w:pStyle w:val="TAC"/>
            </w:pPr>
          </w:p>
        </w:tc>
        <w:tc>
          <w:tcPr>
            <w:tcW w:w="815" w:type="dxa"/>
            <w:tcBorders>
              <w:left w:val="single" w:sz="4" w:space="0" w:color="auto"/>
              <w:right w:val="single" w:sz="4" w:space="0" w:color="auto"/>
            </w:tcBorders>
            <w:vAlign w:val="center"/>
            <w:tcPrChange w:id="1568" w:author="Clement Huang" w:date="2022-11-07T04:21:00Z">
              <w:tcPr>
                <w:tcW w:w="1052" w:type="dxa"/>
                <w:tcBorders>
                  <w:left w:val="single" w:sz="4" w:space="0" w:color="auto"/>
                  <w:right w:val="single" w:sz="4" w:space="0" w:color="auto"/>
                </w:tcBorders>
                <w:vAlign w:val="center"/>
              </w:tcPr>
            </w:tcPrChange>
          </w:tcPr>
          <w:p w14:paraId="1B0CC2B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6995B"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5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861EB6" w14:textId="77777777" w:rsidR="00DB5B05" w:rsidRDefault="00DB5B05" w:rsidP="00A9767F">
            <w:pPr>
              <w:pStyle w:val="TAC"/>
            </w:pPr>
          </w:p>
        </w:tc>
      </w:tr>
      <w:tr w:rsidR="00DB5B05" w14:paraId="6990808A" w14:textId="77777777" w:rsidTr="00920519">
        <w:trPr>
          <w:trHeight w:val="187"/>
          <w:jc w:val="center"/>
          <w:trPrChange w:id="15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5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6F223C3" w14:textId="77777777" w:rsidR="00DB5B05" w:rsidRDefault="00DB5B05" w:rsidP="00A9767F">
            <w:pPr>
              <w:pStyle w:val="TAC"/>
            </w:pPr>
            <w:r>
              <w:t>CA_n2A-n5A-n260I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15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252D7C3" w14:textId="77777777" w:rsidR="00DB5B05" w:rsidRDefault="00DB5B05" w:rsidP="00A9767F">
            <w:pPr>
              <w:pStyle w:val="TAC"/>
            </w:pPr>
            <w:r>
              <w:t>CA_n2A-n5A</w:t>
            </w:r>
          </w:p>
          <w:p w14:paraId="6F2C5191" w14:textId="77777777" w:rsidR="00DB5B05" w:rsidRDefault="00DB5B05" w:rsidP="00A9767F">
            <w:pPr>
              <w:pStyle w:val="TAC"/>
            </w:pPr>
            <w:r>
              <w:t>CA_n2A-n260A</w:t>
            </w:r>
          </w:p>
          <w:p w14:paraId="12422017" w14:textId="77777777" w:rsidR="00DB5B05" w:rsidRDefault="00DB5B05" w:rsidP="00A9767F">
            <w:pPr>
              <w:pStyle w:val="TAC"/>
            </w:pPr>
            <w:r>
              <w:t>CA_n5A-n260A</w:t>
            </w:r>
          </w:p>
          <w:p w14:paraId="0DD5C1F0" w14:textId="77777777" w:rsidR="00DB5B05" w:rsidRDefault="00DB5B05" w:rsidP="00A9767F">
            <w:pPr>
              <w:pStyle w:val="TAC"/>
            </w:pPr>
            <w:r>
              <w:t>CA_n2A-n260G</w:t>
            </w:r>
          </w:p>
          <w:p w14:paraId="5C7DD4C6" w14:textId="77777777" w:rsidR="00DB5B05" w:rsidRDefault="00DB5B05" w:rsidP="00A9767F">
            <w:pPr>
              <w:pStyle w:val="TAC"/>
            </w:pPr>
            <w:r>
              <w:t>CA_n5A-n260G</w:t>
            </w:r>
          </w:p>
          <w:p w14:paraId="62589FCC" w14:textId="77777777" w:rsidR="00DB5B05" w:rsidRDefault="00DB5B05" w:rsidP="00A9767F">
            <w:pPr>
              <w:pStyle w:val="TAC"/>
            </w:pPr>
            <w:r>
              <w:t>CA_n2A-n260H</w:t>
            </w:r>
          </w:p>
          <w:p w14:paraId="7CF73637" w14:textId="77777777" w:rsidR="00DB5B05" w:rsidRDefault="00DB5B05" w:rsidP="00A9767F">
            <w:pPr>
              <w:pStyle w:val="TAC"/>
            </w:pPr>
            <w:r>
              <w:t>CA_n5A-n260H</w:t>
            </w:r>
          </w:p>
          <w:p w14:paraId="32E7C568" w14:textId="77777777" w:rsidR="00DB5B05" w:rsidRDefault="00DB5B05" w:rsidP="00A9767F">
            <w:pPr>
              <w:pStyle w:val="TAC"/>
            </w:pPr>
            <w:r>
              <w:t>CA_n2A-n260I</w:t>
            </w:r>
          </w:p>
          <w:p w14:paraId="008CF024" w14:textId="77777777" w:rsidR="00DB5B05" w:rsidRDefault="00DB5B05" w:rsidP="00A9767F">
            <w:pPr>
              <w:pStyle w:val="TAC"/>
            </w:pPr>
            <w:r>
              <w:t>CA_n5A-n260I</w:t>
            </w:r>
          </w:p>
        </w:tc>
        <w:tc>
          <w:tcPr>
            <w:tcW w:w="815" w:type="dxa"/>
            <w:tcBorders>
              <w:left w:val="single" w:sz="4" w:space="0" w:color="auto"/>
              <w:right w:val="single" w:sz="4" w:space="0" w:color="auto"/>
            </w:tcBorders>
            <w:vAlign w:val="center"/>
            <w:tcPrChange w:id="1574" w:author="Clement Huang" w:date="2022-11-07T04:21:00Z">
              <w:tcPr>
                <w:tcW w:w="1052" w:type="dxa"/>
                <w:tcBorders>
                  <w:left w:val="single" w:sz="4" w:space="0" w:color="auto"/>
                  <w:right w:val="single" w:sz="4" w:space="0" w:color="auto"/>
                </w:tcBorders>
                <w:vAlign w:val="center"/>
              </w:tcPr>
            </w:tcPrChange>
          </w:tcPr>
          <w:p w14:paraId="39E541E3"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D6CC5"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5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E29590" w14:textId="77777777" w:rsidR="00DB5B05" w:rsidRDefault="00DB5B05" w:rsidP="00A9767F">
            <w:pPr>
              <w:pStyle w:val="TAC"/>
            </w:pPr>
            <w:r>
              <w:rPr>
                <w:rFonts w:hint="eastAsia"/>
              </w:rPr>
              <w:t>0</w:t>
            </w:r>
          </w:p>
        </w:tc>
      </w:tr>
      <w:tr w:rsidR="00DB5B05" w14:paraId="21B554F0" w14:textId="77777777" w:rsidTr="00920519">
        <w:trPr>
          <w:trHeight w:val="187"/>
          <w:jc w:val="center"/>
          <w:trPrChange w:id="15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A0160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7B14D2" w14:textId="77777777" w:rsidR="00DB5B05" w:rsidRDefault="00DB5B05" w:rsidP="00A9767F">
            <w:pPr>
              <w:pStyle w:val="TAC"/>
            </w:pPr>
          </w:p>
        </w:tc>
        <w:tc>
          <w:tcPr>
            <w:tcW w:w="815" w:type="dxa"/>
            <w:tcBorders>
              <w:left w:val="single" w:sz="4" w:space="0" w:color="auto"/>
              <w:right w:val="single" w:sz="4" w:space="0" w:color="auto"/>
            </w:tcBorders>
            <w:vAlign w:val="center"/>
            <w:tcPrChange w:id="1580" w:author="Clement Huang" w:date="2022-11-07T04:21:00Z">
              <w:tcPr>
                <w:tcW w:w="1052" w:type="dxa"/>
                <w:tcBorders>
                  <w:left w:val="single" w:sz="4" w:space="0" w:color="auto"/>
                  <w:right w:val="single" w:sz="4" w:space="0" w:color="auto"/>
                </w:tcBorders>
                <w:vAlign w:val="center"/>
              </w:tcPr>
            </w:tcPrChange>
          </w:tcPr>
          <w:p w14:paraId="23DA67D3"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DD196"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EE295B" w14:textId="77777777" w:rsidR="00DB5B05" w:rsidRDefault="00DB5B05" w:rsidP="00A9767F">
            <w:pPr>
              <w:pStyle w:val="TAC"/>
            </w:pPr>
          </w:p>
        </w:tc>
      </w:tr>
      <w:tr w:rsidR="00DB5B05" w14:paraId="4D925CBA" w14:textId="77777777" w:rsidTr="00920519">
        <w:trPr>
          <w:trHeight w:val="187"/>
          <w:jc w:val="center"/>
          <w:trPrChange w:id="15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4883C9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89A960" w14:textId="77777777" w:rsidR="00DB5B05" w:rsidRDefault="00DB5B05" w:rsidP="00A9767F">
            <w:pPr>
              <w:pStyle w:val="TAC"/>
            </w:pPr>
          </w:p>
        </w:tc>
        <w:tc>
          <w:tcPr>
            <w:tcW w:w="815" w:type="dxa"/>
            <w:tcBorders>
              <w:left w:val="single" w:sz="4" w:space="0" w:color="auto"/>
              <w:right w:val="single" w:sz="4" w:space="0" w:color="auto"/>
            </w:tcBorders>
            <w:vAlign w:val="center"/>
            <w:tcPrChange w:id="1586" w:author="Clement Huang" w:date="2022-11-07T04:21:00Z">
              <w:tcPr>
                <w:tcW w:w="1052" w:type="dxa"/>
                <w:tcBorders>
                  <w:left w:val="single" w:sz="4" w:space="0" w:color="auto"/>
                  <w:right w:val="single" w:sz="4" w:space="0" w:color="auto"/>
                </w:tcBorders>
                <w:vAlign w:val="center"/>
              </w:tcPr>
            </w:tcPrChange>
          </w:tcPr>
          <w:p w14:paraId="7133A20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B3AA2"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5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654845" w14:textId="77777777" w:rsidR="00DB5B05" w:rsidRDefault="00DB5B05" w:rsidP="00A9767F">
            <w:pPr>
              <w:pStyle w:val="TAC"/>
            </w:pPr>
          </w:p>
        </w:tc>
      </w:tr>
      <w:tr w:rsidR="00DB5B05" w14:paraId="179EFE51" w14:textId="77777777" w:rsidTr="00920519">
        <w:trPr>
          <w:trHeight w:val="187"/>
          <w:jc w:val="center"/>
          <w:trPrChange w:id="15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5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FC275D" w14:textId="77777777" w:rsidR="00DB5B05" w:rsidRDefault="00DB5B05" w:rsidP="00A9767F">
            <w:pPr>
              <w:pStyle w:val="TAC"/>
            </w:pPr>
            <w:r>
              <w:t>CA_n2A-n5A-n260J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15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E7EBB75" w14:textId="77777777" w:rsidR="00DB5B05" w:rsidRDefault="00DB5B05" w:rsidP="00A9767F">
            <w:pPr>
              <w:pStyle w:val="TAC"/>
            </w:pPr>
            <w:r>
              <w:t>CA_n2A-n5A</w:t>
            </w:r>
          </w:p>
          <w:p w14:paraId="7EEA3279" w14:textId="77777777" w:rsidR="00DB5B05" w:rsidRDefault="00DB5B05" w:rsidP="00A9767F">
            <w:pPr>
              <w:pStyle w:val="TAC"/>
            </w:pPr>
            <w:r>
              <w:t>CA_n2A-n260A</w:t>
            </w:r>
          </w:p>
          <w:p w14:paraId="799F3AEC" w14:textId="77777777" w:rsidR="00DB5B05" w:rsidRDefault="00DB5B05" w:rsidP="00A9767F">
            <w:pPr>
              <w:pStyle w:val="TAC"/>
            </w:pPr>
            <w:r>
              <w:t>CA_n5A-n260A</w:t>
            </w:r>
          </w:p>
          <w:p w14:paraId="6CA47062" w14:textId="77777777" w:rsidR="00DB5B05" w:rsidRDefault="00DB5B05" w:rsidP="00A9767F">
            <w:pPr>
              <w:pStyle w:val="TAC"/>
            </w:pPr>
            <w:r>
              <w:t>CA_n2A-n260G</w:t>
            </w:r>
          </w:p>
          <w:p w14:paraId="7B785B28" w14:textId="77777777" w:rsidR="00DB5B05" w:rsidRDefault="00DB5B05" w:rsidP="00A9767F">
            <w:pPr>
              <w:pStyle w:val="TAC"/>
            </w:pPr>
            <w:r>
              <w:t>CA_n5A-n260G</w:t>
            </w:r>
          </w:p>
          <w:p w14:paraId="534DFB9A" w14:textId="77777777" w:rsidR="00DB5B05" w:rsidRDefault="00DB5B05" w:rsidP="00A9767F">
            <w:pPr>
              <w:pStyle w:val="TAC"/>
            </w:pPr>
            <w:r>
              <w:t>CA_n2A-n260H</w:t>
            </w:r>
          </w:p>
          <w:p w14:paraId="71BA1656" w14:textId="77777777" w:rsidR="00DB5B05" w:rsidRDefault="00DB5B05" w:rsidP="00A9767F">
            <w:pPr>
              <w:pStyle w:val="TAC"/>
            </w:pPr>
            <w:r>
              <w:t>CA_n5A-n260H</w:t>
            </w:r>
          </w:p>
          <w:p w14:paraId="0AF7E7D1" w14:textId="77777777" w:rsidR="00DB5B05" w:rsidRDefault="00DB5B05" w:rsidP="00A9767F">
            <w:pPr>
              <w:pStyle w:val="TAC"/>
            </w:pPr>
            <w:r>
              <w:t>CA_n2A-n260I</w:t>
            </w:r>
          </w:p>
          <w:p w14:paraId="6384F917" w14:textId="77777777" w:rsidR="00DB5B05" w:rsidRDefault="00DB5B05" w:rsidP="00A9767F">
            <w:pPr>
              <w:pStyle w:val="TAC"/>
            </w:pPr>
            <w:r>
              <w:t>CA_n5A-n260I</w:t>
            </w:r>
          </w:p>
          <w:p w14:paraId="7F54E216" w14:textId="77777777" w:rsidR="00DB5B05" w:rsidRDefault="00DB5B05" w:rsidP="00A9767F">
            <w:pPr>
              <w:pStyle w:val="TAC"/>
            </w:pPr>
            <w:r>
              <w:t>CA_n2A-n260J</w:t>
            </w:r>
          </w:p>
          <w:p w14:paraId="7672540F" w14:textId="77777777" w:rsidR="00DB5B05" w:rsidRDefault="00DB5B05" w:rsidP="00A9767F">
            <w:pPr>
              <w:pStyle w:val="TAC"/>
            </w:pPr>
            <w:r>
              <w:t>CA_n5A-n260J</w:t>
            </w:r>
          </w:p>
        </w:tc>
        <w:tc>
          <w:tcPr>
            <w:tcW w:w="815" w:type="dxa"/>
            <w:tcBorders>
              <w:left w:val="single" w:sz="4" w:space="0" w:color="auto"/>
              <w:right w:val="single" w:sz="4" w:space="0" w:color="auto"/>
            </w:tcBorders>
            <w:vAlign w:val="center"/>
            <w:tcPrChange w:id="1592" w:author="Clement Huang" w:date="2022-11-07T04:21:00Z">
              <w:tcPr>
                <w:tcW w:w="1052" w:type="dxa"/>
                <w:tcBorders>
                  <w:left w:val="single" w:sz="4" w:space="0" w:color="auto"/>
                  <w:right w:val="single" w:sz="4" w:space="0" w:color="auto"/>
                </w:tcBorders>
                <w:vAlign w:val="center"/>
              </w:tcPr>
            </w:tcPrChange>
          </w:tcPr>
          <w:p w14:paraId="1B0FBD36"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A7A8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5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9BC344" w14:textId="77777777" w:rsidR="00DB5B05" w:rsidRDefault="00DB5B05" w:rsidP="00A9767F">
            <w:pPr>
              <w:pStyle w:val="TAC"/>
            </w:pPr>
            <w:r>
              <w:rPr>
                <w:rFonts w:hint="eastAsia"/>
              </w:rPr>
              <w:t>0</w:t>
            </w:r>
          </w:p>
        </w:tc>
      </w:tr>
      <w:tr w:rsidR="00DB5B05" w14:paraId="21EF3A22" w14:textId="77777777" w:rsidTr="00920519">
        <w:trPr>
          <w:trHeight w:val="187"/>
          <w:jc w:val="center"/>
          <w:trPrChange w:id="15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8F318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56B1807" w14:textId="77777777" w:rsidR="00DB5B05" w:rsidRDefault="00DB5B05" w:rsidP="00A9767F">
            <w:pPr>
              <w:pStyle w:val="TAC"/>
            </w:pPr>
          </w:p>
        </w:tc>
        <w:tc>
          <w:tcPr>
            <w:tcW w:w="815" w:type="dxa"/>
            <w:tcBorders>
              <w:left w:val="single" w:sz="4" w:space="0" w:color="auto"/>
              <w:right w:val="single" w:sz="4" w:space="0" w:color="auto"/>
            </w:tcBorders>
            <w:vAlign w:val="center"/>
            <w:tcPrChange w:id="1598" w:author="Clement Huang" w:date="2022-11-07T04:21:00Z">
              <w:tcPr>
                <w:tcW w:w="1052" w:type="dxa"/>
                <w:tcBorders>
                  <w:left w:val="single" w:sz="4" w:space="0" w:color="auto"/>
                  <w:right w:val="single" w:sz="4" w:space="0" w:color="auto"/>
                </w:tcBorders>
                <w:vAlign w:val="center"/>
              </w:tcPr>
            </w:tcPrChange>
          </w:tcPr>
          <w:p w14:paraId="4885892D"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C6BDF"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9F332C4" w14:textId="77777777" w:rsidR="00DB5B05" w:rsidRDefault="00DB5B05" w:rsidP="00A9767F">
            <w:pPr>
              <w:pStyle w:val="TAC"/>
            </w:pPr>
          </w:p>
        </w:tc>
      </w:tr>
      <w:tr w:rsidR="00DB5B05" w14:paraId="366E2044" w14:textId="77777777" w:rsidTr="00920519">
        <w:trPr>
          <w:trHeight w:val="187"/>
          <w:jc w:val="center"/>
          <w:trPrChange w:id="16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95F54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0EF9736" w14:textId="77777777" w:rsidR="00DB5B05" w:rsidRDefault="00DB5B05" w:rsidP="00A9767F">
            <w:pPr>
              <w:pStyle w:val="TAC"/>
            </w:pPr>
          </w:p>
        </w:tc>
        <w:tc>
          <w:tcPr>
            <w:tcW w:w="815" w:type="dxa"/>
            <w:tcBorders>
              <w:left w:val="single" w:sz="4" w:space="0" w:color="auto"/>
              <w:right w:val="single" w:sz="4" w:space="0" w:color="auto"/>
            </w:tcBorders>
            <w:vAlign w:val="center"/>
            <w:tcPrChange w:id="1604" w:author="Clement Huang" w:date="2022-11-07T04:21:00Z">
              <w:tcPr>
                <w:tcW w:w="1052" w:type="dxa"/>
                <w:tcBorders>
                  <w:left w:val="single" w:sz="4" w:space="0" w:color="auto"/>
                  <w:right w:val="single" w:sz="4" w:space="0" w:color="auto"/>
                </w:tcBorders>
                <w:vAlign w:val="center"/>
              </w:tcPr>
            </w:tcPrChange>
          </w:tcPr>
          <w:p w14:paraId="2288B42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52013"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6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5C712A" w14:textId="77777777" w:rsidR="00DB5B05" w:rsidRDefault="00DB5B05" w:rsidP="00A9767F">
            <w:pPr>
              <w:pStyle w:val="TAC"/>
            </w:pPr>
          </w:p>
        </w:tc>
      </w:tr>
      <w:tr w:rsidR="00DB5B05" w14:paraId="24CC5188" w14:textId="77777777" w:rsidTr="00920519">
        <w:trPr>
          <w:trHeight w:val="187"/>
          <w:jc w:val="center"/>
          <w:trPrChange w:id="160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D89989" w14:textId="77777777" w:rsidR="00DB5B05" w:rsidRDefault="00DB5B05" w:rsidP="00A9767F">
            <w:pPr>
              <w:pStyle w:val="TAC"/>
            </w:pPr>
            <w:r>
              <w:t>CA_n2A-n5A-n260K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16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586E586" w14:textId="77777777" w:rsidR="00DB5B05" w:rsidRDefault="00DB5B05" w:rsidP="00A9767F">
            <w:pPr>
              <w:pStyle w:val="TAC"/>
            </w:pPr>
            <w:r>
              <w:t>CA_n2A-n5A</w:t>
            </w:r>
          </w:p>
          <w:p w14:paraId="63202DD4" w14:textId="77777777" w:rsidR="00DB5B05" w:rsidRDefault="00DB5B05" w:rsidP="00A9767F">
            <w:pPr>
              <w:pStyle w:val="TAC"/>
            </w:pPr>
            <w:r>
              <w:t>CA_n2A-n260A</w:t>
            </w:r>
          </w:p>
          <w:p w14:paraId="648B0A49" w14:textId="77777777" w:rsidR="00DB5B05" w:rsidRDefault="00DB5B05" w:rsidP="00A9767F">
            <w:pPr>
              <w:pStyle w:val="TAC"/>
            </w:pPr>
            <w:r>
              <w:t>CA_n5A-n260A</w:t>
            </w:r>
          </w:p>
          <w:p w14:paraId="45167E6B" w14:textId="77777777" w:rsidR="00DB5B05" w:rsidRDefault="00DB5B05" w:rsidP="00A9767F">
            <w:pPr>
              <w:pStyle w:val="TAC"/>
            </w:pPr>
            <w:r>
              <w:t>CA_n2A-n260G</w:t>
            </w:r>
          </w:p>
          <w:p w14:paraId="0AFC97EE" w14:textId="77777777" w:rsidR="00DB5B05" w:rsidRDefault="00DB5B05" w:rsidP="00A9767F">
            <w:pPr>
              <w:pStyle w:val="TAC"/>
            </w:pPr>
            <w:r>
              <w:t>CA_n5A-n260G</w:t>
            </w:r>
          </w:p>
          <w:p w14:paraId="175D3CC3" w14:textId="77777777" w:rsidR="00DB5B05" w:rsidRDefault="00DB5B05" w:rsidP="00A9767F">
            <w:pPr>
              <w:pStyle w:val="TAC"/>
            </w:pPr>
            <w:r>
              <w:t>CA_n2A-n260H</w:t>
            </w:r>
          </w:p>
          <w:p w14:paraId="6EF0BA43" w14:textId="77777777" w:rsidR="00DB5B05" w:rsidRDefault="00DB5B05" w:rsidP="00A9767F">
            <w:pPr>
              <w:pStyle w:val="TAC"/>
            </w:pPr>
            <w:r>
              <w:t>CA_n5A-n260H</w:t>
            </w:r>
          </w:p>
          <w:p w14:paraId="242689BD" w14:textId="77777777" w:rsidR="00DB5B05" w:rsidRDefault="00DB5B05" w:rsidP="00A9767F">
            <w:pPr>
              <w:pStyle w:val="TAC"/>
            </w:pPr>
            <w:r>
              <w:t>CA_n2A-n260I</w:t>
            </w:r>
          </w:p>
          <w:p w14:paraId="757ED2A0" w14:textId="77777777" w:rsidR="00DB5B05" w:rsidRDefault="00DB5B05" w:rsidP="00A9767F">
            <w:pPr>
              <w:pStyle w:val="TAC"/>
            </w:pPr>
            <w:r>
              <w:t>CA_n5A-n260I</w:t>
            </w:r>
          </w:p>
          <w:p w14:paraId="1D634275" w14:textId="77777777" w:rsidR="00DB5B05" w:rsidRDefault="00DB5B05" w:rsidP="00A9767F">
            <w:pPr>
              <w:pStyle w:val="TAC"/>
            </w:pPr>
            <w:r>
              <w:t>CA_n2A-n260J</w:t>
            </w:r>
          </w:p>
          <w:p w14:paraId="03F93F93" w14:textId="77777777" w:rsidR="00DB5B05" w:rsidRDefault="00DB5B05" w:rsidP="00A9767F">
            <w:pPr>
              <w:pStyle w:val="TAC"/>
            </w:pPr>
            <w:r>
              <w:t>CA_n5A-n260J</w:t>
            </w:r>
          </w:p>
          <w:p w14:paraId="0C089F4E" w14:textId="77777777" w:rsidR="00DB5B05" w:rsidRDefault="00DB5B05" w:rsidP="00A9767F">
            <w:pPr>
              <w:pStyle w:val="TAC"/>
            </w:pPr>
            <w:r>
              <w:t>CA_n2A-n260K</w:t>
            </w:r>
          </w:p>
          <w:p w14:paraId="41D42FF4" w14:textId="77777777" w:rsidR="00DB5B05" w:rsidRDefault="00DB5B05" w:rsidP="00A9767F">
            <w:pPr>
              <w:pStyle w:val="TAC"/>
            </w:pPr>
            <w:r>
              <w:t>CA_n5A-n260K</w:t>
            </w:r>
          </w:p>
        </w:tc>
        <w:tc>
          <w:tcPr>
            <w:tcW w:w="815" w:type="dxa"/>
            <w:tcBorders>
              <w:left w:val="single" w:sz="4" w:space="0" w:color="auto"/>
              <w:right w:val="single" w:sz="4" w:space="0" w:color="auto"/>
            </w:tcBorders>
            <w:vAlign w:val="center"/>
            <w:tcPrChange w:id="1610" w:author="Clement Huang" w:date="2022-11-07T04:21:00Z">
              <w:tcPr>
                <w:tcW w:w="1052" w:type="dxa"/>
                <w:tcBorders>
                  <w:left w:val="single" w:sz="4" w:space="0" w:color="auto"/>
                  <w:right w:val="single" w:sz="4" w:space="0" w:color="auto"/>
                </w:tcBorders>
                <w:vAlign w:val="center"/>
              </w:tcPr>
            </w:tcPrChange>
          </w:tcPr>
          <w:p w14:paraId="04407B76"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D0CD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72B667" w14:textId="77777777" w:rsidR="00DB5B05" w:rsidRDefault="00DB5B05" w:rsidP="00A9767F">
            <w:pPr>
              <w:pStyle w:val="TAC"/>
            </w:pPr>
            <w:r>
              <w:rPr>
                <w:rFonts w:hint="eastAsia"/>
              </w:rPr>
              <w:t>0</w:t>
            </w:r>
          </w:p>
        </w:tc>
      </w:tr>
      <w:tr w:rsidR="00DB5B05" w14:paraId="277710E6" w14:textId="77777777" w:rsidTr="00920519">
        <w:trPr>
          <w:trHeight w:val="187"/>
          <w:jc w:val="center"/>
          <w:trPrChange w:id="16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60862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076568" w14:textId="77777777" w:rsidR="00DB5B05" w:rsidRDefault="00DB5B05" w:rsidP="00A9767F">
            <w:pPr>
              <w:pStyle w:val="TAC"/>
            </w:pPr>
          </w:p>
        </w:tc>
        <w:tc>
          <w:tcPr>
            <w:tcW w:w="815" w:type="dxa"/>
            <w:tcBorders>
              <w:left w:val="single" w:sz="4" w:space="0" w:color="auto"/>
              <w:right w:val="single" w:sz="4" w:space="0" w:color="auto"/>
            </w:tcBorders>
            <w:vAlign w:val="center"/>
            <w:tcPrChange w:id="1616" w:author="Clement Huang" w:date="2022-11-07T04:21:00Z">
              <w:tcPr>
                <w:tcW w:w="1052" w:type="dxa"/>
                <w:tcBorders>
                  <w:left w:val="single" w:sz="4" w:space="0" w:color="auto"/>
                  <w:right w:val="single" w:sz="4" w:space="0" w:color="auto"/>
                </w:tcBorders>
                <w:vAlign w:val="center"/>
              </w:tcPr>
            </w:tcPrChange>
          </w:tcPr>
          <w:p w14:paraId="35C9F516"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C3093"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703A3C" w14:textId="77777777" w:rsidR="00DB5B05" w:rsidRDefault="00DB5B05" w:rsidP="00A9767F">
            <w:pPr>
              <w:pStyle w:val="TAC"/>
            </w:pPr>
          </w:p>
        </w:tc>
      </w:tr>
      <w:tr w:rsidR="00DB5B05" w14:paraId="20D2DD02" w14:textId="77777777" w:rsidTr="00920519">
        <w:trPr>
          <w:trHeight w:val="187"/>
          <w:jc w:val="center"/>
          <w:trPrChange w:id="16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D0203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46FF36E" w14:textId="77777777" w:rsidR="00DB5B05" w:rsidRDefault="00DB5B05" w:rsidP="00A9767F">
            <w:pPr>
              <w:pStyle w:val="TAC"/>
            </w:pPr>
          </w:p>
        </w:tc>
        <w:tc>
          <w:tcPr>
            <w:tcW w:w="815" w:type="dxa"/>
            <w:tcBorders>
              <w:left w:val="single" w:sz="4" w:space="0" w:color="auto"/>
              <w:right w:val="single" w:sz="4" w:space="0" w:color="auto"/>
            </w:tcBorders>
            <w:vAlign w:val="center"/>
            <w:tcPrChange w:id="1622" w:author="Clement Huang" w:date="2022-11-07T04:21:00Z">
              <w:tcPr>
                <w:tcW w:w="1052" w:type="dxa"/>
                <w:tcBorders>
                  <w:left w:val="single" w:sz="4" w:space="0" w:color="auto"/>
                  <w:right w:val="single" w:sz="4" w:space="0" w:color="auto"/>
                </w:tcBorders>
                <w:vAlign w:val="center"/>
              </w:tcPr>
            </w:tcPrChange>
          </w:tcPr>
          <w:p w14:paraId="65DAB7E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EC755"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6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C1BF41" w14:textId="77777777" w:rsidR="00DB5B05" w:rsidRDefault="00DB5B05" w:rsidP="00A9767F">
            <w:pPr>
              <w:pStyle w:val="TAC"/>
            </w:pPr>
          </w:p>
        </w:tc>
      </w:tr>
      <w:tr w:rsidR="00DB5B05" w14:paraId="6A229CA9" w14:textId="77777777" w:rsidTr="00920519">
        <w:trPr>
          <w:trHeight w:val="187"/>
          <w:jc w:val="center"/>
          <w:trPrChange w:id="16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7558A3" w14:textId="77777777" w:rsidR="00DB5B05" w:rsidRDefault="00DB5B05" w:rsidP="00A9767F">
            <w:pPr>
              <w:pStyle w:val="TAC"/>
            </w:pPr>
            <w:r>
              <w:t>CA_n2A-n5A-n260L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16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D646EC" w14:textId="77777777" w:rsidR="00DB5B05" w:rsidRDefault="00DB5B05" w:rsidP="00A9767F">
            <w:pPr>
              <w:pStyle w:val="TAC"/>
            </w:pPr>
            <w:r>
              <w:t>CA_n2A-5A</w:t>
            </w:r>
          </w:p>
          <w:p w14:paraId="1B6BA02E" w14:textId="77777777" w:rsidR="00DB5B05" w:rsidRDefault="00DB5B05" w:rsidP="00A9767F">
            <w:pPr>
              <w:pStyle w:val="TAC"/>
            </w:pPr>
            <w:r>
              <w:t>CA_n2A-n260A</w:t>
            </w:r>
          </w:p>
          <w:p w14:paraId="0AECD364" w14:textId="77777777" w:rsidR="00DB5B05" w:rsidRDefault="00DB5B05" w:rsidP="00A9767F">
            <w:pPr>
              <w:pStyle w:val="TAC"/>
            </w:pPr>
            <w:r>
              <w:t>CA_n5A-n260A</w:t>
            </w:r>
          </w:p>
          <w:p w14:paraId="3A764C2A" w14:textId="77777777" w:rsidR="00DB5B05" w:rsidRDefault="00DB5B05" w:rsidP="00A9767F">
            <w:pPr>
              <w:pStyle w:val="TAC"/>
            </w:pPr>
            <w:r>
              <w:t>CA_n2A-n260G</w:t>
            </w:r>
          </w:p>
          <w:p w14:paraId="6754C0DF" w14:textId="77777777" w:rsidR="00DB5B05" w:rsidRDefault="00DB5B05" w:rsidP="00A9767F">
            <w:pPr>
              <w:pStyle w:val="TAC"/>
            </w:pPr>
            <w:r>
              <w:t>CA_n5A-n260G</w:t>
            </w:r>
          </w:p>
          <w:p w14:paraId="39780E24" w14:textId="77777777" w:rsidR="00DB5B05" w:rsidRDefault="00DB5B05" w:rsidP="00A9767F">
            <w:pPr>
              <w:pStyle w:val="TAC"/>
            </w:pPr>
            <w:r>
              <w:t>CA_n2A-n260H</w:t>
            </w:r>
          </w:p>
          <w:p w14:paraId="4DC360D5" w14:textId="77777777" w:rsidR="00DB5B05" w:rsidRDefault="00DB5B05" w:rsidP="00A9767F">
            <w:pPr>
              <w:pStyle w:val="TAC"/>
            </w:pPr>
            <w:r>
              <w:t>CA_n5A-n260H</w:t>
            </w:r>
          </w:p>
          <w:p w14:paraId="5B66987B" w14:textId="77777777" w:rsidR="00DB5B05" w:rsidRDefault="00DB5B05" w:rsidP="00A9767F">
            <w:pPr>
              <w:pStyle w:val="TAC"/>
            </w:pPr>
            <w:r>
              <w:t>CA_n2A-n260I</w:t>
            </w:r>
          </w:p>
          <w:p w14:paraId="09F47D01" w14:textId="77777777" w:rsidR="00DB5B05" w:rsidRDefault="00DB5B05" w:rsidP="00A9767F">
            <w:pPr>
              <w:pStyle w:val="TAC"/>
            </w:pPr>
            <w:r>
              <w:t>CA_n5A-n260I</w:t>
            </w:r>
          </w:p>
          <w:p w14:paraId="036C4C6F" w14:textId="77777777" w:rsidR="00DB5B05" w:rsidRDefault="00DB5B05" w:rsidP="00A9767F">
            <w:pPr>
              <w:pStyle w:val="TAC"/>
            </w:pPr>
            <w:r>
              <w:t>CA_n2A-n260J</w:t>
            </w:r>
          </w:p>
          <w:p w14:paraId="6CBCF339" w14:textId="77777777" w:rsidR="00DB5B05" w:rsidRDefault="00DB5B05" w:rsidP="00A9767F">
            <w:pPr>
              <w:pStyle w:val="TAC"/>
            </w:pPr>
            <w:r>
              <w:t>CA_n5A-n260J</w:t>
            </w:r>
          </w:p>
          <w:p w14:paraId="27CBB4B0" w14:textId="77777777" w:rsidR="00DB5B05" w:rsidRDefault="00DB5B05" w:rsidP="00A9767F">
            <w:pPr>
              <w:pStyle w:val="TAC"/>
            </w:pPr>
            <w:r>
              <w:t>CA_n2A-n260K</w:t>
            </w:r>
          </w:p>
          <w:p w14:paraId="4CDF9BD4" w14:textId="77777777" w:rsidR="00DB5B05" w:rsidRDefault="00DB5B05" w:rsidP="00A9767F">
            <w:pPr>
              <w:pStyle w:val="TAC"/>
            </w:pPr>
            <w:r>
              <w:t>CA_n5A-n260K</w:t>
            </w:r>
          </w:p>
          <w:p w14:paraId="3969F054" w14:textId="77777777" w:rsidR="00DB5B05" w:rsidRDefault="00DB5B05" w:rsidP="00A9767F">
            <w:pPr>
              <w:pStyle w:val="TAC"/>
            </w:pPr>
            <w:r>
              <w:t>CA_n2A-n260L</w:t>
            </w:r>
          </w:p>
          <w:p w14:paraId="303597F7" w14:textId="77777777" w:rsidR="00DB5B05" w:rsidRDefault="00DB5B05" w:rsidP="00A9767F">
            <w:pPr>
              <w:pStyle w:val="TAC"/>
            </w:pPr>
            <w:r>
              <w:t>CA_n5A-n260L</w:t>
            </w:r>
          </w:p>
        </w:tc>
        <w:tc>
          <w:tcPr>
            <w:tcW w:w="815" w:type="dxa"/>
            <w:tcBorders>
              <w:left w:val="single" w:sz="4" w:space="0" w:color="auto"/>
              <w:right w:val="single" w:sz="4" w:space="0" w:color="auto"/>
            </w:tcBorders>
            <w:vAlign w:val="center"/>
            <w:tcPrChange w:id="1628" w:author="Clement Huang" w:date="2022-11-07T04:21:00Z">
              <w:tcPr>
                <w:tcW w:w="1052" w:type="dxa"/>
                <w:tcBorders>
                  <w:left w:val="single" w:sz="4" w:space="0" w:color="auto"/>
                  <w:right w:val="single" w:sz="4" w:space="0" w:color="auto"/>
                </w:tcBorders>
                <w:vAlign w:val="center"/>
              </w:tcPr>
            </w:tcPrChange>
          </w:tcPr>
          <w:p w14:paraId="1313A338"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94F91"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1E5EAB" w14:textId="77777777" w:rsidR="00DB5B05" w:rsidRDefault="00DB5B05" w:rsidP="00A9767F">
            <w:pPr>
              <w:pStyle w:val="TAC"/>
            </w:pPr>
            <w:r>
              <w:rPr>
                <w:rFonts w:hint="eastAsia"/>
              </w:rPr>
              <w:t>0</w:t>
            </w:r>
          </w:p>
        </w:tc>
      </w:tr>
      <w:tr w:rsidR="00DB5B05" w14:paraId="2669807A" w14:textId="77777777" w:rsidTr="00920519">
        <w:trPr>
          <w:trHeight w:val="187"/>
          <w:jc w:val="center"/>
          <w:trPrChange w:id="16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E0F7B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D8C8FD5" w14:textId="77777777" w:rsidR="00DB5B05" w:rsidRDefault="00DB5B05" w:rsidP="00A9767F">
            <w:pPr>
              <w:pStyle w:val="TAC"/>
            </w:pPr>
          </w:p>
        </w:tc>
        <w:tc>
          <w:tcPr>
            <w:tcW w:w="815" w:type="dxa"/>
            <w:tcBorders>
              <w:left w:val="single" w:sz="4" w:space="0" w:color="auto"/>
              <w:right w:val="single" w:sz="4" w:space="0" w:color="auto"/>
            </w:tcBorders>
            <w:vAlign w:val="center"/>
            <w:tcPrChange w:id="1634" w:author="Clement Huang" w:date="2022-11-07T04:21:00Z">
              <w:tcPr>
                <w:tcW w:w="1052" w:type="dxa"/>
                <w:tcBorders>
                  <w:left w:val="single" w:sz="4" w:space="0" w:color="auto"/>
                  <w:right w:val="single" w:sz="4" w:space="0" w:color="auto"/>
                </w:tcBorders>
                <w:vAlign w:val="center"/>
              </w:tcPr>
            </w:tcPrChange>
          </w:tcPr>
          <w:p w14:paraId="4476C27C"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FDC4D"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A8333DD" w14:textId="77777777" w:rsidR="00DB5B05" w:rsidRDefault="00DB5B05" w:rsidP="00A9767F">
            <w:pPr>
              <w:pStyle w:val="TAC"/>
            </w:pPr>
          </w:p>
        </w:tc>
      </w:tr>
      <w:tr w:rsidR="00DB5B05" w14:paraId="567FF526" w14:textId="77777777" w:rsidTr="00920519">
        <w:trPr>
          <w:trHeight w:val="187"/>
          <w:jc w:val="center"/>
          <w:trPrChange w:id="16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8727DF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576F09" w14:textId="77777777" w:rsidR="00DB5B05" w:rsidRDefault="00DB5B05" w:rsidP="00A9767F">
            <w:pPr>
              <w:pStyle w:val="TAC"/>
            </w:pPr>
          </w:p>
        </w:tc>
        <w:tc>
          <w:tcPr>
            <w:tcW w:w="815" w:type="dxa"/>
            <w:tcBorders>
              <w:left w:val="single" w:sz="4" w:space="0" w:color="auto"/>
              <w:right w:val="single" w:sz="4" w:space="0" w:color="auto"/>
            </w:tcBorders>
            <w:vAlign w:val="center"/>
            <w:tcPrChange w:id="1640" w:author="Clement Huang" w:date="2022-11-07T04:21:00Z">
              <w:tcPr>
                <w:tcW w:w="1052" w:type="dxa"/>
                <w:tcBorders>
                  <w:left w:val="single" w:sz="4" w:space="0" w:color="auto"/>
                  <w:right w:val="single" w:sz="4" w:space="0" w:color="auto"/>
                </w:tcBorders>
                <w:vAlign w:val="center"/>
              </w:tcPr>
            </w:tcPrChange>
          </w:tcPr>
          <w:p w14:paraId="044B5AE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A1C77"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6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52D9F3" w14:textId="77777777" w:rsidR="00DB5B05" w:rsidRDefault="00DB5B05" w:rsidP="00A9767F">
            <w:pPr>
              <w:pStyle w:val="TAC"/>
            </w:pPr>
          </w:p>
        </w:tc>
      </w:tr>
      <w:tr w:rsidR="00DB5B05" w14:paraId="5F943E2D" w14:textId="77777777" w:rsidTr="00920519">
        <w:trPr>
          <w:trHeight w:val="187"/>
          <w:jc w:val="center"/>
          <w:trPrChange w:id="16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ECA3A7" w14:textId="77777777" w:rsidR="00DB5B05" w:rsidRDefault="00DB5B05" w:rsidP="00A9767F">
            <w:pPr>
              <w:pStyle w:val="TAC"/>
            </w:pPr>
            <w:r>
              <w:t>CA_n2A-n5A-n260M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16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4EDFE9" w14:textId="77777777" w:rsidR="00DB5B05" w:rsidRDefault="00DB5B05" w:rsidP="00A9767F">
            <w:pPr>
              <w:pStyle w:val="TAC"/>
            </w:pPr>
            <w:r>
              <w:t>CA_n2A-n5A</w:t>
            </w:r>
          </w:p>
          <w:p w14:paraId="06F0C7DD" w14:textId="77777777" w:rsidR="00DB5B05" w:rsidRDefault="00DB5B05" w:rsidP="00A9767F">
            <w:pPr>
              <w:pStyle w:val="TAC"/>
            </w:pPr>
            <w:r>
              <w:t>CA_n2A-n260A</w:t>
            </w:r>
          </w:p>
          <w:p w14:paraId="5E301112" w14:textId="77777777" w:rsidR="00DB5B05" w:rsidRDefault="00DB5B05" w:rsidP="00A9767F">
            <w:pPr>
              <w:pStyle w:val="TAC"/>
            </w:pPr>
            <w:r>
              <w:t>CA_n5A-n260A</w:t>
            </w:r>
          </w:p>
          <w:p w14:paraId="750BCAAF" w14:textId="77777777" w:rsidR="00DB5B05" w:rsidRDefault="00DB5B05" w:rsidP="00A9767F">
            <w:pPr>
              <w:pStyle w:val="TAC"/>
            </w:pPr>
            <w:r>
              <w:t>CA_n2A-n260G</w:t>
            </w:r>
          </w:p>
          <w:p w14:paraId="606B9209" w14:textId="77777777" w:rsidR="00DB5B05" w:rsidRDefault="00DB5B05" w:rsidP="00A9767F">
            <w:pPr>
              <w:pStyle w:val="TAC"/>
            </w:pPr>
            <w:r>
              <w:t>CA_n5A-n260G</w:t>
            </w:r>
          </w:p>
          <w:p w14:paraId="19CE43DB" w14:textId="77777777" w:rsidR="00DB5B05" w:rsidRDefault="00DB5B05" w:rsidP="00A9767F">
            <w:pPr>
              <w:pStyle w:val="TAC"/>
            </w:pPr>
            <w:r>
              <w:t>CA_n2A-n260H</w:t>
            </w:r>
          </w:p>
          <w:p w14:paraId="190DE135" w14:textId="77777777" w:rsidR="00DB5B05" w:rsidRDefault="00DB5B05" w:rsidP="00A9767F">
            <w:pPr>
              <w:pStyle w:val="TAC"/>
            </w:pPr>
            <w:r>
              <w:t>CA_n5A-n260H</w:t>
            </w:r>
          </w:p>
          <w:p w14:paraId="44856E05" w14:textId="77777777" w:rsidR="00DB5B05" w:rsidRDefault="00DB5B05" w:rsidP="00A9767F">
            <w:pPr>
              <w:pStyle w:val="TAC"/>
            </w:pPr>
            <w:r>
              <w:t>CA_n2A-n260I</w:t>
            </w:r>
          </w:p>
          <w:p w14:paraId="4DDA7F65" w14:textId="77777777" w:rsidR="00DB5B05" w:rsidRDefault="00DB5B05" w:rsidP="00A9767F">
            <w:pPr>
              <w:pStyle w:val="TAC"/>
            </w:pPr>
            <w:r>
              <w:t>CA_n5A-n260I</w:t>
            </w:r>
          </w:p>
          <w:p w14:paraId="52562DC4" w14:textId="77777777" w:rsidR="00DB5B05" w:rsidRDefault="00DB5B05" w:rsidP="00A9767F">
            <w:pPr>
              <w:pStyle w:val="TAC"/>
            </w:pPr>
            <w:r>
              <w:t>CA_n2A-n260J</w:t>
            </w:r>
          </w:p>
          <w:p w14:paraId="4F269D81" w14:textId="77777777" w:rsidR="00DB5B05" w:rsidRDefault="00DB5B05" w:rsidP="00A9767F">
            <w:pPr>
              <w:pStyle w:val="TAC"/>
            </w:pPr>
            <w:r>
              <w:t>CA_n5A-n260J</w:t>
            </w:r>
          </w:p>
          <w:p w14:paraId="17754DE2" w14:textId="77777777" w:rsidR="00DB5B05" w:rsidRDefault="00DB5B05" w:rsidP="00A9767F">
            <w:pPr>
              <w:pStyle w:val="TAC"/>
            </w:pPr>
            <w:r>
              <w:t>CA_n2A-n260K</w:t>
            </w:r>
          </w:p>
          <w:p w14:paraId="0A399FC9" w14:textId="77777777" w:rsidR="00DB5B05" w:rsidRDefault="00DB5B05" w:rsidP="00A9767F">
            <w:pPr>
              <w:pStyle w:val="TAC"/>
            </w:pPr>
            <w:r>
              <w:t>CA_n5A-n260K</w:t>
            </w:r>
          </w:p>
          <w:p w14:paraId="5FB39CD6" w14:textId="77777777" w:rsidR="00DB5B05" w:rsidRDefault="00DB5B05" w:rsidP="00A9767F">
            <w:pPr>
              <w:pStyle w:val="TAC"/>
            </w:pPr>
            <w:r>
              <w:t>CA_n2A-n260L</w:t>
            </w:r>
          </w:p>
          <w:p w14:paraId="0894AE23" w14:textId="77777777" w:rsidR="00DB5B05" w:rsidRDefault="00DB5B05" w:rsidP="00A9767F">
            <w:pPr>
              <w:pStyle w:val="TAC"/>
            </w:pPr>
            <w:r>
              <w:t>CA_n5A-n260L</w:t>
            </w:r>
          </w:p>
          <w:p w14:paraId="4AE939E0" w14:textId="77777777" w:rsidR="00DB5B05" w:rsidRDefault="00DB5B05" w:rsidP="00A9767F">
            <w:pPr>
              <w:pStyle w:val="TAC"/>
            </w:pPr>
            <w:r>
              <w:t>CA_n2A-n260M</w:t>
            </w:r>
          </w:p>
          <w:p w14:paraId="705E12F3" w14:textId="77777777" w:rsidR="00DB5B05" w:rsidRDefault="00DB5B05" w:rsidP="00A9767F">
            <w:pPr>
              <w:pStyle w:val="TAC"/>
            </w:pPr>
            <w:r>
              <w:t>CA_n5A-n260M</w:t>
            </w:r>
          </w:p>
        </w:tc>
        <w:tc>
          <w:tcPr>
            <w:tcW w:w="815" w:type="dxa"/>
            <w:tcBorders>
              <w:left w:val="single" w:sz="4" w:space="0" w:color="auto"/>
              <w:right w:val="single" w:sz="4" w:space="0" w:color="auto"/>
            </w:tcBorders>
            <w:vAlign w:val="center"/>
            <w:tcPrChange w:id="1646" w:author="Clement Huang" w:date="2022-11-07T04:21:00Z">
              <w:tcPr>
                <w:tcW w:w="1052" w:type="dxa"/>
                <w:tcBorders>
                  <w:left w:val="single" w:sz="4" w:space="0" w:color="auto"/>
                  <w:right w:val="single" w:sz="4" w:space="0" w:color="auto"/>
                </w:tcBorders>
                <w:vAlign w:val="center"/>
              </w:tcPr>
            </w:tcPrChange>
          </w:tcPr>
          <w:p w14:paraId="6409E68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E3C7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C340A7" w14:textId="77777777" w:rsidR="00DB5B05" w:rsidRDefault="00DB5B05" w:rsidP="00A9767F">
            <w:pPr>
              <w:pStyle w:val="TAC"/>
            </w:pPr>
            <w:r>
              <w:rPr>
                <w:rFonts w:hint="eastAsia"/>
              </w:rPr>
              <w:t>0</w:t>
            </w:r>
          </w:p>
        </w:tc>
      </w:tr>
      <w:tr w:rsidR="00DB5B05" w14:paraId="3B57121B" w14:textId="77777777" w:rsidTr="00920519">
        <w:trPr>
          <w:trHeight w:val="187"/>
          <w:jc w:val="center"/>
          <w:trPrChange w:id="16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2239A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0BD9A6" w14:textId="77777777" w:rsidR="00DB5B05" w:rsidRDefault="00DB5B05" w:rsidP="00A9767F">
            <w:pPr>
              <w:pStyle w:val="TAC"/>
            </w:pPr>
          </w:p>
        </w:tc>
        <w:tc>
          <w:tcPr>
            <w:tcW w:w="815" w:type="dxa"/>
            <w:tcBorders>
              <w:left w:val="single" w:sz="4" w:space="0" w:color="auto"/>
              <w:right w:val="single" w:sz="4" w:space="0" w:color="auto"/>
            </w:tcBorders>
            <w:vAlign w:val="center"/>
            <w:tcPrChange w:id="1652" w:author="Clement Huang" w:date="2022-11-07T04:21:00Z">
              <w:tcPr>
                <w:tcW w:w="1052" w:type="dxa"/>
                <w:tcBorders>
                  <w:left w:val="single" w:sz="4" w:space="0" w:color="auto"/>
                  <w:right w:val="single" w:sz="4" w:space="0" w:color="auto"/>
                </w:tcBorders>
                <w:vAlign w:val="center"/>
              </w:tcPr>
            </w:tcPrChange>
          </w:tcPr>
          <w:p w14:paraId="6AA97E6F"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44CF5"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E9044F" w14:textId="77777777" w:rsidR="00DB5B05" w:rsidRDefault="00DB5B05" w:rsidP="00A9767F">
            <w:pPr>
              <w:pStyle w:val="TAC"/>
            </w:pPr>
          </w:p>
        </w:tc>
      </w:tr>
      <w:tr w:rsidR="00DB5B05" w14:paraId="72C9F398" w14:textId="77777777" w:rsidTr="00920519">
        <w:trPr>
          <w:trHeight w:val="187"/>
          <w:jc w:val="center"/>
          <w:trPrChange w:id="16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65E739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865E1F" w14:textId="77777777" w:rsidR="00DB5B05" w:rsidRDefault="00DB5B05" w:rsidP="00A9767F">
            <w:pPr>
              <w:pStyle w:val="TAC"/>
            </w:pPr>
          </w:p>
        </w:tc>
        <w:tc>
          <w:tcPr>
            <w:tcW w:w="815" w:type="dxa"/>
            <w:tcBorders>
              <w:left w:val="single" w:sz="4" w:space="0" w:color="auto"/>
              <w:right w:val="single" w:sz="4" w:space="0" w:color="auto"/>
            </w:tcBorders>
            <w:vAlign w:val="center"/>
            <w:tcPrChange w:id="1658" w:author="Clement Huang" w:date="2022-11-07T04:21:00Z">
              <w:tcPr>
                <w:tcW w:w="1052" w:type="dxa"/>
                <w:tcBorders>
                  <w:left w:val="single" w:sz="4" w:space="0" w:color="auto"/>
                  <w:right w:val="single" w:sz="4" w:space="0" w:color="auto"/>
                </w:tcBorders>
                <w:vAlign w:val="center"/>
              </w:tcPr>
            </w:tcPrChange>
          </w:tcPr>
          <w:p w14:paraId="7DD5B06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DB498"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6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65D5DB" w14:textId="77777777" w:rsidR="00DB5B05" w:rsidRDefault="00DB5B05" w:rsidP="00A9767F">
            <w:pPr>
              <w:pStyle w:val="TAC"/>
            </w:pPr>
          </w:p>
        </w:tc>
      </w:tr>
      <w:tr w:rsidR="00DB5B05" w14:paraId="3E0041A5" w14:textId="77777777" w:rsidTr="00920519">
        <w:trPr>
          <w:trHeight w:val="187"/>
          <w:jc w:val="center"/>
          <w:trPrChange w:id="16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930188" w14:textId="77777777" w:rsidR="00DB5B05" w:rsidRDefault="00DB5B05" w:rsidP="00A9767F">
            <w:pPr>
              <w:pStyle w:val="TAC"/>
            </w:pPr>
            <w:r w:rsidRPr="00264B39">
              <w:rPr>
                <w:rFonts w:cs="Arial"/>
                <w:color w:val="000000"/>
                <w:szCs w:val="18"/>
                <w:lang w:val="en-US" w:eastAsia="zh-CN" w:bidi="ar"/>
              </w:rPr>
              <w:t>CA_n2A-n5A-n261A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16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AEAD3A" w14:textId="77777777" w:rsidR="00DB5B05" w:rsidRPr="00264B39" w:rsidRDefault="00DB5B05" w:rsidP="00A9767F">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2A385659" w14:textId="77777777" w:rsidR="00DB5B05" w:rsidRPr="00264B39" w:rsidRDefault="00DB5B05" w:rsidP="00A9767F">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4E556AB9" w14:textId="77777777" w:rsidR="00DB5B05" w:rsidRDefault="00DB5B05" w:rsidP="00A9767F">
            <w:pPr>
              <w:pStyle w:val="TAC"/>
            </w:pPr>
            <w:r w:rsidRPr="00264B39">
              <w:rPr>
                <w:rFonts w:cs="Arial"/>
                <w:color w:val="000000"/>
                <w:szCs w:val="18"/>
                <w:lang w:val="en-US" w:eastAsia="zh-CN" w:bidi="ar"/>
              </w:rPr>
              <w:t>CA_n5A-n261A</w:t>
            </w:r>
          </w:p>
        </w:tc>
        <w:tc>
          <w:tcPr>
            <w:tcW w:w="815" w:type="dxa"/>
            <w:tcBorders>
              <w:left w:val="single" w:sz="4" w:space="0" w:color="auto"/>
              <w:right w:val="single" w:sz="4" w:space="0" w:color="auto"/>
            </w:tcBorders>
            <w:vAlign w:val="center"/>
            <w:tcPrChange w:id="1664" w:author="Clement Huang" w:date="2022-11-07T04:21:00Z">
              <w:tcPr>
                <w:tcW w:w="1052" w:type="dxa"/>
                <w:tcBorders>
                  <w:left w:val="single" w:sz="4" w:space="0" w:color="auto"/>
                  <w:right w:val="single" w:sz="4" w:space="0" w:color="auto"/>
                </w:tcBorders>
                <w:vAlign w:val="center"/>
              </w:tcPr>
            </w:tcPrChange>
          </w:tcPr>
          <w:p w14:paraId="3DEC259B"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B8274"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785921" w14:textId="77777777" w:rsidR="00DB5B05" w:rsidRDefault="00DB5B05" w:rsidP="00A9767F">
            <w:pPr>
              <w:pStyle w:val="TAC"/>
              <w:rPr>
                <w:lang w:eastAsia="zh-CN"/>
              </w:rPr>
            </w:pPr>
            <w:r>
              <w:rPr>
                <w:rFonts w:hint="eastAsia"/>
                <w:lang w:eastAsia="zh-CN"/>
              </w:rPr>
              <w:t>0</w:t>
            </w:r>
          </w:p>
        </w:tc>
      </w:tr>
      <w:tr w:rsidR="00DB5B05" w14:paraId="44B41462" w14:textId="77777777" w:rsidTr="00920519">
        <w:trPr>
          <w:trHeight w:val="187"/>
          <w:jc w:val="center"/>
          <w:trPrChange w:id="16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E33E0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AD0036F" w14:textId="77777777" w:rsidR="00DB5B05" w:rsidRDefault="00DB5B05" w:rsidP="00A9767F">
            <w:pPr>
              <w:pStyle w:val="TAC"/>
            </w:pPr>
          </w:p>
        </w:tc>
        <w:tc>
          <w:tcPr>
            <w:tcW w:w="815" w:type="dxa"/>
            <w:tcBorders>
              <w:left w:val="single" w:sz="4" w:space="0" w:color="auto"/>
              <w:right w:val="single" w:sz="4" w:space="0" w:color="auto"/>
            </w:tcBorders>
            <w:vAlign w:val="center"/>
            <w:tcPrChange w:id="1670" w:author="Clement Huang" w:date="2022-11-07T04:21:00Z">
              <w:tcPr>
                <w:tcW w:w="1052" w:type="dxa"/>
                <w:tcBorders>
                  <w:left w:val="single" w:sz="4" w:space="0" w:color="auto"/>
                  <w:right w:val="single" w:sz="4" w:space="0" w:color="auto"/>
                </w:tcBorders>
                <w:vAlign w:val="center"/>
              </w:tcPr>
            </w:tcPrChange>
          </w:tcPr>
          <w:p w14:paraId="4920B88D"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4E38D" w14:textId="77777777" w:rsidR="00DB5B05" w:rsidRDefault="00DB5B05" w:rsidP="00A9767F">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AA4208" w14:textId="77777777" w:rsidR="00DB5B05" w:rsidRDefault="00DB5B05" w:rsidP="00A9767F">
            <w:pPr>
              <w:pStyle w:val="TAC"/>
            </w:pPr>
          </w:p>
        </w:tc>
      </w:tr>
      <w:tr w:rsidR="00DB5B05" w14:paraId="5CDE7D02" w14:textId="77777777" w:rsidTr="00920519">
        <w:trPr>
          <w:trHeight w:val="187"/>
          <w:jc w:val="center"/>
          <w:trPrChange w:id="16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7EC78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B923F0" w14:textId="77777777" w:rsidR="00DB5B05" w:rsidRDefault="00DB5B05" w:rsidP="00A9767F">
            <w:pPr>
              <w:pStyle w:val="TAC"/>
            </w:pPr>
          </w:p>
        </w:tc>
        <w:tc>
          <w:tcPr>
            <w:tcW w:w="815" w:type="dxa"/>
            <w:tcBorders>
              <w:left w:val="single" w:sz="4" w:space="0" w:color="auto"/>
              <w:right w:val="single" w:sz="4" w:space="0" w:color="auto"/>
            </w:tcBorders>
            <w:vAlign w:val="center"/>
            <w:tcPrChange w:id="1676" w:author="Clement Huang" w:date="2022-11-07T04:21:00Z">
              <w:tcPr>
                <w:tcW w:w="1052" w:type="dxa"/>
                <w:tcBorders>
                  <w:left w:val="single" w:sz="4" w:space="0" w:color="auto"/>
                  <w:right w:val="single" w:sz="4" w:space="0" w:color="auto"/>
                </w:tcBorders>
                <w:vAlign w:val="center"/>
              </w:tcPr>
            </w:tcPrChange>
          </w:tcPr>
          <w:p w14:paraId="2EA49A3C"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DC6C9" w14:textId="77777777" w:rsidR="00DB5B05" w:rsidRDefault="00DB5B05" w:rsidP="00A9767F">
            <w:pPr>
              <w:pStyle w:val="TAC"/>
              <w:rPr>
                <w:lang w:val="en-US" w:bidi="ar"/>
              </w:rPr>
            </w:pPr>
            <w:r w:rsidRPr="00264B39">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6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8008CD" w14:textId="77777777" w:rsidR="00DB5B05" w:rsidRDefault="00DB5B05" w:rsidP="00A9767F">
            <w:pPr>
              <w:pStyle w:val="TAC"/>
            </w:pPr>
          </w:p>
        </w:tc>
      </w:tr>
      <w:tr w:rsidR="00DB5B05" w14:paraId="3D1C2CC7" w14:textId="77777777" w:rsidTr="00920519">
        <w:trPr>
          <w:trHeight w:val="187"/>
          <w:jc w:val="center"/>
          <w:trPrChange w:id="16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6E9C14" w14:textId="77777777" w:rsidR="00DB5B05" w:rsidRDefault="00DB5B05" w:rsidP="00A9767F">
            <w:pPr>
              <w:pStyle w:val="TAC"/>
            </w:pPr>
            <w:r w:rsidRPr="00264B39">
              <w:rPr>
                <w:rFonts w:cs="Arial"/>
                <w:szCs w:val="18"/>
              </w:rPr>
              <w:t>CA_n2A-n5A-n26</w:t>
            </w:r>
            <w:r w:rsidRPr="00264B39">
              <w:rPr>
                <w:rFonts w:cs="Arial"/>
                <w:szCs w:val="18"/>
                <w:lang w:val="en-US"/>
              </w:rPr>
              <w:t>1</w:t>
            </w:r>
            <w:r>
              <w:rPr>
                <w:rFonts w:cs="Arial"/>
                <w:szCs w:val="18"/>
              </w:rP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16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6689C0" w14:textId="77777777" w:rsidR="00DB5B05" w:rsidRPr="00264B39" w:rsidRDefault="00DB5B05" w:rsidP="00A9767F">
            <w:pPr>
              <w:pStyle w:val="TAC"/>
              <w:rPr>
                <w:rFonts w:cs="Arial"/>
                <w:szCs w:val="18"/>
              </w:rPr>
            </w:pPr>
            <w:r w:rsidRPr="00264B39">
              <w:rPr>
                <w:rFonts w:cs="Arial"/>
                <w:szCs w:val="18"/>
              </w:rPr>
              <w:t>CA_n2A-n5A</w:t>
            </w:r>
          </w:p>
          <w:p w14:paraId="7CBF6675"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55CAA34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59E759C6"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B6BDF7E" w14:textId="77777777" w:rsidR="00DB5B05" w:rsidRDefault="00DB5B05" w:rsidP="00A9767F">
            <w:pPr>
              <w:pStyle w:val="TAC"/>
            </w:pPr>
            <w:r w:rsidRPr="00264B39">
              <w:rPr>
                <w:rFonts w:cs="Arial"/>
                <w:szCs w:val="18"/>
                <w:lang w:eastAsia="zh-CN"/>
              </w:rPr>
              <w:t>CA_n5A-n261G</w:t>
            </w:r>
          </w:p>
        </w:tc>
        <w:tc>
          <w:tcPr>
            <w:tcW w:w="815" w:type="dxa"/>
            <w:tcBorders>
              <w:left w:val="single" w:sz="4" w:space="0" w:color="auto"/>
              <w:right w:val="single" w:sz="4" w:space="0" w:color="auto"/>
            </w:tcBorders>
            <w:vAlign w:val="center"/>
            <w:tcPrChange w:id="1682" w:author="Clement Huang" w:date="2022-11-07T04:21:00Z">
              <w:tcPr>
                <w:tcW w:w="1052" w:type="dxa"/>
                <w:tcBorders>
                  <w:left w:val="single" w:sz="4" w:space="0" w:color="auto"/>
                  <w:right w:val="single" w:sz="4" w:space="0" w:color="auto"/>
                </w:tcBorders>
                <w:vAlign w:val="center"/>
              </w:tcPr>
            </w:tcPrChange>
          </w:tcPr>
          <w:p w14:paraId="1469A118"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5D1AA"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592638" w14:textId="77777777" w:rsidR="00DB5B05" w:rsidRDefault="00DB5B05" w:rsidP="00A9767F">
            <w:pPr>
              <w:pStyle w:val="TAC"/>
              <w:rPr>
                <w:lang w:eastAsia="zh-CN"/>
              </w:rPr>
            </w:pPr>
            <w:r>
              <w:rPr>
                <w:rFonts w:hint="eastAsia"/>
                <w:lang w:eastAsia="zh-CN"/>
              </w:rPr>
              <w:t>0</w:t>
            </w:r>
          </w:p>
        </w:tc>
      </w:tr>
      <w:tr w:rsidR="00DB5B05" w14:paraId="7189123D" w14:textId="77777777" w:rsidTr="00920519">
        <w:trPr>
          <w:trHeight w:val="187"/>
          <w:jc w:val="center"/>
          <w:trPrChange w:id="16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EEA0A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9957EF4" w14:textId="77777777" w:rsidR="00DB5B05" w:rsidRDefault="00DB5B05" w:rsidP="00A9767F">
            <w:pPr>
              <w:pStyle w:val="TAC"/>
            </w:pPr>
          </w:p>
        </w:tc>
        <w:tc>
          <w:tcPr>
            <w:tcW w:w="815" w:type="dxa"/>
            <w:tcBorders>
              <w:left w:val="single" w:sz="4" w:space="0" w:color="auto"/>
              <w:right w:val="single" w:sz="4" w:space="0" w:color="auto"/>
            </w:tcBorders>
            <w:vAlign w:val="center"/>
            <w:tcPrChange w:id="1688" w:author="Clement Huang" w:date="2022-11-07T04:21:00Z">
              <w:tcPr>
                <w:tcW w:w="1052" w:type="dxa"/>
                <w:tcBorders>
                  <w:left w:val="single" w:sz="4" w:space="0" w:color="auto"/>
                  <w:right w:val="single" w:sz="4" w:space="0" w:color="auto"/>
                </w:tcBorders>
                <w:vAlign w:val="center"/>
              </w:tcPr>
            </w:tcPrChange>
          </w:tcPr>
          <w:p w14:paraId="27344CA8"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D7FBB" w14:textId="77777777" w:rsidR="00DB5B05" w:rsidRDefault="00DB5B05" w:rsidP="00A9767F">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C9F357" w14:textId="77777777" w:rsidR="00DB5B05" w:rsidRDefault="00DB5B05" w:rsidP="00A9767F">
            <w:pPr>
              <w:pStyle w:val="TAC"/>
            </w:pPr>
          </w:p>
        </w:tc>
      </w:tr>
      <w:tr w:rsidR="00DB5B05" w14:paraId="5718FF12" w14:textId="77777777" w:rsidTr="00920519">
        <w:trPr>
          <w:trHeight w:val="187"/>
          <w:jc w:val="center"/>
          <w:trPrChange w:id="16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8DB2D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136FC7" w14:textId="77777777" w:rsidR="00DB5B05" w:rsidRDefault="00DB5B05" w:rsidP="00A9767F">
            <w:pPr>
              <w:pStyle w:val="TAC"/>
            </w:pPr>
          </w:p>
        </w:tc>
        <w:tc>
          <w:tcPr>
            <w:tcW w:w="815" w:type="dxa"/>
            <w:tcBorders>
              <w:left w:val="single" w:sz="4" w:space="0" w:color="auto"/>
              <w:right w:val="single" w:sz="4" w:space="0" w:color="auto"/>
            </w:tcBorders>
            <w:vAlign w:val="center"/>
            <w:tcPrChange w:id="1694" w:author="Clement Huang" w:date="2022-11-07T04:21:00Z">
              <w:tcPr>
                <w:tcW w:w="1052" w:type="dxa"/>
                <w:tcBorders>
                  <w:left w:val="single" w:sz="4" w:space="0" w:color="auto"/>
                  <w:right w:val="single" w:sz="4" w:space="0" w:color="auto"/>
                </w:tcBorders>
                <w:vAlign w:val="center"/>
              </w:tcPr>
            </w:tcPrChange>
          </w:tcPr>
          <w:p w14:paraId="61B3CE34"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A8179"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16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45E96F" w14:textId="77777777" w:rsidR="00DB5B05" w:rsidRDefault="00DB5B05" w:rsidP="00A9767F">
            <w:pPr>
              <w:pStyle w:val="TAC"/>
            </w:pPr>
          </w:p>
        </w:tc>
      </w:tr>
      <w:tr w:rsidR="00DB5B05" w14:paraId="60405E2A" w14:textId="77777777" w:rsidTr="00920519">
        <w:trPr>
          <w:trHeight w:val="187"/>
          <w:jc w:val="center"/>
          <w:trPrChange w:id="16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FE34C5" w14:textId="77777777" w:rsidR="00DB5B05" w:rsidRDefault="00DB5B05" w:rsidP="00A9767F">
            <w:pPr>
              <w:pStyle w:val="TAC"/>
            </w:pPr>
            <w:r w:rsidRPr="00264B39">
              <w:rPr>
                <w:rFonts w:cs="Arial"/>
                <w:szCs w:val="18"/>
              </w:rPr>
              <w:t>CA_n2A-n5A-n26</w:t>
            </w:r>
            <w:r w:rsidRPr="00264B39">
              <w:rPr>
                <w:rFonts w:cs="Arial"/>
                <w:szCs w:val="18"/>
                <w:lang w:val="en-US"/>
              </w:rPr>
              <w:t>1</w:t>
            </w:r>
            <w:r>
              <w:rPr>
                <w:rFonts w:cs="Arial"/>
                <w:szCs w:val="18"/>
              </w:rP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16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3B6499" w14:textId="77777777" w:rsidR="00DB5B05" w:rsidRPr="00264B39" w:rsidRDefault="00DB5B05" w:rsidP="00A9767F">
            <w:pPr>
              <w:pStyle w:val="TAC"/>
              <w:rPr>
                <w:rFonts w:cs="Arial"/>
                <w:szCs w:val="18"/>
              </w:rPr>
            </w:pPr>
            <w:r w:rsidRPr="00264B39">
              <w:rPr>
                <w:rFonts w:cs="Arial"/>
                <w:szCs w:val="18"/>
              </w:rPr>
              <w:t>CA_n2A-n5A</w:t>
            </w:r>
          </w:p>
          <w:p w14:paraId="1C8F255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3A973ED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57526A3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0FC27F7A"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33A13294"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4A1E27A4"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700" w:author="Clement Huang" w:date="2022-11-07T04:21:00Z">
              <w:tcPr>
                <w:tcW w:w="1052" w:type="dxa"/>
                <w:tcBorders>
                  <w:left w:val="single" w:sz="4" w:space="0" w:color="auto"/>
                  <w:right w:val="single" w:sz="4" w:space="0" w:color="auto"/>
                </w:tcBorders>
                <w:vAlign w:val="center"/>
              </w:tcPr>
            </w:tcPrChange>
          </w:tcPr>
          <w:p w14:paraId="01E38A2F"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8EB1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A0A0A9" w14:textId="77777777" w:rsidR="00DB5B05" w:rsidRDefault="00DB5B05" w:rsidP="00A9767F">
            <w:pPr>
              <w:pStyle w:val="TAC"/>
              <w:rPr>
                <w:lang w:eastAsia="zh-CN"/>
              </w:rPr>
            </w:pPr>
            <w:r>
              <w:rPr>
                <w:rFonts w:hint="eastAsia"/>
                <w:lang w:eastAsia="zh-CN"/>
              </w:rPr>
              <w:t>0</w:t>
            </w:r>
          </w:p>
        </w:tc>
      </w:tr>
      <w:tr w:rsidR="00DB5B05" w14:paraId="6958F603" w14:textId="77777777" w:rsidTr="00920519">
        <w:trPr>
          <w:trHeight w:val="187"/>
          <w:jc w:val="center"/>
          <w:trPrChange w:id="17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0696B3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43F847" w14:textId="77777777" w:rsidR="00DB5B05" w:rsidRDefault="00DB5B05" w:rsidP="00A9767F">
            <w:pPr>
              <w:pStyle w:val="TAC"/>
            </w:pPr>
          </w:p>
        </w:tc>
        <w:tc>
          <w:tcPr>
            <w:tcW w:w="815" w:type="dxa"/>
            <w:tcBorders>
              <w:left w:val="single" w:sz="4" w:space="0" w:color="auto"/>
              <w:right w:val="single" w:sz="4" w:space="0" w:color="auto"/>
            </w:tcBorders>
            <w:vAlign w:val="center"/>
            <w:tcPrChange w:id="1706" w:author="Clement Huang" w:date="2022-11-07T04:21:00Z">
              <w:tcPr>
                <w:tcW w:w="1052" w:type="dxa"/>
                <w:tcBorders>
                  <w:left w:val="single" w:sz="4" w:space="0" w:color="auto"/>
                  <w:right w:val="single" w:sz="4" w:space="0" w:color="auto"/>
                </w:tcBorders>
                <w:vAlign w:val="center"/>
              </w:tcPr>
            </w:tcPrChange>
          </w:tcPr>
          <w:p w14:paraId="55986B99"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4A213" w14:textId="77777777" w:rsidR="00DB5B05" w:rsidRDefault="00DB5B05" w:rsidP="00A9767F">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AA9668" w14:textId="77777777" w:rsidR="00DB5B05" w:rsidRDefault="00DB5B05" w:rsidP="00A9767F">
            <w:pPr>
              <w:pStyle w:val="TAC"/>
            </w:pPr>
          </w:p>
        </w:tc>
      </w:tr>
      <w:tr w:rsidR="00DB5B05" w14:paraId="37427E13" w14:textId="77777777" w:rsidTr="00920519">
        <w:trPr>
          <w:trHeight w:val="187"/>
          <w:jc w:val="center"/>
          <w:trPrChange w:id="17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E2AFF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84D578" w14:textId="77777777" w:rsidR="00DB5B05" w:rsidRDefault="00DB5B05" w:rsidP="00A9767F">
            <w:pPr>
              <w:pStyle w:val="TAC"/>
            </w:pPr>
          </w:p>
        </w:tc>
        <w:tc>
          <w:tcPr>
            <w:tcW w:w="815" w:type="dxa"/>
            <w:tcBorders>
              <w:left w:val="single" w:sz="4" w:space="0" w:color="auto"/>
              <w:right w:val="single" w:sz="4" w:space="0" w:color="auto"/>
            </w:tcBorders>
            <w:vAlign w:val="center"/>
            <w:tcPrChange w:id="1712" w:author="Clement Huang" w:date="2022-11-07T04:21:00Z">
              <w:tcPr>
                <w:tcW w:w="1052" w:type="dxa"/>
                <w:tcBorders>
                  <w:left w:val="single" w:sz="4" w:space="0" w:color="auto"/>
                  <w:right w:val="single" w:sz="4" w:space="0" w:color="auto"/>
                </w:tcBorders>
                <w:vAlign w:val="center"/>
              </w:tcPr>
            </w:tcPrChange>
          </w:tcPr>
          <w:p w14:paraId="1DFE2E6B"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77FD6"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17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FFFABA" w14:textId="77777777" w:rsidR="00DB5B05" w:rsidRDefault="00DB5B05" w:rsidP="00A9767F">
            <w:pPr>
              <w:pStyle w:val="TAC"/>
            </w:pPr>
          </w:p>
        </w:tc>
      </w:tr>
      <w:tr w:rsidR="00DB5B05" w14:paraId="45C540D2" w14:textId="77777777" w:rsidTr="00920519">
        <w:trPr>
          <w:trHeight w:val="187"/>
          <w:jc w:val="center"/>
          <w:trPrChange w:id="17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CEB63D7" w14:textId="77777777" w:rsidR="00DB5B05" w:rsidRDefault="00DB5B05" w:rsidP="00A9767F">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17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D61E6C7" w14:textId="77777777" w:rsidR="00DB5B05" w:rsidRPr="00264B39" w:rsidRDefault="00DB5B05" w:rsidP="00A9767F">
            <w:pPr>
              <w:pStyle w:val="TAC"/>
              <w:rPr>
                <w:rFonts w:cs="Arial"/>
                <w:szCs w:val="18"/>
              </w:rPr>
            </w:pPr>
            <w:r w:rsidRPr="00264B39">
              <w:rPr>
                <w:rFonts w:cs="Arial"/>
                <w:szCs w:val="18"/>
              </w:rPr>
              <w:t>CA_n2A-n5A</w:t>
            </w:r>
          </w:p>
          <w:p w14:paraId="6FDF388E"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61899EB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779B9BF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27BA39E1"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2E4B3199"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5BA91A7"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317269B1"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0D4D83B8"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18" w:author="Clement Huang" w:date="2022-11-07T04:21:00Z">
              <w:tcPr>
                <w:tcW w:w="1052" w:type="dxa"/>
                <w:tcBorders>
                  <w:left w:val="single" w:sz="4" w:space="0" w:color="auto"/>
                  <w:right w:val="single" w:sz="4" w:space="0" w:color="auto"/>
                </w:tcBorders>
                <w:vAlign w:val="center"/>
              </w:tcPr>
            </w:tcPrChange>
          </w:tcPr>
          <w:p w14:paraId="71C2EA34"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FCE37"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6B70199" w14:textId="77777777" w:rsidR="00DB5B05" w:rsidRDefault="00DB5B05" w:rsidP="00A9767F">
            <w:pPr>
              <w:pStyle w:val="TAC"/>
              <w:rPr>
                <w:lang w:eastAsia="zh-CN"/>
              </w:rPr>
            </w:pPr>
            <w:r>
              <w:rPr>
                <w:rFonts w:hint="eastAsia"/>
                <w:lang w:eastAsia="zh-CN"/>
              </w:rPr>
              <w:t>0</w:t>
            </w:r>
          </w:p>
        </w:tc>
      </w:tr>
      <w:tr w:rsidR="00DB5B05" w14:paraId="5D7FD155" w14:textId="77777777" w:rsidTr="00920519">
        <w:trPr>
          <w:trHeight w:val="187"/>
          <w:jc w:val="center"/>
          <w:trPrChange w:id="17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5483E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54A63C" w14:textId="77777777" w:rsidR="00DB5B05" w:rsidRDefault="00DB5B05" w:rsidP="00A9767F">
            <w:pPr>
              <w:pStyle w:val="TAC"/>
            </w:pPr>
          </w:p>
        </w:tc>
        <w:tc>
          <w:tcPr>
            <w:tcW w:w="815" w:type="dxa"/>
            <w:tcBorders>
              <w:left w:val="single" w:sz="4" w:space="0" w:color="auto"/>
              <w:right w:val="single" w:sz="4" w:space="0" w:color="auto"/>
            </w:tcBorders>
            <w:vAlign w:val="center"/>
            <w:tcPrChange w:id="1724" w:author="Clement Huang" w:date="2022-11-07T04:21:00Z">
              <w:tcPr>
                <w:tcW w:w="1052" w:type="dxa"/>
                <w:tcBorders>
                  <w:left w:val="single" w:sz="4" w:space="0" w:color="auto"/>
                  <w:right w:val="single" w:sz="4" w:space="0" w:color="auto"/>
                </w:tcBorders>
                <w:vAlign w:val="center"/>
              </w:tcPr>
            </w:tcPrChange>
          </w:tcPr>
          <w:p w14:paraId="2E7A0E8F"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D57B9" w14:textId="77777777" w:rsidR="00DB5B05" w:rsidRDefault="00DB5B05" w:rsidP="00A9767F">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6B0A88" w14:textId="77777777" w:rsidR="00DB5B05" w:rsidRDefault="00DB5B05" w:rsidP="00A9767F">
            <w:pPr>
              <w:pStyle w:val="TAC"/>
            </w:pPr>
          </w:p>
        </w:tc>
      </w:tr>
      <w:tr w:rsidR="00DB5B05" w14:paraId="5330E4BB" w14:textId="77777777" w:rsidTr="00920519">
        <w:trPr>
          <w:trHeight w:val="187"/>
          <w:jc w:val="center"/>
          <w:trPrChange w:id="17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B8E802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D601B8" w14:textId="77777777" w:rsidR="00DB5B05" w:rsidRDefault="00DB5B05" w:rsidP="00A9767F">
            <w:pPr>
              <w:pStyle w:val="TAC"/>
            </w:pPr>
          </w:p>
        </w:tc>
        <w:tc>
          <w:tcPr>
            <w:tcW w:w="815" w:type="dxa"/>
            <w:tcBorders>
              <w:left w:val="single" w:sz="4" w:space="0" w:color="auto"/>
              <w:right w:val="single" w:sz="4" w:space="0" w:color="auto"/>
            </w:tcBorders>
            <w:vAlign w:val="center"/>
            <w:tcPrChange w:id="1730" w:author="Clement Huang" w:date="2022-11-07T04:21:00Z">
              <w:tcPr>
                <w:tcW w:w="1052" w:type="dxa"/>
                <w:tcBorders>
                  <w:left w:val="single" w:sz="4" w:space="0" w:color="auto"/>
                  <w:right w:val="single" w:sz="4" w:space="0" w:color="auto"/>
                </w:tcBorders>
                <w:vAlign w:val="center"/>
              </w:tcPr>
            </w:tcPrChange>
          </w:tcPr>
          <w:p w14:paraId="510CF597"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68488" w14:textId="77777777" w:rsidR="00DB5B05" w:rsidRDefault="00DB5B05" w:rsidP="00A9767F">
            <w:pPr>
              <w:pStyle w:val="TAC"/>
              <w:rPr>
                <w:lang w:val="en-US" w:bidi="ar"/>
              </w:rPr>
            </w:pPr>
            <w:r w:rsidRPr="00264B39">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17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875E13" w14:textId="77777777" w:rsidR="00DB5B05" w:rsidRDefault="00DB5B05" w:rsidP="00A9767F">
            <w:pPr>
              <w:pStyle w:val="TAC"/>
            </w:pPr>
          </w:p>
        </w:tc>
      </w:tr>
      <w:tr w:rsidR="00DB5B05" w14:paraId="6274A1A6" w14:textId="77777777" w:rsidTr="00920519">
        <w:trPr>
          <w:trHeight w:val="187"/>
          <w:jc w:val="center"/>
          <w:trPrChange w:id="17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C3AE02" w14:textId="77777777" w:rsidR="00DB5B05" w:rsidRDefault="00DB5B05" w:rsidP="00A9767F">
            <w:pPr>
              <w:pStyle w:val="TAC"/>
            </w:pPr>
            <w:r w:rsidRPr="00264B39">
              <w:rPr>
                <w:rFonts w:cs="Arial"/>
                <w:szCs w:val="18"/>
              </w:rPr>
              <w:t>CA_n2A-n5A-n261J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17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EF72E90" w14:textId="77777777" w:rsidR="00DB5B05" w:rsidRPr="00264B39" w:rsidRDefault="00DB5B05" w:rsidP="00A9767F">
            <w:pPr>
              <w:pStyle w:val="TAC"/>
              <w:rPr>
                <w:rFonts w:cs="Arial"/>
                <w:szCs w:val="18"/>
              </w:rPr>
            </w:pPr>
            <w:r w:rsidRPr="00264B39">
              <w:rPr>
                <w:rFonts w:cs="Arial"/>
                <w:szCs w:val="18"/>
              </w:rPr>
              <w:t>CA_n2A-n5A</w:t>
            </w:r>
          </w:p>
          <w:p w14:paraId="3BC207C1"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1DB04ED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0FCDF5F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6B60AB83"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76A0AAA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0CC10393"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63B2C597"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5C530B9E"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36" w:author="Clement Huang" w:date="2022-11-07T04:21:00Z">
              <w:tcPr>
                <w:tcW w:w="1052" w:type="dxa"/>
                <w:tcBorders>
                  <w:left w:val="single" w:sz="4" w:space="0" w:color="auto"/>
                  <w:right w:val="single" w:sz="4" w:space="0" w:color="auto"/>
                </w:tcBorders>
                <w:vAlign w:val="center"/>
              </w:tcPr>
            </w:tcPrChange>
          </w:tcPr>
          <w:p w14:paraId="78F19D76"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2BBBD"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5935DF" w14:textId="77777777" w:rsidR="00DB5B05" w:rsidRDefault="00DB5B05" w:rsidP="00A9767F">
            <w:pPr>
              <w:pStyle w:val="TAC"/>
              <w:rPr>
                <w:lang w:eastAsia="zh-CN"/>
              </w:rPr>
            </w:pPr>
            <w:r>
              <w:rPr>
                <w:rFonts w:hint="eastAsia"/>
                <w:lang w:eastAsia="zh-CN"/>
              </w:rPr>
              <w:t>0</w:t>
            </w:r>
          </w:p>
        </w:tc>
      </w:tr>
      <w:tr w:rsidR="00DB5B05" w14:paraId="281639A7" w14:textId="77777777" w:rsidTr="00920519">
        <w:trPr>
          <w:trHeight w:val="187"/>
          <w:jc w:val="center"/>
          <w:trPrChange w:id="17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6A3E0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DACC38" w14:textId="77777777" w:rsidR="00DB5B05" w:rsidRDefault="00DB5B05" w:rsidP="00A9767F">
            <w:pPr>
              <w:pStyle w:val="TAC"/>
            </w:pPr>
          </w:p>
        </w:tc>
        <w:tc>
          <w:tcPr>
            <w:tcW w:w="815" w:type="dxa"/>
            <w:tcBorders>
              <w:left w:val="single" w:sz="4" w:space="0" w:color="auto"/>
              <w:right w:val="single" w:sz="4" w:space="0" w:color="auto"/>
            </w:tcBorders>
            <w:vAlign w:val="center"/>
            <w:tcPrChange w:id="1742" w:author="Clement Huang" w:date="2022-11-07T04:21:00Z">
              <w:tcPr>
                <w:tcW w:w="1052" w:type="dxa"/>
                <w:tcBorders>
                  <w:left w:val="single" w:sz="4" w:space="0" w:color="auto"/>
                  <w:right w:val="single" w:sz="4" w:space="0" w:color="auto"/>
                </w:tcBorders>
                <w:vAlign w:val="center"/>
              </w:tcPr>
            </w:tcPrChange>
          </w:tcPr>
          <w:p w14:paraId="79D937DD"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109FB"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3289CDA" w14:textId="77777777" w:rsidR="00DB5B05" w:rsidRDefault="00DB5B05" w:rsidP="00A9767F">
            <w:pPr>
              <w:pStyle w:val="TAC"/>
            </w:pPr>
          </w:p>
        </w:tc>
      </w:tr>
      <w:tr w:rsidR="00DB5B05" w14:paraId="7C1ADDC6" w14:textId="77777777" w:rsidTr="00920519">
        <w:trPr>
          <w:trHeight w:val="187"/>
          <w:jc w:val="center"/>
          <w:trPrChange w:id="17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AE891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CD435D" w14:textId="77777777" w:rsidR="00DB5B05" w:rsidRDefault="00DB5B05" w:rsidP="00A9767F">
            <w:pPr>
              <w:pStyle w:val="TAC"/>
            </w:pPr>
          </w:p>
        </w:tc>
        <w:tc>
          <w:tcPr>
            <w:tcW w:w="815" w:type="dxa"/>
            <w:tcBorders>
              <w:left w:val="single" w:sz="4" w:space="0" w:color="auto"/>
              <w:right w:val="single" w:sz="4" w:space="0" w:color="auto"/>
            </w:tcBorders>
            <w:vAlign w:val="center"/>
            <w:tcPrChange w:id="1748" w:author="Clement Huang" w:date="2022-11-07T04:21:00Z">
              <w:tcPr>
                <w:tcW w:w="1052" w:type="dxa"/>
                <w:tcBorders>
                  <w:left w:val="single" w:sz="4" w:space="0" w:color="auto"/>
                  <w:right w:val="single" w:sz="4" w:space="0" w:color="auto"/>
                </w:tcBorders>
                <w:vAlign w:val="center"/>
              </w:tcPr>
            </w:tcPrChange>
          </w:tcPr>
          <w:p w14:paraId="469E4018"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DB58E" w14:textId="77777777" w:rsidR="00DB5B05" w:rsidRDefault="00DB5B05" w:rsidP="00A9767F">
            <w:pPr>
              <w:pStyle w:val="TAC"/>
              <w:rPr>
                <w:lang w:val="en-US" w:bidi="ar"/>
              </w:rPr>
            </w:pPr>
            <w:r w:rsidRPr="00264B39">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17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FAE472" w14:textId="77777777" w:rsidR="00DB5B05" w:rsidRDefault="00DB5B05" w:rsidP="00A9767F">
            <w:pPr>
              <w:pStyle w:val="TAC"/>
            </w:pPr>
          </w:p>
        </w:tc>
      </w:tr>
      <w:tr w:rsidR="00DB5B05" w14:paraId="14E231DA" w14:textId="77777777" w:rsidTr="00920519">
        <w:trPr>
          <w:trHeight w:val="187"/>
          <w:jc w:val="center"/>
          <w:trPrChange w:id="17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BAF881" w14:textId="77777777" w:rsidR="00DB5B05" w:rsidRDefault="00DB5B05" w:rsidP="00A9767F">
            <w:pPr>
              <w:pStyle w:val="TAC"/>
            </w:pPr>
            <w:r w:rsidRPr="00264B39">
              <w:rPr>
                <w:rFonts w:cs="Arial"/>
                <w:szCs w:val="18"/>
              </w:rPr>
              <w:t>CA_n2A-n5A-n261K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17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DC4533" w14:textId="77777777" w:rsidR="00DB5B05" w:rsidRPr="00264B39" w:rsidRDefault="00DB5B05" w:rsidP="00A9767F">
            <w:pPr>
              <w:pStyle w:val="TAC"/>
              <w:rPr>
                <w:rFonts w:cs="Arial"/>
                <w:szCs w:val="18"/>
              </w:rPr>
            </w:pPr>
            <w:r w:rsidRPr="00264B39">
              <w:rPr>
                <w:rFonts w:cs="Arial"/>
                <w:szCs w:val="18"/>
              </w:rPr>
              <w:t>CA_n2A-n5A</w:t>
            </w:r>
          </w:p>
          <w:p w14:paraId="3557BBA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01C6AE8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3E22B8C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5518740E"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262916E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16153C6"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5DD785F4"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303AD63B"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54" w:author="Clement Huang" w:date="2022-11-07T04:21:00Z">
              <w:tcPr>
                <w:tcW w:w="1052" w:type="dxa"/>
                <w:tcBorders>
                  <w:left w:val="single" w:sz="4" w:space="0" w:color="auto"/>
                  <w:right w:val="single" w:sz="4" w:space="0" w:color="auto"/>
                </w:tcBorders>
                <w:vAlign w:val="center"/>
              </w:tcPr>
            </w:tcPrChange>
          </w:tcPr>
          <w:p w14:paraId="5C39612F"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23A6B"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97D565" w14:textId="77777777" w:rsidR="00DB5B05" w:rsidRDefault="00DB5B05" w:rsidP="00A9767F">
            <w:pPr>
              <w:pStyle w:val="TAC"/>
              <w:rPr>
                <w:lang w:eastAsia="zh-CN"/>
              </w:rPr>
            </w:pPr>
            <w:r>
              <w:rPr>
                <w:rFonts w:hint="eastAsia"/>
                <w:lang w:eastAsia="zh-CN"/>
              </w:rPr>
              <w:t>0</w:t>
            </w:r>
          </w:p>
        </w:tc>
      </w:tr>
      <w:tr w:rsidR="00DB5B05" w14:paraId="4D53107A" w14:textId="77777777" w:rsidTr="00920519">
        <w:trPr>
          <w:trHeight w:val="187"/>
          <w:jc w:val="center"/>
          <w:trPrChange w:id="17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9F277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BA3E66" w14:textId="77777777" w:rsidR="00DB5B05" w:rsidRDefault="00DB5B05" w:rsidP="00A9767F">
            <w:pPr>
              <w:pStyle w:val="TAC"/>
            </w:pPr>
          </w:p>
        </w:tc>
        <w:tc>
          <w:tcPr>
            <w:tcW w:w="815" w:type="dxa"/>
            <w:tcBorders>
              <w:left w:val="single" w:sz="4" w:space="0" w:color="auto"/>
              <w:right w:val="single" w:sz="4" w:space="0" w:color="auto"/>
            </w:tcBorders>
            <w:vAlign w:val="center"/>
            <w:tcPrChange w:id="1760" w:author="Clement Huang" w:date="2022-11-07T04:21:00Z">
              <w:tcPr>
                <w:tcW w:w="1052" w:type="dxa"/>
                <w:tcBorders>
                  <w:left w:val="single" w:sz="4" w:space="0" w:color="auto"/>
                  <w:right w:val="single" w:sz="4" w:space="0" w:color="auto"/>
                </w:tcBorders>
                <w:vAlign w:val="center"/>
              </w:tcPr>
            </w:tcPrChange>
          </w:tcPr>
          <w:p w14:paraId="0BF8A90C"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9EA9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2A0D75" w14:textId="77777777" w:rsidR="00DB5B05" w:rsidRDefault="00DB5B05" w:rsidP="00A9767F">
            <w:pPr>
              <w:pStyle w:val="TAC"/>
            </w:pPr>
          </w:p>
        </w:tc>
      </w:tr>
      <w:tr w:rsidR="00DB5B05" w14:paraId="5D1F5D71" w14:textId="77777777" w:rsidTr="00920519">
        <w:trPr>
          <w:trHeight w:val="187"/>
          <w:jc w:val="center"/>
          <w:trPrChange w:id="17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AC036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0B02D3" w14:textId="77777777" w:rsidR="00DB5B05" w:rsidRDefault="00DB5B05" w:rsidP="00A9767F">
            <w:pPr>
              <w:pStyle w:val="TAC"/>
            </w:pPr>
          </w:p>
        </w:tc>
        <w:tc>
          <w:tcPr>
            <w:tcW w:w="815" w:type="dxa"/>
            <w:tcBorders>
              <w:left w:val="single" w:sz="4" w:space="0" w:color="auto"/>
              <w:right w:val="single" w:sz="4" w:space="0" w:color="auto"/>
            </w:tcBorders>
            <w:vAlign w:val="center"/>
            <w:tcPrChange w:id="1766" w:author="Clement Huang" w:date="2022-11-07T04:21:00Z">
              <w:tcPr>
                <w:tcW w:w="1052" w:type="dxa"/>
                <w:tcBorders>
                  <w:left w:val="single" w:sz="4" w:space="0" w:color="auto"/>
                  <w:right w:val="single" w:sz="4" w:space="0" w:color="auto"/>
                </w:tcBorders>
                <w:vAlign w:val="center"/>
              </w:tcPr>
            </w:tcPrChange>
          </w:tcPr>
          <w:p w14:paraId="117816EC"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40D09" w14:textId="77777777" w:rsidR="00DB5B05" w:rsidRDefault="00DB5B05" w:rsidP="00A9767F">
            <w:pPr>
              <w:pStyle w:val="TAC"/>
              <w:rPr>
                <w:lang w:val="en-US" w:bidi="ar"/>
              </w:rPr>
            </w:pPr>
            <w:r w:rsidRPr="00264B39">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17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45000A" w14:textId="77777777" w:rsidR="00DB5B05" w:rsidRDefault="00DB5B05" w:rsidP="00A9767F">
            <w:pPr>
              <w:pStyle w:val="TAC"/>
            </w:pPr>
          </w:p>
        </w:tc>
      </w:tr>
      <w:tr w:rsidR="00DB5B05" w14:paraId="6F7AC6AB" w14:textId="77777777" w:rsidTr="00920519">
        <w:trPr>
          <w:trHeight w:val="187"/>
          <w:jc w:val="center"/>
          <w:trPrChange w:id="17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50A1C7" w14:textId="77777777" w:rsidR="00DB5B05" w:rsidRDefault="00DB5B05" w:rsidP="00A9767F">
            <w:pPr>
              <w:pStyle w:val="TAC"/>
            </w:pPr>
            <w:r w:rsidRPr="00264B39">
              <w:rPr>
                <w:rFonts w:cs="Arial"/>
                <w:szCs w:val="18"/>
              </w:rPr>
              <w:t>CA_n2A-n5A-n261L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17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5B0E16" w14:textId="77777777" w:rsidR="00DB5B05" w:rsidRPr="00264B39" w:rsidRDefault="00DB5B05" w:rsidP="00A9767F">
            <w:pPr>
              <w:pStyle w:val="TAC"/>
              <w:rPr>
                <w:rFonts w:cs="Arial"/>
                <w:szCs w:val="18"/>
              </w:rPr>
            </w:pPr>
            <w:r w:rsidRPr="00264B39">
              <w:rPr>
                <w:rFonts w:cs="Arial"/>
                <w:szCs w:val="18"/>
              </w:rPr>
              <w:t>CA_n2A-n5A</w:t>
            </w:r>
          </w:p>
          <w:p w14:paraId="3F381DB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66D8A00A"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1F808011"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1FBDDD4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51DDA841"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3F8CB4C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140131F5"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0CE645CB"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72" w:author="Clement Huang" w:date="2022-11-07T04:21:00Z">
              <w:tcPr>
                <w:tcW w:w="1052" w:type="dxa"/>
                <w:tcBorders>
                  <w:left w:val="single" w:sz="4" w:space="0" w:color="auto"/>
                  <w:right w:val="single" w:sz="4" w:space="0" w:color="auto"/>
                </w:tcBorders>
                <w:vAlign w:val="center"/>
              </w:tcPr>
            </w:tcPrChange>
          </w:tcPr>
          <w:p w14:paraId="791042A7"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9EC90"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553FBB" w14:textId="77777777" w:rsidR="00DB5B05" w:rsidRDefault="00DB5B05" w:rsidP="00A9767F">
            <w:pPr>
              <w:pStyle w:val="TAC"/>
              <w:rPr>
                <w:lang w:eastAsia="zh-CN"/>
              </w:rPr>
            </w:pPr>
            <w:r>
              <w:rPr>
                <w:rFonts w:hint="eastAsia"/>
                <w:lang w:eastAsia="zh-CN"/>
              </w:rPr>
              <w:t>0</w:t>
            </w:r>
          </w:p>
        </w:tc>
      </w:tr>
      <w:tr w:rsidR="00DB5B05" w14:paraId="5367A45A" w14:textId="77777777" w:rsidTr="00920519">
        <w:trPr>
          <w:trHeight w:val="187"/>
          <w:jc w:val="center"/>
          <w:trPrChange w:id="17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42470E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50B2ACD" w14:textId="77777777" w:rsidR="00DB5B05" w:rsidRDefault="00DB5B05" w:rsidP="00A9767F">
            <w:pPr>
              <w:pStyle w:val="TAC"/>
            </w:pPr>
          </w:p>
        </w:tc>
        <w:tc>
          <w:tcPr>
            <w:tcW w:w="815" w:type="dxa"/>
            <w:tcBorders>
              <w:left w:val="single" w:sz="4" w:space="0" w:color="auto"/>
              <w:right w:val="single" w:sz="4" w:space="0" w:color="auto"/>
            </w:tcBorders>
            <w:vAlign w:val="center"/>
            <w:tcPrChange w:id="1778" w:author="Clement Huang" w:date="2022-11-07T04:21:00Z">
              <w:tcPr>
                <w:tcW w:w="1052" w:type="dxa"/>
                <w:tcBorders>
                  <w:left w:val="single" w:sz="4" w:space="0" w:color="auto"/>
                  <w:right w:val="single" w:sz="4" w:space="0" w:color="auto"/>
                </w:tcBorders>
                <w:vAlign w:val="center"/>
              </w:tcPr>
            </w:tcPrChange>
          </w:tcPr>
          <w:p w14:paraId="6875C3C0"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38F52"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FDE5DA" w14:textId="77777777" w:rsidR="00DB5B05" w:rsidRDefault="00DB5B05" w:rsidP="00A9767F">
            <w:pPr>
              <w:pStyle w:val="TAC"/>
            </w:pPr>
          </w:p>
        </w:tc>
      </w:tr>
      <w:tr w:rsidR="00DB5B05" w14:paraId="5C66FAD2" w14:textId="77777777" w:rsidTr="00920519">
        <w:trPr>
          <w:trHeight w:val="187"/>
          <w:jc w:val="center"/>
          <w:trPrChange w:id="17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18E77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7480BF" w14:textId="77777777" w:rsidR="00DB5B05" w:rsidRDefault="00DB5B05" w:rsidP="00A9767F">
            <w:pPr>
              <w:pStyle w:val="TAC"/>
            </w:pPr>
          </w:p>
        </w:tc>
        <w:tc>
          <w:tcPr>
            <w:tcW w:w="815" w:type="dxa"/>
            <w:tcBorders>
              <w:left w:val="single" w:sz="4" w:space="0" w:color="auto"/>
              <w:right w:val="single" w:sz="4" w:space="0" w:color="auto"/>
            </w:tcBorders>
            <w:vAlign w:val="center"/>
            <w:tcPrChange w:id="1784" w:author="Clement Huang" w:date="2022-11-07T04:21:00Z">
              <w:tcPr>
                <w:tcW w:w="1052" w:type="dxa"/>
                <w:tcBorders>
                  <w:left w:val="single" w:sz="4" w:space="0" w:color="auto"/>
                  <w:right w:val="single" w:sz="4" w:space="0" w:color="auto"/>
                </w:tcBorders>
                <w:vAlign w:val="center"/>
              </w:tcPr>
            </w:tcPrChange>
          </w:tcPr>
          <w:p w14:paraId="687BE1EC"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6FFF6" w14:textId="77777777" w:rsidR="00DB5B05" w:rsidRDefault="00DB5B05" w:rsidP="00A9767F">
            <w:pPr>
              <w:pStyle w:val="TAC"/>
              <w:rPr>
                <w:lang w:val="en-US" w:bidi="ar"/>
              </w:rPr>
            </w:pPr>
            <w:r w:rsidRPr="00264B39">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17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E6696C" w14:textId="77777777" w:rsidR="00DB5B05" w:rsidRDefault="00DB5B05" w:rsidP="00A9767F">
            <w:pPr>
              <w:pStyle w:val="TAC"/>
            </w:pPr>
          </w:p>
        </w:tc>
      </w:tr>
      <w:tr w:rsidR="00DB5B05" w14:paraId="02CBEE09" w14:textId="77777777" w:rsidTr="00920519">
        <w:trPr>
          <w:trHeight w:val="187"/>
          <w:jc w:val="center"/>
          <w:trPrChange w:id="17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B13908" w14:textId="77777777" w:rsidR="00DB5B05" w:rsidRDefault="00DB5B05" w:rsidP="00A9767F">
            <w:pPr>
              <w:pStyle w:val="TAC"/>
            </w:pPr>
            <w:r w:rsidRPr="00264B39">
              <w:rPr>
                <w:rFonts w:cs="Arial"/>
                <w:szCs w:val="18"/>
              </w:rPr>
              <w:t>CA_n2A-n5A-n261M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17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E5EA95" w14:textId="77777777" w:rsidR="00DB5B05" w:rsidRPr="00264B39" w:rsidRDefault="00DB5B05" w:rsidP="00A9767F">
            <w:pPr>
              <w:pStyle w:val="TAC"/>
              <w:rPr>
                <w:rFonts w:cs="Arial"/>
                <w:szCs w:val="18"/>
              </w:rPr>
            </w:pPr>
            <w:r w:rsidRPr="00264B39">
              <w:rPr>
                <w:rFonts w:cs="Arial"/>
                <w:szCs w:val="18"/>
              </w:rPr>
              <w:t>CA_n2A-n5A</w:t>
            </w:r>
          </w:p>
          <w:p w14:paraId="51652793"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30AC1D4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55EAFAD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32A5D4B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1EDF06D7"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6D163813"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0872262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1E2EFD70"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90" w:author="Clement Huang" w:date="2022-11-07T04:21:00Z">
              <w:tcPr>
                <w:tcW w:w="1052" w:type="dxa"/>
                <w:tcBorders>
                  <w:left w:val="single" w:sz="4" w:space="0" w:color="auto"/>
                  <w:right w:val="single" w:sz="4" w:space="0" w:color="auto"/>
                </w:tcBorders>
                <w:vAlign w:val="center"/>
              </w:tcPr>
            </w:tcPrChange>
          </w:tcPr>
          <w:p w14:paraId="0BBD85E9"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6F56B"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BC1BF11" w14:textId="77777777" w:rsidR="00DB5B05" w:rsidRDefault="00DB5B05" w:rsidP="00A9767F">
            <w:pPr>
              <w:pStyle w:val="TAC"/>
              <w:rPr>
                <w:lang w:eastAsia="zh-CN"/>
              </w:rPr>
            </w:pPr>
            <w:r>
              <w:rPr>
                <w:rFonts w:hint="eastAsia"/>
                <w:lang w:eastAsia="zh-CN"/>
              </w:rPr>
              <w:t>0</w:t>
            </w:r>
          </w:p>
        </w:tc>
      </w:tr>
      <w:tr w:rsidR="00DB5B05" w14:paraId="709A66AF" w14:textId="77777777" w:rsidTr="00920519">
        <w:trPr>
          <w:trHeight w:val="187"/>
          <w:jc w:val="center"/>
          <w:trPrChange w:id="17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4777BD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6D736F5" w14:textId="77777777" w:rsidR="00DB5B05" w:rsidRDefault="00DB5B05" w:rsidP="00A9767F">
            <w:pPr>
              <w:pStyle w:val="TAC"/>
            </w:pPr>
          </w:p>
        </w:tc>
        <w:tc>
          <w:tcPr>
            <w:tcW w:w="815" w:type="dxa"/>
            <w:tcBorders>
              <w:left w:val="single" w:sz="4" w:space="0" w:color="auto"/>
              <w:right w:val="single" w:sz="4" w:space="0" w:color="auto"/>
            </w:tcBorders>
            <w:vAlign w:val="center"/>
            <w:tcPrChange w:id="1796" w:author="Clement Huang" w:date="2022-11-07T04:21:00Z">
              <w:tcPr>
                <w:tcW w:w="1052" w:type="dxa"/>
                <w:tcBorders>
                  <w:left w:val="single" w:sz="4" w:space="0" w:color="auto"/>
                  <w:right w:val="single" w:sz="4" w:space="0" w:color="auto"/>
                </w:tcBorders>
                <w:vAlign w:val="center"/>
              </w:tcPr>
            </w:tcPrChange>
          </w:tcPr>
          <w:p w14:paraId="196440E7"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AA6F9"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847C1E" w14:textId="77777777" w:rsidR="00DB5B05" w:rsidRDefault="00DB5B05" w:rsidP="00A9767F">
            <w:pPr>
              <w:pStyle w:val="TAC"/>
            </w:pPr>
          </w:p>
        </w:tc>
      </w:tr>
      <w:tr w:rsidR="00DB5B05" w14:paraId="125942ED" w14:textId="77777777" w:rsidTr="00920519">
        <w:trPr>
          <w:trHeight w:val="187"/>
          <w:jc w:val="center"/>
          <w:trPrChange w:id="17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6234F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96EF6D" w14:textId="77777777" w:rsidR="00DB5B05" w:rsidRDefault="00DB5B05" w:rsidP="00A9767F">
            <w:pPr>
              <w:pStyle w:val="TAC"/>
            </w:pPr>
          </w:p>
        </w:tc>
        <w:tc>
          <w:tcPr>
            <w:tcW w:w="815" w:type="dxa"/>
            <w:tcBorders>
              <w:left w:val="single" w:sz="4" w:space="0" w:color="auto"/>
              <w:right w:val="single" w:sz="4" w:space="0" w:color="auto"/>
            </w:tcBorders>
            <w:vAlign w:val="center"/>
            <w:tcPrChange w:id="1802" w:author="Clement Huang" w:date="2022-11-07T04:21:00Z">
              <w:tcPr>
                <w:tcW w:w="1052" w:type="dxa"/>
                <w:tcBorders>
                  <w:left w:val="single" w:sz="4" w:space="0" w:color="auto"/>
                  <w:right w:val="single" w:sz="4" w:space="0" w:color="auto"/>
                </w:tcBorders>
                <w:vAlign w:val="center"/>
              </w:tcPr>
            </w:tcPrChange>
          </w:tcPr>
          <w:p w14:paraId="616C00A3"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15778" w14:textId="77777777" w:rsidR="00DB5B05" w:rsidRDefault="00DB5B05" w:rsidP="00A9767F">
            <w:pPr>
              <w:pStyle w:val="TAC"/>
              <w:rPr>
                <w:lang w:val="en-US" w:bidi="ar"/>
              </w:rPr>
            </w:pPr>
            <w:r w:rsidRPr="00264B39">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18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653970" w14:textId="77777777" w:rsidR="00DB5B05" w:rsidRDefault="00DB5B05" w:rsidP="00A9767F">
            <w:pPr>
              <w:pStyle w:val="TAC"/>
            </w:pPr>
          </w:p>
        </w:tc>
      </w:tr>
      <w:tr w:rsidR="00DB5B05" w14:paraId="14F55A01" w14:textId="77777777" w:rsidTr="00920519">
        <w:trPr>
          <w:trHeight w:val="187"/>
          <w:jc w:val="center"/>
          <w:trPrChange w:id="18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692B49" w14:textId="77777777" w:rsidR="00DB5B05" w:rsidRDefault="00DB5B05" w:rsidP="00A9767F">
            <w:pPr>
              <w:pStyle w:val="TAC"/>
            </w:pPr>
            <w:r w:rsidRPr="00264B39">
              <w:rPr>
                <w:rFonts w:cs="Arial"/>
                <w:szCs w:val="18"/>
              </w:rPr>
              <w:t>CA_n2A-n5A-n261(</w:t>
            </w:r>
            <w:r w:rsidRPr="00264B39">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Change w:id="18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AE30F0" w14:textId="77777777" w:rsidR="00DB5B05" w:rsidRPr="00264B39" w:rsidRDefault="00DB5B05" w:rsidP="00A9767F">
            <w:pPr>
              <w:pStyle w:val="TAC"/>
              <w:rPr>
                <w:rFonts w:cs="Arial"/>
                <w:szCs w:val="18"/>
              </w:rPr>
            </w:pPr>
            <w:r w:rsidRPr="00264B39">
              <w:rPr>
                <w:rFonts w:cs="Arial"/>
                <w:szCs w:val="18"/>
              </w:rPr>
              <w:t>CA_n2A-n5A</w:t>
            </w:r>
          </w:p>
          <w:p w14:paraId="6B984179"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4B14BA7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754141B6"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6382D9F4" w14:textId="77777777" w:rsidR="00DB5B05" w:rsidRDefault="00DB5B05" w:rsidP="00A9767F">
            <w:pPr>
              <w:pStyle w:val="TAC"/>
            </w:pPr>
            <w:r w:rsidRPr="00264B39">
              <w:rPr>
                <w:rFonts w:cs="Arial"/>
                <w:szCs w:val="18"/>
                <w:lang w:eastAsia="zh-CN"/>
              </w:rPr>
              <w:t>CA_n5A-n261G</w:t>
            </w:r>
          </w:p>
        </w:tc>
        <w:tc>
          <w:tcPr>
            <w:tcW w:w="815" w:type="dxa"/>
            <w:tcBorders>
              <w:left w:val="single" w:sz="4" w:space="0" w:color="auto"/>
              <w:right w:val="single" w:sz="4" w:space="0" w:color="auto"/>
            </w:tcBorders>
            <w:vAlign w:val="center"/>
            <w:tcPrChange w:id="1808" w:author="Clement Huang" w:date="2022-11-07T04:21:00Z">
              <w:tcPr>
                <w:tcW w:w="1052" w:type="dxa"/>
                <w:tcBorders>
                  <w:left w:val="single" w:sz="4" w:space="0" w:color="auto"/>
                  <w:right w:val="single" w:sz="4" w:space="0" w:color="auto"/>
                </w:tcBorders>
                <w:vAlign w:val="center"/>
              </w:tcPr>
            </w:tcPrChange>
          </w:tcPr>
          <w:p w14:paraId="2DF042C7"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E9DA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3366A2" w14:textId="77777777" w:rsidR="00DB5B05" w:rsidRDefault="00DB5B05" w:rsidP="00A9767F">
            <w:pPr>
              <w:pStyle w:val="TAC"/>
              <w:rPr>
                <w:lang w:eastAsia="zh-CN"/>
              </w:rPr>
            </w:pPr>
            <w:r>
              <w:rPr>
                <w:rFonts w:hint="eastAsia"/>
                <w:lang w:eastAsia="zh-CN"/>
              </w:rPr>
              <w:t>0</w:t>
            </w:r>
          </w:p>
        </w:tc>
      </w:tr>
      <w:tr w:rsidR="00DB5B05" w14:paraId="68EF4374" w14:textId="77777777" w:rsidTr="00920519">
        <w:trPr>
          <w:trHeight w:val="187"/>
          <w:jc w:val="center"/>
          <w:trPrChange w:id="18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8A834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DBD786" w14:textId="77777777" w:rsidR="00DB5B05" w:rsidRDefault="00DB5B05" w:rsidP="00A9767F">
            <w:pPr>
              <w:pStyle w:val="TAC"/>
            </w:pPr>
          </w:p>
        </w:tc>
        <w:tc>
          <w:tcPr>
            <w:tcW w:w="815" w:type="dxa"/>
            <w:tcBorders>
              <w:left w:val="single" w:sz="4" w:space="0" w:color="auto"/>
              <w:right w:val="single" w:sz="4" w:space="0" w:color="auto"/>
            </w:tcBorders>
            <w:vAlign w:val="center"/>
            <w:tcPrChange w:id="1814" w:author="Clement Huang" w:date="2022-11-07T04:21:00Z">
              <w:tcPr>
                <w:tcW w:w="1052" w:type="dxa"/>
                <w:tcBorders>
                  <w:left w:val="single" w:sz="4" w:space="0" w:color="auto"/>
                  <w:right w:val="single" w:sz="4" w:space="0" w:color="auto"/>
                </w:tcBorders>
                <w:vAlign w:val="center"/>
              </w:tcPr>
            </w:tcPrChange>
          </w:tcPr>
          <w:p w14:paraId="73E7EC25"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B37B0"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74124E" w14:textId="77777777" w:rsidR="00DB5B05" w:rsidRDefault="00DB5B05" w:rsidP="00A9767F">
            <w:pPr>
              <w:pStyle w:val="TAC"/>
            </w:pPr>
          </w:p>
        </w:tc>
      </w:tr>
      <w:tr w:rsidR="00DB5B05" w14:paraId="622A21CE" w14:textId="77777777" w:rsidTr="00920519">
        <w:trPr>
          <w:trHeight w:val="187"/>
          <w:jc w:val="center"/>
          <w:trPrChange w:id="18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FBA29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9985DF4" w14:textId="77777777" w:rsidR="00DB5B05" w:rsidRDefault="00DB5B05" w:rsidP="00A9767F">
            <w:pPr>
              <w:pStyle w:val="TAC"/>
            </w:pPr>
          </w:p>
        </w:tc>
        <w:tc>
          <w:tcPr>
            <w:tcW w:w="815" w:type="dxa"/>
            <w:tcBorders>
              <w:left w:val="single" w:sz="4" w:space="0" w:color="auto"/>
              <w:right w:val="single" w:sz="4" w:space="0" w:color="auto"/>
            </w:tcBorders>
            <w:vAlign w:val="center"/>
            <w:tcPrChange w:id="1820" w:author="Clement Huang" w:date="2022-11-07T04:21:00Z">
              <w:tcPr>
                <w:tcW w:w="1052" w:type="dxa"/>
                <w:tcBorders>
                  <w:left w:val="single" w:sz="4" w:space="0" w:color="auto"/>
                  <w:right w:val="single" w:sz="4" w:space="0" w:color="auto"/>
                </w:tcBorders>
                <w:vAlign w:val="center"/>
              </w:tcPr>
            </w:tcPrChange>
          </w:tcPr>
          <w:p w14:paraId="65594C34"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D5CC1" w14:textId="77777777" w:rsidR="00DB5B05" w:rsidRDefault="00DB5B05" w:rsidP="00A9767F">
            <w:pPr>
              <w:pStyle w:val="TAC"/>
              <w:rPr>
                <w:lang w:val="en-US" w:bidi="ar"/>
              </w:rPr>
            </w:pPr>
            <w:r w:rsidRPr="00264B39">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Change w:id="18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6C273D" w14:textId="77777777" w:rsidR="00DB5B05" w:rsidRDefault="00DB5B05" w:rsidP="00A9767F">
            <w:pPr>
              <w:pStyle w:val="TAC"/>
            </w:pPr>
          </w:p>
        </w:tc>
      </w:tr>
      <w:tr w:rsidR="00DB5B05" w14:paraId="5D0DFB0D" w14:textId="77777777" w:rsidTr="00920519">
        <w:trPr>
          <w:trHeight w:val="187"/>
          <w:jc w:val="center"/>
          <w:trPrChange w:id="18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5FC317" w14:textId="77777777" w:rsidR="00DB5B05" w:rsidRDefault="00DB5B05" w:rsidP="00A9767F">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18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5CC085F" w14:textId="77777777" w:rsidR="00DB5B05" w:rsidRPr="00264B39" w:rsidRDefault="00DB5B05" w:rsidP="00A9767F">
            <w:pPr>
              <w:pStyle w:val="TAC"/>
              <w:rPr>
                <w:rFonts w:cs="Arial"/>
                <w:szCs w:val="18"/>
              </w:rPr>
            </w:pPr>
            <w:r w:rsidRPr="00264B39">
              <w:rPr>
                <w:rFonts w:cs="Arial"/>
                <w:szCs w:val="18"/>
              </w:rPr>
              <w:t>CA_n2A-n5A</w:t>
            </w:r>
          </w:p>
          <w:p w14:paraId="3F69F523"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5EEE044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6C26D2F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2878FA6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442BB1D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5B5340B4"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826" w:author="Clement Huang" w:date="2022-11-07T04:21:00Z">
              <w:tcPr>
                <w:tcW w:w="1052" w:type="dxa"/>
                <w:tcBorders>
                  <w:left w:val="single" w:sz="4" w:space="0" w:color="auto"/>
                  <w:right w:val="single" w:sz="4" w:space="0" w:color="auto"/>
                </w:tcBorders>
                <w:vAlign w:val="center"/>
              </w:tcPr>
            </w:tcPrChange>
          </w:tcPr>
          <w:p w14:paraId="23E615EE"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40B7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981943" w14:textId="77777777" w:rsidR="00DB5B05" w:rsidRDefault="00DB5B05" w:rsidP="00A9767F">
            <w:pPr>
              <w:pStyle w:val="TAC"/>
              <w:rPr>
                <w:lang w:eastAsia="zh-CN"/>
              </w:rPr>
            </w:pPr>
            <w:r>
              <w:rPr>
                <w:rFonts w:hint="eastAsia"/>
                <w:lang w:eastAsia="zh-CN"/>
              </w:rPr>
              <w:t>0</w:t>
            </w:r>
          </w:p>
        </w:tc>
      </w:tr>
      <w:tr w:rsidR="00DB5B05" w14:paraId="4530E1BF" w14:textId="77777777" w:rsidTr="00920519">
        <w:trPr>
          <w:trHeight w:val="187"/>
          <w:jc w:val="center"/>
          <w:trPrChange w:id="18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65082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F67F42" w14:textId="77777777" w:rsidR="00DB5B05" w:rsidRDefault="00DB5B05" w:rsidP="00A9767F">
            <w:pPr>
              <w:pStyle w:val="TAC"/>
            </w:pPr>
          </w:p>
        </w:tc>
        <w:tc>
          <w:tcPr>
            <w:tcW w:w="815" w:type="dxa"/>
            <w:tcBorders>
              <w:left w:val="single" w:sz="4" w:space="0" w:color="auto"/>
              <w:right w:val="single" w:sz="4" w:space="0" w:color="auto"/>
            </w:tcBorders>
            <w:vAlign w:val="center"/>
            <w:tcPrChange w:id="1832" w:author="Clement Huang" w:date="2022-11-07T04:21:00Z">
              <w:tcPr>
                <w:tcW w:w="1052" w:type="dxa"/>
                <w:tcBorders>
                  <w:left w:val="single" w:sz="4" w:space="0" w:color="auto"/>
                  <w:right w:val="single" w:sz="4" w:space="0" w:color="auto"/>
                </w:tcBorders>
                <w:vAlign w:val="center"/>
              </w:tcPr>
            </w:tcPrChange>
          </w:tcPr>
          <w:p w14:paraId="6D7CDEB7"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90737"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16C92F" w14:textId="77777777" w:rsidR="00DB5B05" w:rsidRDefault="00DB5B05" w:rsidP="00A9767F">
            <w:pPr>
              <w:pStyle w:val="TAC"/>
            </w:pPr>
          </w:p>
        </w:tc>
      </w:tr>
      <w:tr w:rsidR="00DB5B05" w14:paraId="42642F43" w14:textId="77777777" w:rsidTr="00920519">
        <w:trPr>
          <w:trHeight w:val="187"/>
          <w:jc w:val="center"/>
          <w:trPrChange w:id="18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5135C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988E184" w14:textId="77777777" w:rsidR="00DB5B05" w:rsidRDefault="00DB5B05" w:rsidP="00A9767F">
            <w:pPr>
              <w:pStyle w:val="TAC"/>
            </w:pPr>
          </w:p>
        </w:tc>
        <w:tc>
          <w:tcPr>
            <w:tcW w:w="815" w:type="dxa"/>
            <w:tcBorders>
              <w:left w:val="single" w:sz="4" w:space="0" w:color="auto"/>
              <w:right w:val="single" w:sz="4" w:space="0" w:color="auto"/>
            </w:tcBorders>
            <w:vAlign w:val="center"/>
            <w:tcPrChange w:id="1838" w:author="Clement Huang" w:date="2022-11-07T04:21:00Z">
              <w:tcPr>
                <w:tcW w:w="1052" w:type="dxa"/>
                <w:tcBorders>
                  <w:left w:val="single" w:sz="4" w:space="0" w:color="auto"/>
                  <w:right w:val="single" w:sz="4" w:space="0" w:color="auto"/>
                </w:tcBorders>
                <w:vAlign w:val="center"/>
              </w:tcPr>
            </w:tcPrChange>
          </w:tcPr>
          <w:p w14:paraId="43407712"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4B985" w14:textId="77777777" w:rsidR="00DB5B05" w:rsidRDefault="00DB5B05" w:rsidP="00A9767F">
            <w:pPr>
              <w:pStyle w:val="TAC"/>
              <w:rPr>
                <w:lang w:val="en-US" w:bidi="ar"/>
              </w:rPr>
            </w:pPr>
            <w:r w:rsidRPr="00264B39">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Change w:id="18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EDDDD5" w14:textId="77777777" w:rsidR="00DB5B05" w:rsidRDefault="00DB5B05" w:rsidP="00A9767F">
            <w:pPr>
              <w:pStyle w:val="TAC"/>
            </w:pPr>
          </w:p>
        </w:tc>
      </w:tr>
      <w:tr w:rsidR="00DB5B05" w14:paraId="718FE1C4" w14:textId="77777777" w:rsidTr="00920519">
        <w:trPr>
          <w:trHeight w:val="187"/>
          <w:jc w:val="center"/>
          <w:trPrChange w:id="18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875F2FC" w14:textId="77777777" w:rsidR="00DB5B05" w:rsidRDefault="00DB5B05" w:rsidP="00A9767F">
            <w:pPr>
              <w:pStyle w:val="TAC"/>
            </w:pPr>
            <w:r w:rsidRPr="00264B39">
              <w:rPr>
                <w:rFonts w:cs="Arial"/>
                <w:szCs w:val="18"/>
                <w:lang w:eastAsia="zh-CN"/>
              </w:rPr>
              <w:t>CA_n2A-n5A-n261(A-G-H)</w:t>
            </w:r>
          </w:p>
        </w:tc>
        <w:tc>
          <w:tcPr>
            <w:tcW w:w="2031" w:type="dxa"/>
            <w:tcBorders>
              <w:top w:val="single" w:sz="4" w:space="0" w:color="auto"/>
              <w:left w:val="single" w:sz="4" w:space="0" w:color="auto"/>
              <w:bottom w:val="nil"/>
              <w:right w:val="single" w:sz="4" w:space="0" w:color="auto"/>
            </w:tcBorders>
            <w:shd w:val="clear" w:color="auto" w:fill="auto"/>
            <w:vAlign w:val="center"/>
            <w:tcPrChange w:id="18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FF7789F" w14:textId="77777777" w:rsidR="00DB5B05" w:rsidRPr="00264B39" w:rsidRDefault="00DB5B05" w:rsidP="00A9767F">
            <w:pPr>
              <w:pStyle w:val="TAC"/>
              <w:rPr>
                <w:rFonts w:cs="Arial"/>
                <w:szCs w:val="18"/>
              </w:rPr>
            </w:pPr>
            <w:r w:rsidRPr="00264B39">
              <w:rPr>
                <w:rFonts w:cs="Arial"/>
                <w:szCs w:val="18"/>
              </w:rPr>
              <w:t>CA_n2A-n5A</w:t>
            </w:r>
          </w:p>
          <w:p w14:paraId="53DB6C1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23CF743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68AA6075"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6B4359B8"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1D5D34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5317AA01"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844" w:author="Clement Huang" w:date="2022-11-07T04:21:00Z">
              <w:tcPr>
                <w:tcW w:w="1052" w:type="dxa"/>
                <w:tcBorders>
                  <w:left w:val="single" w:sz="4" w:space="0" w:color="auto"/>
                  <w:right w:val="single" w:sz="4" w:space="0" w:color="auto"/>
                </w:tcBorders>
                <w:vAlign w:val="center"/>
              </w:tcPr>
            </w:tcPrChange>
          </w:tcPr>
          <w:p w14:paraId="4DE1C653"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22F7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632BB0" w14:textId="77777777" w:rsidR="00DB5B05" w:rsidRDefault="00DB5B05" w:rsidP="00A9767F">
            <w:pPr>
              <w:pStyle w:val="TAC"/>
              <w:rPr>
                <w:lang w:eastAsia="zh-CN"/>
              </w:rPr>
            </w:pPr>
            <w:r>
              <w:rPr>
                <w:rFonts w:hint="eastAsia"/>
                <w:lang w:eastAsia="zh-CN"/>
              </w:rPr>
              <w:t>0</w:t>
            </w:r>
          </w:p>
        </w:tc>
      </w:tr>
      <w:tr w:rsidR="00DB5B05" w14:paraId="18D21D40" w14:textId="77777777" w:rsidTr="00920519">
        <w:trPr>
          <w:trHeight w:val="187"/>
          <w:jc w:val="center"/>
          <w:trPrChange w:id="18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7D50C7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4B4F27" w14:textId="77777777" w:rsidR="00DB5B05" w:rsidRDefault="00DB5B05" w:rsidP="00A9767F">
            <w:pPr>
              <w:pStyle w:val="TAC"/>
            </w:pPr>
          </w:p>
        </w:tc>
        <w:tc>
          <w:tcPr>
            <w:tcW w:w="815" w:type="dxa"/>
            <w:tcBorders>
              <w:left w:val="single" w:sz="4" w:space="0" w:color="auto"/>
              <w:right w:val="single" w:sz="4" w:space="0" w:color="auto"/>
            </w:tcBorders>
            <w:vAlign w:val="center"/>
            <w:tcPrChange w:id="1850" w:author="Clement Huang" w:date="2022-11-07T04:21:00Z">
              <w:tcPr>
                <w:tcW w:w="1052" w:type="dxa"/>
                <w:tcBorders>
                  <w:left w:val="single" w:sz="4" w:space="0" w:color="auto"/>
                  <w:right w:val="single" w:sz="4" w:space="0" w:color="auto"/>
                </w:tcBorders>
                <w:vAlign w:val="center"/>
              </w:tcPr>
            </w:tcPrChange>
          </w:tcPr>
          <w:p w14:paraId="7B28478F"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E223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83DD6A" w14:textId="77777777" w:rsidR="00DB5B05" w:rsidRDefault="00DB5B05" w:rsidP="00A9767F">
            <w:pPr>
              <w:pStyle w:val="TAC"/>
            </w:pPr>
          </w:p>
        </w:tc>
      </w:tr>
      <w:tr w:rsidR="00DB5B05" w14:paraId="5F92D505" w14:textId="77777777" w:rsidTr="00920519">
        <w:trPr>
          <w:trHeight w:val="187"/>
          <w:jc w:val="center"/>
          <w:trPrChange w:id="18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FB8EFE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D8279F" w14:textId="77777777" w:rsidR="00DB5B05" w:rsidRDefault="00DB5B05" w:rsidP="00A9767F">
            <w:pPr>
              <w:pStyle w:val="TAC"/>
            </w:pPr>
          </w:p>
        </w:tc>
        <w:tc>
          <w:tcPr>
            <w:tcW w:w="815" w:type="dxa"/>
            <w:tcBorders>
              <w:left w:val="single" w:sz="4" w:space="0" w:color="auto"/>
              <w:right w:val="single" w:sz="4" w:space="0" w:color="auto"/>
            </w:tcBorders>
            <w:vAlign w:val="center"/>
            <w:tcPrChange w:id="1856" w:author="Clement Huang" w:date="2022-11-07T04:21:00Z">
              <w:tcPr>
                <w:tcW w:w="1052" w:type="dxa"/>
                <w:tcBorders>
                  <w:left w:val="single" w:sz="4" w:space="0" w:color="auto"/>
                  <w:right w:val="single" w:sz="4" w:space="0" w:color="auto"/>
                </w:tcBorders>
                <w:vAlign w:val="center"/>
              </w:tcPr>
            </w:tcPrChange>
          </w:tcPr>
          <w:p w14:paraId="7374A2CD"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67A79" w14:textId="77777777" w:rsidR="00DB5B05" w:rsidRDefault="00DB5B05" w:rsidP="00A9767F">
            <w:pPr>
              <w:pStyle w:val="TAC"/>
              <w:rPr>
                <w:lang w:val="en-US" w:bidi="ar"/>
              </w:rPr>
            </w:pPr>
            <w:r w:rsidRPr="00264B39">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Change w:id="18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3E5524B" w14:textId="77777777" w:rsidR="00DB5B05" w:rsidRDefault="00DB5B05" w:rsidP="00A9767F">
            <w:pPr>
              <w:pStyle w:val="TAC"/>
            </w:pPr>
          </w:p>
        </w:tc>
      </w:tr>
      <w:tr w:rsidR="00DB5B05" w14:paraId="5E7562D6" w14:textId="77777777" w:rsidTr="00920519">
        <w:trPr>
          <w:trHeight w:val="187"/>
          <w:jc w:val="center"/>
          <w:trPrChange w:id="18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F030F7D" w14:textId="77777777" w:rsidR="00DB5B05" w:rsidRDefault="00DB5B05" w:rsidP="00A9767F">
            <w:pPr>
              <w:pStyle w:val="TAC"/>
            </w:pPr>
            <w:r w:rsidRPr="00264B39">
              <w:rPr>
                <w:rFonts w:cs="Arial"/>
                <w:szCs w:val="18"/>
                <w:lang w:eastAsia="zh-CN"/>
              </w:rPr>
              <w:t>CA_n2A-n5A-n261(G-I)</w:t>
            </w:r>
          </w:p>
        </w:tc>
        <w:tc>
          <w:tcPr>
            <w:tcW w:w="2031" w:type="dxa"/>
            <w:tcBorders>
              <w:top w:val="single" w:sz="4" w:space="0" w:color="auto"/>
              <w:left w:val="single" w:sz="4" w:space="0" w:color="auto"/>
              <w:bottom w:val="nil"/>
              <w:right w:val="single" w:sz="4" w:space="0" w:color="auto"/>
            </w:tcBorders>
            <w:shd w:val="clear" w:color="auto" w:fill="auto"/>
            <w:vAlign w:val="center"/>
            <w:tcPrChange w:id="18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75ECC0" w14:textId="77777777" w:rsidR="00DB5B05" w:rsidRPr="00264B39" w:rsidRDefault="00DB5B05" w:rsidP="00A9767F">
            <w:pPr>
              <w:pStyle w:val="TAC"/>
              <w:rPr>
                <w:rFonts w:cs="Arial"/>
                <w:szCs w:val="18"/>
              </w:rPr>
            </w:pPr>
            <w:r w:rsidRPr="00264B39">
              <w:rPr>
                <w:rFonts w:cs="Arial"/>
                <w:szCs w:val="18"/>
              </w:rPr>
              <w:t>CA_n2A-n5A</w:t>
            </w:r>
          </w:p>
          <w:p w14:paraId="6E08606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5266794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40466A9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6873CA4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3D23815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626FE38"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70F3629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441B0AAF"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862" w:author="Clement Huang" w:date="2022-11-07T04:21:00Z">
              <w:tcPr>
                <w:tcW w:w="1052" w:type="dxa"/>
                <w:tcBorders>
                  <w:left w:val="single" w:sz="4" w:space="0" w:color="auto"/>
                  <w:right w:val="single" w:sz="4" w:space="0" w:color="auto"/>
                </w:tcBorders>
                <w:vAlign w:val="center"/>
              </w:tcPr>
            </w:tcPrChange>
          </w:tcPr>
          <w:p w14:paraId="5C75B9E8"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69ED6C"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9C6108B" w14:textId="77777777" w:rsidR="00DB5B05" w:rsidRDefault="00DB5B05" w:rsidP="00A9767F">
            <w:pPr>
              <w:pStyle w:val="TAC"/>
              <w:rPr>
                <w:lang w:eastAsia="zh-CN"/>
              </w:rPr>
            </w:pPr>
            <w:r>
              <w:rPr>
                <w:rFonts w:hint="eastAsia"/>
                <w:lang w:eastAsia="zh-CN"/>
              </w:rPr>
              <w:t>0</w:t>
            </w:r>
          </w:p>
        </w:tc>
      </w:tr>
      <w:tr w:rsidR="00DB5B05" w14:paraId="13E0C5F6" w14:textId="77777777" w:rsidTr="00920519">
        <w:trPr>
          <w:trHeight w:val="187"/>
          <w:jc w:val="center"/>
          <w:trPrChange w:id="18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5D8A6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926E87" w14:textId="77777777" w:rsidR="00DB5B05" w:rsidRDefault="00DB5B05" w:rsidP="00A9767F">
            <w:pPr>
              <w:pStyle w:val="TAC"/>
            </w:pPr>
          </w:p>
        </w:tc>
        <w:tc>
          <w:tcPr>
            <w:tcW w:w="815" w:type="dxa"/>
            <w:tcBorders>
              <w:left w:val="single" w:sz="4" w:space="0" w:color="auto"/>
              <w:right w:val="single" w:sz="4" w:space="0" w:color="auto"/>
            </w:tcBorders>
            <w:vAlign w:val="center"/>
            <w:tcPrChange w:id="1868" w:author="Clement Huang" w:date="2022-11-07T04:21:00Z">
              <w:tcPr>
                <w:tcW w:w="1052" w:type="dxa"/>
                <w:tcBorders>
                  <w:left w:val="single" w:sz="4" w:space="0" w:color="auto"/>
                  <w:right w:val="single" w:sz="4" w:space="0" w:color="auto"/>
                </w:tcBorders>
                <w:vAlign w:val="center"/>
              </w:tcPr>
            </w:tcPrChange>
          </w:tcPr>
          <w:p w14:paraId="67A6E8DD"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04C7E"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C327F6" w14:textId="77777777" w:rsidR="00DB5B05" w:rsidRDefault="00DB5B05" w:rsidP="00A9767F">
            <w:pPr>
              <w:pStyle w:val="TAC"/>
            </w:pPr>
          </w:p>
        </w:tc>
      </w:tr>
      <w:tr w:rsidR="00DB5B05" w14:paraId="4770891C" w14:textId="77777777" w:rsidTr="00920519">
        <w:trPr>
          <w:trHeight w:val="187"/>
          <w:jc w:val="center"/>
          <w:trPrChange w:id="18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172DA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1406FB5" w14:textId="77777777" w:rsidR="00DB5B05" w:rsidRDefault="00DB5B05" w:rsidP="00A9767F">
            <w:pPr>
              <w:pStyle w:val="TAC"/>
            </w:pPr>
          </w:p>
        </w:tc>
        <w:tc>
          <w:tcPr>
            <w:tcW w:w="815" w:type="dxa"/>
            <w:tcBorders>
              <w:left w:val="single" w:sz="4" w:space="0" w:color="auto"/>
              <w:right w:val="single" w:sz="4" w:space="0" w:color="auto"/>
            </w:tcBorders>
            <w:vAlign w:val="center"/>
            <w:tcPrChange w:id="1874" w:author="Clement Huang" w:date="2022-11-07T04:21:00Z">
              <w:tcPr>
                <w:tcW w:w="1052" w:type="dxa"/>
                <w:tcBorders>
                  <w:left w:val="single" w:sz="4" w:space="0" w:color="auto"/>
                  <w:right w:val="single" w:sz="4" w:space="0" w:color="auto"/>
                </w:tcBorders>
                <w:vAlign w:val="center"/>
              </w:tcPr>
            </w:tcPrChange>
          </w:tcPr>
          <w:p w14:paraId="000A6A7E"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4214B" w14:textId="77777777" w:rsidR="00DB5B05" w:rsidRDefault="00DB5B05" w:rsidP="00A9767F">
            <w:pPr>
              <w:pStyle w:val="TAC"/>
              <w:rPr>
                <w:lang w:val="en-US" w:bidi="ar"/>
              </w:rPr>
            </w:pPr>
            <w:r w:rsidRPr="00264B39">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Change w:id="18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9DF297" w14:textId="77777777" w:rsidR="00DB5B05" w:rsidRDefault="00DB5B05" w:rsidP="00A9767F">
            <w:pPr>
              <w:pStyle w:val="TAC"/>
            </w:pPr>
          </w:p>
        </w:tc>
      </w:tr>
      <w:tr w:rsidR="00DB5B05" w14:paraId="6EF75EA5" w14:textId="77777777" w:rsidTr="00920519">
        <w:trPr>
          <w:trHeight w:val="187"/>
          <w:jc w:val="center"/>
          <w:trPrChange w:id="18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48D38F" w14:textId="77777777" w:rsidR="00DB5B05" w:rsidRDefault="00DB5B05" w:rsidP="00A9767F">
            <w:pPr>
              <w:pStyle w:val="TAC"/>
            </w:pPr>
            <w:r w:rsidRPr="00264B39">
              <w:rPr>
                <w:rFonts w:cs="Arial"/>
                <w:szCs w:val="18"/>
                <w:lang w:eastAsia="zh-CN"/>
              </w:rPr>
              <w:t>CA_n2A-n5A-n261(2H)</w:t>
            </w:r>
          </w:p>
        </w:tc>
        <w:tc>
          <w:tcPr>
            <w:tcW w:w="2031" w:type="dxa"/>
            <w:tcBorders>
              <w:top w:val="single" w:sz="4" w:space="0" w:color="auto"/>
              <w:left w:val="single" w:sz="4" w:space="0" w:color="auto"/>
              <w:bottom w:val="nil"/>
              <w:right w:val="single" w:sz="4" w:space="0" w:color="auto"/>
            </w:tcBorders>
            <w:shd w:val="clear" w:color="auto" w:fill="auto"/>
            <w:vAlign w:val="center"/>
            <w:tcPrChange w:id="18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BE8ED5D" w14:textId="77777777" w:rsidR="00DB5B05" w:rsidRPr="00264B39" w:rsidRDefault="00DB5B05" w:rsidP="00A9767F">
            <w:pPr>
              <w:pStyle w:val="TAC"/>
              <w:rPr>
                <w:rFonts w:cs="Arial"/>
                <w:szCs w:val="18"/>
              </w:rPr>
            </w:pPr>
            <w:r w:rsidRPr="00264B39">
              <w:rPr>
                <w:rFonts w:cs="Arial"/>
                <w:szCs w:val="18"/>
              </w:rPr>
              <w:t>CA_n2A-n5A</w:t>
            </w:r>
          </w:p>
          <w:p w14:paraId="11E6EF8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637F4F8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261BC1B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11E28B9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3B1266CA"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4BFE3709"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880" w:author="Clement Huang" w:date="2022-11-07T04:21:00Z">
              <w:tcPr>
                <w:tcW w:w="1052" w:type="dxa"/>
                <w:tcBorders>
                  <w:left w:val="single" w:sz="4" w:space="0" w:color="auto"/>
                  <w:right w:val="single" w:sz="4" w:space="0" w:color="auto"/>
                </w:tcBorders>
                <w:vAlign w:val="center"/>
              </w:tcPr>
            </w:tcPrChange>
          </w:tcPr>
          <w:p w14:paraId="7292446F"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8534D"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780B048" w14:textId="77777777" w:rsidR="00DB5B05" w:rsidRDefault="00DB5B05" w:rsidP="00A9767F">
            <w:pPr>
              <w:pStyle w:val="TAC"/>
              <w:rPr>
                <w:lang w:eastAsia="zh-CN"/>
              </w:rPr>
            </w:pPr>
            <w:r>
              <w:rPr>
                <w:rFonts w:hint="eastAsia"/>
                <w:lang w:eastAsia="zh-CN"/>
              </w:rPr>
              <w:t>0</w:t>
            </w:r>
          </w:p>
        </w:tc>
      </w:tr>
      <w:tr w:rsidR="00DB5B05" w14:paraId="59D2C0B1" w14:textId="77777777" w:rsidTr="00920519">
        <w:trPr>
          <w:trHeight w:val="187"/>
          <w:jc w:val="center"/>
          <w:trPrChange w:id="18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2F6CB6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E58115" w14:textId="77777777" w:rsidR="00DB5B05" w:rsidRDefault="00DB5B05" w:rsidP="00A9767F">
            <w:pPr>
              <w:pStyle w:val="TAC"/>
            </w:pPr>
          </w:p>
        </w:tc>
        <w:tc>
          <w:tcPr>
            <w:tcW w:w="815" w:type="dxa"/>
            <w:tcBorders>
              <w:left w:val="single" w:sz="4" w:space="0" w:color="auto"/>
              <w:right w:val="single" w:sz="4" w:space="0" w:color="auto"/>
            </w:tcBorders>
            <w:vAlign w:val="center"/>
            <w:tcPrChange w:id="1886" w:author="Clement Huang" w:date="2022-11-07T04:21:00Z">
              <w:tcPr>
                <w:tcW w:w="1052" w:type="dxa"/>
                <w:tcBorders>
                  <w:left w:val="single" w:sz="4" w:space="0" w:color="auto"/>
                  <w:right w:val="single" w:sz="4" w:space="0" w:color="auto"/>
                </w:tcBorders>
                <w:vAlign w:val="center"/>
              </w:tcPr>
            </w:tcPrChange>
          </w:tcPr>
          <w:p w14:paraId="2F9606F4"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59017"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C586D6" w14:textId="77777777" w:rsidR="00DB5B05" w:rsidRDefault="00DB5B05" w:rsidP="00A9767F">
            <w:pPr>
              <w:pStyle w:val="TAC"/>
            </w:pPr>
          </w:p>
        </w:tc>
      </w:tr>
      <w:tr w:rsidR="00DB5B05" w14:paraId="0CE5E86D" w14:textId="77777777" w:rsidTr="00920519">
        <w:trPr>
          <w:trHeight w:val="187"/>
          <w:jc w:val="center"/>
          <w:trPrChange w:id="18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37374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2510ECA" w14:textId="77777777" w:rsidR="00DB5B05" w:rsidRDefault="00DB5B05" w:rsidP="00A9767F">
            <w:pPr>
              <w:pStyle w:val="TAC"/>
            </w:pPr>
          </w:p>
        </w:tc>
        <w:tc>
          <w:tcPr>
            <w:tcW w:w="815" w:type="dxa"/>
            <w:tcBorders>
              <w:left w:val="single" w:sz="4" w:space="0" w:color="auto"/>
              <w:right w:val="single" w:sz="4" w:space="0" w:color="auto"/>
            </w:tcBorders>
            <w:vAlign w:val="center"/>
            <w:tcPrChange w:id="1892" w:author="Clement Huang" w:date="2022-11-07T04:21:00Z">
              <w:tcPr>
                <w:tcW w:w="1052" w:type="dxa"/>
                <w:tcBorders>
                  <w:left w:val="single" w:sz="4" w:space="0" w:color="auto"/>
                  <w:right w:val="single" w:sz="4" w:space="0" w:color="auto"/>
                </w:tcBorders>
                <w:vAlign w:val="center"/>
              </w:tcPr>
            </w:tcPrChange>
          </w:tcPr>
          <w:p w14:paraId="6AB12D5A"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5CAF6" w14:textId="77777777" w:rsidR="00DB5B05" w:rsidRDefault="00DB5B05" w:rsidP="00A9767F">
            <w:pPr>
              <w:pStyle w:val="TAC"/>
              <w:rPr>
                <w:lang w:val="en-US" w:bidi="ar"/>
              </w:rPr>
            </w:pPr>
            <w:r w:rsidRPr="00264B39">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Change w:id="18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6E7FD1D" w14:textId="77777777" w:rsidR="00DB5B05" w:rsidRDefault="00DB5B05" w:rsidP="00A9767F">
            <w:pPr>
              <w:pStyle w:val="TAC"/>
            </w:pPr>
          </w:p>
        </w:tc>
      </w:tr>
      <w:tr w:rsidR="00DB5B05" w14:paraId="16E366E3" w14:textId="77777777" w:rsidTr="00920519">
        <w:trPr>
          <w:trHeight w:val="187"/>
          <w:jc w:val="center"/>
          <w:trPrChange w:id="18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125B7C" w14:textId="77777777" w:rsidR="00DB5B05" w:rsidRDefault="00DB5B05" w:rsidP="00A9767F">
            <w:pPr>
              <w:pStyle w:val="TAC"/>
            </w:pPr>
            <w:r w:rsidRPr="00264B39">
              <w:rPr>
                <w:rFonts w:cs="Arial"/>
                <w:szCs w:val="18"/>
                <w:lang w:eastAsia="zh-CN"/>
              </w:rPr>
              <w:t>CA_n2A-n5A-n261(A-G-I)</w:t>
            </w:r>
          </w:p>
        </w:tc>
        <w:tc>
          <w:tcPr>
            <w:tcW w:w="2031" w:type="dxa"/>
            <w:tcBorders>
              <w:top w:val="single" w:sz="4" w:space="0" w:color="auto"/>
              <w:left w:val="single" w:sz="4" w:space="0" w:color="auto"/>
              <w:bottom w:val="nil"/>
              <w:right w:val="single" w:sz="4" w:space="0" w:color="auto"/>
            </w:tcBorders>
            <w:shd w:val="clear" w:color="auto" w:fill="auto"/>
            <w:vAlign w:val="center"/>
            <w:tcPrChange w:id="18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A4CA599" w14:textId="77777777" w:rsidR="00DB5B05" w:rsidRPr="00264B39" w:rsidRDefault="00DB5B05" w:rsidP="00A9767F">
            <w:pPr>
              <w:pStyle w:val="TAC"/>
              <w:rPr>
                <w:rFonts w:cs="Arial"/>
                <w:szCs w:val="18"/>
              </w:rPr>
            </w:pPr>
            <w:r w:rsidRPr="00264B39">
              <w:rPr>
                <w:rFonts w:cs="Arial"/>
                <w:szCs w:val="18"/>
              </w:rPr>
              <w:t>CA_n2A-n5A</w:t>
            </w:r>
          </w:p>
          <w:p w14:paraId="2979BAA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3DFB1507"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64627E6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31979BC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20408FF1"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67DED82E"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6B184F6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1EABE5F6"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898" w:author="Clement Huang" w:date="2022-11-07T04:21:00Z">
              <w:tcPr>
                <w:tcW w:w="1052" w:type="dxa"/>
                <w:tcBorders>
                  <w:left w:val="single" w:sz="4" w:space="0" w:color="auto"/>
                  <w:right w:val="single" w:sz="4" w:space="0" w:color="auto"/>
                </w:tcBorders>
                <w:vAlign w:val="center"/>
              </w:tcPr>
            </w:tcPrChange>
          </w:tcPr>
          <w:p w14:paraId="43A1CE6E"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9376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4FB51A" w14:textId="77777777" w:rsidR="00DB5B05" w:rsidRDefault="00DB5B05" w:rsidP="00A9767F">
            <w:pPr>
              <w:pStyle w:val="TAC"/>
              <w:rPr>
                <w:lang w:eastAsia="zh-CN"/>
              </w:rPr>
            </w:pPr>
            <w:r>
              <w:rPr>
                <w:rFonts w:hint="eastAsia"/>
                <w:lang w:eastAsia="zh-CN"/>
              </w:rPr>
              <w:t>0</w:t>
            </w:r>
          </w:p>
        </w:tc>
      </w:tr>
      <w:tr w:rsidR="00DB5B05" w14:paraId="15B86B04" w14:textId="77777777" w:rsidTr="00920519">
        <w:trPr>
          <w:trHeight w:val="187"/>
          <w:jc w:val="center"/>
          <w:trPrChange w:id="19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CEECE0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62F241" w14:textId="77777777" w:rsidR="00DB5B05" w:rsidRDefault="00DB5B05" w:rsidP="00A9767F">
            <w:pPr>
              <w:pStyle w:val="TAC"/>
            </w:pPr>
          </w:p>
        </w:tc>
        <w:tc>
          <w:tcPr>
            <w:tcW w:w="815" w:type="dxa"/>
            <w:tcBorders>
              <w:left w:val="single" w:sz="4" w:space="0" w:color="auto"/>
              <w:right w:val="single" w:sz="4" w:space="0" w:color="auto"/>
            </w:tcBorders>
            <w:vAlign w:val="center"/>
            <w:tcPrChange w:id="1904" w:author="Clement Huang" w:date="2022-11-07T04:21:00Z">
              <w:tcPr>
                <w:tcW w:w="1052" w:type="dxa"/>
                <w:tcBorders>
                  <w:left w:val="single" w:sz="4" w:space="0" w:color="auto"/>
                  <w:right w:val="single" w:sz="4" w:space="0" w:color="auto"/>
                </w:tcBorders>
                <w:vAlign w:val="center"/>
              </w:tcPr>
            </w:tcPrChange>
          </w:tcPr>
          <w:p w14:paraId="4EF4904A"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03735"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62BB4D" w14:textId="77777777" w:rsidR="00DB5B05" w:rsidRDefault="00DB5B05" w:rsidP="00A9767F">
            <w:pPr>
              <w:pStyle w:val="TAC"/>
            </w:pPr>
          </w:p>
        </w:tc>
      </w:tr>
      <w:tr w:rsidR="00DB5B05" w14:paraId="1E6D8027" w14:textId="77777777" w:rsidTr="00920519">
        <w:trPr>
          <w:trHeight w:val="187"/>
          <w:jc w:val="center"/>
          <w:trPrChange w:id="19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EE3D9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BE7C9C" w14:textId="77777777" w:rsidR="00DB5B05" w:rsidRDefault="00DB5B05" w:rsidP="00A9767F">
            <w:pPr>
              <w:pStyle w:val="TAC"/>
            </w:pPr>
          </w:p>
        </w:tc>
        <w:tc>
          <w:tcPr>
            <w:tcW w:w="815" w:type="dxa"/>
            <w:tcBorders>
              <w:left w:val="single" w:sz="4" w:space="0" w:color="auto"/>
              <w:right w:val="single" w:sz="4" w:space="0" w:color="auto"/>
            </w:tcBorders>
            <w:vAlign w:val="center"/>
            <w:tcPrChange w:id="1910" w:author="Clement Huang" w:date="2022-11-07T04:21:00Z">
              <w:tcPr>
                <w:tcW w:w="1052" w:type="dxa"/>
                <w:tcBorders>
                  <w:left w:val="single" w:sz="4" w:space="0" w:color="auto"/>
                  <w:right w:val="single" w:sz="4" w:space="0" w:color="auto"/>
                </w:tcBorders>
                <w:vAlign w:val="center"/>
              </w:tcPr>
            </w:tcPrChange>
          </w:tcPr>
          <w:p w14:paraId="4ABF5EF0"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9F72E" w14:textId="77777777" w:rsidR="00DB5B05" w:rsidRDefault="00DB5B05" w:rsidP="00A9767F">
            <w:pPr>
              <w:pStyle w:val="TAC"/>
              <w:rPr>
                <w:lang w:val="en-US" w:bidi="ar"/>
              </w:rPr>
            </w:pPr>
            <w:r w:rsidRPr="00264B39">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Change w:id="19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7C58F5" w14:textId="77777777" w:rsidR="00DB5B05" w:rsidRDefault="00DB5B05" w:rsidP="00A9767F">
            <w:pPr>
              <w:pStyle w:val="TAC"/>
            </w:pPr>
          </w:p>
        </w:tc>
      </w:tr>
      <w:tr w:rsidR="00DB5B05" w14:paraId="2FCA1FA9" w14:textId="77777777" w:rsidTr="00920519">
        <w:trPr>
          <w:trHeight w:val="187"/>
          <w:jc w:val="center"/>
          <w:trPrChange w:id="19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DA2724"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031" w:type="dxa"/>
            <w:tcBorders>
              <w:top w:val="single" w:sz="4" w:space="0" w:color="auto"/>
              <w:left w:val="single" w:sz="4" w:space="0" w:color="auto"/>
              <w:bottom w:val="nil"/>
              <w:right w:val="single" w:sz="4" w:space="0" w:color="auto"/>
            </w:tcBorders>
            <w:shd w:val="clear" w:color="auto" w:fill="auto"/>
            <w:vAlign w:val="center"/>
            <w:tcPrChange w:id="19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1C7B26" w14:textId="77777777" w:rsidR="00DB5B05" w:rsidRPr="00264B39" w:rsidRDefault="00DB5B05" w:rsidP="00A9767F">
            <w:pPr>
              <w:pStyle w:val="TAC"/>
              <w:rPr>
                <w:rFonts w:cs="Arial"/>
                <w:szCs w:val="18"/>
              </w:rPr>
            </w:pPr>
            <w:r w:rsidRPr="00264B39">
              <w:rPr>
                <w:rFonts w:cs="Arial"/>
                <w:szCs w:val="18"/>
              </w:rPr>
              <w:t>CA_n2A-n5A</w:t>
            </w:r>
          </w:p>
          <w:p w14:paraId="6CAD504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4FEE583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05BBF3E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1688B34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15531DF0"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30B043E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752A965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7DD7619F"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916" w:author="Clement Huang" w:date="2022-11-07T04:21:00Z">
              <w:tcPr>
                <w:tcW w:w="1052" w:type="dxa"/>
                <w:tcBorders>
                  <w:left w:val="single" w:sz="4" w:space="0" w:color="auto"/>
                  <w:right w:val="single" w:sz="4" w:space="0" w:color="auto"/>
                </w:tcBorders>
                <w:vAlign w:val="center"/>
              </w:tcPr>
            </w:tcPrChange>
          </w:tcPr>
          <w:p w14:paraId="4AC90A12"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43161"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9370BBC" w14:textId="77777777" w:rsidR="00DB5B05" w:rsidRDefault="00DB5B05" w:rsidP="00A9767F">
            <w:pPr>
              <w:pStyle w:val="TAC"/>
              <w:rPr>
                <w:lang w:eastAsia="zh-CN"/>
              </w:rPr>
            </w:pPr>
            <w:r>
              <w:rPr>
                <w:rFonts w:hint="eastAsia"/>
                <w:lang w:eastAsia="zh-CN"/>
              </w:rPr>
              <w:t>0</w:t>
            </w:r>
          </w:p>
        </w:tc>
      </w:tr>
      <w:tr w:rsidR="00DB5B05" w14:paraId="43591BDE" w14:textId="77777777" w:rsidTr="00920519">
        <w:trPr>
          <w:trHeight w:val="187"/>
          <w:jc w:val="center"/>
          <w:trPrChange w:id="19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2D739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B8D9A7" w14:textId="77777777" w:rsidR="00DB5B05" w:rsidRDefault="00DB5B05" w:rsidP="00A9767F">
            <w:pPr>
              <w:pStyle w:val="TAC"/>
            </w:pPr>
          </w:p>
        </w:tc>
        <w:tc>
          <w:tcPr>
            <w:tcW w:w="815" w:type="dxa"/>
            <w:tcBorders>
              <w:left w:val="single" w:sz="4" w:space="0" w:color="auto"/>
              <w:right w:val="single" w:sz="4" w:space="0" w:color="auto"/>
            </w:tcBorders>
            <w:vAlign w:val="center"/>
            <w:tcPrChange w:id="1922" w:author="Clement Huang" w:date="2022-11-07T04:21:00Z">
              <w:tcPr>
                <w:tcW w:w="1052" w:type="dxa"/>
                <w:tcBorders>
                  <w:left w:val="single" w:sz="4" w:space="0" w:color="auto"/>
                  <w:right w:val="single" w:sz="4" w:space="0" w:color="auto"/>
                </w:tcBorders>
                <w:vAlign w:val="center"/>
              </w:tcPr>
            </w:tcPrChange>
          </w:tcPr>
          <w:p w14:paraId="08829524"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045C6"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3A1702B" w14:textId="77777777" w:rsidR="00DB5B05" w:rsidRDefault="00DB5B05" w:rsidP="00A9767F">
            <w:pPr>
              <w:pStyle w:val="TAC"/>
            </w:pPr>
          </w:p>
        </w:tc>
      </w:tr>
      <w:tr w:rsidR="00DB5B05" w14:paraId="047CF81F" w14:textId="77777777" w:rsidTr="00920519">
        <w:trPr>
          <w:trHeight w:val="187"/>
          <w:jc w:val="center"/>
          <w:trPrChange w:id="19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8EE79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156904D" w14:textId="77777777" w:rsidR="00DB5B05" w:rsidRDefault="00DB5B05" w:rsidP="00A9767F">
            <w:pPr>
              <w:pStyle w:val="TAC"/>
            </w:pPr>
          </w:p>
        </w:tc>
        <w:tc>
          <w:tcPr>
            <w:tcW w:w="815" w:type="dxa"/>
            <w:tcBorders>
              <w:left w:val="single" w:sz="4" w:space="0" w:color="auto"/>
              <w:right w:val="single" w:sz="4" w:space="0" w:color="auto"/>
            </w:tcBorders>
            <w:vAlign w:val="center"/>
            <w:tcPrChange w:id="1928" w:author="Clement Huang" w:date="2022-11-07T04:21:00Z">
              <w:tcPr>
                <w:tcW w:w="1052" w:type="dxa"/>
                <w:tcBorders>
                  <w:left w:val="single" w:sz="4" w:space="0" w:color="auto"/>
                  <w:right w:val="single" w:sz="4" w:space="0" w:color="auto"/>
                </w:tcBorders>
                <w:vAlign w:val="center"/>
              </w:tcPr>
            </w:tcPrChange>
          </w:tcPr>
          <w:p w14:paraId="10EA9FA9"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BC707" w14:textId="77777777" w:rsidR="00DB5B05" w:rsidRDefault="00DB5B05" w:rsidP="00A9767F">
            <w:pPr>
              <w:pStyle w:val="TAC"/>
              <w:rPr>
                <w:lang w:val="en-US" w:bidi="ar"/>
              </w:rPr>
            </w:pPr>
            <w:r w:rsidRPr="00264B39">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Change w:id="19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D0F0699" w14:textId="77777777" w:rsidR="00DB5B05" w:rsidRDefault="00DB5B05" w:rsidP="00A9767F">
            <w:pPr>
              <w:pStyle w:val="TAC"/>
            </w:pPr>
          </w:p>
        </w:tc>
      </w:tr>
      <w:tr w:rsidR="00DB5B05" w14:paraId="34B62A9B" w14:textId="77777777" w:rsidTr="00920519">
        <w:trPr>
          <w:trHeight w:val="187"/>
          <w:jc w:val="center"/>
          <w:trPrChange w:id="19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9477D40"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19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9CDEBC" w14:textId="77777777" w:rsidR="00DB5B05" w:rsidRPr="00264B39" w:rsidRDefault="00DB5B05" w:rsidP="00A9767F">
            <w:pPr>
              <w:pStyle w:val="TAC"/>
              <w:rPr>
                <w:rFonts w:cs="Arial"/>
                <w:szCs w:val="18"/>
              </w:rPr>
            </w:pPr>
            <w:r w:rsidRPr="00264B39">
              <w:rPr>
                <w:rFonts w:cs="Arial"/>
                <w:szCs w:val="18"/>
              </w:rPr>
              <w:t>CA_n2A-n5A</w:t>
            </w:r>
          </w:p>
          <w:p w14:paraId="5B19AE0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0335692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330FE29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0375C55C" w14:textId="77777777" w:rsidR="00DB5B05" w:rsidRDefault="00DB5B05" w:rsidP="00A9767F">
            <w:pPr>
              <w:pStyle w:val="TAL"/>
              <w:jc w:val="center"/>
            </w:pPr>
            <w:r w:rsidRPr="00264B39">
              <w:rPr>
                <w:rFonts w:cs="Arial"/>
                <w:szCs w:val="18"/>
                <w:lang w:eastAsia="zh-CN"/>
              </w:rPr>
              <w:t>CA_n5A-n261G</w:t>
            </w:r>
          </w:p>
        </w:tc>
        <w:tc>
          <w:tcPr>
            <w:tcW w:w="815" w:type="dxa"/>
            <w:tcBorders>
              <w:left w:val="single" w:sz="4" w:space="0" w:color="auto"/>
              <w:right w:val="single" w:sz="4" w:space="0" w:color="auto"/>
            </w:tcBorders>
            <w:vAlign w:val="center"/>
            <w:tcPrChange w:id="1934" w:author="Clement Huang" w:date="2022-11-07T04:21:00Z">
              <w:tcPr>
                <w:tcW w:w="1052" w:type="dxa"/>
                <w:tcBorders>
                  <w:left w:val="single" w:sz="4" w:space="0" w:color="auto"/>
                  <w:right w:val="single" w:sz="4" w:space="0" w:color="auto"/>
                </w:tcBorders>
                <w:vAlign w:val="center"/>
              </w:tcPr>
            </w:tcPrChange>
          </w:tcPr>
          <w:p w14:paraId="58210B80"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3065E"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D807F6" w14:textId="77777777" w:rsidR="00DB5B05" w:rsidRDefault="00DB5B05" w:rsidP="00A9767F">
            <w:pPr>
              <w:pStyle w:val="TAC"/>
              <w:rPr>
                <w:lang w:eastAsia="zh-CN"/>
              </w:rPr>
            </w:pPr>
            <w:r>
              <w:rPr>
                <w:rFonts w:hint="eastAsia"/>
                <w:lang w:eastAsia="zh-CN"/>
              </w:rPr>
              <w:t>0</w:t>
            </w:r>
          </w:p>
        </w:tc>
      </w:tr>
      <w:tr w:rsidR="00DB5B05" w14:paraId="094D6534" w14:textId="77777777" w:rsidTr="00920519">
        <w:trPr>
          <w:trHeight w:val="187"/>
          <w:jc w:val="center"/>
          <w:trPrChange w:id="19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8D45A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B674EF" w14:textId="77777777" w:rsidR="00DB5B05" w:rsidRDefault="00DB5B05" w:rsidP="00A9767F">
            <w:pPr>
              <w:pStyle w:val="TAC"/>
            </w:pPr>
          </w:p>
        </w:tc>
        <w:tc>
          <w:tcPr>
            <w:tcW w:w="815" w:type="dxa"/>
            <w:tcBorders>
              <w:left w:val="single" w:sz="4" w:space="0" w:color="auto"/>
              <w:right w:val="single" w:sz="4" w:space="0" w:color="auto"/>
            </w:tcBorders>
            <w:vAlign w:val="center"/>
            <w:tcPrChange w:id="1940" w:author="Clement Huang" w:date="2022-11-07T04:21:00Z">
              <w:tcPr>
                <w:tcW w:w="1052" w:type="dxa"/>
                <w:tcBorders>
                  <w:left w:val="single" w:sz="4" w:space="0" w:color="auto"/>
                  <w:right w:val="single" w:sz="4" w:space="0" w:color="auto"/>
                </w:tcBorders>
                <w:vAlign w:val="center"/>
              </w:tcPr>
            </w:tcPrChange>
          </w:tcPr>
          <w:p w14:paraId="43B0B710"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BAA2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6C06CA" w14:textId="77777777" w:rsidR="00DB5B05" w:rsidRDefault="00DB5B05" w:rsidP="00A9767F">
            <w:pPr>
              <w:pStyle w:val="TAC"/>
            </w:pPr>
          </w:p>
        </w:tc>
      </w:tr>
      <w:tr w:rsidR="00DB5B05" w14:paraId="4AF76471" w14:textId="77777777" w:rsidTr="00920519">
        <w:trPr>
          <w:trHeight w:val="187"/>
          <w:jc w:val="center"/>
          <w:trPrChange w:id="19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9302BF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14A0A4" w14:textId="77777777" w:rsidR="00DB5B05" w:rsidRDefault="00DB5B05" w:rsidP="00A9767F">
            <w:pPr>
              <w:pStyle w:val="TAC"/>
            </w:pPr>
          </w:p>
        </w:tc>
        <w:tc>
          <w:tcPr>
            <w:tcW w:w="815" w:type="dxa"/>
            <w:tcBorders>
              <w:left w:val="single" w:sz="4" w:space="0" w:color="auto"/>
              <w:right w:val="single" w:sz="4" w:space="0" w:color="auto"/>
            </w:tcBorders>
            <w:vAlign w:val="center"/>
            <w:tcPrChange w:id="1946" w:author="Clement Huang" w:date="2022-11-07T04:21:00Z">
              <w:tcPr>
                <w:tcW w:w="1052" w:type="dxa"/>
                <w:tcBorders>
                  <w:left w:val="single" w:sz="4" w:space="0" w:color="auto"/>
                  <w:right w:val="single" w:sz="4" w:space="0" w:color="auto"/>
                </w:tcBorders>
                <w:vAlign w:val="center"/>
              </w:tcPr>
            </w:tcPrChange>
          </w:tcPr>
          <w:p w14:paraId="5A6386AC"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25F2F"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19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7A5ABA" w14:textId="77777777" w:rsidR="00DB5B05" w:rsidRDefault="00DB5B05" w:rsidP="00A9767F">
            <w:pPr>
              <w:pStyle w:val="TAC"/>
            </w:pPr>
          </w:p>
        </w:tc>
      </w:tr>
      <w:tr w:rsidR="00DB5B05" w14:paraId="2EF06B48" w14:textId="77777777" w:rsidTr="00920519">
        <w:trPr>
          <w:trHeight w:val="187"/>
          <w:jc w:val="center"/>
          <w:trPrChange w:id="19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D518D9"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19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26EF7B" w14:textId="77777777" w:rsidR="00DB5B05" w:rsidRPr="00264B39" w:rsidRDefault="00DB5B05" w:rsidP="00A9767F">
            <w:pPr>
              <w:pStyle w:val="TAC"/>
              <w:rPr>
                <w:rFonts w:cs="Arial"/>
                <w:szCs w:val="18"/>
              </w:rPr>
            </w:pPr>
            <w:r w:rsidRPr="00264B39">
              <w:rPr>
                <w:rFonts w:cs="Arial"/>
                <w:szCs w:val="18"/>
              </w:rPr>
              <w:t>CA_n2A-n5A</w:t>
            </w:r>
          </w:p>
          <w:p w14:paraId="59BE39C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71BC012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548612C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368B712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E81A21E"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6E351969" w14:textId="77777777" w:rsidR="00DB5B05" w:rsidRDefault="00DB5B05" w:rsidP="00A9767F">
            <w:pPr>
              <w:pStyle w:val="TAL"/>
              <w:jc w:val="center"/>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952" w:author="Clement Huang" w:date="2022-11-07T04:21:00Z">
              <w:tcPr>
                <w:tcW w:w="1052" w:type="dxa"/>
                <w:tcBorders>
                  <w:left w:val="single" w:sz="4" w:space="0" w:color="auto"/>
                  <w:right w:val="single" w:sz="4" w:space="0" w:color="auto"/>
                </w:tcBorders>
                <w:vAlign w:val="center"/>
              </w:tcPr>
            </w:tcPrChange>
          </w:tcPr>
          <w:p w14:paraId="061CBA0C"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A1D3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FDFFCC1" w14:textId="77777777" w:rsidR="00DB5B05" w:rsidRDefault="00DB5B05" w:rsidP="00A9767F">
            <w:pPr>
              <w:pStyle w:val="TAC"/>
              <w:rPr>
                <w:lang w:eastAsia="zh-CN"/>
              </w:rPr>
            </w:pPr>
            <w:r>
              <w:rPr>
                <w:rFonts w:hint="eastAsia"/>
                <w:lang w:eastAsia="zh-CN"/>
              </w:rPr>
              <w:t>0</w:t>
            </w:r>
          </w:p>
        </w:tc>
      </w:tr>
      <w:tr w:rsidR="00DB5B05" w14:paraId="090AFD49" w14:textId="77777777" w:rsidTr="00920519">
        <w:trPr>
          <w:trHeight w:val="187"/>
          <w:jc w:val="center"/>
          <w:trPrChange w:id="19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50639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09D880" w14:textId="77777777" w:rsidR="00DB5B05" w:rsidRDefault="00DB5B05" w:rsidP="00A9767F">
            <w:pPr>
              <w:pStyle w:val="TAC"/>
            </w:pPr>
          </w:p>
        </w:tc>
        <w:tc>
          <w:tcPr>
            <w:tcW w:w="815" w:type="dxa"/>
            <w:tcBorders>
              <w:left w:val="single" w:sz="4" w:space="0" w:color="auto"/>
              <w:right w:val="single" w:sz="4" w:space="0" w:color="auto"/>
            </w:tcBorders>
            <w:vAlign w:val="center"/>
            <w:tcPrChange w:id="1958" w:author="Clement Huang" w:date="2022-11-07T04:21:00Z">
              <w:tcPr>
                <w:tcW w:w="1052" w:type="dxa"/>
                <w:tcBorders>
                  <w:left w:val="single" w:sz="4" w:space="0" w:color="auto"/>
                  <w:right w:val="single" w:sz="4" w:space="0" w:color="auto"/>
                </w:tcBorders>
                <w:vAlign w:val="center"/>
              </w:tcPr>
            </w:tcPrChange>
          </w:tcPr>
          <w:p w14:paraId="57C359E6"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CBD9E"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E35A47" w14:textId="77777777" w:rsidR="00DB5B05" w:rsidRDefault="00DB5B05" w:rsidP="00A9767F">
            <w:pPr>
              <w:pStyle w:val="TAC"/>
            </w:pPr>
          </w:p>
        </w:tc>
      </w:tr>
      <w:tr w:rsidR="00DB5B05" w14:paraId="6552C724" w14:textId="77777777" w:rsidTr="00920519">
        <w:trPr>
          <w:trHeight w:val="187"/>
          <w:jc w:val="center"/>
          <w:trPrChange w:id="19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A3826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CF968B" w14:textId="77777777" w:rsidR="00DB5B05" w:rsidRDefault="00DB5B05" w:rsidP="00A9767F">
            <w:pPr>
              <w:pStyle w:val="TAC"/>
            </w:pPr>
          </w:p>
        </w:tc>
        <w:tc>
          <w:tcPr>
            <w:tcW w:w="815" w:type="dxa"/>
            <w:tcBorders>
              <w:left w:val="single" w:sz="4" w:space="0" w:color="auto"/>
              <w:right w:val="single" w:sz="4" w:space="0" w:color="auto"/>
            </w:tcBorders>
            <w:vAlign w:val="center"/>
            <w:tcPrChange w:id="1964" w:author="Clement Huang" w:date="2022-11-07T04:21:00Z">
              <w:tcPr>
                <w:tcW w:w="1052" w:type="dxa"/>
                <w:tcBorders>
                  <w:left w:val="single" w:sz="4" w:space="0" w:color="auto"/>
                  <w:right w:val="single" w:sz="4" w:space="0" w:color="auto"/>
                </w:tcBorders>
                <w:vAlign w:val="center"/>
              </w:tcPr>
            </w:tcPrChange>
          </w:tcPr>
          <w:p w14:paraId="72CF3181"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B07FE"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19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95E64ED" w14:textId="77777777" w:rsidR="00DB5B05" w:rsidRDefault="00DB5B05" w:rsidP="00A9767F">
            <w:pPr>
              <w:pStyle w:val="TAC"/>
            </w:pPr>
          </w:p>
        </w:tc>
      </w:tr>
      <w:tr w:rsidR="00DB5B05" w14:paraId="6CA61A55" w14:textId="77777777" w:rsidTr="00920519">
        <w:trPr>
          <w:trHeight w:val="187"/>
          <w:jc w:val="center"/>
          <w:trPrChange w:id="19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AE9143"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19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B07815E" w14:textId="77777777" w:rsidR="00DB5B05" w:rsidRPr="00264B39" w:rsidRDefault="00DB5B05" w:rsidP="00A9767F">
            <w:pPr>
              <w:pStyle w:val="TAC"/>
              <w:rPr>
                <w:rFonts w:cs="Arial"/>
                <w:szCs w:val="18"/>
              </w:rPr>
            </w:pPr>
            <w:r w:rsidRPr="00264B39">
              <w:rPr>
                <w:rFonts w:cs="Arial"/>
                <w:szCs w:val="18"/>
              </w:rPr>
              <w:t>CA_n2A-n5A</w:t>
            </w:r>
          </w:p>
          <w:p w14:paraId="79FADEA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283D391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4FC2E6D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031F942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6D82D31C"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4EE9D58E"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7BB28738"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0AFA58FF"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970" w:author="Clement Huang" w:date="2022-11-07T04:21:00Z">
              <w:tcPr>
                <w:tcW w:w="1052" w:type="dxa"/>
                <w:tcBorders>
                  <w:left w:val="single" w:sz="4" w:space="0" w:color="auto"/>
                  <w:right w:val="single" w:sz="4" w:space="0" w:color="auto"/>
                </w:tcBorders>
                <w:vAlign w:val="center"/>
              </w:tcPr>
            </w:tcPrChange>
          </w:tcPr>
          <w:p w14:paraId="4134E69C"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FBC7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6D5016" w14:textId="77777777" w:rsidR="00DB5B05" w:rsidRDefault="00DB5B05" w:rsidP="00A9767F">
            <w:pPr>
              <w:pStyle w:val="TAC"/>
              <w:rPr>
                <w:lang w:eastAsia="zh-CN"/>
              </w:rPr>
            </w:pPr>
            <w:r>
              <w:rPr>
                <w:rFonts w:hint="eastAsia"/>
                <w:lang w:eastAsia="zh-CN"/>
              </w:rPr>
              <w:t>0</w:t>
            </w:r>
          </w:p>
        </w:tc>
      </w:tr>
      <w:tr w:rsidR="00DB5B05" w14:paraId="1B58989A" w14:textId="77777777" w:rsidTr="00920519">
        <w:trPr>
          <w:trHeight w:val="187"/>
          <w:jc w:val="center"/>
          <w:trPrChange w:id="19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4D0D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60C4451" w14:textId="77777777" w:rsidR="00DB5B05" w:rsidRDefault="00DB5B05" w:rsidP="00A9767F">
            <w:pPr>
              <w:pStyle w:val="TAC"/>
            </w:pPr>
          </w:p>
        </w:tc>
        <w:tc>
          <w:tcPr>
            <w:tcW w:w="815" w:type="dxa"/>
            <w:tcBorders>
              <w:left w:val="single" w:sz="4" w:space="0" w:color="auto"/>
              <w:right w:val="single" w:sz="4" w:space="0" w:color="auto"/>
            </w:tcBorders>
            <w:vAlign w:val="center"/>
            <w:tcPrChange w:id="1976" w:author="Clement Huang" w:date="2022-11-07T04:21:00Z">
              <w:tcPr>
                <w:tcW w:w="1052" w:type="dxa"/>
                <w:tcBorders>
                  <w:left w:val="single" w:sz="4" w:space="0" w:color="auto"/>
                  <w:right w:val="single" w:sz="4" w:space="0" w:color="auto"/>
                </w:tcBorders>
                <w:vAlign w:val="center"/>
              </w:tcPr>
            </w:tcPrChange>
          </w:tcPr>
          <w:p w14:paraId="6FA59637"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09E10"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3C9CCF" w14:textId="77777777" w:rsidR="00DB5B05" w:rsidRDefault="00DB5B05" w:rsidP="00A9767F">
            <w:pPr>
              <w:pStyle w:val="TAC"/>
            </w:pPr>
          </w:p>
        </w:tc>
      </w:tr>
      <w:tr w:rsidR="00DB5B05" w14:paraId="024E982F" w14:textId="77777777" w:rsidTr="00920519">
        <w:trPr>
          <w:trHeight w:val="187"/>
          <w:jc w:val="center"/>
          <w:trPrChange w:id="19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E318E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3EF7F0" w14:textId="77777777" w:rsidR="00DB5B05" w:rsidRDefault="00DB5B05" w:rsidP="00A9767F">
            <w:pPr>
              <w:pStyle w:val="TAC"/>
            </w:pPr>
          </w:p>
        </w:tc>
        <w:tc>
          <w:tcPr>
            <w:tcW w:w="815" w:type="dxa"/>
            <w:tcBorders>
              <w:left w:val="single" w:sz="4" w:space="0" w:color="auto"/>
              <w:right w:val="single" w:sz="4" w:space="0" w:color="auto"/>
            </w:tcBorders>
            <w:vAlign w:val="center"/>
            <w:tcPrChange w:id="1982" w:author="Clement Huang" w:date="2022-11-07T04:21:00Z">
              <w:tcPr>
                <w:tcW w:w="1052" w:type="dxa"/>
                <w:tcBorders>
                  <w:left w:val="single" w:sz="4" w:space="0" w:color="auto"/>
                  <w:right w:val="single" w:sz="4" w:space="0" w:color="auto"/>
                </w:tcBorders>
                <w:vAlign w:val="center"/>
              </w:tcPr>
            </w:tcPrChange>
          </w:tcPr>
          <w:p w14:paraId="71BA777E"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71DA7"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19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895353" w14:textId="77777777" w:rsidR="00DB5B05" w:rsidRDefault="00DB5B05" w:rsidP="00A9767F">
            <w:pPr>
              <w:pStyle w:val="TAC"/>
            </w:pPr>
          </w:p>
        </w:tc>
      </w:tr>
      <w:tr w:rsidR="00DB5B05" w14:paraId="498F328E" w14:textId="77777777" w:rsidTr="00920519">
        <w:trPr>
          <w:trHeight w:val="187"/>
          <w:jc w:val="center"/>
          <w:trPrChange w:id="19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30EE76"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19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C38DEDE" w14:textId="77777777" w:rsidR="00DB5B05" w:rsidRPr="00264B39" w:rsidRDefault="00DB5B05" w:rsidP="00A9767F">
            <w:pPr>
              <w:pStyle w:val="TAC"/>
              <w:rPr>
                <w:rFonts w:cs="Arial"/>
                <w:szCs w:val="18"/>
              </w:rPr>
            </w:pPr>
            <w:r w:rsidRPr="00264B39">
              <w:rPr>
                <w:rFonts w:cs="Arial"/>
                <w:szCs w:val="18"/>
              </w:rPr>
              <w:t>CA_n2A-n5A</w:t>
            </w:r>
          </w:p>
          <w:p w14:paraId="4CCAA56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1537D6C1" w14:textId="77777777" w:rsidR="00DB5B05" w:rsidRDefault="00DB5B05" w:rsidP="00A9767F">
            <w:pPr>
              <w:pStyle w:val="TAL"/>
              <w:jc w:val="center"/>
            </w:pPr>
            <w:r w:rsidRPr="00264B39">
              <w:rPr>
                <w:rFonts w:cs="Arial"/>
                <w:szCs w:val="18"/>
                <w:lang w:eastAsia="zh-CN"/>
              </w:rPr>
              <w:t>CA_n5A-n261A</w:t>
            </w:r>
          </w:p>
        </w:tc>
        <w:tc>
          <w:tcPr>
            <w:tcW w:w="815" w:type="dxa"/>
            <w:tcBorders>
              <w:left w:val="single" w:sz="4" w:space="0" w:color="auto"/>
              <w:right w:val="single" w:sz="4" w:space="0" w:color="auto"/>
            </w:tcBorders>
            <w:vAlign w:val="center"/>
            <w:tcPrChange w:id="1988" w:author="Clement Huang" w:date="2022-11-07T04:21:00Z">
              <w:tcPr>
                <w:tcW w:w="1052" w:type="dxa"/>
                <w:tcBorders>
                  <w:left w:val="single" w:sz="4" w:space="0" w:color="auto"/>
                  <w:right w:val="single" w:sz="4" w:space="0" w:color="auto"/>
                </w:tcBorders>
                <w:vAlign w:val="center"/>
              </w:tcPr>
            </w:tcPrChange>
          </w:tcPr>
          <w:p w14:paraId="1A367365"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5B5E5"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4FE19E" w14:textId="77777777" w:rsidR="00DB5B05" w:rsidRDefault="00DB5B05" w:rsidP="00A9767F">
            <w:pPr>
              <w:pStyle w:val="TAC"/>
              <w:rPr>
                <w:lang w:eastAsia="zh-CN"/>
              </w:rPr>
            </w:pPr>
            <w:r>
              <w:rPr>
                <w:rFonts w:hint="eastAsia"/>
                <w:lang w:eastAsia="zh-CN"/>
              </w:rPr>
              <w:t>0</w:t>
            </w:r>
          </w:p>
        </w:tc>
      </w:tr>
      <w:tr w:rsidR="00DB5B05" w14:paraId="5AD21DC0" w14:textId="77777777" w:rsidTr="00920519">
        <w:trPr>
          <w:trHeight w:val="187"/>
          <w:jc w:val="center"/>
          <w:trPrChange w:id="19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593485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4B8B92" w14:textId="77777777" w:rsidR="00DB5B05" w:rsidRDefault="00DB5B05" w:rsidP="00A9767F">
            <w:pPr>
              <w:pStyle w:val="TAC"/>
            </w:pPr>
          </w:p>
        </w:tc>
        <w:tc>
          <w:tcPr>
            <w:tcW w:w="815" w:type="dxa"/>
            <w:tcBorders>
              <w:left w:val="single" w:sz="4" w:space="0" w:color="auto"/>
              <w:right w:val="single" w:sz="4" w:space="0" w:color="auto"/>
            </w:tcBorders>
            <w:vAlign w:val="center"/>
            <w:tcPrChange w:id="1994" w:author="Clement Huang" w:date="2022-11-07T04:21:00Z">
              <w:tcPr>
                <w:tcW w:w="1052" w:type="dxa"/>
                <w:tcBorders>
                  <w:left w:val="single" w:sz="4" w:space="0" w:color="auto"/>
                  <w:right w:val="single" w:sz="4" w:space="0" w:color="auto"/>
                </w:tcBorders>
                <w:vAlign w:val="center"/>
              </w:tcPr>
            </w:tcPrChange>
          </w:tcPr>
          <w:p w14:paraId="433648F0"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9046B"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4B3F8F" w14:textId="77777777" w:rsidR="00DB5B05" w:rsidRDefault="00DB5B05" w:rsidP="00A9767F">
            <w:pPr>
              <w:pStyle w:val="TAC"/>
            </w:pPr>
          </w:p>
        </w:tc>
      </w:tr>
      <w:tr w:rsidR="00DB5B05" w14:paraId="57F4BB19" w14:textId="77777777" w:rsidTr="00920519">
        <w:trPr>
          <w:trHeight w:val="187"/>
          <w:jc w:val="center"/>
          <w:trPrChange w:id="19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9CC2F8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494E80" w14:textId="77777777" w:rsidR="00DB5B05" w:rsidRDefault="00DB5B05" w:rsidP="00A9767F">
            <w:pPr>
              <w:pStyle w:val="TAC"/>
            </w:pPr>
          </w:p>
        </w:tc>
        <w:tc>
          <w:tcPr>
            <w:tcW w:w="815" w:type="dxa"/>
            <w:tcBorders>
              <w:left w:val="single" w:sz="4" w:space="0" w:color="auto"/>
              <w:right w:val="single" w:sz="4" w:space="0" w:color="auto"/>
            </w:tcBorders>
            <w:vAlign w:val="center"/>
            <w:tcPrChange w:id="2000" w:author="Clement Huang" w:date="2022-11-07T04:21:00Z">
              <w:tcPr>
                <w:tcW w:w="1052" w:type="dxa"/>
                <w:tcBorders>
                  <w:left w:val="single" w:sz="4" w:space="0" w:color="auto"/>
                  <w:right w:val="single" w:sz="4" w:space="0" w:color="auto"/>
                </w:tcBorders>
                <w:vAlign w:val="center"/>
              </w:tcPr>
            </w:tcPrChange>
          </w:tcPr>
          <w:p w14:paraId="4C555E43"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E2169"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0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24704A" w14:textId="77777777" w:rsidR="00DB5B05" w:rsidRDefault="00DB5B05" w:rsidP="00A9767F">
            <w:pPr>
              <w:pStyle w:val="TAC"/>
            </w:pPr>
          </w:p>
        </w:tc>
      </w:tr>
      <w:tr w:rsidR="00DB5B05" w14:paraId="71594900" w14:textId="77777777" w:rsidTr="00920519">
        <w:trPr>
          <w:trHeight w:val="187"/>
          <w:jc w:val="center"/>
          <w:trPrChange w:id="20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0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2BA945B"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0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DA64F1" w14:textId="77777777" w:rsidR="00DB5B05" w:rsidRPr="00264B39" w:rsidRDefault="00DB5B05" w:rsidP="00A9767F">
            <w:pPr>
              <w:pStyle w:val="TAC"/>
              <w:rPr>
                <w:rFonts w:cs="Arial"/>
                <w:szCs w:val="18"/>
              </w:rPr>
            </w:pPr>
            <w:r w:rsidRPr="00264B39">
              <w:rPr>
                <w:rFonts w:cs="Arial"/>
                <w:szCs w:val="18"/>
              </w:rPr>
              <w:t>CA_n2A-n5A</w:t>
            </w:r>
          </w:p>
          <w:p w14:paraId="175F2B0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390244DF" w14:textId="77777777" w:rsidR="00DB5B05" w:rsidRDefault="00DB5B05" w:rsidP="00A9767F">
            <w:pPr>
              <w:pStyle w:val="TAL"/>
              <w:jc w:val="center"/>
            </w:pPr>
            <w:r w:rsidRPr="00264B39">
              <w:rPr>
                <w:rFonts w:cs="Arial"/>
                <w:szCs w:val="18"/>
                <w:lang w:eastAsia="zh-CN"/>
              </w:rPr>
              <w:t>CA_n5A-n261A</w:t>
            </w:r>
          </w:p>
        </w:tc>
        <w:tc>
          <w:tcPr>
            <w:tcW w:w="815" w:type="dxa"/>
            <w:tcBorders>
              <w:left w:val="single" w:sz="4" w:space="0" w:color="auto"/>
              <w:right w:val="single" w:sz="4" w:space="0" w:color="auto"/>
            </w:tcBorders>
            <w:vAlign w:val="center"/>
            <w:tcPrChange w:id="2006" w:author="Clement Huang" w:date="2022-11-07T04:21:00Z">
              <w:tcPr>
                <w:tcW w:w="1052" w:type="dxa"/>
                <w:tcBorders>
                  <w:left w:val="single" w:sz="4" w:space="0" w:color="auto"/>
                  <w:right w:val="single" w:sz="4" w:space="0" w:color="auto"/>
                </w:tcBorders>
                <w:vAlign w:val="center"/>
              </w:tcPr>
            </w:tcPrChange>
          </w:tcPr>
          <w:p w14:paraId="2718E1A0"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47CF6"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0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B8AA7EE" w14:textId="77777777" w:rsidR="00DB5B05" w:rsidRDefault="00DB5B05" w:rsidP="00A9767F">
            <w:pPr>
              <w:pStyle w:val="TAC"/>
              <w:rPr>
                <w:lang w:eastAsia="zh-CN"/>
              </w:rPr>
            </w:pPr>
            <w:r>
              <w:rPr>
                <w:rFonts w:hint="eastAsia"/>
                <w:lang w:eastAsia="zh-CN"/>
              </w:rPr>
              <w:t>0</w:t>
            </w:r>
          </w:p>
        </w:tc>
      </w:tr>
      <w:tr w:rsidR="00DB5B05" w14:paraId="5E25572A" w14:textId="77777777" w:rsidTr="00920519">
        <w:trPr>
          <w:trHeight w:val="187"/>
          <w:jc w:val="center"/>
          <w:trPrChange w:id="20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0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9526DC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0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493631" w14:textId="77777777" w:rsidR="00DB5B05" w:rsidRDefault="00DB5B05" w:rsidP="00A9767F">
            <w:pPr>
              <w:pStyle w:val="TAC"/>
            </w:pPr>
          </w:p>
        </w:tc>
        <w:tc>
          <w:tcPr>
            <w:tcW w:w="815" w:type="dxa"/>
            <w:tcBorders>
              <w:left w:val="single" w:sz="4" w:space="0" w:color="auto"/>
              <w:right w:val="single" w:sz="4" w:space="0" w:color="auto"/>
            </w:tcBorders>
            <w:vAlign w:val="center"/>
            <w:tcPrChange w:id="2012" w:author="Clement Huang" w:date="2022-11-07T04:21:00Z">
              <w:tcPr>
                <w:tcW w:w="1052" w:type="dxa"/>
                <w:tcBorders>
                  <w:left w:val="single" w:sz="4" w:space="0" w:color="auto"/>
                  <w:right w:val="single" w:sz="4" w:space="0" w:color="auto"/>
                </w:tcBorders>
                <w:vAlign w:val="center"/>
              </w:tcPr>
            </w:tcPrChange>
          </w:tcPr>
          <w:p w14:paraId="25B0CEAB"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539EF"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0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BC480F" w14:textId="77777777" w:rsidR="00DB5B05" w:rsidRDefault="00DB5B05" w:rsidP="00A9767F">
            <w:pPr>
              <w:pStyle w:val="TAC"/>
            </w:pPr>
          </w:p>
        </w:tc>
      </w:tr>
      <w:tr w:rsidR="00DB5B05" w14:paraId="3205F87B" w14:textId="77777777" w:rsidTr="00920519">
        <w:trPr>
          <w:trHeight w:val="187"/>
          <w:jc w:val="center"/>
          <w:trPrChange w:id="20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0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8DDFD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0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2D219EC" w14:textId="77777777" w:rsidR="00DB5B05" w:rsidRDefault="00DB5B05" w:rsidP="00A9767F">
            <w:pPr>
              <w:pStyle w:val="TAC"/>
            </w:pPr>
          </w:p>
        </w:tc>
        <w:tc>
          <w:tcPr>
            <w:tcW w:w="815" w:type="dxa"/>
            <w:tcBorders>
              <w:left w:val="single" w:sz="4" w:space="0" w:color="auto"/>
              <w:right w:val="single" w:sz="4" w:space="0" w:color="auto"/>
            </w:tcBorders>
            <w:vAlign w:val="center"/>
            <w:tcPrChange w:id="2018" w:author="Clement Huang" w:date="2022-11-07T04:21:00Z">
              <w:tcPr>
                <w:tcW w:w="1052" w:type="dxa"/>
                <w:tcBorders>
                  <w:left w:val="single" w:sz="4" w:space="0" w:color="auto"/>
                  <w:right w:val="single" w:sz="4" w:space="0" w:color="auto"/>
                </w:tcBorders>
                <w:vAlign w:val="center"/>
              </w:tcPr>
            </w:tcPrChange>
          </w:tcPr>
          <w:p w14:paraId="41393725"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55A10"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0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5CE690" w14:textId="77777777" w:rsidR="00DB5B05" w:rsidRDefault="00DB5B05" w:rsidP="00A9767F">
            <w:pPr>
              <w:pStyle w:val="TAC"/>
            </w:pPr>
          </w:p>
        </w:tc>
      </w:tr>
      <w:tr w:rsidR="00DB5B05" w:rsidDel="00920519" w14:paraId="57A7384E" w14:textId="1EF1F1EB" w:rsidTr="00920519">
        <w:trPr>
          <w:trHeight w:val="187"/>
          <w:jc w:val="center"/>
          <w:del w:id="2021" w:author="Clement Huang" w:date="2022-11-07T04:21:00Z"/>
          <w:trPrChange w:id="20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0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A1A5C2E" w14:textId="08A88FF5" w:rsidR="00DB5B05" w:rsidDel="00920519" w:rsidRDefault="00DB5B05" w:rsidP="00A9767F">
            <w:pPr>
              <w:pStyle w:val="TAC"/>
              <w:rPr>
                <w:del w:id="2024" w:author="Clement Huang" w:date="2022-11-07T04:21:00Z"/>
              </w:rPr>
            </w:pPr>
            <w:del w:id="2025" w:author="Clement Huang" w:date="2022-11-07T04:21:00Z">
              <w:r w:rsidRPr="00264B39" w:rsidDel="00920519">
                <w:rPr>
                  <w:rFonts w:cs="Arial"/>
                  <w:szCs w:val="18"/>
                  <w:lang w:eastAsia="zh-CN"/>
                </w:rPr>
                <w:delText>CA_n2A</w:delText>
              </w:r>
              <w:r w:rsidDel="00920519">
                <w:rPr>
                  <w:rFonts w:cs="Arial"/>
                  <w:szCs w:val="18"/>
                  <w:lang w:eastAsia="zh-CN"/>
                </w:rPr>
                <w:delText>-</w:delText>
              </w:r>
              <w:r w:rsidRPr="00264B39" w:rsidDel="00920519">
                <w:rPr>
                  <w:rFonts w:cs="Arial"/>
                  <w:szCs w:val="18"/>
                  <w:lang w:eastAsia="zh-CN"/>
                </w:rPr>
                <w:delText>n5A-n261(</w:delText>
              </w:r>
              <w:r w:rsidDel="00920519">
                <w:rPr>
                  <w:rFonts w:cs="Arial"/>
                  <w:szCs w:val="18"/>
                  <w:lang w:eastAsia="zh-CN"/>
                </w:rPr>
                <w:delText>2A</w:delText>
              </w:r>
              <w:r w:rsidRPr="00264B39" w:rsidDel="00920519">
                <w:rPr>
                  <w:rFonts w:cs="Arial"/>
                  <w:szCs w:val="18"/>
                  <w:lang w:eastAsia="zh-CN"/>
                </w:rPr>
                <w:delText>-</w:delText>
              </w:r>
              <w:r w:rsidDel="00920519">
                <w:rPr>
                  <w:rFonts w:cs="Arial"/>
                  <w:szCs w:val="18"/>
                  <w:lang w:eastAsia="zh-CN"/>
                </w:rPr>
                <w:delText>G</w:delText>
              </w:r>
              <w:r w:rsidRPr="00264B39" w:rsidDel="00920519">
                <w:rPr>
                  <w:rFonts w:cs="Arial"/>
                  <w:szCs w:val="18"/>
                  <w:lang w:eastAsia="zh-CN"/>
                </w:rPr>
                <w:delText>)</w:delText>
              </w:r>
            </w:del>
          </w:p>
        </w:tc>
        <w:tc>
          <w:tcPr>
            <w:tcW w:w="2031" w:type="dxa"/>
            <w:tcBorders>
              <w:top w:val="single" w:sz="4" w:space="0" w:color="auto"/>
              <w:left w:val="single" w:sz="4" w:space="0" w:color="auto"/>
              <w:bottom w:val="nil"/>
              <w:right w:val="single" w:sz="4" w:space="0" w:color="auto"/>
            </w:tcBorders>
            <w:shd w:val="clear" w:color="auto" w:fill="auto"/>
            <w:vAlign w:val="center"/>
            <w:tcPrChange w:id="202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4F0DDA" w14:textId="45A74E59" w:rsidR="00DB5B05" w:rsidRPr="00264B39" w:rsidDel="00920519" w:rsidRDefault="00DB5B05" w:rsidP="00A9767F">
            <w:pPr>
              <w:pStyle w:val="TAC"/>
              <w:rPr>
                <w:del w:id="2027" w:author="Clement Huang" w:date="2022-11-07T04:21:00Z"/>
                <w:rFonts w:cs="Arial"/>
                <w:szCs w:val="18"/>
              </w:rPr>
            </w:pPr>
            <w:del w:id="2028" w:author="Clement Huang" w:date="2022-11-07T04:21:00Z">
              <w:r w:rsidRPr="00264B39" w:rsidDel="00920519">
                <w:rPr>
                  <w:rFonts w:cs="Arial"/>
                  <w:szCs w:val="18"/>
                </w:rPr>
                <w:delText>CA_n2A-n5A</w:delText>
              </w:r>
            </w:del>
          </w:p>
          <w:p w14:paraId="03D3466E" w14:textId="3E757A79" w:rsidR="00DB5B05" w:rsidRPr="00264B39" w:rsidDel="00920519" w:rsidRDefault="00DB5B05" w:rsidP="00A9767F">
            <w:pPr>
              <w:pStyle w:val="TAL"/>
              <w:jc w:val="center"/>
              <w:rPr>
                <w:del w:id="2029" w:author="Clement Huang" w:date="2022-11-07T04:21:00Z"/>
                <w:rFonts w:cs="Arial"/>
                <w:szCs w:val="18"/>
                <w:lang w:eastAsia="zh-CN"/>
              </w:rPr>
            </w:pPr>
            <w:del w:id="2030" w:author="Clement Huang" w:date="2022-11-07T04:21:00Z">
              <w:r w:rsidRPr="00264B39" w:rsidDel="00920519">
                <w:rPr>
                  <w:rFonts w:cs="Arial"/>
                  <w:szCs w:val="18"/>
                  <w:lang w:eastAsia="zh-CN"/>
                </w:rPr>
                <w:delText>CA_n2A-n261A</w:delText>
              </w:r>
            </w:del>
          </w:p>
          <w:p w14:paraId="5B41A275" w14:textId="3BE84FD2" w:rsidR="00DB5B05" w:rsidRPr="00264B39" w:rsidDel="00920519" w:rsidRDefault="00DB5B05" w:rsidP="00A9767F">
            <w:pPr>
              <w:pStyle w:val="TAL"/>
              <w:jc w:val="center"/>
              <w:rPr>
                <w:del w:id="2031" w:author="Clement Huang" w:date="2022-11-07T04:21:00Z"/>
                <w:rFonts w:cs="Arial"/>
                <w:szCs w:val="18"/>
                <w:lang w:eastAsia="zh-CN"/>
              </w:rPr>
            </w:pPr>
            <w:del w:id="2032" w:author="Clement Huang" w:date="2022-11-07T04:21:00Z">
              <w:r w:rsidRPr="00264B39" w:rsidDel="00920519">
                <w:rPr>
                  <w:rFonts w:cs="Arial"/>
                  <w:szCs w:val="18"/>
                  <w:lang w:eastAsia="zh-CN"/>
                </w:rPr>
                <w:delText>CA_n2A-n261GI</w:delText>
              </w:r>
            </w:del>
          </w:p>
          <w:p w14:paraId="00023AB3" w14:textId="5A4AF94A" w:rsidR="00DB5B05" w:rsidRPr="00264B39" w:rsidDel="00920519" w:rsidRDefault="00DB5B05" w:rsidP="00A9767F">
            <w:pPr>
              <w:pStyle w:val="TAL"/>
              <w:jc w:val="center"/>
              <w:rPr>
                <w:del w:id="2033" w:author="Clement Huang" w:date="2022-11-07T04:21:00Z"/>
                <w:rFonts w:cs="Arial"/>
                <w:szCs w:val="18"/>
                <w:lang w:eastAsia="zh-CN"/>
              </w:rPr>
            </w:pPr>
            <w:del w:id="2034" w:author="Clement Huang" w:date="2022-11-07T04:21:00Z">
              <w:r w:rsidRPr="00264B39" w:rsidDel="00920519">
                <w:rPr>
                  <w:rFonts w:cs="Arial"/>
                  <w:szCs w:val="18"/>
                  <w:lang w:eastAsia="zh-CN"/>
                </w:rPr>
                <w:delText>CA_n5A-n261A</w:delText>
              </w:r>
            </w:del>
          </w:p>
          <w:p w14:paraId="7092907C" w14:textId="06AE9610" w:rsidR="00DB5B05" w:rsidDel="00920519" w:rsidRDefault="00DB5B05" w:rsidP="00A9767F">
            <w:pPr>
              <w:pStyle w:val="TAL"/>
              <w:jc w:val="center"/>
              <w:rPr>
                <w:del w:id="2035" w:author="Clement Huang" w:date="2022-11-07T04:21:00Z"/>
              </w:rPr>
            </w:pPr>
            <w:del w:id="2036" w:author="Clement Huang" w:date="2022-11-07T04:21:00Z">
              <w:r w:rsidRPr="00264B39" w:rsidDel="00920519">
                <w:rPr>
                  <w:rFonts w:cs="Arial"/>
                  <w:szCs w:val="18"/>
                  <w:lang w:eastAsia="zh-CN"/>
                </w:rPr>
                <w:delText>CA_n5A-n261G</w:delText>
              </w:r>
            </w:del>
          </w:p>
        </w:tc>
        <w:tc>
          <w:tcPr>
            <w:tcW w:w="815" w:type="dxa"/>
            <w:tcBorders>
              <w:left w:val="single" w:sz="4" w:space="0" w:color="auto"/>
              <w:right w:val="single" w:sz="4" w:space="0" w:color="auto"/>
            </w:tcBorders>
            <w:vAlign w:val="center"/>
            <w:tcPrChange w:id="2037" w:author="Clement Huang" w:date="2022-11-07T04:21:00Z">
              <w:tcPr>
                <w:tcW w:w="1052" w:type="dxa"/>
                <w:tcBorders>
                  <w:left w:val="single" w:sz="4" w:space="0" w:color="auto"/>
                  <w:right w:val="single" w:sz="4" w:space="0" w:color="auto"/>
                </w:tcBorders>
                <w:vAlign w:val="center"/>
              </w:tcPr>
            </w:tcPrChange>
          </w:tcPr>
          <w:p w14:paraId="41BDCC60" w14:textId="3BFED957" w:rsidR="00DB5B05" w:rsidDel="00920519" w:rsidRDefault="00DB5B05" w:rsidP="00A9767F">
            <w:pPr>
              <w:pStyle w:val="TAC"/>
              <w:rPr>
                <w:del w:id="2038" w:author="Clement Huang" w:date="2022-11-07T04:21:00Z"/>
              </w:rPr>
            </w:pPr>
            <w:del w:id="2039" w:author="Clement Huang" w:date="2022-11-07T04:21:00Z">
              <w:r w:rsidRPr="00264B39" w:rsidDel="00920519">
                <w:rPr>
                  <w:rFonts w:cs="Arial"/>
                  <w:szCs w:val="18"/>
                </w:rPr>
                <w:delText>n2</w:delText>
              </w:r>
            </w:del>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652B9" w14:textId="70AA9FEF" w:rsidR="00DB5B05" w:rsidDel="00920519" w:rsidRDefault="00DB5B05" w:rsidP="00A9767F">
            <w:pPr>
              <w:pStyle w:val="TAC"/>
              <w:rPr>
                <w:del w:id="2041" w:author="Clement Huang" w:date="2022-11-07T04:21:00Z"/>
                <w:lang w:val="en-US" w:bidi="ar"/>
              </w:rPr>
            </w:pPr>
            <w:del w:id="2042" w:author="Clement Huang" w:date="2022-11-07T04:21:00Z">
              <w:r w:rsidRPr="00264B39" w:rsidDel="00920519">
                <w:rPr>
                  <w:rFonts w:cs="Arial"/>
                  <w:szCs w:val="18"/>
                  <w:lang w:val="en-US" w:bidi="ar"/>
                </w:rPr>
                <w:delText>5, 10, 15, 20</w:delText>
              </w:r>
            </w:del>
          </w:p>
        </w:tc>
        <w:tc>
          <w:tcPr>
            <w:tcW w:w="1509" w:type="dxa"/>
            <w:tcBorders>
              <w:top w:val="single" w:sz="4" w:space="0" w:color="auto"/>
              <w:left w:val="single" w:sz="4" w:space="0" w:color="auto"/>
              <w:bottom w:val="nil"/>
              <w:right w:val="single" w:sz="4" w:space="0" w:color="auto"/>
            </w:tcBorders>
            <w:shd w:val="clear" w:color="auto" w:fill="auto"/>
            <w:vAlign w:val="center"/>
            <w:tcPrChange w:id="204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B0407F" w14:textId="44FC5266" w:rsidR="00DB5B05" w:rsidDel="00920519" w:rsidRDefault="00DB5B05" w:rsidP="00A9767F">
            <w:pPr>
              <w:pStyle w:val="TAC"/>
              <w:rPr>
                <w:del w:id="2044" w:author="Clement Huang" w:date="2022-11-07T04:21:00Z"/>
                <w:lang w:eastAsia="zh-CN"/>
              </w:rPr>
            </w:pPr>
            <w:del w:id="2045" w:author="Clement Huang" w:date="2022-11-07T04:21:00Z">
              <w:r w:rsidDel="00920519">
                <w:rPr>
                  <w:rFonts w:hint="eastAsia"/>
                  <w:lang w:eastAsia="zh-CN"/>
                </w:rPr>
                <w:delText>0</w:delText>
              </w:r>
            </w:del>
          </w:p>
        </w:tc>
      </w:tr>
      <w:tr w:rsidR="00DB5B05" w:rsidDel="00920519" w14:paraId="74306A97" w14:textId="694586C9" w:rsidTr="00920519">
        <w:trPr>
          <w:trHeight w:val="187"/>
          <w:jc w:val="center"/>
          <w:del w:id="2046" w:author="Clement Huang" w:date="2022-11-07T04:21:00Z"/>
          <w:trPrChange w:id="20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0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27DF07" w14:textId="42DA7633" w:rsidR="00DB5B05" w:rsidDel="00920519" w:rsidRDefault="00DB5B05" w:rsidP="00A9767F">
            <w:pPr>
              <w:pStyle w:val="TAC"/>
              <w:rPr>
                <w:del w:id="2049" w:author="Clement Huang" w:date="2022-11-07T04:21:00Z"/>
              </w:rPr>
            </w:pPr>
          </w:p>
        </w:tc>
        <w:tc>
          <w:tcPr>
            <w:tcW w:w="2031" w:type="dxa"/>
            <w:tcBorders>
              <w:top w:val="nil"/>
              <w:left w:val="single" w:sz="4" w:space="0" w:color="auto"/>
              <w:bottom w:val="nil"/>
              <w:right w:val="single" w:sz="4" w:space="0" w:color="auto"/>
            </w:tcBorders>
            <w:shd w:val="clear" w:color="auto" w:fill="auto"/>
            <w:vAlign w:val="center"/>
            <w:tcPrChange w:id="20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A3EF74" w14:textId="51F55459" w:rsidR="00DB5B05" w:rsidDel="00920519" w:rsidRDefault="00DB5B05" w:rsidP="00A9767F">
            <w:pPr>
              <w:pStyle w:val="TAC"/>
              <w:rPr>
                <w:del w:id="2051" w:author="Clement Huang" w:date="2022-11-07T04:21:00Z"/>
              </w:rPr>
            </w:pPr>
          </w:p>
        </w:tc>
        <w:tc>
          <w:tcPr>
            <w:tcW w:w="815" w:type="dxa"/>
            <w:tcBorders>
              <w:left w:val="single" w:sz="4" w:space="0" w:color="auto"/>
              <w:right w:val="single" w:sz="4" w:space="0" w:color="auto"/>
            </w:tcBorders>
            <w:vAlign w:val="center"/>
            <w:tcPrChange w:id="2052" w:author="Clement Huang" w:date="2022-11-07T04:21:00Z">
              <w:tcPr>
                <w:tcW w:w="1052" w:type="dxa"/>
                <w:tcBorders>
                  <w:left w:val="single" w:sz="4" w:space="0" w:color="auto"/>
                  <w:right w:val="single" w:sz="4" w:space="0" w:color="auto"/>
                </w:tcBorders>
                <w:vAlign w:val="center"/>
              </w:tcPr>
            </w:tcPrChange>
          </w:tcPr>
          <w:p w14:paraId="1D25FBCD" w14:textId="7D5F3660" w:rsidR="00DB5B05" w:rsidDel="00920519" w:rsidRDefault="00DB5B05" w:rsidP="00A9767F">
            <w:pPr>
              <w:pStyle w:val="TAC"/>
              <w:rPr>
                <w:del w:id="2053" w:author="Clement Huang" w:date="2022-11-07T04:21:00Z"/>
              </w:rPr>
            </w:pPr>
            <w:del w:id="2054" w:author="Clement Huang" w:date="2022-11-07T04:21:00Z">
              <w:r w:rsidRPr="00264B39" w:rsidDel="00920519">
                <w:rPr>
                  <w:rFonts w:cs="Arial"/>
                  <w:szCs w:val="18"/>
                </w:rPr>
                <w:delText>n5</w:delText>
              </w:r>
            </w:del>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9A5F6" w14:textId="07548509" w:rsidR="00DB5B05" w:rsidDel="00920519" w:rsidRDefault="00DB5B05" w:rsidP="00A9767F">
            <w:pPr>
              <w:pStyle w:val="TAC"/>
              <w:rPr>
                <w:del w:id="2056" w:author="Clement Huang" w:date="2022-11-07T04:21:00Z"/>
                <w:lang w:val="en-US" w:bidi="ar"/>
              </w:rPr>
            </w:pPr>
            <w:del w:id="2057" w:author="Clement Huang" w:date="2022-11-07T04:21:00Z">
              <w:r w:rsidRPr="00264B39" w:rsidDel="00920519">
                <w:rPr>
                  <w:rFonts w:cs="Arial"/>
                  <w:szCs w:val="18"/>
                  <w:lang w:val="en-US" w:bidi="ar"/>
                </w:rPr>
                <w:delText>5, 10, 15, 20</w:delText>
              </w:r>
            </w:del>
          </w:p>
        </w:tc>
        <w:tc>
          <w:tcPr>
            <w:tcW w:w="1509" w:type="dxa"/>
            <w:tcBorders>
              <w:top w:val="nil"/>
              <w:left w:val="single" w:sz="4" w:space="0" w:color="auto"/>
              <w:bottom w:val="nil"/>
              <w:right w:val="single" w:sz="4" w:space="0" w:color="auto"/>
            </w:tcBorders>
            <w:shd w:val="clear" w:color="auto" w:fill="auto"/>
            <w:vAlign w:val="center"/>
            <w:tcPrChange w:id="20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A0BAF1" w14:textId="508068E9" w:rsidR="00DB5B05" w:rsidDel="00920519" w:rsidRDefault="00DB5B05" w:rsidP="00A9767F">
            <w:pPr>
              <w:pStyle w:val="TAC"/>
              <w:rPr>
                <w:del w:id="2059" w:author="Clement Huang" w:date="2022-11-07T04:21:00Z"/>
              </w:rPr>
            </w:pPr>
          </w:p>
        </w:tc>
      </w:tr>
      <w:tr w:rsidR="00DB5B05" w:rsidDel="00920519" w14:paraId="598B542B" w14:textId="34F4DFAA" w:rsidTr="00920519">
        <w:trPr>
          <w:trHeight w:val="187"/>
          <w:jc w:val="center"/>
          <w:del w:id="2060" w:author="Clement Huang" w:date="2022-11-07T04:21:00Z"/>
          <w:trPrChange w:id="20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0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0762828" w14:textId="2B50CC8D" w:rsidR="00DB5B05" w:rsidDel="00920519" w:rsidRDefault="00DB5B05" w:rsidP="00A9767F">
            <w:pPr>
              <w:pStyle w:val="TAC"/>
              <w:rPr>
                <w:del w:id="2063" w:author="Clement Huang" w:date="2022-11-07T04:21:00Z"/>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20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EF3F67" w14:textId="55C3F68B" w:rsidR="00DB5B05" w:rsidDel="00920519" w:rsidRDefault="00DB5B05" w:rsidP="00A9767F">
            <w:pPr>
              <w:pStyle w:val="TAC"/>
              <w:rPr>
                <w:del w:id="2065" w:author="Clement Huang" w:date="2022-11-07T04:21:00Z"/>
              </w:rPr>
            </w:pPr>
          </w:p>
        </w:tc>
        <w:tc>
          <w:tcPr>
            <w:tcW w:w="815" w:type="dxa"/>
            <w:tcBorders>
              <w:left w:val="single" w:sz="4" w:space="0" w:color="auto"/>
              <w:right w:val="single" w:sz="4" w:space="0" w:color="auto"/>
            </w:tcBorders>
            <w:vAlign w:val="center"/>
            <w:tcPrChange w:id="2066" w:author="Clement Huang" w:date="2022-11-07T04:21:00Z">
              <w:tcPr>
                <w:tcW w:w="1052" w:type="dxa"/>
                <w:tcBorders>
                  <w:left w:val="single" w:sz="4" w:space="0" w:color="auto"/>
                  <w:right w:val="single" w:sz="4" w:space="0" w:color="auto"/>
                </w:tcBorders>
                <w:vAlign w:val="center"/>
              </w:tcPr>
            </w:tcPrChange>
          </w:tcPr>
          <w:p w14:paraId="28602717" w14:textId="0361F3E4" w:rsidR="00DB5B05" w:rsidDel="00920519" w:rsidRDefault="00DB5B05" w:rsidP="00A9767F">
            <w:pPr>
              <w:pStyle w:val="TAC"/>
              <w:rPr>
                <w:del w:id="2067" w:author="Clement Huang" w:date="2022-11-07T04:21:00Z"/>
              </w:rPr>
            </w:pPr>
            <w:del w:id="2068" w:author="Clement Huang" w:date="2022-11-07T04:21:00Z">
              <w:r w:rsidRPr="00264B39" w:rsidDel="00920519">
                <w:rPr>
                  <w:rFonts w:cs="Arial"/>
                  <w:szCs w:val="18"/>
                </w:rPr>
                <w:delText>n261</w:delText>
              </w:r>
            </w:del>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8660A" w14:textId="78E53160" w:rsidR="00DB5B05" w:rsidDel="00920519" w:rsidRDefault="00DB5B05" w:rsidP="00A9767F">
            <w:pPr>
              <w:pStyle w:val="TAC"/>
              <w:rPr>
                <w:del w:id="2070" w:author="Clement Huang" w:date="2022-11-07T04:21:00Z"/>
                <w:lang w:val="en-US" w:bidi="ar"/>
              </w:rPr>
            </w:pPr>
            <w:del w:id="2071" w:author="Clement Huang" w:date="2022-11-07T04:21:00Z">
              <w:r w:rsidRPr="00264B39" w:rsidDel="00920519">
                <w:rPr>
                  <w:rFonts w:cs="Arial"/>
                  <w:szCs w:val="18"/>
                  <w:lang w:val="en-US" w:bidi="ar"/>
                </w:rPr>
                <w:delText>CA_n261(</w:delText>
              </w:r>
              <w:r w:rsidDel="00920519">
                <w:rPr>
                  <w:rFonts w:cs="Arial"/>
                  <w:szCs w:val="18"/>
                  <w:lang w:val="en-US" w:bidi="ar"/>
                </w:rPr>
                <w:delText>2A</w:delText>
              </w:r>
              <w:r w:rsidRPr="00264B39" w:rsidDel="00920519">
                <w:rPr>
                  <w:rFonts w:cs="Arial"/>
                  <w:szCs w:val="18"/>
                  <w:lang w:val="en-US" w:bidi="ar"/>
                </w:rPr>
                <w:delText>-</w:delText>
              </w:r>
              <w:r w:rsidDel="00920519">
                <w:rPr>
                  <w:rFonts w:cs="Arial"/>
                  <w:szCs w:val="18"/>
                  <w:lang w:val="en-US" w:bidi="ar"/>
                </w:rPr>
                <w:delText>G</w:delText>
              </w:r>
              <w:r w:rsidRPr="00264B39" w:rsidDel="00920519">
                <w:rPr>
                  <w:rFonts w:cs="Arial"/>
                  <w:szCs w:val="18"/>
                  <w:lang w:val="en-US" w:bidi="ar"/>
                </w:rPr>
                <w:delText>)</w:delText>
              </w:r>
            </w:del>
          </w:p>
        </w:tc>
        <w:tc>
          <w:tcPr>
            <w:tcW w:w="1509" w:type="dxa"/>
            <w:tcBorders>
              <w:top w:val="nil"/>
              <w:left w:val="single" w:sz="4" w:space="0" w:color="auto"/>
              <w:bottom w:val="single" w:sz="4" w:space="0" w:color="auto"/>
              <w:right w:val="single" w:sz="4" w:space="0" w:color="auto"/>
            </w:tcBorders>
            <w:shd w:val="clear" w:color="auto" w:fill="auto"/>
            <w:vAlign w:val="center"/>
            <w:tcPrChange w:id="20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FF4874" w14:textId="0BA430E8" w:rsidR="00DB5B05" w:rsidDel="00920519" w:rsidRDefault="00DB5B05" w:rsidP="00A9767F">
            <w:pPr>
              <w:pStyle w:val="TAC"/>
              <w:rPr>
                <w:del w:id="2073" w:author="Clement Huang" w:date="2022-11-07T04:21:00Z"/>
              </w:rPr>
            </w:pPr>
          </w:p>
        </w:tc>
      </w:tr>
      <w:tr w:rsidR="00DB5B05" w14:paraId="616C3190" w14:textId="77777777" w:rsidTr="00920519">
        <w:trPr>
          <w:trHeight w:val="187"/>
          <w:jc w:val="center"/>
          <w:trPrChange w:id="207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07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128E124"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07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8521505" w14:textId="77777777" w:rsidR="00DB5B05" w:rsidRPr="00264B39" w:rsidRDefault="00DB5B05" w:rsidP="00A9767F">
            <w:pPr>
              <w:pStyle w:val="TAC"/>
              <w:rPr>
                <w:rFonts w:cs="Arial"/>
                <w:szCs w:val="18"/>
              </w:rPr>
            </w:pPr>
            <w:r w:rsidRPr="00264B39">
              <w:rPr>
                <w:rFonts w:cs="Arial"/>
                <w:szCs w:val="18"/>
              </w:rPr>
              <w:t>CA_n2A-n5A</w:t>
            </w:r>
          </w:p>
          <w:p w14:paraId="6FFD2CB7"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5EA968C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2424B31E"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2EF85B2B" w14:textId="77777777" w:rsidR="00DB5B05" w:rsidRDefault="00DB5B05" w:rsidP="00A9767F">
            <w:pPr>
              <w:pStyle w:val="TAC"/>
            </w:pPr>
            <w:r w:rsidRPr="00264B39">
              <w:rPr>
                <w:rFonts w:cs="Arial"/>
                <w:szCs w:val="18"/>
                <w:lang w:eastAsia="zh-CN"/>
              </w:rPr>
              <w:t>CA_n5A-n261G</w:t>
            </w:r>
          </w:p>
        </w:tc>
        <w:tc>
          <w:tcPr>
            <w:tcW w:w="815" w:type="dxa"/>
            <w:tcBorders>
              <w:left w:val="single" w:sz="4" w:space="0" w:color="auto"/>
              <w:right w:val="single" w:sz="4" w:space="0" w:color="auto"/>
            </w:tcBorders>
            <w:vAlign w:val="center"/>
            <w:tcPrChange w:id="2077" w:author="Clement Huang" w:date="2022-11-07T04:21:00Z">
              <w:tcPr>
                <w:tcW w:w="1052" w:type="dxa"/>
                <w:tcBorders>
                  <w:left w:val="single" w:sz="4" w:space="0" w:color="auto"/>
                  <w:right w:val="single" w:sz="4" w:space="0" w:color="auto"/>
                </w:tcBorders>
                <w:vAlign w:val="center"/>
              </w:tcPr>
            </w:tcPrChange>
          </w:tcPr>
          <w:p w14:paraId="08CE4F39"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205EF"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07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76AA5EC" w14:textId="77777777" w:rsidR="00DB5B05" w:rsidRDefault="00DB5B05" w:rsidP="00A9767F">
            <w:pPr>
              <w:pStyle w:val="TAC"/>
              <w:rPr>
                <w:lang w:eastAsia="zh-CN"/>
              </w:rPr>
            </w:pPr>
            <w:r>
              <w:rPr>
                <w:rFonts w:hint="eastAsia"/>
                <w:lang w:eastAsia="zh-CN"/>
              </w:rPr>
              <w:t>0</w:t>
            </w:r>
          </w:p>
        </w:tc>
      </w:tr>
      <w:tr w:rsidR="00DB5B05" w14:paraId="7A738148" w14:textId="77777777" w:rsidTr="00920519">
        <w:trPr>
          <w:trHeight w:val="187"/>
          <w:jc w:val="center"/>
          <w:trPrChange w:id="20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0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EB6518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0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63922D" w14:textId="77777777" w:rsidR="00DB5B05" w:rsidRDefault="00DB5B05" w:rsidP="00A9767F">
            <w:pPr>
              <w:pStyle w:val="TAC"/>
            </w:pPr>
          </w:p>
        </w:tc>
        <w:tc>
          <w:tcPr>
            <w:tcW w:w="815" w:type="dxa"/>
            <w:tcBorders>
              <w:left w:val="single" w:sz="4" w:space="0" w:color="auto"/>
              <w:right w:val="single" w:sz="4" w:space="0" w:color="auto"/>
            </w:tcBorders>
            <w:vAlign w:val="center"/>
            <w:tcPrChange w:id="2083" w:author="Clement Huang" w:date="2022-11-07T04:21:00Z">
              <w:tcPr>
                <w:tcW w:w="1052" w:type="dxa"/>
                <w:tcBorders>
                  <w:left w:val="single" w:sz="4" w:space="0" w:color="auto"/>
                  <w:right w:val="single" w:sz="4" w:space="0" w:color="auto"/>
                </w:tcBorders>
                <w:vAlign w:val="center"/>
              </w:tcPr>
            </w:tcPrChange>
          </w:tcPr>
          <w:p w14:paraId="1DEB76CE"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987FD"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0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22D5DE" w14:textId="77777777" w:rsidR="00DB5B05" w:rsidRDefault="00DB5B05" w:rsidP="00A9767F">
            <w:pPr>
              <w:pStyle w:val="TAC"/>
            </w:pPr>
          </w:p>
        </w:tc>
      </w:tr>
      <w:tr w:rsidR="00DB5B05" w14:paraId="67D4BDE5" w14:textId="77777777" w:rsidTr="00920519">
        <w:trPr>
          <w:trHeight w:val="187"/>
          <w:jc w:val="center"/>
          <w:trPrChange w:id="20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0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33ACF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0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7FDC8C" w14:textId="77777777" w:rsidR="00DB5B05" w:rsidRDefault="00DB5B05" w:rsidP="00A9767F">
            <w:pPr>
              <w:pStyle w:val="TAC"/>
            </w:pPr>
          </w:p>
        </w:tc>
        <w:tc>
          <w:tcPr>
            <w:tcW w:w="815" w:type="dxa"/>
            <w:tcBorders>
              <w:left w:val="single" w:sz="4" w:space="0" w:color="auto"/>
              <w:right w:val="single" w:sz="4" w:space="0" w:color="auto"/>
            </w:tcBorders>
            <w:vAlign w:val="center"/>
            <w:tcPrChange w:id="2089" w:author="Clement Huang" w:date="2022-11-07T04:21:00Z">
              <w:tcPr>
                <w:tcW w:w="1052" w:type="dxa"/>
                <w:tcBorders>
                  <w:left w:val="single" w:sz="4" w:space="0" w:color="auto"/>
                  <w:right w:val="single" w:sz="4" w:space="0" w:color="auto"/>
                </w:tcBorders>
                <w:vAlign w:val="center"/>
              </w:tcPr>
            </w:tcPrChange>
          </w:tcPr>
          <w:p w14:paraId="353CA5A6"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BB362"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0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0DADE3" w14:textId="77777777" w:rsidR="00DB5B05" w:rsidRDefault="00DB5B05" w:rsidP="00A9767F">
            <w:pPr>
              <w:pStyle w:val="TAC"/>
            </w:pPr>
          </w:p>
        </w:tc>
      </w:tr>
      <w:tr w:rsidR="00DB5B05" w14:paraId="4A99FB90" w14:textId="77777777" w:rsidTr="00920519">
        <w:trPr>
          <w:trHeight w:val="187"/>
          <w:jc w:val="center"/>
          <w:trPrChange w:id="209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09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785F1A0"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09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93757F" w14:textId="77777777" w:rsidR="00DB5B05" w:rsidRPr="00264B39" w:rsidRDefault="00DB5B05" w:rsidP="00A9767F">
            <w:pPr>
              <w:pStyle w:val="TAC"/>
              <w:rPr>
                <w:rFonts w:cs="Arial"/>
                <w:szCs w:val="18"/>
              </w:rPr>
            </w:pPr>
            <w:r w:rsidRPr="00264B39">
              <w:rPr>
                <w:rFonts w:cs="Arial"/>
                <w:szCs w:val="18"/>
              </w:rPr>
              <w:t>CA_n2A-n5A</w:t>
            </w:r>
          </w:p>
          <w:p w14:paraId="6C0F51F7"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22C85FDA"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7C11F00E"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57333C53"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639E2413"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44DAEAA2"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2095" w:author="Clement Huang" w:date="2022-11-07T04:21:00Z">
              <w:tcPr>
                <w:tcW w:w="1052" w:type="dxa"/>
                <w:tcBorders>
                  <w:left w:val="single" w:sz="4" w:space="0" w:color="auto"/>
                  <w:right w:val="single" w:sz="4" w:space="0" w:color="auto"/>
                </w:tcBorders>
                <w:vAlign w:val="center"/>
              </w:tcPr>
            </w:tcPrChange>
          </w:tcPr>
          <w:p w14:paraId="1D681AC0"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6FFAE"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09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C1B9E6F" w14:textId="77777777" w:rsidR="00DB5B05" w:rsidRDefault="00DB5B05" w:rsidP="00A9767F">
            <w:pPr>
              <w:pStyle w:val="TAC"/>
              <w:rPr>
                <w:lang w:eastAsia="zh-CN"/>
              </w:rPr>
            </w:pPr>
            <w:r>
              <w:rPr>
                <w:rFonts w:hint="eastAsia"/>
                <w:lang w:eastAsia="zh-CN"/>
              </w:rPr>
              <w:t>0</w:t>
            </w:r>
          </w:p>
        </w:tc>
      </w:tr>
      <w:tr w:rsidR="00DB5B05" w14:paraId="01B53886" w14:textId="77777777" w:rsidTr="00920519">
        <w:trPr>
          <w:trHeight w:val="187"/>
          <w:jc w:val="center"/>
          <w:trPrChange w:id="20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0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54AB3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B3A1A87" w14:textId="77777777" w:rsidR="00DB5B05" w:rsidRDefault="00DB5B05" w:rsidP="00A9767F">
            <w:pPr>
              <w:pStyle w:val="TAC"/>
            </w:pPr>
          </w:p>
        </w:tc>
        <w:tc>
          <w:tcPr>
            <w:tcW w:w="815" w:type="dxa"/>
            <w:tcBorders>
              <w:left w:val="single" w:sz="4" w:space="0" w:color="auto"/>
              <w:right w:val="single" w:sz="4" w:space="0" w:color="auto"/>
            </w:tcBorders>
            <w:vAlign w:val="center"/>
            <w:tcPrChange w:id="2101" w:author="Clement Huang" w:date="2022-11-07T04:21:00Z">
              <w:tcPr>
                <w:tcW w:w="1052" w:type="dxa"/>
                <w:tcBorders>
                  <w:left w:val="single" w:sz="4" w:space="0" w:color="auto"/>
                  <w:right w:val="single" w:sz="4" w:space="0" w:color="auto"/>
                </w:tcBorders>
                <w:vAlign w:val="center"/>
              </w:tcPr>
            </w:tcPrChange>
          </w:tcPr>
          <w:p w14:paraId="1F187EF1"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AAB7C"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1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2175E9" w14:textId="77777777" w:rsidR="00DB5B05" w:rsidRDefault="00DB5B05" w:rsidP="00A9767F">
            <w:pPr>
              <w:pStyle w:val="TAC"/>
            </w:pPr>
          </w:p>
        </w:tc>
      </w:tr>
      <w:tr w:rsidR="00DB5B05" w14:paraId="4FE5E4E2" w14:textId="77777777" w:rsidTr="00920519">
        <w:trPr>
          <w:trHeight w:val="187"/>
          <w:jc w:val="center"/>
          <w:trPrChange w:id="21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462E1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631827" w14:textId="77777777" w:rsidR="00DB5B05" w:rsidRDefault="00DB5B05" w:rsidP="00A9767F">
            <w:pPr>
              <w:pStyle w:val="TAC"/>
            </w:pPr>
          </w:p>
        </w:tc>
        <w:tc>
          <w:tcPr>
            <w:tcW w:w="815" w:type="dxa"/>
            <w:tcBorders>
              <w:left w:val="single" w:sz="4" w:space="0" w:color="auto"/>
              <w:right w:val="single" w:sz="4" w:space="0" w:color="auto"/>
            </w:tcBorders>
            <w:vAlign w:val="center"/>
            <w:tcPrChange w:id="2107" w:author="Clement Huang" w:date="2022-11-07T04:21:00Z">
              <w:tcPr>
                <w:tcW w:w="1052" w:type="dxa"/>
                <w:tcBorders>
                  <w:left w:val="single" w:sz="4" w:space="0" w:color="auto"/>
                  <w:right w:val="single" w:sz="4" w:space="0" w:color="auto"/>
                </w:tcBorders>
                <w:vAlign w:val="center"/>
              </w:tcPr>
            </w:tcPrChange>
          </w:tcPr>
          <w:p w14:paraId="57A25AF2"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7DA66"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1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D21E6C" w14:textId="77777777" w:rsidR="00DB5B05" w:rsidRDefault="00DB5B05" w:rsidP="00A9767F">
            <w:pPr>
              <w:pStyle w:val="TAC"/>
            </w:pPr>
          </w:p>
        </w:tc>
      </w:tr>
      <w:tr w:rsidR="00DB5B05" w14:paraId="1B263231" w14:textId="77777777" w:rsidTr="00920519">
        <w:trPr>
          <w:trHeight w:val="187"/>
          <w:jc w:val="center"/>
          <w:trPrChange w:id="21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8A8F2A"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21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BA308A9" w14:textId="77777777" w:rsidR="00DB5B05" w:rsidRPr="00264B39" w:rsidRDefault="00DB5B05" w:rsidP="00A9767F">
            <w:pPr>
              <w:pStyle w:val="TAC"/>
              <w:rPr>
                <w:rFonts w:cs="Arial"/>
                <w:szCs w:val="18"/>
              </w:rPr>
            </w:pPr>
            <w:r w:rsidRPr="00264B39">
              <w:rPr>
                <w:rFonts w:cs="Arial"/>
                <w:szCs w:val="18"/>
              </w:rPr>
              <w:t>CA_n2A-n5A</w:t>
            </w:r>
          </w:p>
          <w:p w14:paraId="38902365"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0CAAB80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0C62B25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415FBC1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10BFC96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289F12D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79A3B84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18E219CC"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2113" w:author="Clement Huang" w:date="2022-11-07T04:21:00Z">
              <w:tcPr>
                <w:tcW w:w="1052" w:type="dxa"/>
                <w:tcBorders>
                  <w:left w:val="single" w:sz="4" w:space="0" w:color="auto"/>
                  <w:right w:val="single" w:sz="4" w:space="0" w:color="auto"/>
                </w:tcBorders>
                <w:vAlign w:val="center"/>
              </w:tcPr>
            </w:tcPrChange>
          </w:tcPr>
          <w:p w14:paraId="35046706"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128B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2B31480" w14:textId="77777777" w:rsidR="00DB5B05" w:rsidRDefault="00DB5B05" w:rsidP="00A9767F">
            <w:pPr>
              <w:pStyle w:val="TAC"/>
              <w:rPr>
                <w:lang w:eastAsia="zh-CN"/>
              </w:rPr>
            </w:pPr>
            <w:r>
              <w:rPr>
                <w:rFonts w:hint="eastAsia"/>
                <w:lang w:eastAsia="zh-CN"/>
              </w:rPr>
              <w:t>0</w:t>
            </w:r>
          </w:p>
        </w:tc>
      </w:tr>
      <w:tr w:rsidR="00DB5B05" w14:paraId="228036D7" w14:textId="77777777" w:rsidTr="00920519">
        <w:trPr>
          <w:trHeight w:val="187"/>
          <w:jc w:val="center"/>
          <w:trPrChange w:id="21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60446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2D5C57" w14:textId="77777777" w:rsidR="00DB5B05" w:rsidRDefault="00DB5B05" w:rsidP="00A9767F">
            <w:pPr>
              <w:pStyle w:val="TAC"/>
            </w:pPr>
          </w:p>
        </w:tc>
        <w:tc>
          <w:tcPr>
            <w:tcW w:w="815" w:type="dxa"/>
            <w:tcBorders>
              <w:left w:val="single" w:sz="4" w:space="0" w:color="auto"/>
              <w:right w:val="single" w:sz="4" w:space="0" w:color="auto"/>
            </w:tcBorders>
            <w:vAlign w:val="center"/>
            <w:tcPrChange w:id="2119" w:author="Clement Huang" w:date="2022-11-07T04:21:00Z">
              <w:tcPr>
                <w:tcW w:w="1052" w:type="dxa"/>
                <w:tcBorders>
                  <w:left w:val="single" w:sz="4" w:space="0" w:color="auto"/>
                  <w:right w:val="single" w:sz="4" w:space="0" w:color="auto"/>
                </w:tcBorders>
                <w:vAlign w:val="center"/>
              </w:tcPr>
            </w:tcPrChange>
          </w:tcPr>
          <w:p w14:paraId="4A3C5A89"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A06F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1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994F33" w14:textId="77777777" w:rsidR="00DB5B05" w:rsidRDefault="00DB5B05" w:rsidP="00A9767F">
            <w:pPr>
              <w:pStyle w:val="TAC"/>
            </w:pPr>
          </w:p>
        </w:tc>
      </w:tr>
      <w:tr w:rsidR="00DB5B05" w14:paraId="593505C6" w14:textId="77777777" w:rsidTr="00920519">
        <w:trPr>
          <w:trHeight w:val="187"/>
          <w:jc w:val="center"/>
          <w:trPrChange w:id="21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C48B6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23E7B3" w14:textId="77777777" w:rsidR="00DB5B05" w:rsidRDefault="00DB5B05" w:rsidP="00A9767F">
            <w:pPr>
              <w:pStyle w:val="TAC"/>
            </w:pPr>
          </w:p>
        </w:tc>
        <w:tc>
          <w:tcPr>
            <w:tcW w:w="815" w:type="dxa"/>
            <w:tcBorders>
              <w:left w:val="single" w:sz="4" w:space="0" w:color="auto"/>
              <w:right w:val="single" w:sz="4" w:space="0" w:color="auto"/>
            </w:tcBorders>
            <w:vAlign w:val="center"/>
            <w:tcPrChange w:id="2125" w:author="Clement Huang" w:date="2022-11-07T04:21:00Z">
              <w:tcPr>
                <w:tcW w:w="1052" w:type="dxa"/>
                <w:tcBorders>
                  <w:left w:val="single" w:sz="4" w:space="0" w:color="auto"/>
                  <w:right w:val="single" w:sz="4" w:space="0" w:color="auto"/>
                </w:tcBorders>
                <w:vAlign w:val="center"/>
              </w:tcPr>
            </w:tcPrChange>
          </w:tcPr>
          <w:p w14:paraId="327C813D"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6D860"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21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57C534" w14:textId="77777777" w:rsidR="00DB5B05" w:rsidRDefault="00DB5B05" w:rsidP="00A9767F">
            <w:pPr>
              <w:pStyle w:val="TAC"/>
            </w:pPr>
          </w:p>
        </w:tc>
      </w:tr>
      <w:tr w:rsidR="00DB5B05" w14:paraId="5BE8289F" w14:textId="77777777" w:rsidTr="00920519">
        <w:trPr>
          <w:trHeight w:val="187"/>
          <w:jc w:val="center"/>
          <w:trPrChange w:id="212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2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22B6B5F" w14:textId="77777777" w:rsidR="00DB5B05" w:rsidRDefault="00DB5B05" w:rsidP="00A9767F">
            <w:pPr>
              <w:pStyle w:val="TAC"/>
            </w:pPr>
            <w:r w:rsidRPr="006B5692">
              <w:t>CA_n2A-n12A-n260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213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6C311AD" w14:textId="77777777" w:rsidR="00DB5B05" w:rsidRDefault="00DB5B05" w:rsidP="00A9767F">
            <w:pPr>
              <w:pStyle w:val="TAC"/>
            </w:pPr>
            <w:r>
              <w:t>CA_n2A-n12A</w:t>
            </w:r>
          </w:p>
          <w:p w14:paraId="7489DE7B" w14:textId="77777777" w:rsidR="00DB5B05" w:rsidRDefault="00DB5B05" w:rsidP="00A9767F">
            <w:pPr>
              <w:pStyle w:val="TAC"/>
            </w:pPr>
            <w:r>
              <w:t>CA_n2A-n260A</w:t>
            </w:r>
          </w:p>
          <w:p w14:paraId="6828FD35" w14:textId="77777777" w:rsidR="00DB5B05" w:rsidRDefault="00DB5B05" w:rsidP="00A9767F">
            <w:pPr>
              <w:pStyle w:val="TAC"/>
            </w:pPr>
            <w:r>
              <w:t>CA_n12A-n260A</w:t>
            </w:r>
          </w:p>
        </w:tc>
        <w:tc>
          <w:tcPr>
            <w:tcW w:w="815" w:type="dxa"/>
            <w:tcBorders>
              <w:left w:val="single" w:sz="4" w:space="0" w:color="auto"/>
              <w:right w:val="single" w:sz="4" w:space="0" w:color="auto"/>
            </w:tcBorders>
            <w:vAlign w:val="center"/>
            <w:tcPrChange w:id="2131" w:author="Clement Huang" w:date="2022-11-07T04:21:00Z">
              <w:tcPr>
                <w:tcW w:w="1052" w:type="dxa"/>
                <w:tcBorders>
                  <w:left w:val="single" w:sz="4" w:space="0" w:color="auto"/>
                  <w:right w:val="single" w:sz="4" w:space="0" w:color="auto"/>
                </w:tcBorders>
                <w:vAlign w:val="center"/>
              </w:tcPr>
            </w:tcPrChange>
          </w:tcPr>
          <w:p w14:paraId="0786C315"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6B48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3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7865DA" w14:textId="77777777" w:rsidR="00DB5B05" w:rsidRDefault="00DB5B05" w:rsidP="00A9767F">
            <w:pPr>
              <w:pStyle w:val="TAC"/>
            </w:pPr>
            <w:r>
              <w:t>0</w:t>
            </w:r>
          </w:p>
        </w:tc>
      </w:tr>
      <w:tr w:rsidR="00DB5B05" w14:paraId="072AE3E3" w14:textId="77777777" w:rsidTr="00920519">
        <w:trPr>
          <w:trHeight w:val="187"/>
          <w:jc w:val="center"/>
          <w:trPrChange w:id="21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6B401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869483" w14:textId="77777777" w:rsidR="00DB5B05" w:rsidRDefault="00DB5B05" w:rsidP="00A9767F">
            <w:pPr>
              <w:pStyle w:val="TAC"/>
            </w:pPr>
          </w:p>
        </w:tc>
        <w:tc>
          <w:tcPr>
            <w:tcW w:w="815" w:type="dxa"/>
            <w:tcBorders>
              <w:left w:val="single" w:sz="4" w:space="0" w:color="auto"/>
              <w:right w:val="single" w:sz="4" w:space="0" w:color="auto"/>
            </w:tcBorders>
            <w:vAlign w:val="center"/>
            <w:tcPrChange w:id="2137" w:author="Clement Huang" w:date="2022-11-07T04:21:00Z">
              <w:tcPr>
                <w:tcW w:w="1052" w:type="dxa"/>
                <w:tcBorders>
                  <w:left w:val="single" w:sz="4" w:space="0" w:color="auto"/>
                  <w:right w:val="single" w:sz="4" w:space="0" w:color="auto"/>
                </w:tcBorders>
                <w:vAlign w:val="center"/>
              </w:tcPr>
            </w:tcPrChange>
          </w:tcPr>
          <w:p w14:paraId="32FC3DA2"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533BD"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1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2EA2DE" w14:textId="77777777" w:rsidR="00DB5B05" w:rsidRDefault="00DB5B05" w:rsidP="00A9767F">
            <w:pPr>
              <w:pStyle w:val="TAC"/>
            </w:pPr>
          </w:p>
        </w:tc>
      </w:tr>
      <w:tr w:rsidR="00DB5B05" w14:paraId="469171FA" w14:textId="77777777" w:rsidTr="00920519">
        <w:trPr>
          <w:trHeight w:val="187"/>
          <w:jc w:val="center"/>
          <w:trPrChange w:id="21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7528A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A53017" w14:textId="77777777" w:rsidR="00DB5B05" w:rsidRDefault="00DB5B05" w:rsidP="00A9767F">
            <w:pPr>
              <w:pStyle w:val="TAC"/>
            </w:pPr>
          </w:p>
        </w:tc>
        <w:tc>
          <w:tcPr>
            <w:tcW w:w="815" w:type="dxa"/>
            <w:tcBorders>
              <w:left w:val="single" w:sz="4" w:space="0" w:color="auto"/>
              <w:right w:val="single" w:sz="4" w:space="0" w:color="auto"/>
            </w:tcBorders>
            <w:vAlign w:val="center"/>
            <w:tcPrChange w:id="2143" w:author="Clement Huang" w:date="2022-11-07T04:21:00Z">
              <w:tcPr>
                <w:tcW w:w="1052" w:type="dxa"/>
                <w:tcBorders>
                  <w:left w:val="single" w:sz="4" w:space="0" w:color="auto"/>
                  <w:right w:val="single" w:sz="4" w:space="0" w:color="auto"/>
                </w:tcBorders>
                <w:vAlign w:val="center"/>
              </w:tcPr>
            </w:tcPrChange>
          </w:tcPr>
          <w:p w14:paraId="2C329648"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C1D47"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1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BBED74" w14:textId="77777777" w:rsidR="00DB5B05" w:rsidRDefault="00DB5B05" w:rsidP="00A9767F">
            <w:pPr>
              <w:pStyle w:val="TAC"/>
            </w:pPr>
          </w:p>
        </w:tc>
      </w:tr>
      <w:tr w:rsidR="00DB5B05" w14:paraId="6690F429" w14:textId="77777777" w:rsidTr="00920519">
        <w:trPr>
          <w:trHeight w:val="187"/>
          <w:jc w:val="center"/>
          <w:trPrChange w:id="21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CE60CE" w14:textId="77777777" w:rsidR="00DB5B05" w:rsidRDefault="00DB5B05" w:rsidP="00A9767F">
            <w:pPr>
              <w:pStyle w:val="TAC"/>
            </w:pPr>
            <w:r w:rsidRPr="006B5692">
              <w:t>CA_n2A-n12A-n260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21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C64A8A3" w14:textId="77777777" w:rsidR="00DB5B05" w:rsidRDefault="00DB5B05" w:rsidP="00A9767F">
            <w:pPr>
              <w:pStyle w:val="TAC"/>
            </w:pPr>
            <w:r>
              <w:t>CA_n2A-n12A</w:t>
            </w:r>
          </w:p>
          <w:p w14:paraId="0CA63AFA" w14:textId="77777777" w:rsidR="00DB5B05" w:rsidRDefault="00DB5B05" w:rsidP="00A9767F">
            <w:pPr>
              <w:pStyle w:val="TAC"/>
            </w:pPr>
            <w:r>
              <w:t>CA_n2A-n260A</w:t>
            </w:r>
          </w:p>
          <w:p w14:paraId="6031406A" w14:textId="77777777" w:rsidR="00DB5B05" w:rsidRDefault="00DB5B05" w:rsidP="00A9767F">
            <w:pPr>
              <w:pStyle w:val="TAC"/>
            </w:pPr>
            <w:r>
              <w:t>CA_n12A-n260A</w:t>
            </w:r>
          </w:p>
          <w:p w14:paraId="5C811A2B" w14:textId="77777777" w:rsidR="00DB5B05" w:rsidRDefault="00DB5B05" w:rsidP="00A9767F">
            <w:pPr>
              <w:pStyle w:val="TAC"/>
            </w:pPr>
            <w:r>
              <w:t>CA_n2A-n260G</w:t>
            </w:r>
          </w:p>
          <w:p w14:paraId="5FD5C088" w14:textId="77777777" w:rsidR="00DB5B05" w:rsidRDefault="00DB5B05" w:rsidP="00A9767F">
            <w:pPr>
              <w:pStyle w:val="TAC"/>
            </w:pPr>
            <w:r>
              <w:t>CA_n12A-n260G</w:t>
            </w:r>
          </w:p>
        </w:tc>
        <w:tc>
          <w:tcPr>
            <w:tcW w:w="815" w:type="dxa"/>
            <w:tcBorders>
              <w:left w:val="single" w:sz="4" w:space="0" w:color="auto"/>
              <w:right w:val="single" w:sz="4" w:space="0" w:color="auto"/>
            </w:tcBorders>
            <w:vAlign w:val="center"/>
            <w:tcPrChange w:id="2149" w:author="Clement Huang" w:date="2022-11-07T04:21:00Z">
              <w:tcPr>
                <w:tcW w:w="1052" w:type="dxa"/>
                <w:tcBorders>
                  <w:left w:val="single" w:sz="4" w:space="0" w:color="auto"/>
                  <w:right w:val="single" w:sz="4" w:space="0" w:color="auto"/>
                </w:tcBorders>
                <w:vAlign w:val="center"/>
              </w:tcPr>
            </w:tcPrChange>
          </w:tcPr>
          <w:p w14:paraId="2648043D"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7620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D8F737" w14:textId="77777777" w:rsidR="00DB5B05" w:rsidRDefault="00DB5B05" w:rsidP="00A9767F">
            <w:pPr>
              <w:pStyle w:val="TAC"/>
            </w:pPr>
            <w:r>
              <w:t>0</w:t>
            </w:r>
          </w:p>
        </w:tc>
      </w:tr>
      <w:tr w:rsidR="00DB5B05" w14:paraId="2D6E437D" w14:textId="77777777" w:rsidTr="00920519">
        <w:trPr>
          <w:trHeight w:val="187"/>
          <w:jc w:val="center"/>
          <w:trPrChange w:id="21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1F3BA6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432F1A" w14:textId="77777777" w:rsidR="00DB5B05" w:rsidRDefault="00DB5B05" w:rsidP="00A9767F">
            <w:pPr>
              <w:pStyle w:val="TAC"/>
            </w:pPr>
          </w:p>
        </w:tc>
        <w:tc>
          <w:tcPr>
            <w:tcW w:w="815" w:type="dxa"/>
            <w:tcBorders>
              <w:left w:val="single" w:sz="4" w:space="0" w:color="auto"/>
              <w:right w:val="single" w:sz="4" w:space="0" w:color="auto"/>
            </w:tcBorders>
            <w:vAlign w:val="center"/>
            <w:tcPrChange w:id="2155" w:author="Clement Huang" w:date="2022-11-07T04:21:00Z">
              <w:tcPr>
                <w:tcW w:w="1052" w:type="dxa"/>
                <w:tcBorders>
                  <w:left w:val="single" w:sz="4" w:space="0" w:color="auto"/>
                  <w:right w:val="single" w:sz="4" w:space="0" w:color="auto"/>
                </w:tcBorders>
                <w:vAlign w:val="center"/>
              </w:tcPr>
            </w:tcPrChange>
          </w:tcPr>
          <w:p w14:paraId="5272D3EF"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94959"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1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BFA6C9" w14:textId="77777777" w:rsidR="00DB5B05" w:rsidRDefault="00DB5B05" w:rsidP="00A9767F">
            <w:pPr>
              <w:pStyle w:val="TAC"/>
            </w:pPr>
          </w:p>
        </w:tc>
      </w:tr>
      <w:tr w:rsidR="00DB5B05" w14:paraId="32D0ECC8" w14:textId="77777777" w:rsidTr="00920519">
        <w:trPr>
          <w:trHeight w:val="187"/>
          <w:jc w:val="center"/>
          <w:trPrChange w:id="21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1FDD6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7DFE88" w14:textId="77777777" w:rsidR="00DB5B05" w:rsidRDefault="00DB5B05" w:rsidP="00A9767F">
            <w:pPr>
              <w:pStyle w:val="TAC"/>
            </w:pPr>
          </w:p>
        </w:tc>
        <w:tc>
          <w:tcPr>
            <w:tcW w:w="815" w:type="dxa"/>
            <w:tcBorders>
              <w:left w:val="single" w:sz="4" w:space="0" w:color="auto"/>
              <w:right w:val="single" w:sz="4" w:space="0" w:color="auto"/>
            </w:tcBorders>
            <w:vAlign w:val="center"/>
            <w:tcPrChange w:id="2161" w:author="Clement Huang" w:date="2022-11-07T04:21:00Z">
              <w:tcPr>
                <w:tcW w:w="1052" w:type="dxa"/>
                <w:tcBorders>
                  <w:left w:val="single" w:sz="4" w:space="0" w:color="auto"/>
                  <w:right w:val="single" w:sz="4" w:space="0" w:color="auto"/>
                </w:tcBorders>
                <w:vAlign w:val="center"/>
              </w:tcPr>
            </w:tcPrChange>
          </w:tcPr>
          <w:p w14:paraId="039A64C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8D0B4"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21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40B5BE3" w14:textId="77777777" w:rsidR="00DB5B05" w:rsidRDefault="00DB5B05" w:rsidP="00A9767F">
            <w:pPr>
              <w:pStyle w:val="TAC"/>
            </w:pPr>
          </w:p>
        </w:tc>
      </w:tr>
      <w:tr w:rsidR="00DB5B05" w14:paraId="5C5932DB" w14:textId="77777777" w:rsidTr="00920519">
        <w:trPr>
          <w:trHeight w:val="187"/>
          <w:jc w:val="center"/>
          <w:trPrChange w:id="21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187BEB" w14:textId="77777777" w:rsidR="00DB5B05" w:rsidRDefault="00DB5B05" w:rsidP="00A9767F">
            <w:pPr>
              <w:pStyle w:val="TAC"/>
            </w:pPr>
            <w:r w:rsidRPr="006B5692">
              <w:t>CA_n2A-n12A-n260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21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A568FE3" w14:textId="77777777" w:rsidR="00DB5B05" w:rsidRDefault="00DB5B05" w:rsidP="00A9767F">
            <w:pPr>
              <w:pStyle w:val="TAC"/>
            </w:pPr>
            <w:r>
              <w:t>CA_n2A-n12A</w:t>
            </w:r>
          </w:p>
          <w:p w14:paraId="35DA9CB5" w14:textId="77777777" w:rsidR="00DB5B05" w:rsidRDefault="00DB5B05" w:rsidP="00A9767F">
            <w:pPr>
              <w:pStyle w:val="TAC"/>
            </w:pPr>
            <w:r>
              <w:t>CA_n2A-n260A</w:t>
            </w:r>
          </w:p>
          <w:p w14:paraId="1EBA89CC" w14:textId="77777777" w:rsidR="00DB5B05" w:rsidRDefault="00DB5B05" w:rsidP="00A9767F">
            <w:pPr>
              <w:pStyle w:val="TAC"/>
            </w:pPr>
            <w:r>
              <w:t>CA_n12A-n260A</w:t>
            </w:r>
          </w:p>
          <w:p w14:paraId="754519DE" w14:textId="77777777" w:rsidR="00DB5B05" w:rsidRDefault="00DB5B05" w:rsidP="00A9767F">
            <w:pPr>
              <w:pStyle w:val="TAC"/>
            </w:pPr>
            <w:r>
              <w:t>CA_n2A-n260G</w:t>
            </w:r>
          </w:p>
          <w:p w14:paraId="76FE53C7" w14:textId="77777777" w:rsidR="00DB5B05" w:rsidRDefault="00DB5B05" w:rsidP="00A9767F">
            <w:pPr>
              <w:pStyle w:val="TAC"/>
            </w:pPr>
            <w:r>
              <w:t>CA_n12A-n260G</w:t>
            </w:r>
          </w:p>
          <w:p w14:paraId="15E0FC7F" w14:textId="77777777" w:rsidR="00DB5B05" w:rsidRDefault="00DB5B05" w:rsidP="00A9767F">
            <w:pPr>
              <w:pStyle w:val="TAC"/>
            </w:pPr>
            <w:r>
              <w:t>CA_n2A-n260H</w:t>
            </w:r>
          </w:p>
          <w:p w14:paraId="734349B5" w14:textId="77777777" w:rsidR="00DB5B05" w:rsidRDefault="00DB5B05" w:rsidP="00A9767F">
            <w:pPr>
              <w:pStyle w:val="TAC"/>
            </w:pPr>
            <w:r>
              <w:t>CA_n12A-n260H</w:t>
            </w:r>
          </w:p>
        </w:tc>
        <w:tc>
          <w:tcPr>
            <w:tcW w:w="815" w:type="dxa"/>
            <w:tcBorders>
              <w:left w:val="single" w:sz="4" w:space="0" w:color="auto"/>
              <w:right w:val="single" w:sz="4" w:space="0" w:color="auto"/>
            </w:tcBorders>
            <w:vAlign w:val="center"/>
            <w:tcPrChange w:id="2167" w:author="Clement Huang" w:date="2022-11-07T04:21:00Z">
              <w:tcPr>
                <w:tcW w:w="1052" w:type="dxa"/>
                <w:tcBorders>
                  <w:left w:val="single" w:sz="4" w:space="0" w:color="auto"/>
                  <w:right w:val="single" w:sz="4" w:space="0" w:color="auto"/>
                </w:tcBorders>
                <w:vAlign w:val="center"/>
              </w:tcPr>
            </w:tcPrChange>
          </w:tcPr>
          <w:p w14:paraId="776FA015"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D453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35CF29" w14:textId="77777777" w:rsidR="00DB5B05" w:rsidRDefault="00DB5B05" w:rsidP="00A9767F">
            <w:pPr>
              <w:pStyle w:val="TAC"/>
            </w:pPr>
            <w:r>
              <w:t>0</w:t>
            </w:r>
          </w:p>
        </w:tc>
      </w:tr>
      <w:tr w:rsidR="00DB5B05" w14:paraId="741B4FD0" w14:textId="77777777" w:rsidTr="00920519">
        <w:trPr>
          <w:trHeight w:val="187"/>
          <w:jc w:val="center"/>
          <w:trPrChange w:id="21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500E90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F899D7" w14:textId="77777777" w:rsidR="00DB5B05" w:rsidRDefault="00DB5B05" w:rsidP="00A9767F">
            <w:pPr>
              <w:pStyle w:val="TAC"/>
            </w:pPr>
          </w:p>
        </w:tc>
        <w:tc>
          <w:tcPr>
            <w:tcW w:w="815" w:type="dxa"/>
            <w:tcBorders>
              <w:left w:val="single" w:sz="4" w:space="0" w:color="auto"/>
              <w:right w:val="single" w:sz="4" w:space="0" w:color="auto"/>
            </w:tcBorders>
            <w:vAlign w:val="center"/>
            <w:tcPrChange w:id="2173" w:author="Clement Huang" w:date="2022-11-07T04:21:00Z">
              <w:tcPr>
                <w:tcW w:w="1052" w:type="dxa"/>
                <w:tcBorders>
                  <w:left w:val="single" w:sz="4" w:space="0" w:color="auto"/>
                  <w:right w:val="single" w:sz="4" w:space="0" w:color="auto"/>
                </w:tcBorders>
                <w:vAlign w:val="center"/>
              </w:tcPr>
            </w:tcPrChange>
          </w:tcPr>
          <w:p w14:paraId="5232C750"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52BCC"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1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3DDB85" w14:textId="77777777" w:rsidR="00DB5B05" w:rsidRDefault="00DB5B05" w:rsidP="00A9767F">
            <w:pPr>
              <w:pStyle w:val="TAC"/>
            </w:pPr>
          </w:p>
        </w:tc>
      </w:tr>
      <w:tr w:rsidR="00DB5B05" w14:paraId="2FC705D7" w14:textId="77777777" w:rsidTr="00920519">
        <w:trPr>
          <w:trHeight w:val="187"/>
          <w:jc w:val="center"/>
          <w:trPrChange w:id="21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D1C36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41362E" w14:textId="77777777" w:rsidR="00DB5B05" w:rsidRDefault="00DB5B05" w:rsidP="00A9767F">
            <w:pPr>
              <w:pStyle w:val="TAC"/>
            </w:pPr>
          </w:p>
        </w:tc>
        <w:tc>
          <w:tcPr>
            <w:tcW w:w="815" w:type="dxa"/>
            <w:tcBorders>
              <w:left w:val="single" w:sz="4" w:space="0" w:color="auto"/>
              <w:right w:val="single" w:sz="4" w:space="0" w:color="auto"/>
            </w:tcBorders>
            <w:vAlign w:val="center"/>
            <w:tcPrChange w:id="2179" w:author="Clement Huang" w:date="2022-11-07T04:21:00Z">
              <w:tcPr>
                <w:tcW w:w="1052" w:type="dxa"/>
                <w:tcBorders>
                  <w:left w:val="single" w:sz="4" w:space="0" w:color="auto"/>
                  <w:right w:val="single" w:sz="4" w:space="0" w:color="auto"/>
                </w:tcBorders>
                <w:vAlign w:val="center"/>
              </w:tcPr>
            </w:tcPrChange>
          </w:tcPr>
          <w:p w14:paraId="08C869A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A6844"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21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CEB372" w14:textId="77777777" w:rsidR="00DB5B05" w:rsidRDefault="00DB5B05" w:rsidP="00A9767F">
            <w:pPr>
              <w:pStyle w:val="TAC"/>
            </w:pPr>
          </w:p>
        </w:tc>
      </w:tr>
      <w:tr w:rsidR="00DB5B05" w14:paraId="326957FC" w14:textId="77777777" w:rsidTr="00920519">
        <w:trPr>
          <w:trHeight w:val="187"/>
          <w:jc w:val="center"/>
          <w:trPrChange w:id="21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137D264" w14:textId="77777777" w:rsidR="00DB5B05" w:rsidRDefault="00DB5B05" w:rsidP="00A9767F">
            <w:pPr>
              <w:pStyle w:val="TAC"/>
            </w:pPr>
            <w:r w:rsidRPr="006B5692">
              <w:t>CA_n2A-n12A-n260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21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58EEC2A" w14:textId="77777777" w:rsidR="00DB5B05" w:rsidRDefault="00DB5B05" w:rsidP="00A9767F">
            <w:pPr>
              <w:pStyle w:val="TAC"/>
            </w:pPr>
            <w:r>
              <w:t>CA_n2A-n12A</w:t>
            </w:r>
          </w:p>
          <w:p w14:paraId="6706FD0B" w14:textId="77777777" w:rsidR="00DB5B05" w:rsidRDefault="00DB5B05" w:rsidP="00A9767F">
            <w:pPr>
              <w:pStyle w:val="TAC"/>
            </w:pPr>
            <w:r>
              <w:t>CA_n2A-n260A</w:t>
            </w:r>
          </w:p>
          <w:p w14:paraId="122688FC" w14:textId="77777777" w:rsidR="00DB5B05" w:rsidRDefault="00DB5B05" w:rsidP="00A9767F">
            <w:pPr>
              <w:pStyle w:val="TAC"/>
            </w:pPr>
            <w:r>
              <w:t>CA_n12A-n260A</w:t>
            </w:r>
          </w:p>
          <w:p w14:paraId="6B61D3EE" w14:textId="77777777" w:rsidR="00DB5B05" w:rsidRDefault="00DB5B05" w:rsidP="00A9767F">
            <w:pPr>
              <w:pStyle w:val="TAC"/>
            </w:pPr>
            <w:r>
              <w:t>CA_n2A-n260G</w:t>
            </w:r>
          </w:p>
          <w:p w14:paraId="230C4DFE" w14:textId="77777777" w:rsidR="00DB5B05" w:rsidRDefault="00DB5B05" w:rsidP="00A9767F">
            <w:pPr>
              <w:pStyle w:val="TAC"/>
            </w:pPr>
            <w:r>
              <w:t>CA_n12A-n260G</w:t>
            </w:r>
          </w:p>
          <w:p w14:paraId="2A18DEEB" w14:textId="77777777" w:rsidR="00DB5B05" w:rsidRDefault="00DB5B05" w:rsidP="00A9767F">
            <w:pPr>
              <w:pStyle w:val="TAC"/>
            </w:pPr>
            <w:r>
              <w:t>CA_n2A-n260H</w:t>
            </w:r>
          </w:p>
          <w:p w14:paraId="172CA874" w14:textId="77777777" w:rsidR="00DB5B05" w:rsidRDefault="00DB5B05" w:rsidP="00A9767F">
            <w:pPr>
              <w:pStyle w:val="TAC"/>
            </w:pPr>
            <w:r>
              <w:t>CA_n12A-n260H</w:t>
            </w:r>
          </w:p>
          <w:p w14:paraId="27471DC5" w14:textId="77777777" w:rsidR="00DB5B05" w:rsidRDefault="00DB5B05" w:rsidP="00A9767F">
            <w:pPr>
              <w:pStyle w:val="TAC"/>
            </w:pPr>
            <w:r>
              <w:t>CA_n2A-n260I</w:t>
            </w:r>
          </w:p>
          <w:p w14:paraId="6E4DC7CF" w14:textId="77777777" w:rsidR="00DB5B05" w:rsidRDefault="00DB5B05" w:rsidP="00A9767F">
            <w:pPr>
              <w:pStyle w:val="TAC"/>
            </w:pPr>
            <w:r>
              <w:t>CA_n12A-n260I</w:t>
            </w:r>
          </w:p>
        </w:tc>
        <w:tc>
          <w:tcPr>
            <w:tcW w:w="815" w:type="dxa"/>
            <w:tcBorders>
              <w:left w:val="single" w:sz="4" w:space="0" w:color="auto"/>
              <w:right w:val="single" w:sz="4" w:space="0" w:color="auto"/>
            </w:tcBorders>
            <w:vAlign w:val="center"/>
            <w:tcPrChange w:id="2185" w:author="Clement Huang" w:date="2022-11-07T04:21:00Z">
              <w:tcPr>
                <w:tcW w:w="1052" w:type="dxa"/>
                <w:tcBorders>
                  <w:left w:val="single" w:sz="4" w:space="0" w:color="auto"/>
                  <w:right w:val="single" w:sz="4" w:space="0" w:color="auto"/>
                </w:tcBorders>
                <w:vAlign w:val="center"/>
              </w:tcPr>
            </w:tcPrChange>
          </w:tcPr>
          <w:p w14:paraId="38F747B6"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6E02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529D4D" w14:textId="77777777" w:rsidR="00DB5B05" w:rsidRDefault="00DB5B05" w:rsidP="00A9767F">
            <w:pPr>
              <w:pStyle w:val="TAC"/>
            </w:pPr>
            <w:r>
              <w:t>0</w:t>
            </w:r>
          </w:p>
        </w:tc>
      </w:tr>
      <w:tr w:rsidR="00DB5B05" w14:paraId="123CE6D1" w14:textId="77777777" w:rsidTr="00920519">
        <w:trPr>
          <w:trHeight w:val="187"/>
          <w:jc w:val="center"/>
          <w:trPrChange w:id="21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E6128B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62CABB" w14:textId="77777777" w:rsidR="00DB5B05" w:rsidRDefault="00DB5B05" w:rsidP="00A9767F">
            <w:pPr>
              <w:pStyle w:val="TAC"/>
            </w:pPr>
          </w:p>
        </w:tc>
        <w:tc>
          <w:tcPr>
            <w:tcW w:w="815" w:type="dxa"/>
            <w:tcBorders>
              <w:left w:val="single" w:sz="4" w:space="0" w:color="auto"/>
              <w:right w:val="single" w:sz="4" w:space="0" w:color="auto"/>
            </w:tcBorders>
            <w:vAlign w:val="center"/>
            <w:tcPrChange w:id="2191" w:author="Clement Huang" w:date="2022-11-07T04:21:00Z">
              <w:tcPr>
                <w:tcW w:w="1052" w:type="dxa"/>
                <w:tcBorders>
                  <w:left w:val="single" w:sz="4" w:space="0" w:color="auto"/>
                  <w:right w:val="single" w:sz="4" w:space="0" w:color="auto"/>
                </w:tcBorders>
                <w:vAlign w:val="center"/>
              </w:tcPr>
            </w:tcPrChange>
          </w:tcPr>
          <w:p w14:paraId="29084183"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60B04"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1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A17CC9" w14:textId="77777777" w:rsidR="00DB5B05" w:rsidRDefault="00DB5B05" w:rsidP="00A9767F">
            <w:pPr>
              <w:pStyle w:val="TAC"/>
            </w:pPr>
          </w:p>
        </w:tc>
      </w:tr>
      <w:tr w:rsidR="00DB5B05" w14:paraId="128643CC" w14:textId="77777777" w:rsidTr="00920519">
        <w:trPr>
          <w:trHeight w:val="187"/>
          <w:jc w:val="center"/>
          <w:trPrChange w:id="21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6F917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2BEB73" w14:textId="77777777" w:rsidR="00DB5B05" w:rsidRDefault="00DB5B05" w:rsidP="00A9767F">
            <w:pPr>
              <w:pStyle w:val="TAC"/>
            </w:pPr>
          </w:p>
        </w:tc>
        <w:tc>
          <w:tcPr>
            <w:tcW w:w="815" w:type="dxa"/>
            <w:tcBorders>
              <w:left w:val="single" w:sz="4" w:space="0" w:color="auto"/>
              <w:right w:val="single" w:sz="4" w:space="0" w:color="auto"/>
            </w:tcBorders>
            <w:vAlign w:val="center"/>
            <w:tcPrChange w:id="2197" w:author="Clement Huang" w:date="2022-11-07T04:21:00Z">
              <w:tcPr>
                <w:tcW w:w="1052" w:type="dxa"/>
                <w:tcBorders>
                  <w:left w:val="single" w:sz="4" w:space="0" w:color="auto"/>
                  <w:right w:val="single" w:sz="4" w:space="0" w:color="auto"/>
                </w:tcBorders>
                <w:vAlign w:val="center"/>
              </w:tcPr>
            </w:tcPrChange>
          </w:tcPr>
          <w:p w14:paraId="03F4929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86F57"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21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C43731" w14:textId="77777777" w:rsidR="00DB5B05" w:rsidRDefault="00DB5B05" w:rsidP="00A9767F">
            <w:pPr>
              <w:pStyle w:val="TAC"/>
            </w:pPr>
          </w:p>
        </w:tc>
      </w:tr>
      <w:tr w:rsidR="00DB5B05" w14:paraId="493C2A21" w14:textId="77777777" w:rsidTr="00920519">
        <w:trPr>
          <w:trHeight w:val="187"/>
          <w:jc w:val="center"/>
          <w:trPrChange w:id="22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E3994A" w14:textId="77777777" w:rsidR="00DB5B05" w:rsidRDefault="00DB5B05" w:rsidP="00A9767F">
            <w:pPr>
              <w:pStyle w:val="TAC"/>
            </w:pPr>
            <w:r w:rsidRPr="006B5692">
              <w:t>CA_n2A-n12A-n260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22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7C7DDC" w14:textId="77777777" w:rsidR="00DB5B05" w:rsidRDefault="00DB5B05" w:rsidP="00A9767F">
            <w:pPr>
              <w:pStyle w:val="TAC"/>
            </w:pPr>
            <w:r>
              <w:t>CA_n2A-n12A</w:t>
            </w:r>
          </w:p>
          <w:p w14:paraId="7BF50974" w14:textId="77777777" w:rsidR="00DB5B05" w:rsidRDefault="00DB5B05" w:rsidP="00A9767F">
            <w:pPr>
              <w:pStyle w:val="TAC"/>
            </w:pPr>
            <w:r>
              <w:t>CA_n2A-n260A</w:t>
            </w:r>
          </w:p>
          <w:p w14:paraId="0278B19D" w14:textId="77777777" w:rsidR="00DB5B05" w:rsidRDefault="00DB5B05" w:rsidP="00A9767F">
            <w:pPr>
              <w:pStyle w:val="TAC"/>
            </w:pPr>
            <w:r>
              <w:t>CA_n12A-n260A</w:t>
            </w:r>
          </w:p>
          <w:p w14:paraId="6B427AEC" w14:textId="77777777" w:rsidR="00DB5B05" w:rsidRDefault="00DB5B05" w:rsidP="00A9767F">
            <w:pPr>
              <w:pStyle w:val="TAC"/>
            </w:pPr>
            <w:r>
              <w:t>CA_n2A-n260G</w:t>
            </w:r>
          </w:p>
          <w:p w14:paraId="707293FD" w14:textId="77777777" w:rsidR="00DB5B05" w:rsidRDefault="00DB5B05" w:rsidP="00A9767F">
            <w:pPr>
              <w:pStyle w:val="TAC"/>
            </w:pPr>
            <w:r>
              <w:t>CA_n12A-n260G</w:t>
            </w:r>
          </w:p>
          <w:p w14:paraId="76A4432C" w14:textId="77777777" w:rsidR="00DB5B05" w:rsidRDefault="00DB5B05" w:rsidP="00A9767F">
            <w:pPr>
              <w:pStyle w:val="TAC"/>
            </w:pPr>
            <w:r>
              <w:t>CA_n2A-n260H</w:t>
            </w:r>
          </w:p>
          <w:p w14:paraId="16B1EF57" w14:textId="77777777" w:rsidR="00DB5B05" w:rsidRDefault="00DB5B05" w:rsidP="00A9767F">
            <w:pPr>
              <w:pStyle w:val="TAC"/>
            </w:pPr>
            <w:r>
              <w:t>CA_n12A-n260H</w:t>
            </w:r>
          </w:p>
          <w:p w14:paraId="433795ED" w14:textId="77777777" w:rsidR="00DB5B05" w:rsidRDefault="00DB5B05" w:rsidP="00A9767F">
            <w:pPr>
              <w:pStyle w:val="TAC"/>
            </w:pPr>
            <w:r>
              <w:t>CA_n2A-n260I</w:t>
            </w:r>
          </w:p>
          <w:p w14:paraId="467F7D37" w14:textId="77777777" w:rsidR="00DB5B05" w:rsidRDefault="00DB5B05" w:rsidP="00A9767F">
            <w:pPr>
              <w:pStyle w:val="TAC"/>
            </w:pPr>
            <w:r>
              <w:t>CA_n12A-n260I</w:t>
            </w:r>
          </w:p>
          <w:p w14:paraId="23F371D6" w14:textId="77777777" w:rsidR="00DB5B05" w:rsidRDefault="00DB5B05" w:rsidP="00A9767F">
            <w:pPr>
              <w:pStyle w:val="TAC"/>
            </w:pPr>
            <w:r>
              <w:t>CA_n2A-n260J</w:t>
            </w:r>
          </w:p>
          <w:p w14:paraId="4D62E3D3" w14:textId="77777777" w:rsidR="00DB5B05" w:rsidRDefault="00DB5B05" w:rsidP="00A9767F">
            <w:pPr>
              <w:pStyle w:val="TAC"/>
            </w:pPr>
            <w:r>
              <w:t>CA_n12A-n260J</w:t>
            </w:r>
          </w:p>
        </w:tc>
        <w:tc>
          <w:tcPr>
            <w:tcW w:w="815" w:type="dxa"/>
            <w:tcBorders>
              <w:left w:val="single" w:sz="4" w:space="0" w:color="auto"/>
              <w:right w:val="single" w:sz="4" w:space="0" w:color="auto"/>
            </w:tcBorders>
            <w:vAlign w:val="center"/>
            <w:tcPrChange w:id="2203" w:author="Clement Huang" w:date="2022-11-07T04:21:00Z">
              <w:tcPr>
                <w:tcW w:w="1052" w:type="dxa"/>
                <w:tcBorders>
                  <w:left w:val="single" w:sz="4" w:space="0" w:color="auto"/>
                  <w:right w:val="single" w:sz="4" w:space="0" w:color="auto"/>
                </w:tcBorders>
                <w:vAlign w:val="center"/>
              </w:tcPr>
            </w:tcPrChange>
          </w:tcPr>
          <w:p w14:paraId="65CB019F"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A272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88CB657" w14:textId="77777777" w:rsidR="00DB5B05" w:rsidRDefault="00DB5B05" w:rsidP="00A9767F">
            <w:pPr>
              <w:pStyle w:val="TAC"/>
            </w:pPr>
            <w:r>
              <w:t>0</w:t>
            </w:r>
          </w:p>
        </w:tc>
      </w:tr>
      <w:tr w:rsidR="00DB5B05" w14:paraId="4DE5E610" w14:textId="77777777" w:rsidTr="00920519">
        <w:trPr>
          <w:trHeight w:val="187"/>
          <w:jc w:val="center"/>
          <w:trPrChange w:id="22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291E0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7133C0" w14:textId="77777777" w:rsidR="00DB5B05" w:rsidRDefault="00DB5B05" w:rsidP="00A9767F">
            <w:pPr>
              <w:pStyle w:val="TAC"/>
            </w:pPr>
          </w:p>
        </w:tc>
        <w:tc>
          <w:tcPr>
            <w:tcW w:w="815" w:type="dxa"/>
            <w:tcBorders>
              <w:left w:val="single" w:sz="4" w:space="0" w:color="auto"/>
              <w:right w:val="single" w:sz="4" w:space="0" w:color="auto"/>
            </w:tcBorders>
            <w:vAlign w:val="center"/>
            <w:tcPrChange w:id="2209" w:author="Clement Huang" w:date="2022-11-07T04:21:00Z">
              <w:tcPr>
                <w:tcW w:w="1052" w:type="dxa"/>
                <w:tcBorders>
                  <w:left w:val="single" w:sz="4" w:space="0" w:color="auto"/>
                  <w:right w:val="single" w:sz="4" w:space="0" w:color="auto"/>
                </w:tcBorders>
                <w:vAlign w:val="center"/>
              </w:tcPr>
            </w:tcPrChange>
          </w:tcPr>
          <w:p w14:paraId="09DB44B7"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7CC8A"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2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69E9C7B" w14:textId="77777777" w:rsidR="00DB5B05" w:rsidRDefault="00DB5B05" w:rsidP="00A9767F">
            <w:pPr>
              <w:pStyle w:val="TAC"/>
            </w:pPr>
          </w:p>
        </w:tc>
      </w:tr>
      <w:tr w:rsidR="00DB5B05" w14:paraId="24EDEB86" w14:textId="77777777" w:rsidTr="00920519">
        <w:trPr>
          <w:trHeight w:val="187"/>
          <w:jc w:val="center"/>
          <w:trPrChange w:id="22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B7C35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FCCA330" w14:textId="77777777" w:rsidR="00DB5B05" w:rsidRDefault="00DB5B05" w:rsidP="00A9767F">
            <w:pPr>
              <w:pStyle w:val="TAC"/>
            </w:pPr>
          </w:p>
        </w:tc>
        <w:tc>
          <w:tcPr>
            <w:tcW w:w="815" w:type="dxa"/>
            <w:tcBorders>
              <w:left w:val="single" w:sz="4" w:space="0" w:color="auto"/>
              <w:right w:val="single" w:sz="4" w:space="0" w:color="auto"/>
            </w:tcBorders>
            <w:vAlign w:val="center"/>
            <w:tcPrChange w:id="2215" w:author="Clement Huang" w:date="2022-11-07T04:21:00Z">
              <w:tcPr>
                <w:tcW w:w="1052" w:type="dxa"/>
                <w:tcBorders>
                  <w:left w:val="single" w:sz="4" w:space="0" w:color="auto"/>
                  <w:right w:val="single" w:sz="4" w:space="0" w:color="auto"/>
                </w:tcBorders>
                <w:vAlign w:val="center"/>
              </w:tcPr>
            </w:tcPrChange>
          </w:tcPr>
          <w:p w14:paraId="589D3B1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07BE2"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22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ECD4C1D" w14:textId="77777777" w:rsidR="00DB5B05" w:rsidRDefault="00DB5B05" w:rsidP="00A9767F">
            <w:pPr>
              <w:pStyle w:val="TAC"/>
            </w:pPr>
          </w:p>
        </w:tc>
      </w:tr>
      <w:tr w:rsidR="00DB5B05" w14:paraId="7829021B" w14:textId="77777777" w:rsidTr="00920519">
        <w:trPr>
          <w:trHeight w:val="187"/>
          <w:jc w:val="center"/>
          <w:trPrChange w:id="22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671383D" w14:textId="77777777" w:rsidR="00DB5B05" w:rsidRDefault="00DB5B05" w:rsidP="00A9767F">
            <w:pPr>
              <w:pStyle w:val="TAC"/>
            </w:pPr>
            <w:r w:rsidRPr="006B5692">
              <w:t>CA_n2A-n12A-n260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22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875DB7" w14:textId="77777777" w:rsidR="00DB5B05" w:rsidRDefault="00DB5B05" w:rsidP="00A9767F">
            <w:pPr>
              <w:pStyle w:val="TAC"/>
            </w:pPr>
            <w:r>
              <w:t>CA_n2A-n12A</w:t>
            </w:r>
          </w:p>
          <w:p w14:paraId="74232259" w14:textId="77777777" w:rsidR="00DB5B05" w:rsidRDefault="00DB5B05" w:rsidP="00A9767F">
            <w:pPr>
              <w:pStyle w:val="TAC"/>
            </w:pPr>
            <w:r>
              <w:t>CA_n2A-n260A</w:t>
            </w:r>
          </w:p>
          <w:p w14:paraId="02E9AD9E" w14:textId="77777777" w:rsidR="00DB5B05" w:rsidRDefault="00DB5B05" w:rsidP="00A9767F">
            <w:pPr>
              <w:pStyle w:val="TAC"/>
            </w:pPr>
            <w:r>
              <w:t>CA_n12A-n260A</w:t>
            </w:r>
          </w:p>
          <w:p w14:paraId="59B62E7C" w14:textId="77777777" w:rsidR="00DB5B05" w:rsidRDefault="00DB5B05" w:rsidP="00A9767F">
            <w:pPr>
              <w:pStyle w:val="TAC"/>
            </w:pPr>
            <w:r>
              <w:t>CA_n2A-n260G</w:t>
            </w:r>
          </w:p>
          <w:p w14:paraId="3D222BB5" w14:textId="77777777" w:rsidR="00DB5B05" w:rsidRDefault="00DB5B05" w:rsidP="00A9767F">
            <w:pPr>
              <w:pStyle w:val="TAC"/>
            </w:pPr>
            <w:r>
              <w:t>CA_n12A-n260G</w:t>
            </w:r>
          </w:p>
          <w:p w14:paraId="62F3955F" w14:textId="77777777" w:rsidR="00DB5B05" w:rsidRDefault="00DB5B05" w:rsidP="00A9767F">
            <w:pPr>
              <w:pStyle w:val="TAC"/>
            </w:pPr>
            <w:r>
              <w:t>CA_n2A-n260H</w:t>
            </w:r>
          </w:p>
          <w:p w14:paraId="35B63674" w14:textId="77777777" w:rsidR="00DB5B05" w:rsidRDefault="00DB5B05" w:rsidP="00A9767F">
            <w:pPr>
              <w:pStyle w:val="TAC"/>
            </w:pPr>
            <w:r>
              <w:t>CA_n12A-n260H</w:t>
            </w:r>
          </w:p>
          <w:p w14:paraId="2A53CAEC" w14:textId="77777777" w:rsidR="00DB5B05" w:rsidRDefault="00DB5B05" w:rsidP="00A9767F">
            <w:pPr>
              <w:pStyle w:val="TAC"/>
            </w:pPr>
            <w:r>
              <w:t>CA_n2A-n260I</w:t>
            </w:r>
          </w:p>
          <w:p w14:paraId="6B9C7DD9" w14:textId="77777777" w:rsidR="00DB5B05" w:rsidRDefault="00DB5B05" w:rsidP="00A9767F">
            <w:pPr>
              <w:pStyle w:val="TAC"/>
            </w:pPr>
            <w:r>
              <w:t>CA_n12A-n260I</w:t>
            </w:r>
          </w:p>
          <w:p w14:paraId="6D94DDEC" w14:textId="77777777" w:rsidR="00DB5B05" w:rsidRDefault="00DB5B05" w:rsidP="00A9767F">
            <w:pPr>
              <w:pStyle w:val="TAC"/>
            </w:pPr>
            <w:r>
              <w:t>CA_n2A-n260J</w:t>
            </w:r>
          </w:p>
          <w:p w14:paraId="03129CC0" w14:textId="77777777" w:rsidR="00DB5B05" w:rsidRDefault="00DB5B05" w:rsidP="00A9767F">
            <w:pPr>
              <w:pStyle w:val="TAC"/>
            </w:pPr>
            <w:r>
              <w:t>CA_n12A-n260J</w:t>
            </w:r>
          </w:p>
          <w:p w14:paraId="7C142885" w14:textId="77777777" w:rsidR="00DB5B05" w:rsidRDefault="00DB5B05" w:rsidP="00A9767F">
            <w:pPr>
              <w:pStyle w:val="TAC"/>
            </w:pPr>
            <w:r>
              <w:t>CA_n2A-n260K</w:t>
            </w:r>
          </w:p>
          <w:p w14:paraId="2C636E0E" w14:textId="77777777" w:rsidR="00DB5B05" w:rsidRDefault="00DB5B05" w:rsidP="00A9767F">
            <w:pPr>
              <w:pStyle w:val="TAC"/>
            </w:pPr>
            <w:r>
              <w:t>CA_n12A-n260K</w:t>
            </w:r>
          </w:p>
        </w:tc>
        <w:tc>
          <w:tcPr>
            <w:tcW w:w="815" w:type="dxa"/>
            <w:tcBorders>
              <w:left w:val="single" w:sz="4" w:space="0" w:color="auto"/>
              <w:right w:val="single" w:sz="4" w:space="0" w:color="auto"/>
            </w:tcBorders>
            <w:vAlign w:val="center"/>
            <w:tcPrChange w:id="2221" w:author="Clement Huang" w:date="2022-11-07T04:21:00Z">
              <w:tcPr>
                <w:tcW w:w="1052" w:type="dxa"/>
                <w:tcBorders>
                  <w:left w:val="single" w:sz="4" w:space="0" w:color="auto"/>
                  <w:right w:val="single" w:sz="4" w:space="0" w:color="auto"/>
                </w:tcBorders>
                <w:vAlign w:val="center"/>
              </w:tcPr>
            </w:tcPrChange>
          </w:tcPr>
          <w:p w14:paraId="7D81E3AD"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866D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5D739D" w14:textId="77777777" w:rsidR="00DB5B05" w:rsidRDefault="00DB5B05" w:rsidP="00A9767F">
            <w:pPr>
              <w:pStyle w:val="TAC"/>
            </w:pPr>
            <w:r>
              <w:t>0</w:t>
            </w:r>
          </w:p>
        </w:tc>
      </w:tr>
      <w:tr w:rsidR="00DB5B05" w14:paraId="4C054E03" w14:textId="77777777" w:rsidTr="00920519">
        <w:trPr>
          <w:trHeight w:val="187"/>
          <w:jc w:val="center"/>
          <w:trPrChange w:id="22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42CF3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614C302" w14:textId="77777777" w:rsidR="00DB5B05" w:rsidRDefault="00DB5B05" w:rsidP="00A9767F">
            <w:pPr>
              <w:pStyle w:val="TAC"/>
            </w:pPr>
          </w:p>
        </w:tc>
        <w:tc>
          <w:tcPr>
            <w:tcW w:w="815" w:type="dxa"/>
            <w:tcBorders>
              <w:left w:val="single" w:sz="4" w:space="0" w:color="auto"/>
              <w:right w:val="single" w:sz="4" w:space="0" w:color="auto"/>
            </w:tcBorders>
            <w:vAlign w:val="center"/>
            <w:tcPrChange w:id="2227" w:author="Clement Huang" w:date="2022-11-07T04:21:00Z">
              <w:tcPr>
                <w:tcW w:w="1052" w:type="dxa"/>
                <w:tcBorders>
                  <w:left w:val="single" w:sz="4" w:space="0" w:color="auto"/>
                  <w:right w:val="single" w:sz="4" w:space="0" w:color="auto"/>
                </w:tcBorders>
                <w:vAlign w:val="center"/>
              </w:tcPr>
            </w:tcPrChange>
          </w:tcPr>
          <w:p w14:paraId="3589DC86"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DCE62"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2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4346F0" w14:textId="77777777" w:rsidR="00DB5B05" w:rsidRDefault="00DB5B05" w:rsidP="00A9767F">
            <w:pPr>
              <w:pStyle w:val="TAC"/>
            </w:pPr>
          </w:p>
        </w:tc>
      </w:tr>
      <w:tr w:rsidR="00DB5B05" w14:paraId="14D5FB42" w14:textId="77777777" w:rsidTr="00920519">
        <w:trPr>
          <w:trHeight w:val="187"/>
          <w:jc w:val="center"/>
          <w:trPrChange w:id="22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8EA75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B6EE81" w14:textId="77777777" w:rsidR="00DB5B05" w:rsidRDefault="00DB5B05" w:rsidP="00A9767F">
            <w:pPr>
              <w:pStyle w:val="TAC"/>
            </w:pPr>
          </w:p>
        </w:tc>
        <w:tc>
          <w:tcPr>
            <w:tcW w:w="815" w:type="dxa"/>
            <w:tcBorders>
              <w:left w:val="single" w:sz="4" w:space="0" w:color="auto"/>
              <w:right w:val="single" w:sz="4" w:space="0" w:color="auto"/>
            </w:tcBorders>
            <w:vAlign w:val="center"/>
            <w:tcPrChange w:id="2233" w:author="Clement Huang" w:date="2022-11-07T04:21:00Z">
              <w:tcPr>
                <w:tcW w:w="1052" w:type="dxa"/>
                <w:tcBorders>
                  <w:left w:val="single" w:sz="4" w:space="0" w:color="auto"/>
                  <w:right w:val="single" w:sz="4" w:space="0" w:color="auto"/>
                </w:tcBorders>
                <w:vAlign w:val="center"/>
              </w:tcPr>
            </w:tcPrChange>
          </w:tcPr>
          <w:p w14:paraId="45E8974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0ED38"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22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993012" w14:textId="77777777" w:rsidR="00DB5B05" w:rsidRDefault="00DB5B05" w:rsidP="00A9767F">
            <w:pPr>
              <w:pStyle w:val="TAC"/>
            </w:pPr>
          </w:p>
        </w:tc>
      </w:tr>
      <w:tr w:rsidR="00DB5B05" w14:paraId="4FBE90C1" w14:textId="77777777" w:rsidTr="00920519">
        <w:trPr>
          <w:trHeight w:val="187"/>
          <w:jc w:val="center"/>
          <w:trPrChange w:id="22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014C8D9" w14:textId="77777777" w:rsidR="00DB5B05" w:rsidRDefault="00DB5B05" w:rsidP="00A9767F">
            <w:pPr>
              <w:pStyle w:val="TAC"/>
            </w:pPr>
            <w:r w:rsidRPr="006B5692">
              <w:t>CA_n2A-n12A-n260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22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86A1DAC" w14:textId="77777777" w:rsidR="00DB5B05" w:rsidRDefault="00DB5B05" w:rsidP="00A9767F">
            <w:pPr>
              <w:pStyle w:val="TAC"/>
            </w:pPr>
            <w:r>
              <w:t>CA_n2A-n12A</w:t>
            </w:r>
          </w:p>
          <w:p w14:paraId="4A013E9A" w14:textId="77777777" w:rsidR="00DB5B05" w:rsidRDefault="00DB5B05" w:rsidP="00A9767F">
            <w:pPr>
              <w:pStyle w:val="TAC"/>
            </w:pPr>
            <w:r>
              <w:t>CA_n2A-n260A</w:t>
            </w:r>
          </w:p>
          <w:p w14:paraId="2CCB8219" w14:textId="77777777" w:rsidR="00DB5B05" w:rsidRDefault="00DB5B05" w:rsidP="00A9767F">
            <w:pPr>
              <w:pStyle w:val="TAC"/>
            </w:pPr>
            <w:r>
              <w:t>CA_n12A-n260A</w:t>
            </w:r>
          </w:p>
          <w:p w14:paraId="164ABEFE" w14:textId="77777777" w:rsidR="00DB5B05" w:rsidRDefault="00DB5B05" w:rsidP="00A9767F">
            <w:pPr>
              <w:pStyle w:val="TAC"/>
            </w:pPr>
            <w:r>
              <w:t>CA_n2A-n260G</w:t>
            </w:r>
          </w:p>
          <w:p w14:paraId="4C8DDBCE" w14:textId="77777777" w:rsidR="00DB5B05" w:rsidRDefault="00DB5B05" w:rsidP="00A9767F">
            <w:pPr>
              <w:pStyle w:val="TAC"/>
            </w:pPr>
            <w:r>
              <w:t>CA_n12A-n260G</w:t>
            </w:r>
          </w:p>
          <w:p w14:paraId="79365D40" w14:textId="77777777" w:rsidR="00DB5B05" w:rsidRDefault="00DB5B05" w:rsidP="00A9767F">
            <w:pPr>
              <w:pStyle w:val="TAC"/>
            </w:pPr>
            <w:r>
              <w:t>CA_n2A-n260H</w:t>
            </w:r>
          </w:p>
          <w:p w14:paraId="35A46446" w14:textId="77777777" w:rsidR="00DB5B05" w:rsidRDefault="00DB5B05" w:rsidP="00A9767F">
            <w:pPr>
              <w:pStyle w:val="TAC"/>
            </w:pPr>
            <w:r>
              <w:t>CA_n12A-n260H</w:t>
            </w:r>
          </w:p>
          <w:p w14:paraId="7EA7AD5D" w14:textId="77777777" w:rsidR="00DB5B05" w:rsidRDefault="00DB5B05" w:rsidP="00A9767F">
            <w:pPr>
              <w:pStyle w:val="TAC"/>
            </w:pPr>
            <w:r>
              <w:t>CA_n2A-n260I</w:t>
            </w:r>
          </w:p>
          <w:p w14:paraId="01B2C41F" w14:textId="77777777" w:rsidR="00DB5B05" w:rsidRDefault="00DB5B05" w:rsidP="00A9767F">
            <w:pPr>
              <w:pStyle w:val="TAC"/>
            </w:pPr>
            <w:r>
              <w:t>CA_n12A-n260I</w:t>
            </w:r>
          </w:p>
          <w:p w14:paraId="421A8C23" w14:textId="77777777" w:rsidR="00DB5B05" w:rsidRDefault="00DB5B05" w:rsidP="00A9767F">
            <w:pPr>
              <w:pStyle w:val="TAC"/>
            </w:pPr>
            <w:r>
              <w:t>CA_n2A-n260J</w:t>
            </w:r>
          </w:p>
          <w:p w14:paraId="0F7F015F" w14:textId="77777777" w:rsidR="00DB5B05" w:rsidRDefault="00DB5B05" w:rsidP="00A9767F">
            <w:pPr>
              <w:pStyle w:val="TAC"/>
            </w:pPr>
            <w:r>
              <w:t>CA_n12A-n260J</w:t>
            </w:r>
          </w:p>
          <w:p w14:paraId="16645E26" w14:textId="77777777" w:rsidR="00DB5B05" w:rsidRDefault="00DB5B05" w:rsidP="00A9767F">
            <w:pPr>
              <w:pStyle w:val="TAC"/>
            </w:pPr>
            <w:r>
              <w:t>CA_n2A-n260K</w:t>
            </w:r>
          </w:p>
          <w:p w14:paraId="237C99F8" w14:textId="77777777" w:rsidR="00DB5B05" w:rsidRDefault="00DB5B05" w:rsidP="00A9767F">
            <w:pPr>
              <w:pStyle w:val="TAC"/>
            </w:pPr>
            <w:r>
              <w:t>CA_n12A-n260K</w:t>
            </w:r>
          </w:p>
          <w:p w14:paraId="7E2B817A" w14:textId="77777777" w:rsidR="00DB5B05" w:rsidRDefault="00DB5B05" w:rsidP="00A9767F">
            <w:pPr>
              <w:pStyle w:val="TAC"/>
            </w:pPr>
            <w:r>
              <w:t>CA_n2A-n260L</w:t>
            </w:r>
          </w:p>
          <w:p w14:paraId="661322F9" w14:textId="77777777" w:rsidR="00DB5B05" w:rsidRDefault="00DB5B05" w:rsidP="00A9767F">
            <w:pPr>
              <w:pStyle w:val="TAC"/>
            </w:pPr>
            <w:r>
              <w:t>CA_n12A-n260L</w:t>
            </w:r>
          </w:p>
        </w:tc>
        <w:tc>
          <w:tcPr>
            <w:tcW w:w="815" w:type="dxa"/>
            <w:tcBorders>
              <w:left w:val="single" w:sz="4" w:space="0" w:color="auto"/>
              <w:right w:val="single" w:sz="4" w:space="0" w:color="auto"/>
            </w:tcBorders>
            <w:vAlign w:val="center"/>
            <w:tcPrChange w:id="2239" w:author="Clement Huang" w:date="2022-11-07T04:21:00Z">
              <w:tcPr>
                <w:tcW w:w="1052" w:type="dxa"/>
                <w:tcBorders>
                  <w:left w:val="single" w:sz="4" w:space="0" w:color="auto"/>
                  <w:right w:val="single" w:sz="4" w:space="0" w:color="auto"/>
                </w:tcBorders>
                <w:vAlign w:val="center"/>
              </w:tcPr>
            </w:tcPrChange>
          </w:tcPr>
          <w:p w14:paraId="07319BD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3C0A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736A36" w14:textId="77777777" w:rsidR="00DB5B05" w:rsidRDefault="00DB5B05" w:rsidP="00A9767F">
            <w:pPr>
              <w:pStyle w:val="TAC"/>
            </w:pPr>
            <w:r>
              <w:t>0</w:t>
            </w:r>
          </w:p>
        </w:tc>
      </w:tr>
      <w:tr w:rsidR="00DB5B05" w14:paraId="788260E0" w14:textId="77777777" w:rsidTr="00920519">
        <w:trPr>
          <w:trHeight w:val="187"/>
          <w:jc w:val="center"/>
          <w:trPrChange w:id="22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C40EC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770FBA" w14:textId="77777777" w:rsidR="00DB5B05" w:rsidRDefault="00DB5B05" w:rsidP="00A9767F">
            <w:pPr>
              <w:pStyle w:val="TAC"/>
            </w:pPr>
          </w:p>
        </w:tc>
        <w:tc>
          <w:tcPr>
            <w:tcW w:w="815" w:type="dxa"/>
            <w:tcBorders>
              <w:left w:val="single" w:sz="4" w:space="0" w:color="auto"/>
              <w:right w:val="single" w:sz="4" w:space="0" w:color="auto"/>
            </w:tcBorders>
            <w:vAlign w:val="center"/>
            <w:tcPrChange w:id="2245" w:author="Clement Huang" w:date="2022-11-07T04:21:00Z">
              <w:tcPr>
                <w:tcW w:w="1052" w:type="dxa"/>
                <w:tcBorders>
                  <w:left w:val="single" w:sz="4" w:space="0" w:color="auto"/>
                  <w:right w:val="single" w:sz="4" w:space="0" w:color="auto"/>
                </w:tcBorders>
                <w:vAlign w:val="center"/>
              </w:tcPr>
            </w:tcPrChange>
          </w:tcPr>
          <w:p w14:paraId="3AA337F3"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635E7"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2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6EA37A" w14:textId="77777777" w:rsidR="00DB5B05" w:rsidRDefault="00DB5B05" w:rsidP="00A9767F">
            <w:pPr>
              <w:pStyle w:val="TAC"/>
            </w:pPr>
          </w:p>
        </w:tc>
      </w:tr>
      <w:tr w:rsidR="00DB5B05" w14:paraId="63463487" w14:textId="77777777" w:rsidTr="00920519">
        <w:trPr>
          <w:trHeight w:val="187"/>
          <w:jc w:val="center"/>
          <w:trPrChange w:id="22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CB5E3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EB6DE0" w14:textId="77777777" w:rsidR="00DB5B05" w:rsidRDefault="00DB5B05" w:rsidP="00A9767F">
            <w:pPr>
              <w:pStyle w:val="TAC"/>
            </w:pPr>
          </w:p>
        </w:tc>
        <w:tc>
          <w:tcPr>
            <w:tcW w:w="815" w:type="dxa"/>
            <w:tcBorders>
              <w:left w:val="single" w:sz="4" w:space="0" w:color="auto"/>
              <w:right w:val="single" w:sz="4" w:space="0" w:color="auto"/>
            </w:tcBorders>
            <w:vAlign w:val="center"/>
            <w:tcPrChange w:id="2251" w:author="Clement Huang" w:date="2022-11-07T04:21:00Z">
              <w:tcPr>
                <w:tcW w:w="1052" w:type="dxa"/>
                <w:tcBorders>
                  <w:left w:val="single" w:sz="4" w:space="0" w:color="auto"/>
                  <w:right w:val="single" w:sz="4" w:space="0" w:color="auto"/>
                </w:tcBorders>
                <w:vAlign w:val="center"/>
              </w:tcPr>
            </w:tcPrChange>
          </w:tcPr>
          <w:p w14:paraId="42E32628"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BA912"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22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D1D787" w14:textId="77777777" w:rsidR="00DB5B05" w:rsidRDefault="00DB5B05" w:rsidP="00A9767F">
            <w:pPr>
              <w:pStyle w:val="TAC"/>
            </w:pPr>
          </w:p>
        </w:tc>
      </w:tr>
      <w:tr w:rsidR="00DB5B05" w14:paraId="20B7434B" w14:textId="77777777" w:rsidTr="00920519">
        <w:trPr>
          <w:trHeight w:val="187"/>
          <w:jc w:val="center"/>
          <w:trPrChange w:id="22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59FAC2" w14:textId="77777777" w:rsidR="00DB5B05" w:rsidRDefault="00DB5B05" w:rsidP="00A9767F">
            <w:pPr>
              <w:pStyle w:val="TAC"/>
            </w:pPr>
            <w:r w:rsidRPr="006B5692">
              <w:t>CA_n2A-n12A-n260M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22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F5A48A" w14:textId="77777777" w:rsidR="00DB5B05" w:rsidRDefault="00DB5B05" w:rsidP="00A9767F">
            <w:pPr>
              <w:pStyle w:val="TAC"/>
            </w:pPr>
            <w:r>
              <w:t>CA_n2A-n12A</w:t>
            </w:r>
          </w:p>
          <w:p w14:paraId="77B62795" w14:textId="77777777" w:rsidR="00DB5B05" w:rsidRDefault="00DB5B05" w:rsidP="00A9767F">
            <w:pPr>
              <w:pStyle w:val="TAC"/>
            </w:pPr>
            <w:r>
              <w:t>CA_n2A-n260A</w:t>
            </w:r>
          </w:p>
          <w:p w14:paraId="22197D3C" w14:textId="77777777" w:rsidR="00DB5B05" w:rsidRDefault="00DB5B05" w:rsidP="00A9767F">
            <w:pPr>
              <w:pStyle w:val="TAC"/>
            </w:pPr>
            <w:r>
              <w:t>CA_n12A-n260A</w:t>
            </w:r>
          </w:p>
          <w:p w14:paraId="46E6353F" w14:textId="77777777" w:rsidR="00DB5B05" w:rsidRDefault="00DB5B05" w:rsidP="00A9767F">
            <w:pPr>
              <w:pStyle w:val="TAC"/>
            </w:pPr>
            <w:r>
              <w:t>CA_n2A-n260G</w:t>
            </w:r>
          </w:p>
          <w:p w14:paraId="0895928C" w14:textId="77777777" w:rsidR="00DB5B05" w:rsidRDefault="00DB5B05" w:rsidP="00A9767F">
            <w:pPr>
              <w:pStyle w:val="TAC"/>
            </w:pPr>
            <w:r>
              <w:t>CA_n12A-n260G</w:t>
            </w:r>
          </w:p>
          <w:p w14:paraId="6D23C479" w14:textId="77777777" w:rsidR="00DB5B05" w:rsidRDefault="00DB5B05" w:rsidP="00A9767F">
            <w:pPr>
              <w:pStyle w:val="TAC"/>
            </w:pPr>
            <w:r>
              <w:t>CA_n2A-n260H</w:t>
            </w:r>
          </w:p>
          <w:p w14:paraId="103537F7" w14:textId="77777777" w:rsidR="00DB5B05" w:rsidRDefault="00DB5B05" w:rsidP="00A9767F">
            <w:pPr>
              <w:pStyle w:val="TAC"/>
            </w:pPr>
            <w:r>
              <w:t>CA_n12A-n260H</w:t>
            </w:r>
          </w:p>
          <w:p w14:paraId="64B0C8AF" w14:textId="77777777" w:rsidR="00DB5B05" w:rsidRDefault="00DB5B05" w:rsidP="00A9767F">
            <w:pPr>
              <w:pStyle w:val="TAC"/>
            </w:pPr>
            <w:r>
              <w:t>CA_n2A-n260I</w:t>
            </w:r>
          </w:p>
          <w:p w14:paraId="6D0FC620" w14:textId="77777777" w:rsidR="00DB5B05" w:rsidRDefault="00DB5B05" w:rsidP="00A9767F">
            <w:pPr>
              <w:pStyle w:val="TAC"/>
            </w:pPr>
            <w:r>
              <w:t>CA_n12A-n260I</w:t>
            </w:r>
          </w:p>
          <w:p w14:paraId="1130B0B0" w14:textId="77777777" w:rsidR="00DB5B05" w:rsidRDefault="00DB5B05" w:rsidP="00A9767F">
            <w:pPr>
              <w:pStyle w:val="TAC"/>
            </w:pPr>
            <w:r>
              <w:t>CA_n2A-n260J</w:t>
            </w:r>
          </w:p>
          <w:p w14:paraId="13F71B8B" w14:textId="77777777" w:rsidR="00DB5B05" w:rsidRDefault="00DB5B05" w:rsidP="00A9767F">
            <w:pPr>
              <w:pStyle w:val="TAC"/>
            </w:pPr>
            <w:r>
              <w:t>CA_n12A-n260J</w:t>
            </w:r>
          </w:p>
          <w:p w14:paraId="09E8618A" w14:textId="77777777" w:rsidR="00DB5B05" w:rsidRDefault="00DB5B05" w:rsidP="00A9767F">
            <w:pPr>
              <w:pStyle w:val="TAC"/>
            </w:pPr>
            <w:r>
              <w:t>CA_n2A-n260K</w:t>
            </w:r>
          </w:p>
          <w:p w14:paraId="32F2ADE5" w14:textId="77777777" w:rsidR="00DB5B05" w:rsidRDefault="00DB5B05" w:rsidP="00A9767F">
            <w:pPr>
              <w:pStyle w:val="TAC"/>
            </w:pPr>
            <w:r>
              <w:t>CA_n12A-n260K</w:t>
            </w:r>
          </w:p>
          <w:p w14:paraId="2305FDF7" w14:textId="77777777" w:rsidR="00DB5B05" w:rsidRDefault="00DB5B05" w:rsidP="00A9767F">
            <w:pPr>
              <w:pStyle w:val="TAC"/>
            </w:pPr>
            <w:r>
              <w:t>CA_n2A-n260L</w:t>
            </w:r>
          </w:p>
          <w:p w14:paraId="37ECA30E" w14:textId="77777777" w:rsidR="00DB5B05" w:rsidRDefault="00DB5B05" w:rsidP="00A9767F">
            <w:pPr>
              <w:pStyle w:val="TAC"/>
            </w:pPr>
            <w:r>
              <w:t>CA_n12A-n260L</w:t>
            </w:r>
          </w:p>
          <w:p w14:paraId="0C381E04" w14:textId="77777777" w:rsidR="00DB5B05" w:rsidRDefault="00DB5B05" w:rsidP="00A9767F">
            <w:pPr>
              <w:pStyle w:val="TAC"/>
            </w:pPr>
            <w:r>
              <w:t>CA_n2A-n260M</w:t>
            </w:r>
          </w:p>
          <w:p w14:paraId="5FE42F55" w14:textId="77777777" w:rsidR="00DB5B05" w:rsidRDefault="00DB5B05" w:rsidP="00A9767F">
            <w:pPr>
              <w:pStyle w:val="TAC"/>
            </w:pPr>
            <w:r>
              <w:t>CA_n12A-n260M</w:t>
            </w:r>
          </w:p>
        </w:tc>
        <w:tc>
          <w:tcPr>
            <w:tcW w:w="815" w:type="dxa"/>
            <w:tcBorders>
              <w:left w:val="single" w:sz="4" w:space="0" w:color="auto"/>
              <w:right w:val="single" w:sz="4" w:space="0" w:color="auto"/>
            </w:tcBorders>
            <w:vAlign w:val="center"/>
            <w:tcPrChange w:id="2257" w:author="Clement Huang" w:date="2022-11-07T04:21:00Z">
              <w:tcPr>
                <w:tcW w:w="1052" w:type="dxa"/>
                <w:tcBorders>
                  <w:left w:val="single" w:sz="4" w:space="0" w:color="auto"/>
                  <w:right w:val="single" w:sz="4" w:space="0" w:color="auto"/>
                </w:tcBorders>
                <w:vAlign w:val="center"/>
              </w:tcPr>
            </w:tcPrChange>
          </w:tcPr>
          <w:p w14:paraId="4FF8AC57"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864F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1472085" w14:textId="77777777" w:rsidR="00DB5B05" w:rsidRDefault="00DB5B05" w:rsidP="00A9767F">
            <w:pPr>
              <w:pStyle w:val="TAC"/>
            </w:pPr>
            <w:r>
              <w:t>0</w:t>
            </w:r>
          </w:p>
        </w:tc>
      </w:tr>
      <w:tr w:rsidR="00DB5B05" w14:paraId="03D7C040" w14:textId="77777777" w:rsidTr="00920519">
        <w:trPr>
          <w:trHeight w:val="187"/>
          <w:jc w:val="center"/>
          <w:trPrChange w:id="22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9D57D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3F6592" w14:textId="77777777" w:rsidR="00DB5B05" w:rsidRDefault="00DB5B05" w:rsidP="00A9767F">
            <w:pPr>
              <w:pStyle w:val="TAC"/>
            </w:pPr>
          </w:p>
        </w:tc>
        <w:tc>
          <w:tcPr>
            <w:tcW w:w="815" w:type="dxa"/>
            <w:tcBorders>
              <w:left w:val="single" w:sz="4" w:space="0" w:color="auto"/>
              <w:right w:val="single" w:sz="4" w:space="0" w:color="auto"/>
            </w:tcBorders>
            <w:vAlign w:val="center"/>
            <w:tcPrChange w:id="2263" w:author="Clement Huang" w:date="2022-11-07T04:21:00Z">
              <w:tcPr>
                <w:tcW w:w="1052" w:type="dxa"/>
                <w:tcBorders>
                  <w:left w:val="single" w:sz="4" w:space="0" w:color="auto"/>
                  <w:right w:val="single" w:sz="4" w:space="0" w:color="auto"/>
                </w:tcBorders>
                <w:vAlign w:val="center"/>
              </w:tcPr>
            </w:tcPrChange>
          </w:tcPr>
          <w:p w14:paraId="27289CC5"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30410"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2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8FB320" w14:textId="77777777" w:rsidR="00DB5B05" w:rsidRDefault="00DB5B05" w:rsidP="00A9767F">
            <w:pPr>
              <w:pStyle w:val="TAC"/>
            </w:pPr>
          </w:p>
        </w:tc>
      </w:tr>
      <w:tr w:rsidR="00DB5B05" w14:paraId="233CB8A5" w14:textId="77777777" w:rsidTr="00920519">
        <w:trPr>
          <w:trHeight w:val="187"/>
          <w:jc w:val="center"/>
          <w:trPrChange w:id="22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F700C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E50471" w14:textId="77777777" w:rsidR="00DB5B05" w:rsidRDefault="00DB5B05" w:rsidP="00A9767F">
            <w:pPr>
              <w:pStyle w:val="TAC"/>
            </w:pPr>
          </w:p>
        </w:tc>
        <w:tc>
          <w:tcPr>
            <w:tcW w:w="815" w:type="dxa"/>
            <w:tcBorders>
              <w:left w:val="single" w:sz="4" w:space="0" w:color="auto"/>
              <w:right w:val="single" w:sz="4" w:space="0" w:color="auto"/>
            </w:tcBorders>
            <w:vAlign w:val="center"/>
            <w:tcPrChange w:id="2269" w:author="Clement Huang" w:date="2022-11-07T04:21:00Z">
              <w:tcPr>
                <w:tcW w:w="1052" w:type="dxa"/>
                <w:tcBorders>
                  <w:left w:val="single" w:sz="4" w:space="0" w:color="auto"/>
                  <w:right w:val="single" w:sz="4" w:space="0" w:color="auto"/>
                </w:tcBorders>
                <w:vAlign w:val="center"/>
              </w:tcPr>
            </w:tcPrChange>
          </w:tcPr>
          <w:p w14:paraId="08E8477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A1644"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22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050279" w14:textId="77777777" w:rsidR="00DB5B05" w:rsidRDefault="00DB5B05" w:rsidP="00A9767F">
            <w:pPr>
              <w:pStyle w:val="TAC"/>
            </w:pPr>
          </w:p>
        </w:tc>
      </w:tr>
      <w:tr w:rsidR="00DB5B05" w14:paraId="1EB998F3" w14:textId="77777777" w:rsidTr="00920519">
        <w:trPr>
          <w:trHeight w:val="187"/>
          <w:jc w:val="center"/>
          <w:trPrChange w:id="22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845FDD" w14:textId="77777777" w:rsidR="00DB5B05" w:rsidRDefault="00DB5B05" w:rsidP="00A9767F">
            <w:pPr>
              <w:pStyle w:val="TAC"/>
            </w:pPr>
            <w:r w:rsidRPr="006B5692">
              <w:t>CA_n2A-</w:t>
            </w:r>
            <w:r>
              <w:t>n14A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22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5E9DE4" w14:textId="77777777" w:rsidR="00DB5B05" w:rsidRDefault="00DB5B05" w:rsidP="00A9767F">
            <w:pPr>
              <w:pStyle w:val="TAC"/>
            </w:pPr>
            <w:r>
              <w:t>CA_n2A-n14A</w:t>
            </w:r>
          </w:p>
          <w:p w14:paraId="58DC105D" w14:textId="77777777" w:rsidR="00DB5B05" w:rsidRDefault="00DB5B05" w:rsidP="00A9767F">
            <w:pPr>
              <w:pStyle w:val="TAC"/>
            </w:pPr>
            <w:r>
              <w:t>CA_n2A-n260A</w:t>
            </w:r>
          </w:p>
          <w:p w14:paraId="0D6CA624" w14:textId="77777777" w:rsidR="00DB5B05" w:rsidRDefault="00DB5B05" w:rsidP="00A9767F">
            <w:pPr>
              <w:pStyle w:val="TAC"/>
            </w:pPr>
            <w:r>
              <w:t>CA_n14A-n260A</w:t>
            </w:r>
          </w:p>
        </w:tc>
        <w:tc>
          <w:tcPr>
            <w:tcW w:w="815" w:type="dxa"/>
            <w:tcBorders>
              <w:left w:val="single" w:sz="4" w:space="0" w:color="auto"/>
              <w:right w:val="single" w:sz="4" w:space="0" w:color="auto"/>
            </w:tcBorders>
            <w:vAlign w:val="center"/>
            <w:tcPrChange w:id="2275" w:author="Clement Huang" w:date="2022-11-07T04:21:00Z">
              <w:tcPr>
                <w:tcW w:w="1052" w:type="dxa"/>
                <w:tcBorders>
                  <w:left w:val="single" w:sz="4" w:space="0" w:color="auto"/>
                  <w:right w:val="single" w:sz="4" w:space="0" w:color="auto"/>
                </w:tcBorders>
                <w:vAlign w:val="center"/>
              </w:tcPr>
            </w:tcPrChange>
          </w:tcPr>
          <w:p w14:paraId="1C2E6B3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35F3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6F98D97" w14:textId="77777777" w:rsidR="00DB5B05" w:rsidRDefault="00DB5B05" w:rsidP="00A9767F">
            <w:pPr>
              <w:pStyle w:val="TAC"/>
            </w:pPr>
            <w:r>
              <w:t>0</w:t>
            </w:r>
          </w:p>
        </w:tc>
      </w:tr>
      <w:tr w:rsidR="00DB5B05" w14:paraId="1D803D7D" w14:textId="77777777" w:rsidTr="00920519">
        <w:trPr>
          <w:trHeight w:val="187"/>
          <w:jc w:val="center"/>
          <w:trPrChange w:id="22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2D538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E962AA" w14:textId="77777777" w:rsidR="00DB5B05" w:rsidRDefault="00DB5B05" w:rsidP="00A9767F">
            <w:pPr>
              <w:pStyle w:val="TAC"/>
            </w:pPr>
          </w:p>
        </w:tc>
        <w:tc>
          <w:tcPr>
            <w:tcW w:w="815" w:type="dxa"/>
            <w:tcBorders>
              <w:left w:val="single" w:sz="4" w:space="0" w:color="auto"/>
              <w:right w:val="single" w:sz="4" w:space="0" w:color="auto"/>
            </w:tcBorders>
            <w:vAlign w:val="center"/>
            <w:tcPrChange w:id="2281" w:author="Clement Huang" w:date="2022-11-07T04:21:00Z">
              <w:tcPr>
                <w:tcW w:w="1052" w:type="dxa"/>
                <w:tcBorders>
                  <w:left w:val="single" w:sz="4" w:space="0" w:color="auto"/>
                  <w:right w:val="single" w:sz="4" w:space="0" w:color="auto"/>
                </w:tcBorders>
                <w:vAlign w:val="center"/>
              </w:tcPr>
            </w:tcPrChange>
          </w:tcPr>
          <w:p w14:paraId="5E7AF5B0"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04A4A"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2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D9EBB33" w14:textId="77777777" w:rsidR="00DB5B05" w:rsidRDefault="00DB5B05" w:rsidP="00A9767F">
            <w:pPr>
              <w:pStyle w:val="TAC"/>
            </w:pPr>
          </w:p>
        </w:tc>
      </w:tr>
      <w:tr w:rsidR="00DB5B05" w14:paraId="558ADD9E" w14:textId="77777777" w:rsidTr="00920519">
        <w:trPr>
          <w:trHeight w:val="187"/>
          <w:jc w:val="center"/>
          <w:trPrChange w:id="22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C3B37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C8818B" w14:textId="77777777" w:rsidR="00DB5B05" w:rsidRDefault="00DB5B05" w:rsidP="00A9767F">
            <w:pPr>
              <w:pStyle w:val="TAC"/>
            </w:pPr>
          </w:p>
        </w:tc>
        <w:tc>
          <w:tcPr>
            <w:tcW w:w="815" w:type="dxa"/>
            <w:tcBorders>
              <w:left w:val="single" w:sz="4" w:space="0" w:color="auto"/>
              <w:right w:val="single" w:sz="4" w:space="0" w:color="auto"/>
            </w:tcBorders>
            <w:vAlign w:val="center"/>
            <w:tcPrChange w:id="2287" w:author="Clement Huang" w:date="2022-11-07T04:21:00Z">
              <w:tcPr>
                <w:tcW w:w="1052" w:type="dxa"/>
                <w:tcBorders>
                  <w:left w:val="single" w:sz="4" w:space="0" w:color="auto"/>
                  <w:right w:val="single" w:sz="4" w:space="0" w:color="auto"/>
                </w:tcBorders>
                <w:vAlign w:val="center"/>
              </w:tcPr>
            </w:tcPrChange>
          </w:tcPr>
          <w:p w14:paraId="101E9CD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4D5BB"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2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381BAE" w14:textId="77777777" w:rsidR="00DB5B05" w:rsidRDefault="00DB5B05" w:rsidP="00A9767F">
            <w:pPr>
              <w:pStyle w:val="TAC"/>
            </w:pPr>
          </w:p>
        </w:tc>
      </w:tr>
      <w:tr w:rsidR="00DB5B05" w14:paraId="60C813C3" w14:textId="77777777" w:rsidTr="00920519">
        <w:trPr>
          <w:trHeight w:val="187"/>
          <w:jc w:val="center"/>
          <w:trPrChange w:id="22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64E212" w14:textId="77777777" w:rsidR="00DB5B05" w:rsidRDefault="00DB5B05" w:rsidP="00A9767F">
            <w:pPr>
              <w:pStyle w:val="TAC"/>
            </w:pPr>
            <w:r w:rsidRPr="006B5692">
              <w:t>CA_n2A-</w:t>
            </w:r>
            <w:r>
              <w:t>n14A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22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41A70D" w14:textId="77777777" w:rsidR="00DB5B05" w:rsidRDefault="00DB5B05" w:rsidP="00A9767F">
            <w:pPr>
              <w:pStyle w:val="TAC"/>
            </w:pPr>
            <w:r>
              <w:t>CA_n2A-n14A</w:t>
            </w:r>
          </w:p>
          <w:p w14:paraId="09B287C0" w14:textId="77777777" w:rsidR="00DB5B05" w:rsidRDefault="00DB5B05" w:rsidP="00A9767F">
            <w:pPr>
              <w:pStyle w:val="TAC"/>
            </w:pPr>
            <w:r>
              <w:t>CA_n2A-n260A</w:t>
            </w:r>
          </w:p>
          <w:p w14:paraId="210E8521" w14:textId="77777777" w:rsidR="00DB5B05" w:rsidRDefault="00DB5B05" w:rsidP="00A9767F">
            <w:pPr>
              <w:pStyle w:val="TAC"/>
            </w:pPr>
            <w:r>
              <w:t>CA_n14A-n260A</w:t>
            </w:r>
          </w:p>
          <w:p w14:paraId="4515F531" w14:textId="77777777" w:rsidR="00DB5B05" w:rsidRDefault="00DB5B05" w:rsidP="00A9767F">
            <w:pPr>
              <w:pStyle w:val="TAC"/>
            </w:pPr>
            <w:r>
              <w:t>CA_n2A-n260G</w:t>
            </w:r>
          </w:p>
          <w:p w14:paraId="766C2719" w14:textId="77777777" w:rsidR="00DB5B05" w:rsidRDefault="00DB5B05" w:rsidP="00A9767F">
            <w:pPr>
              <w:pStyle w:val="TAC"/>
            </w:pPr>
            <w:r>
              <w:t>CA_n14A-n260G</w:t>
            </w:r>
          </w:p>
        </w:tc>
        <w:tc>
          <w:tcPr>
            <w:tcW w:w="815" w:type="dxa"/>
            <w:tcBorders>
              <w:left w:val="single" w:sz="4" w:space="0" w:color="auto"/>
              <w:right w:val="single" w:sz="4" w:space="0" w:color="auto"/>
            </w:tcBorders>
            <w:vAlign w:val="center"/>
            <w:tcPrChange w:id="2293" w:author="Clement Huang" w:date="2022-11-07T04:21:00Z">
              <w:tcPr>
                <w:tcW w:w="1052" w:type="dxa"/>
                <w:tcBorders>
                  <w:left w:val="single" w:sz="4" w:space="0" w:color="auto"/>
                  <w:right w:val="single" w:sz="4" w:space="0" w:color="auto"/>
                </w:tcBorders>
                <w:vAlign w:val="center"/>
              </w:tcPr>
            </w:tcPrChange>
          </w:tcPr>
          <w:p w14:paraId="2E24E32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BB07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1E1994" w14:textId="77777777" w:rsidR="00DB5B05" w:rsidRDefault="00DB5B05" w:rsidP="00A9767F">
            <w:pPr>
              <w:pStyle w:val="TAC"/>
            </w:pPr>
            <w:r>
              <w:t>0</w:t>
            </w:r>
          </w:p>
        </w:tc>
      </w:tr>
      <w:tr w:rsidR="00DB5B05" w14:paraId="5EDE815C" w14:textId="77777777" w:rsidTr="00920519">
        <w:trPr>
          <w:trHeight w:val="187"/>
          <w:jc w:val="center"/>
          <w:trPrChange w:id="22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AB073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41A27A" w14:textId="77777777" w:rsidR="00DB5B05" w:rsidRDefault="00DB5B05" w:rsidP="00A9767F">
            <w:pPr>
              <w:pStyle w:val="TAC"/>
            </w:pPr>
          </w:p>
        </w:tc>
        <w:tc>
          <w:tcPr>
            <w:tcW w:w="815" w:type="dxa"/>
            <w:tcBorders>
              <w:left w:val="single" w:sz="4" w:space="0" w:color="auto"/>
              <w:right w:val="single" w:sz="4" w:space="0" w:color="auto"/>
            </w:tcBorders>
            <w:vAlign w:val="center"/>
            <w:tcPrChange w:id="2299" w:author="Clement Huang" w:date="2022-11-07T04:21:00Z">
              <w:tcPr>
                <w:tcW w:w="1052" w:type="dxa"/>
                <w:tcBorders>
                  <w:left w:val="single" w:sz="4" w:space="0" w:color="auto"/>
                  <w:right w:val="single" w:sz="4" w:space="0" w:color="auto"/>
                </w:tcBorders>
                <w:vAlign w:val="center"/>
              </w:tcPr>
            </w:tcPrChange>
          </w:tcPr>
          <w:p w14:paraId="6302EAC6"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5A093"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1DD76E" w14:textId="77777777" w:rsidR="00DB5B05" w:rsidRDefault="00DB5B05" w:rsidP="00A9767F">
            <w:pPr>
              <w:pStyle w:val="TAC"/>
            </w:pPr>
          </w:p>
        </w:tc>
      </w:tr>
      <w:tr w:rsidR="00DB5B05" w14:paraId="353FBAD4" w14:textId="77777777" w:rsidTr="00920519">
        <w:trPr>
          <w:trHeight w:val="187"/>
          <w:jc w:val="center"/>
          <w:trPrChange w:id="23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915949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F158F6" w14:textId="77777777" w:rsidR="00DB5B05" w:rsidRDefault="00DB5B05" w:rsidP="00A9767F">
            <w:pPr>
              <w:pStyle w:val="TAC"/>
            </w:pPr>
          </w:p>
        </w:tc>
        <w:tc>
          <w:tcPr>
            <w:tcW w:w="815" w:type="dxa"/>
            <w:tcBorders>
              <w:left w:val="single" w:sz="4" w:space="0" w:color="auto"/>
              <w:right w:val="single" w:sz="4" w:space="0" w:color="auto"/>
            </w:tcBorders>
            <w:vAlign w:val="center"/>
            <w:tcPrChange w:id="2305" w:author="Clement Huang" w:date="2022-11-07T04:21:00Z">
              <w:tcPr>
                <w:tcW w:w="1052" w:type="dxa"/>
                <w:tcBorders>
                  <w:left w:val="single" w:sz="4" w:space="0" w:color="auto"/>
                  <w:right w:val="single" w:sz="4" w:space="0" w:color="auto"/>
                </w:tcBorders>
                <w:vAlign w:val="center"/>
              </w:tcPr>
            </w:tcPrChange>
          </w:tcPr>
          <w:p w14:paraId="24EED0D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EFBDB"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23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7A0F765" w14:textId="77777777" w:rsidR="00DB5B05" w:rsidRDefault="00DB5B05" w:rsidP="00A9767F">
            <w:pPr>
              <w:pStyle w:val="TAC"/>
            </w:pPr>
          </w:p>
        </w:tc>
      </w:tr>
      <w:tr w:rsidR="00DB5B05" w14:paraId="341B2F06" w14:textId="77777777" w:rsidTr="00920519">
        <w:trPr>
          <w:trHeight w:val="187"/>
          <w:jc w:val="center"/>
          <w:trPrChange w:id="23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8EF2863" w14:textId="77777777" w:rsidR="00DB5B05" w:rsidRDefault="00DB5B05" w:rsidP="00A9767F">
            <w:pPr>
              <w:pStyle w:val="TAC"/>
            </w:pPr>
            <w:r w:rsidRPr="006B5692">
              <w:t>CA_n2A-</w:t>
            </w:r>
            <w:r>
              <w:t>n14A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23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9ED41D8" w14:textId="77777777" w:rsidR="00DB5B05" w:rsidRDefault="00DB5B05" w:rsidP="00A9767F">
            <w:pPr>
              <w:pStyle w:val="TAC"/>
            </w:pPr>
            <w:r>
              <w:t>CA_n2A-n14A</w:t>
            </w:r>
          </w:p>
          <w:p w14:paraId="5E03DA2D" w14:textId="77777777" w:rsidR="00DB5B05" w:rsidRDefault="00DB5B05" w:rsidP="00A9767F">
            <w:pPr>
              <w:pStyle w:val="TAC"/>
            </w:pPr>
            <w:r>
              <w:t>CA_n2A-n260A</w:t>
            </w:r>
          </w:p>
          <w:p w14:paraId="54D5E0F7" w14:textId="77777777" w:rsidR="00DB5B05" w:rsidRDefault="00DB5B05" w:rsidP="00A9767F">
            <w:pPr>
              <w:pStyle w:val="TAC"/>
            </w:pPr>
            <w:r>
              <w:t>CA_n14A-n260A</w:t>
            </w:r>
          </w:p>
          <w:p w14:paraId="2C243DCC" w14:textId="77777777" w:rsidR="00DB5B05" w:rsidRDefault="00DB5B05" w:rsidP="00A9767F">
            <w:pPr>
              <w:pStyle w:val="TAC"/>
            </w:pPr>
            <w:r>
              <w:t>CA_n2A-n260G</w:t>
            </w:r>
          </w:p>
          <w:p w14:paraId="05637B54" w14:textId="77777777" w:rsidR="00DB5B05" w:rsidRDefault="00DB5B05" w:rsidP="00A9767F">
            <w:pPr>
              <w:pStyle w:val="TAC"/>
            </w:pPr>
            <w:r>
              <w:t>CA_n14A-n260G</w:t>
            </w:r>
          </w:p>
          <w:p w14:paraId="547EEC2D" w14:textId="77777777" w:rsidR="00DB5B05" w:rsidRDefault="00DB5B05" w:rsidP="00A9767F">
            <w:pPr>
              <w:pStyle w:val="TAC"/>
            </w:pPr>
            <w:r>
              <w:t>CA_n2A-n260H</w:t>
            </w:r>
          </w:p>
          <w:p w14:paraId="24377010" w14:textId="77777777" w:rsidR="00DB5B05" w:rsidRDefault="00DB5B05" w:rsidP="00A9767F">
            <w:pPr>
              <w:pStyle w:val="TAC"/>
            </w:pPr>
            <w:r>
              <w:t>CA_n14A-n260H</w:t>
            </w:r>
          </w:p>
        </w:tc>
        <w:tc>
          <w:tcPr>
            <w:tcW w:w="815" w:type="dxa"/>
            <w:tcBorders>
              <w:left w:val="single" w:sz="4" w:space="0" w:color="auto"/>
              <w:right w:val="single" w:sz="4" w:space="0" w:color="auto"/>
            </w:tcBorders>
            <w:vAlign w:val="center"/>
            <w:tcPrChange w:id="2311" w:author="Clement Huang" w:date="2022-11-07T04:21:00Z">
              <w:tcPr>
                <w:tcW w:w="1052" w:type="dxa"/>
                <w:tcBorders>
                  <w:left w:val="single" w:sz="4" w:space="0" w:color="auto"/>
                  <w:right w:val="single" w:sz="4" w:space="0" w:color="auto"/>
                </w:tcBorders>
                <w:vAlign w:val="center"/>
              </w:tcPr>
            </w:tcPrChange>
          </w:tcPr>
          <w:p w14:paraId="7DD2D6FF"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EF5E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7BEC0B" w14:textId="77777777" w:rsidR="00DB5B05" w:rsidRDefault="00DB5B05" w:rsidP="00A9767F">
            <w:pPr>
              <w:pStyle w:val="TAC"/>
            </w:pPr>
            <w:r>
              <w:t>0</w:t>
            </w:r>
          </w:p>
        </w:tc>
      </w:tr>
      <w:tr w:rsidR="00DB5B05" w14:paraId="4A6B65BB" w14:textId="77777777" w:rsidTr="00920519">
        <w:trPr>
          <w:trHeight w:val="187"/>
          <w:jc w:val="center"/>
          <w:trPrChange w:id="23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E7C88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04CA99" w14:textId="77777777" w:rsidR="00DB5B05" w:rsidRDefault="00DB5B05" w:rsidP="00A9767F">
            <w:pPr>
              <w:pStyle w:val="TAC"/>
            </w:pPr>
          </w:p>
        </w:tc>
        <w:tc>
          <w:tcPr>
            <w:tcW w:w="815" w:type="dxa"/>
            <w:tcBorders>
              <w:left w:val="single" w:sz="4" w:space="0" w:color="auto"/>
              <w:right w:val="single" w:sz="4" w:space="0" w:color="auto"/>
            </w:tcBorders>
            <w:vAlign w:val="center"/>
            <w:tcPrChange w:id="2317" w:author="Clement Huang" w:date="2022-11-07T04:21:00Z">
              <w:tcPr>
                <w:tcW w:w="1052" w:type="dxa"/>
                <w:tcBorders>
                  <w:left w:val="single" w:sz="4" w:space="0" w:color="auto"/>
                  <w:right w:val="single" w:sz="4" w:space="0" w:color="auto"/>
                </w:tcBorders>
                <w:vAlign w:val="center"/>
              </w:tcPr>
            </w:tcPrChange>
          </w:tcPr>
          <w:p w14:paraId="46DD041B"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36650"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A8D11F" w14:textId="77777777" w:rsidR="00DB5B05" w:rsidRDefault="00DB5B05" w:rsidP="00A9767F">
            <w:pPr>
              <w:pStyle w:val="TAC"/>
            </w:pPr>
          </w:p>
        </w:tc>
      </w:tr>
      <w:tr w:rsidR="00DB5B05" w14:paraId="3BC9A966" w14:textId="77777777" w:rsidTr="00920519">
        <w:trPr>
          <w:trHeight w:val="187"/>
          <w:jc w:val="center"/>
          <w:trPrChange w:id="23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2A9E1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007695" w14:textId="77777777" w:rsidR="00DB5B05" w:rsidRDefault="00DB5B05" w:rsidP="00A9767F">
            <w:pPr>
              <w:pStyle w:val="TAC"/>
            </w:pPr>
          </w:p>
        </w:tc>
        <w:tc>
          <w:tcPr>
            <w:tcW w:w="815" w:type="dxa"/>
            <w:tcBorders>
              <w:left w:val="single" w:sz="4" w:space="0" w:color="auto"/>
              <w:right w:val="single" w:sz="4" w:space="0" w:color="auto"/>
            </w:tcBorders>
            <w:vAlign w:val="center"/>
            <w:tcPrChange w:id="2323" w:author="Clement Huang" w:date="2022-11-07T04:21:00Z">
              <w:tcPr>
                <w:tcW w:w="1052" w:type="dxa"/>
                <w:tcBorders>
                  <w:left w:val="single" w:sz="4" w:space="0" w:color="auto"/>
                  <w:right w:val="single" w:sz="4" w:space="0" w:color="auto"/>
                </w:tcBorders>
                <w:vAlign w:val="center"/>
              </w:tcPr>
            </w:tcPrChange>
          </w:tcPr>
          <w:p w14:paraId="6FD206D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E838F"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23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E9EA2E" w14:textId="77777777" w:rsidR="00DB5B05" w:rsidRDefault="00DB5B05" w:rsidP="00A9767F">
            <w:pPr>
              <w:pStyle w:val="TAC"/>
            </w:pPr>
          </w:p>
        </w:tc>
      </w:tr>
      <w:tr w:rsidR="00DB5B05" w14:paraId="6C63BED5" w14:textId="77777777" w:rsidTr="00920519">
        <w:trPr>
          <w:trHeight w:val="187"/>
          <w:jc w:val="center"/>
          <w:trPrChange w:id="23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2747ADB" w14:textId="77777777" w:rsidR="00DB5B05" w:rsidRDefault="00DB5B05" w:rsidP="00A9767F">
            <w:pPr>
              <w:pStyle w:val="TAC"/>
            </w:pPr>
            <w:r w:rsidRPr="006B5692">
              <w:t>CA_n2A-</w:t>
            </w:r>
            <w:r>
              <w:t>n14A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23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9A045F" w14:textId="77777777" w:rsidR="00DB5B05" w:rsidRDefault="00DB5B05" w:rsidP="00A9767F">
            <w:pPr>
              <w:pStyle w:val="TAC"/>
            </w:pPr>
            <w:r>
              <w:t>CA_n2A-n14A</w:t>
            </w:r>
          </w:p>
          <w:p w14:paraId="74A657B2" w14:textId="77777777" w:rsidR="00DB5B05" w:rsidRDefault="00DB5B05" w:rsidP="00A9767F">
            <w:pPr>
              <w:pStyle w:val="TAC"/>
            </w:pPr>
            <w:r>
              <w:t>CA_n2A-n260A</w:t>
            </w:r>
          </w:p>
          <w:p w14:paraId="2C7F47CB" w14:textId="77777777" w:rsidR="00DB5B05" w:rsidRDefault="00DB5B05" w:rsidP="00A9767F">
            <w:pPr>
              <w:pStyle w:val="TAC"/>
            </w:pPr>
            <w:r>
              <w:t>CA_n14A-n260A</w:t>
            </w:r>
          </w:p>
          <w:p w14:paraId="29F2019A" w14:textId="77777777" w:rsidR="00DB5B05" w:rsidRDefault="00DB5B05" w:rsidP="00A9767F">
            <w:pPr>
              <w:pStyle w:val="TAC"/>
            </w:pPr>
            <w:r>
              <w:t>CA_n2A-n260G</w:t>
            </w:r>
          </w:p>
          <w:p w14:paraId="44343607" w14:textId="77777777" w:rsidR="00DB5B05" w:rsidRDefault="00DB5B05" w:rsidP="00A9767F">
            <w:pPr>
              <w:pStyle w:val="TAC"/>
            </w:pPr>
            <w:r>
              <w:t>CA_n14A-n260G</w:t>
            </w:r>
          </w:p>
          <w:p w14:paraId="22099684" w14:textId="77777777" w:rsidR="00DB5B05" w:rsidRDefault="00DB5B05" w:rsidP="00A9767F">
            <w:pPr>
              <w:pStyle w:val="TAC"/>
            </w:pPr>
            <w:r>
              <w:t>CA_n2A-n260H</w:t>
            </w:r>
          </w:p>
          <w:p w14:paraId="64E015FA" w14:textId="77777777" w:rsidR="00DB5B05" w:rsidRDefault="00DB5B05" w:rsidP="00A9767F">
            <w:pPr>
              <w:pStyle w:val="TAC"/>
            </w:pPr>
            <w:r>
              <w:t>CA_n14A-n260H</w:t>
            </w:r>
          </w:p>
          <w:p w14:paraId="03B7F15D" w14:textId="77777777" w:rsidR="00DB5B05" w:rsidRDefault="00DB5B05" w:rsidP="00A9767F">
            <w:pPr>
              <w:pStyle w:val="TAC"/>
            </w:pPr>
            <w:r>
              <w:t>CA_n2A-n260I</w:t>
            </w:r>
          </w:p>
          <w:p w14:paraId="42B33295" w14:textId="77777777" w:rsidR="00DB5B05" w:rsidRDefault="00DB5B05" w:rsidP="00A9767F">
            <w:pPr>
              <w:pStyle w:val="TAC"/>
            </w:pPr>
            <w:r>
              <w:t>CA_n14A-n260I</w:t>
            </w:r>
          </w:p>
        </w:tc>
        <w:tc>
          <w:tcPr>
            <w:tcW w:w="815" w:type="dxa"/>
            <w:tcBorders>
              <w:left w:val="single" w:sz="4" w:space="0" w:color="auto"/>
              <w:right w:val="single" w:sz="4" w:space="0" w:color="auto"/>
            </w:tcBorders>
            <w:vAlign w:val="center"/>
            <w:tcPrChange w:id="2329" w:author="Clement Huang" w:date="2022-11-07T04:21:00Z">
              <w:tcPr>
                <w:tcW w:w="1052" w:type="dxa"/>
                <w:tcBorders>
                  <w:left w:val="single" w:sz="4" w:space="0" w:color="auto"/>
                  <w:right w:val="single" w:sz="4" w:space="0" w:color="auto"/>
                </w:tcBorders>
                <w:vAlign w:val="center"/>
              </w:tcPr>
            </w:tcPrChange>
          </w:tcPr>
          <w:p w14:paraId="6FA86800"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ABB1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2D83B31" w14:textId="77777777" w:rsidR="00DB5B05" w:rsidRDefault="00DB5B05" w:rsidP="00A9767F">
            <w:pPr>
              <w:pStyle w:val="TAC"/>
            </w:pPr>
            <w:r>
              <w:t>0</w:t>
            </w:r>
          </w:p>
        </w:tc>
      </w:tr>
      <w:tr w:rsidR="00DB5B05" w14:paraId="3261B390" w14:textId="77777777" w:rsidTr="00920519">
        <w:trPr>
          <w:trHeight w:val="187"/>
          <w:jc w:val="center"/>
          <w:trPrChange w:id="23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9CF14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4E13365" w14:textId="77777777" w:rsidR="00DB5B05" w:rsidRDefault="00DB5B05" w:rsidP="00A9767F">
            <w:pPr>
              <w:pStyle w:val="TAC"/>
            </w:pPr>
          </w:p>
        </w:tc>
        <w:tc>
          <w:tcPr>
            <w:tcW w:w="815" w:type="dxa"/>
            <w:tcBorders>
              <w:left w:val="single" w:sz="4" w:space="0" w:color="auto"/>
              <w:right w:val="single" w:sz="4" w:space="0" w:color="auto"/>
            </w:tcBorders>
            <w:vAlign w:val="center"/>
            <w:tcPrChange w:id="2335" w:author="Clement Huang" w:date="2022-11-07T04:21:00Z">
              <w:tcPr>
                <w:tcW w:w="1052" w:type="dxa"/>
                <w:tcBorders>
                  <w:left w:val="single" w:sz="4" w:space="0" w:color="auto"/>
                  <w:right w:val="single" w:sz="4" w:space="0" w:color="auto"/>
                </w:tcBorders>
                <w:vAlign w:val="center"/>
              </w:tcPr>
            </w:tcPrChange>
          </w:tcPr>
          <w:p w14:paraId="6E7D742B"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DE8497"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916F25" w14:textId="77777777" w:rsidR="00DB5B05" w:rsidRDefault="00DB5B05" w:rsidP="00A9767F">
            <w:pPr>
              <w:pStyle w:val="TAC"/>
            </w:pPr>
          </w:p>
        </w:tc>
      </w:tr>
      <w:tr w:rsidR="00DB5B05" w14:paraId="50653D8C" w14:textId="77777777" w:rsidTr="00920519">
        <w:trPr>
          <w:trHeight w:val="187"/>
          <w:jc w:val="center"/>
          <w:trPrChange w:id="23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9325BF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FF564B" w14:textId="77777777" w:rsidR="00DB5B05" w:rsidRDefault="00DB5B05" w:rsidP="00A9767F">
            <w:pPr>
              <w:pStyle w:val="TAC"/>
            </w:pPr>
          </w:p>
        </w:tc>
        <w:tc>
          <w:tcPr>
            <w:tcW w:w="815" w:type="dxa"/>
            <w:tcBorders>
              <w:left w:val="single" w:sz="4" w:space="0" w:color="auto"/>
              <w:right w:val="single" w:sz="4" w:space="0" w:color="auto"/>
            </w:tcBorders>
            <w:vAlign w:val="center"/>
            <w:tcPrChange w:id="2341" w:author="Clement Huang" w:date="2022-11-07T04:21:00Z">
              <w:tcPr>
                <w:tcW w:w="1052" w:type="dxa"/>
                <w:tcBorders>
                  <w:left w:val="single" w:sz="4" w:space="0" w:color="auto"/>
                  <w:right w:val="single" w:sz="4" w:space="0" w:color="auto"/>
                </w:tcBorders>
                <w:vAlign w:val="center"/>
              </w:tcPr>
            </w:tcPrChange>
          </w:tcPr>
          <w:p w14:paraId="1D9E583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BB93B"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23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EDF88D" w14:textId="77777777" w:rsidR="00DB5B05" w:rsidRDefault="00DB5B05" w:rsidP="00A9767F">
            <w:pPr>
              <w:pStyle w:val="TAC"/>
            </w:pPr>
          </w:p>
        </w:tc>
      </w:tr>
      <w:tr w:rsidR="00DB5B05" w14:paraId="240B38D7" w14:textId="77777777" w:rsidTr="00920519">
        <w:trPr>
          <w:trHeight w:val="187"/>
          <w:jc w:val="center"/>
          <w:trPrChange w:id="23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6F6F54E" w14:textId="77777777" w:rsidR="00DB5B05" w:rsidRDefault="00DB5B05" w:rsidP="00A9767F">
            <w:pPr>
              <w:pStyle w:val="TAC"/>
            </w:pPr>
            <w:r w:rsidRPr="006B5692">
              <w:t>CA_n2A-</w:t>
            </w:r>
            <w:r>
              <w:t>n14A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23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B2D9C2F" w14:textId="77777777" w:rsidR="00DB5B05" w:rsidRDefault="00DB5B05" w:rsidP="00A9767F">
            <w:pPr>
              <w:pStyle w:val="TAC"/>
            </w:pPr>
            <w:r>
              <w:t>CA_n2A-n14A</w:t>
            </w:r>
          </w:p>
          <w:p w14:paraId="7FCD91A9" w14:textId="77777777" w:rsidR="00DB5B05" w:rsidRDefault="00DB5B05" w:rsidP="00A9767F">
            <w:pPr>
              <w:pStyle w:val="TAC"/>
            </w:pPr>
            <w:r>
              <w:t>CA_n2A-n260A</w:t>
            </w:r>
          </w:p>
          <w:p w14:paraId="0C59F164" w14:textId="77777777" w:rsidR="00DB5B05" w:rsidRDefault="00DB5B05" w:rsidP="00A9767F">
            <w:pPr>
              <w:pStyle w:val="TAC"/>
            </w:pPr>
            <w:r>
              <w:t>CA_n14A-n260A</w:t>
            </w:r>
          </w:p>
          <w:p w14:paraId="718E3981" w14:textId="77777777" w:rsidR="00DB5B05" w:rsidRDefault="00DB5B05" w:rsidP="00A9767F">
            <w:pPr>
              <w:pStyle w:val="TAC"/>
            </w:pPr>
            <w:r>
              <w:t>CA_n2A-n260G</w:t>
            </w:r>
          </w:p>
          <w:p w14:paraId="78410232" w14:textId="77777777" w:rsidR="00DB5B05" w:rsidRDefault="00DB5B05" w:rsidP="00A9767F">
            <w:pPr>
              <w:pStyle w:val="TAC"/>
            </w:pPr>
            <w:r>
              <w:t>CA_n14A-n260G</w:t>
            </w:r>
          </w:p>
          <w:p w14:paraId="70FE2D93" w14:textId="77777777" w:rsidR="00DB5B05" w:rsidRDefault="00DB5B05" w:rsidP="00A9767F">
            <w:pPr>
              <w:pStyle w:val="TAC"/>
            </w:pPr>
            <w:r>
              <w:t>CA_n2A-n260H</w:t>
            </w:r>
          </w:p>
          <w:p w14:paraId="62275284" w14:textId="77777777" w:rsidR="00DB5B05" w:rsidRDefault="00DB5B05" w:rsidP="00A9767F">
            <w:pPr>
              <w:pStyle w:val="TAC"/>
            </w:pPr>
            <w:r>
              <w:t>CA_n14A-n260H</w:t>
            </w:r>
          </w:p>
          <w:p w14:paraId="1995845F" w14:textId="77777777" w:rsidR="00DB5B05" w:rsidRDefault="00DB5B05" w:rsidP="00A9767F">
            <w:pPr>
              <w:pStyle w:val="TAC"/>
            </w:pPr>
            <w:r>
              <w:t>CA_n2A-n260I</w:t>
            </w:r>
          </w:p>
          <w:p w14:paraId="1803F200" w14:textId="77777777" w:rsidR="00DB5B05" w:rsidRDefault="00DB5B05" w:rsidP="00A9767F">
            <w:pPr>
              <w:pStyle w:val="TAC"/>
            </w:pPr>
            <w:r>
              <w:t>CA_n14A-n260I</w:t>
            </w:r>
          </w:p>
          <w:p w14:paraId="6A67BA65" w14:textId="77777777" w:rsidR="00DB5B05" w:rsidRDefault="00DB5B05" w:rsidP="00A9767F">
            <w:pPr>
              <w:pStyle w:val="TAC"/>
            </w:pPr>
            <w:r>
              <w:t>CA_n2A-n260J</w:t>
            </w:r>
          </w:p>
          <w:p w14:paraId="2866B113" w14:textId="77777777" w:rsidR="00DB5B05" w:rsidRDefault="00DB5B05" w:rsidP="00A9767F">
            <w:pPr>
              <w:pStyle w:val="TAC"/>
            </w:pPr>
            <w:r>
              <w:t>CA_n14A-n260J</w:t>
            </w:r>
          </w:p>
        </w:tc>
        <w:tc>
          <w:tcPr>
            <w:tcW w:w="815" w:type="dxa"/>
            <w:tcBorders>
              <w:left w:val="single" w:sz="4" w:space="0" w:color="auto"/>
              <w:right w:val="single" w:sz="4" w:space="0" w:color="auto"/>
            </w:tcBorders>
            <w:vAlign w:val="center"/>
            <w:tcPrChange w:id="2347" w:author="Clement Huang" w:date="2022-11-07T04:21:00Z">
              <w:tcPr>
                <w:tcW w:w="1052" w:type="dxa"/>
                <w:tcBorders>
                  <w:left w:val="single" w:sz="4" w:space="0" w:color="auto"/>
                  <w:right w:val="single" w:sz="4" w:space="0" w:color="auto"/>
                </w:tcBorders>
                <w:vAlign w:val="center"/>
              </w:tcPr>
            </w:tcPrChange>
          </w:tcPr>
          <w:p w14:paraId="06A3ED76"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98D4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0CB1BC" w14:textId="77777777" w:rsidR="00DB5B05" w:rsidRDefault="00DB5B05" w:rsidP="00A9767F">
            <w:pPr>
              <w:pStyle w:val="TAC"/>
            </w:pPr>
            <w:r>
              <w:t>0</w:t>
            </w:r>
          </w:p>
        </w:tc>
      </w:tr>
      <w:tr w:rsidR="00DB5B05" w14:paraId="3BA83CBC" w14:textId="77777777" w:rsidTr="00920519">
        <w:trPr>
          <w:trHeight w:val="187"/>
          <w:jc w:val="center"/>
          <w:trPrChange w:id="23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9044C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AB7ABC" w14:textId="77777777" w:rsidR="00DB5B05" w:rsidRDefault="00DB5B05" w:rsidP="00A9767F">
            <w:pPr>
              <w:pStyle w:val="TAC"/>
            </w:pPr>
          </w:p>
        </w:tc>
        <w:tc>
          <w:tcPr>
            <w:tcW w:w="815" w:type="dxa"/>
            <w:tcBorders>
              <w:left w:val="single" w:sz="4" w:space="0" w:color="auto"/>
              <w:right w:val="single" w:sz="4" w:space="0" w:color="auto"/>
            </w:tcBorders>
            <w:vAlign w:val="center"/>
            <w:tcPrChange w:id="2353" w:author="Clement Huang" w:date="2022-11-07T04:21:00Z">
              <w:tcPr>
                <w:tcW w:w="1052" w:type="dxa"/>
                <w:tcBorders>
                  <w:left w:val="single" w:sz="4" w:space="0" w:color="auto"/>
                  <w:right w:val="single" w:sz="4" w:space="0" w:color="auto"/>
                </w:tcBorders>
                <w:vAlign w:val="center"/>
              </w:tcPr>
            </w:tcPrChange>
          </w:tcPr>
          <w:p w14:paraId="07903C1E"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EF8C2"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79FB3E" w14:textId="77777777" w:rsidR="00DB5B05" w:rsidRDefault="00DB5B05" w:rsidP="00A9767F">
            <w:pPr>
              <w:pStyle w:val="TAC"/>
            </w:pPr>
          </w:p>
        </w:tc>
      </w:tr>
      <w:tr w:rsidR="00DB5B05" w14:paraId="7BD50DAE" w14:textId="77777777" w:rsidTr="00920519">
        <w:trPr>
          <w:trHeight w:val="187"/>
          <w:jc w:val="center"/>
          <w:trPrChange w:id="23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2ECF8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EDBBEE9" w14:textId="77777777" w:rsidR="00DB5B05" w:rsidRDefault="00DB5B05" w:rsidP="00A9767F">
            <w:pPr>
              <w:pStyle w:val="TAC"/>
            </w:pPr>
          </w:p>
        </w:tc>
        <w:tc>
          <w:tcPr>
            <w:tcW w:w="815" w:type="dxa"/>
            <w:tcBorders>
              <w:left w:val="single" w:sz="4" w:space="0" w:color="auto"/>
              <w:right w:val="single" w:sz="4" w:space="0" w:color="auto"/>
            </w:tcBorders>
            <w:vAlign w:val="center"/>
            <w:tcPrChange w:id="2359" w:author="Clement Huang" w:date="2022-11-07T04:21:00Z">
              <w:tcPr>
                <w:tcW w:w="1052" w:type="dxa"/>
                <w:tcBorders>
                  <w:left w:val="single" w:sz="4" w:space="0" w:color="auto"/>
                  <w:right w:val="single" w:sz="4" w:space="0" w:color="auto"/>
                </w:tcBorders>
                <w:vAlign w:val="center"/>
              </w:tcPr>
            </w:tcPrChange>
          </w:tcPr>
          <w:p w14:paraId="2F37E72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CB731"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23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FC805C" w14:textId="77777777" w:rsidR="00DB5B05" w:rsidRDefault="00DB5B05" w:rsidP="00A9767F">
            <w:pPr>
              <w:pStyle w:val="TAC"/>
            </w:pPr>
          </w:p>
        </w:tc>
      </w:tr>
      <w:tr w:rsidR="00DB5B05" w14:paraId="7AD41597" w14:textId="77777777" w:rsidTr="00920519">
        <w:trPr>
          <w:trHeight w:val="187"/>
          <w:jc w:val="center"/>
          <w:trPrChange w:id="236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6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7AB842" w14:textId="77777777" w:rsidR="00DB5B05" w:rsidRDefault="00DB5B05" w:rsidP="00A9767F">
            <w:pPr>
              <w:pStyle w:val="TAC"/>
            </w:pPr>
            <w:r w:rsidRPr="006B5692">
              <w:t>CA_n2A-</w:t>
            </w:r>
            <w:r>
              <w:t>n14A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236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FB931D" w14:textId="77777777" w:rsidR="00DB5B05" w:rsidRDefault="00DB5B05" w:rsidP="00A9767F">
            <w:pPr>
              <w:pStyle w:val="TAC"/>
            </w:pPr>
            <w:r>
              <w:t>CA_n2A-n14A</w:t>
            </w:r>
          </w:p>
          <w:p w14:paraId="4347C941" w14:textId="77777777" w:rsidR="00DB5B05" w:rsidRDefault="00DB5B05" w:rsidP="00A9767F">
            <w:pPr>
              <w:pStyle w:val="TAC"/>
            </w:pPr>
            <w:r>
              <w:t>CA_n2A-n260A</w:t>
            </w:r>
          </w:p>
          <w:p w14:paraId="3400970F" w14:textId="77777777" w:rsidR="00DB5B05" w:rsidRDefault="00DB5B05" w:rsidP="00A9767F">
            <w:pPr>
              <w:pStyle w:val="TAC"/>
            </w:pPr>
            <w:r>
              <w:t>CA_n14A-n260A</w:t>
            </w:r>
          </w:p>
          <w:p w14:paraId="15AFE920" w14:textId="77777777" w:rsidR="00DB5B05" w:rsidRDefault="00DB5B05" w:rsidP="00A9767F">
            <w:pPr>
              <w:pStyle w:val="TAC"/>
            </w:pPr>
            <w:r>
              <w:t>CA_n2A-n260G</w:t>
            </w:r>
          </w:p>
          <w:p w14:paraId="188F3FD4" w14:textId="77777777" w:rsidR="00DB5B05" w:rsidRDefault="00DB5B05" w:rsidP="00A9767F">
            <w:pPr>
              <w:pStyle w:val="TAC"/>
            </w:pPr>
            <w:r>
              <w:t>CA_n14A-n260G</w:t>
            </w:r>
          </w:p>
          <w:p w14:paraId="4A905B44" w14:textId="77777777" w:rsidR="00DB5B05" w:rsidRDefault="00DB5B05" w:rsidP="00A9767F">
            <w:pPr>
              <w:pStyle w:val="TAC"/>
            </w:pPr>
            <w:r>
              <w:t>CA_n2A-n260H</w:t>
            </w:r>
          </w:p>
          <w:p w14:paraId="1F0A22D6" w14:textId="77777777" w:rsidR="00DB5B05" w:rsidRDefault="00DB5B05" w:rsidP="00A9767F">
            <w:pPr>
              <w:pStyle w:val="TAC"/>
            </w:pPr>
            <w:r>
              <w:t>CA_n14A-n260H</w:t>
            </w:r>
          </w:p>
          <w:p w14:paraId="62E72B21" w14:textId="77777777" w:rsidR="00DB5B05" w:rsidRDefault="00DB5B05" w:rsidP="00A9767F">
            <w:pPr>
              <w:pStyle w:val="TAC"/>
            </w:pPr>
            <w:r>
              <w:t>CA_n2A-n260I</w:t>
            </w:r>
          </w:p>
          <w:p w14:paraId="596E8474" w14:textId="77777777" w:rsidR="00DB5B05" w:rsidRDefault="00DB5B05" w:rsidP="00A9767F">
            <w:pPr>
              <w:pStyle w:val="TAC"/>
            </w:pPr>
            <w:r>
              <w:t>CA_n14A-n260I</w:t>
            </w:r>
          </w:p>
          <w:p w14:paraId="7FDC2C74" w14:textId="77777777" w:rsidR="00DB5B05" w:rsidRDefault="00DB5B05" w:rsidP="00A9767F">
            <w:pPr>
              <w:pStyle w:val="TAC"/>
            </w:pPr>
            <w:r>
              <w:t>CA_n2A-n260J</w:t>
            </w:r>
          </w:p>
          <w:p w14:paraId="3CA267EF" w14:textId="77777777" w:rsidR="00DB5B05" w:rsidRDefault="00DB5B05" w:rsidP="00A9767F">
            <w:pPr>
              <w:pStyle w:val="TAC"/>
            </w:pPr>
            <w:r>
              <w:t>CA_n14A-n260J</w:t>
            </w:r>
          </w:p>
          <w:p w14:paraId="3D7A172A" w14:textId="77777777" w:rsidR="00DB5B05" w:rsidRDefault="00DB5B05" w:rsidP="00A9767F">
            <w:pPr>
              <w:pStyle w:val="TAC"/>
            </w:pPr>
            <w:r>
              <w:t>CA_n2A-n260K</w:t>
            </w:r>
          </w:p>
          <w:p w14:paraId="0FD769D9" w14:textId="77777777" w:rsidR="00DB5B05" w:rsidRDefault="00DB5B05" w:rsidP="00A9767F">
            <w:pPr>
              <w:pStyle w:val="TAC"/>
            </w:pPr>
            <w:r>
              <w:t>CA_n14A-n260K</w:t>
            </w:r>
          </w:p>
        </w:tc>
        <w:tc>
          <w:tcPr>
            <w:tcW w:w="815" w:type="dxa"/>
            <w:tcBorders>
              <w:left w:val="single" w:sz="4" w:space="0" w:color="auto"/>
              <w:right w:val="single" w:sz="4" w:space="0" w:color="auto"/>
            </w:tcBorders>
            <w:vAlign w:val="center"/>
            <w:tcPrChange w:id="2365" w:author="Clement Huang" w:date="2022-11-07T04:21:00Z">
              <w:tcPr>
                <w:tcW w:w="1052" w:type="dxa"/>
                <w:tcBorders>
                  <w:left w:val="single" w:sz="4" w:space="0" w:color="auto"/>
                  <w:right w:val="single" w:sz="4" w:space="0" w:color="auto"/>
                </w:tcBorders>
                <w:vAlign w:val="center"/>
              </w:tcPr>
            </w:tcPrChange>
          </w:tcPr>
          <w:p w14:paraId="5604572A"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0BBF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8837DD" w14:textId="77777777" w:rsidR="00DB5B05" w:rsidRDefault="00DB5B05" w:rsidP="00A9767F">
            <w:pPr>
              <w:pStyle w:val="TAC"/>
            </w:pPr>
            <w:r>
              <w:t>0</w:t>
            </w:r>
          </w:p>
        </w:tc>
      </w:tr>
      <w:tr w:rsidR="00DB5B05" w14:paraId="048CFBA2" w14:textId="77777777" w:rsidTr="00920519">
        <w:trPr>
          <w:trHeight w:val="187"/>
          <w:jc w:val="center"/>
          <w:trPrChange w:id="23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4D28E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2636A6" w14:textId="77777777" w:rsidR="00DB5B05" w:rsidRDefault="00DB5B05" w:rsidP="00A9767F">
            <w:pPr>
              <w:pStyle w:val="TAC"/>
            </w:pPr>
          </w:p>
        </w:tc>
        <w:tc>
          <w:tcPr>
            <w:tcW w:w="815" w:type="dxa"/>
            <w:tcBorders>
              <w:left w:val="single" w:sz="4" w:space="0" w:color="auto"/>
              <w:right w:val="single" w:sz="4" w:space="0" w:color="auto"/>
            </w:tcBorders>
            <w:vAlign w:val="center"/>
            <w:tcPrChange w:id="2371" w:author="Clement Huang" w:date="2022-11-07T04:21:00Z">
              <w:tcPr>
                <w:tcW w:w="1052" w:type="dxa"/>
                <w:tcBorders>
                  <w:left w:val="single" w:sz="4" w:space="0" w:color="auto"/>
                  <w:right w:val="single" w:sz="4" w:space="0" w:color="auto"/>
                </w:tcBorders>
                <w:vAlign w:val="center"/>
              </w:tcPr>
            </w:tcPrChange>
          </w:tcPr>
          <w:p w14:paraId="110B6243"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563CD"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92A9E8" w14:textId="77777777" w:rsidR="00DB5B05" w:rsidRDefault="00DB5B05" w:rsidP="00A9767F">
            <w:pPr>
              <w:pStyle w:val="TAC"/>
            </w:pPr>
          </w:p>
        </w:tc>
      </w:tr>
      <w:tr w:rsidR="00DB5B05" w14:paraId="6F2176D3" w14:textId="77777777" w:rsidTr="00920519">
        <w:trPr>
          <w:trHeight w:val="187"/>
          <w:jc w:val="center"/>
          <w:trPrChange w:id="23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9E1AD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798625" w14:textId="77777777" w:rsidR="00DB5B05" w:rsidRDefault="00DB5B05" w:rsidP="00A9767F">
            <w:pPr>
              <w:pStyle w:val="TAC"/>
            </w:pPr>
          </w:p>
        </w:tc>
        <w:tc>
          <w:tcPr>
            <w:tcW w:w="815" w:type="dxa"/>
            <w:tcBorders>
              <w:left w:val="single" w:sz="4" w:space="0" w:color="auto"/>
              <w:right w:val="single" w:sz="4" w:space="0" w:color="auto"/>
            </w:tcBorders>
            <w:vAlign w:val="center"/>
            <w:tcPrChange w:id="2377" w:author="Clement Huang" w:date="2022-11-07T04:21:00Z">
              <w:tcPr>
                <w:tcW w:w="1052" w:type="dxa"/>
                <w:tcBorders>
                  <w:left w:val="single" w:sz="4" w:space="0" w:color="auto"/>
                  <w:right w:val="single" w:sz="4" w:space="0" w:color="auto"/>
                </w:tcBorders>
                <w:vAlign w:val="center"/>
              </w:tcPr>
            </w:tcPrChange>
          </w:tcPr>
          <w:p w14:paraId="541C2EE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1331B"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23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8527A0F" w14:textId="77777777" w:rsidR="00DB5B05" w:rsidRDefault="00DB5B05" w:rsidP="00A9767F">
            <w:pPr>
              <w:pStyle w:val="TAC"/>
            </w:pPr>
          </w:p>
        </w:tc>
      </w:tr>
      <w:tr w:rsidR="00DB5B05" w14:paraId="5909E611" w14:textId="77777777" w:rsidTr="00920519">
        <w:trPr>
          <w:trHeight w:val="187"/>
          <w:jc w:val="center"/>
          <w:trPrChange w:id="23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D873A3" w14:textId="77777777" w:rsidR="00DB5B05" w:rsidRDefault="00DB5B05" w:rsidP="00A9767F">
            <w:pPr>
              <w:pStyle w:val="TAC"/>
            </w:pPr>
            <w:r w:rsidRPr="006B5692">
              <w:t>CA_n2A-</w:t>
            </w:r>
            <w:r>
              <w:t>n14A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23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7D91F24" w14:textId="77777777" w:rsidR="00DB5B05" w:rsidRDefault="00DB5B05" w:rsidP="00A9767F">
            <w:pPr>
              <w:pStyle w:val="TAC"/>
            </w:pPr>
            <w:r>
              <w:t>CA_n2A-n14A</w:t>
            </w:r>
          </w:p>
          <w:p w14:paraId="7F8C6358" w14:textId="77777777" w:rsidR="00DB5B05" w:rsidRDefault="00DB5B05" w:rsidP="00A9767F">
            <w:pPr>
              <w:pStyle w:val="TAC"/>
            </w:pPr>
            <w:r>
              <w:t>CA_n2A-n260A</w:t>
            </w:r>
          </w:p>
          <w:p w14:paraId="47CC1ACF" w14:textId="77777777" w:rsidR="00DB5B05" w:rsidRDefault="00DB5B05" w:rsidP="00A9767F">
            <w:pPr>
              <w:pStyle w:val="TAC"/>
            </w:pPr>
            <w:r>
              <w:t>CA_n14A-n260A</w:t>
            </w:r>
          </w:p>
          <w:p w14:paraId="7C2D4A24" w14:textId="77777777" w:rsidR="00DB5B05" w:rsidRDefault="00DB5B05" w:rsidP="00A9767F">
            <w:pPr>
              <w:pStyle w:val="TAC"/>
            </w:pPr>
            <w:r>
              <w:t>CA_n2A-n260G</w:t>
            </w:r>
          </w:p>
          <w:p w14:paraId="70824A33" w14:textId="77777777" w:rsidR="00DB5B05" w:rsidRDefault="00DB5B05" w:rsidP="00A9767F">
            <w:pPr>
              <w:pStyle w:val="TAC"/>
            </w:pPr>
            <w:r>
              <w:t>CA_n14A-n260G</w:t>
            </w:r>
          </w:p>
          <w:p w14:paraId="516581EF" w14:textId="77777777" w:rsidR="00DB5B05" w:rsidRDefault="00DB5B05" w:rsidP="00A9767F">
            <w:pPr>
              <w:pStyle w:val="TAC"/>
            </w:pPr>
            <w:r>
              <w:t>CA_n2A-n260H</w:t>
            </w:r>
          </w:p>
          <w:p w14:paraId="3E368DF5" w14:textId="77777777" w:rsidR="00DB5B05" w:rsidRDefault="00DB5B05" w:rsidP="00A9767F">
            <w:pPr>
              <w:pStyle w:val="TAC"/>
            </w:pPr>
            <w:r>
              <w:t>CA_n14A-n260H</w:t>
            </w:r>
          </w:p>
          <w:p w14:paraId="4DF0CB91" w14:textId="77777777" w:rsidR="00DB5B05" w:rsidRDefault="00DB5B05" w:rsidP="00A9767F">
            <w:pPr>
              <w:pStyle w:val="TAC"/>
            </w:pPr>
            <w:r>
              <w:t>CA_n2A-n260I</w:t>
            </w:r>
          </w:p>
          <w:p w14:paraId="29BE522B" w14:textId="77777777" w:rsidR="00DB5B05" w:rsidRDefault="00DB5B05" w:rsidP="00A9767F">
            <w:pPr>
              <w:pStyle w:val="TAC"/>
            </w:pPr>
            <w:r>
              <w:t>CA_n14A-n260I</w:t>
            </w:r>
          </w:p>
          <w:p w14:paraId="056302F5" w14:textId="77777777" w:rsidR="00DB5B05" w:rsidRDefault="00DB5B05" w:rsidP="00A9767F">
            <w:pPr>
              <w:pStyle w:val="TAC"/>
            </w:pPr>
            <w:r>
              <w:t>CA_n2A-n260J</w:t>
            </w:r>
          </w:p>
          <w:p w14:paraId="4275217C" w14:textId="77777777" w:rsidR="00DB5B05" w:rsidRDefault="00DB5B05" w:rsidP="00A9767F">
            <w:pPr>
              <w:pStyle w:val="TAC"/>
            </w:pPr>
            <w:r>
              <w:t>CA_n14A-n260J</w:t>
            </w:r>
          </w:p>
          <w:p w14:paraId="22925988" w14:textId="77777777" w:rsidR="00DB5B05" w:rsidRDefault="00DB5B05" w:rsidP="00A9767F">
            <w:pPr>
              <w:pStyle w:val="TAC"/>
            </w:pPr>
            <w:r>
              <w:t>CA_n2A-n260K</w:t>
            </w:r>
          </w:p>
          <w:p w14:paraId="638174D2" w14:textId="77777777" w:rsidR="00DB5B05" w:rsidRDefault="00DB5B05" w:rsidP="00A9767F">
            <w:pPr>
              <w:pStyle w:val="TAC"/>
            </w:pPr>
            <w:r>
              <w:t>CA_n14A-n260K</w:t>
            </w:r>
          </w:p>
          <w:p w14:paraId="786B81E4" w14:textId="77777777" w:rsidR="00DB5B05" w:rsidRDefault="00DB5B05" w:rsidP="00A9767F">
            <w:pPr>
              <w:pStyle w:val="TAC"/>
            </w:pPr>
            <w:r>
              <w:t>CA_n2A-n260L</w:t>
            </w:r>
          </w:p>
          <w:p w14:paraId="4F62ED5B" w14:textId="77777777" w:rsidR="00DB5B05" w:rsidRDefault="00DB5B05" w:rsidP="00A9767F">
            <w:pPr>
              <w:pStyle w:val="TAC"/>
            </w:pPr>
            <w:r>
              <w:t>CA_n14A-n260L</w:t>
            </w:r>
          </w:p>
        </w:tc>
        <w:tc>
          <w:tcPr>
            <w:tcW w:w="815" w:type="dxa"/>
            <w:tcBorders>
              <w:left w:val="single" w:sz="4" w:space="0" w:color="auto"/>
              <w:right w:val="single" w:sz="4" w:space="0" w:color="auto"/>
            </w:tcBorders>
            <w:vAlign w:val="center"/>
            <w:tcPrChange w:id="2383" w:author="Clement Huang" w:date="2022-11-07T04:21:00Z">
              <w:tcPr>
                <w:tcW w:w="1052" w:type="dxa"/>
                <w:tcBorders>
                  <w:left w:val="single" w:sz="4" w:space="0" w:color="auto"/>
                  <w:right w:val="single" w:sz="4" w:space="0" w:color="auto"/>
                </w:tcBorders>
                <w:vAlign w:val="center"/>
              </w:tcPr>
            </w:tcPrChange>
          </w:tcPr>
          <w:p w14:paraId="21389AB2"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361F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218577" w14:textId="77777777" w:rsidR="00DB5B05" w:rsidRDefault="00DB5B05" w:rsidP="00A9767F">
            <w:pPr>
              <w:pStyle w:val="TAC"/>
            </w:pPr>
            <w:r>
              <w:t>0</w:t>
            </w:r>
          </w:p>
        </w:tc>
      </w:tr>
      <w:tr w:rsidR="00DB5B05" w14:paraId="10ADD4D1" w14:textId="77777777" w:rsidTr="00920519">
        <w:trPr>
          <w:trHeight w:val="187"/>
          <w:jc w:val="center"/>
          <w:trPrChange w:id="23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CC111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B85CF3" w14:textId="77777777" w:rsidR="00DB5B05" w:rsidRDefault="00DB5B05" w:rsidP="00A9767F">
            <w:pPr>
              <w:pStyle w:val="TAC"/>
            </w:pPr>
          </w:p>
        </w:tc>
        <w:tc>
          <w:tcPr>
            <w:tcW w:w="815" w:type="dxa"/>
            <w:tcBorders>
              <w:left w:val="single" w:sz="4" w:space="0" w:color="auto"/>
              <w:right w:val="single" w:sz="4" w:space="0" w:color="auto"/>
            </w:tcBorders>
            <w:vAlign w:val="center"/>
            <w:tcPrChange w:id="2389" w:author="Clement Huang" w:date="2022-11-07T04:21:00Z">
              <w:tcPr>
                <w:tcW w:w="1052" w:type="dxa"/>
                <w:tcBorders>
                  <w:left w:val="single" w:sz="4" w:space="0" w:color="auto"/>
                  <w:right w:val="single" w:sz="4" w:space="0" w:color="auto"/>
                </w:tcBorders>
                <w:vAlign w:val="center"/>
              </w:tcPr>
            </w:tcPrChange>
          </w:tcPr>
          <w:p w14:paraId="51D295BE"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76E19"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D760E9" w14:textId="77777777" w:rsidR="00DB5B05" w:rsidRDefault="00DB5B05" w:rsidP="00A9767F">
            <w:pPr>
              <w:pStyle w:val="TAC"/>
            </w:pPr>
          </w:p>
        </w:tc>
      </w:tr>
      <w:tr w:rsidR="00DB5B05" w14:paraId="48B99C63" w14:textId="77777777" w:rsidTr="00920519">
        <w:trPr>
          <w:trHeight w:val="187"/>
          <w:jc w:val="center"/>
          <w:trPrChange w:id="23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CA074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8709B7" w14:textId="77777777" w:rsidR="00DB5B05" w:rsidRDefault="00DB5B05" w:rsidP="00A9767F">
            <w:pPr>
              <w:pStyle w:val="TAC"/>
            </w:pPr>
          </w:p>
        </w:tc>
        <w:tc>
          <w:tcPr>
            <w:tcW w:w="815" w:type="dxa"/>
            <w:tcBorders>
              <w:left w:val="single" w:sz="4" w:space="0" w:color="auto"/>
              <w:right w:val="single" w:sz="4" w:space="0" w:color="auto"/>
            </w:tcBorders>
            <w:vAlign w:val="center"/>
            <w:tcPrChange w:id="2395" w:author="Clement Huang" w:date="2022-11-07T04:21:00Z">
              <w:tcPr>
                <w:tcW w:w="1052" w:type="dxa"/>
                <w:tcBorders>
                  <w:left w:val="single" w:sz="4" w:space="0" w:color="auto"/>
                  <w:right w:val="single" w:sz="4" w:space="0" w:color="auto"/>
                </w:tcBorders>
                <w:vAlign w:val="center"/>
              </w:tcPr>
            </w:tcPrChange>
          </w:tcPr>
          <w:p w14:paraId="038C64F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9DCAD"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23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63B23C" w14:textId="77777777" w:rsidR="00DB5B05" w:rsidRDefault="00DB5B05" w:rsidP="00A9767F">
            <w:pPr>
              <w:pStyle w:val="TAC"/>
            </w:pPr>
          </w:p>
        </w:tc>
      </w:tr>
      <w:tr w:rsidR="00DB5B05" w14:paraId="73953F46" w14:textId="77777777" w:rsidTr="00920519">
        <w:trPr>
          <w:trHeight w:val="187"/>
          <w:jc w:val="center"/>
          <w:trPrChange w:id="23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B14DB8" w14:textId="77777777" w:rsidR="00DB5B05" w:rsidRDefault="00DB5B05" w:rsidP="00A9767F">
            <w:pPr>
              <w:pStyle w:val="TAC"/>
            </w:pPr>
            <w:r w:rsidRPr="006B5692">
              <w:t>CA_n2A-</w:t>
            </w:r>
            <w:r>
              <w:t>n14A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24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3FF57D3" w14:textId="77777777" w:rsidR="00DB5B05" w:rsidRDefault="00DB5B05" w:rsidP="00A9767F">
            <w:pPr>
              <w:pStyle w:val="TAC"/>
            </w:pPr>
            <w:r>
              <w:t>CA_n2A-n14A</w:t>
            </w:r>
          </w:p>
          <w:p w14:paraId="45D8F42C" w14:textId="77777777" w:rsidR="00DB5B05" w:rsidRDefault="00DB5B05" w:rsidP="00A9767F">
            <w:pPr>
              <w:pStyle w:val="TAC"/>
            </w:pPr>
            <w:r>
              <w:t>CA_n2A-n260A</w:t>
            </w:r>
          </w:p>
          <w:p w14:paraId="2F1C1081" w14:textId="77777777" w:rsidR="00DB5B05" w:rsidRDefault="00DB5B05" w:rsidP="00A9767F">
            <w:pPr>
              <w:pStyle w:val="TAC"/>
            </w:pPr>
            <w:r>
              <w:t>CA_n14A-n260A</w:t>
            </w:r>
          </w:p>
          <w:p w14:paraId="62B1FA81" w14:textId="77777777" w:rsidR="00DB5B05" w:rsidRDefault="00DB5B05" w:rsidP="00A9767F">
            <w:pPr>
              <w:pStyle w:val="TAC"/>
            </w:pPr>
            <w:r>
              <w:t>CA_n2A-n260G</w:t>
            </w:r>
          </w:p>
          <w:p w14:paraId="60E4184E" w14:textId="77777777" w:rsidR="00DB5B05" w:rsidRDefault="00DB5B05" w:rsidP="00A9767F">
            <w:pPr>
              <w:pStyle w:val="TAC"/>
            </w:pPr>
            <w:r>
              <w:t>CA_n14A-n260G</w:t>
            </w:r>
          </w:p>
          <w:p w14:paraId="29854254" w14:textId="77777777" w:rsidR="00DB5B05" w:rsidRDefault="00DB5B05" w:rsidP="00A9767F">
            <w:pPr>
              <w:pStyle w:val="TAC"/>
            </w:pPr>
            <w:r>
              <w:t>CA_n2A-n260H</w:t>
            </w:r>
          </w:p>
          <w:p w14:paraId="784E49C2" w14:textId="77777777" w:rsidR="00DB5B05" w:rsidRDefault="00DB5B05" w:rsidP="00A9767F">
            <w:pPr>
              <w:pStyle w:val="TAC"/>
            </w:pPr>
            <w:r>
              <w:t>CA_n14A-n260H</w:t>
            </w:r>
          </w:p>
          <w:p w14:paraId="6E708EFC" w14:textId="77777777" w:rsidR="00DB5B05" w:rsidRDefault="00DB5B05" w:rsidP="00A9767F">
            <w:pPr>
              <w:pStyle w:val="TAC"/>
            </w:pPr>
            <w:r>
              <w:t>CA_n2A-n260I</w:t>
            </w:r>
          </w:p>
          <w:p w14:paraId="6F2A4EF5" w14:textId="77777777" w:rsidR="00DB5B05" w:rsidRDefault="00DB5B05" w:rsidP="00A9767F">
            <w:pPr>
              <w:pStyle w:val="TAC"/>
            </w:pPr>
            <w:r>
              <w:t>CA_n14A-n260I</w:t>
            </w:r>
          </w:p>
          <w:p w14:paraId="4523FF1F" w14:textId="77777777" w:rsidR="00DB5B05" w:rsidRDefault="00DB5B05" w:rsidP="00A9767F">
            <w:pPr>
              <w:pStyle w:val="TAC"/>
            </w:pPr>
            <w:r>
              <w:t>CA_n2A-n260J</w:t>
            </w:r>
          </w:p>
          <w:p w14:paraId="10FF1451" w14:textId="77777777" w:rsidR="00DB5B05" w:rsidRDefault="00DB5B05" w:rsidP="00A9767F">
            <w:pPr>
              <w:pStyle w:val="TAC"/>
            </w:pPr>
            <w:r>
              <w:t>CA_n14A-n260J</w:t>
            </w:r>
          </w:p>
          <w:p w14:paraId="24BB28EA" w14:textId="77777777" w:rsidR="00DB5B05" w:rsidRDefault="00DB5B05" w:rsidP="00A9767F">
            <w:pPr>
              <w:pStyle w:val="TAC"/>
            </w:pPr>
            <w:r>
              <w:t>CA_n2A-n260K</w:t>
            </w:r>
          </w:p>
          <w:p w14:paraId="3B1D6968" w14:textId="77777777" w:rsidR="00DB5B05" w:rsidRDefault="00DB5B05" w:rsidP="00A9767F">
            <w:pPr>
              <w:pStyle w:val="TAC"/>
            </w:pPr>
            <w:r>
              <w:t>CA_n14A-n260K</w:t>
            </w:r>
          </w:p>
          <w:p w14:paraId="726190CC" w14:textId="77777777" w:rsidR="00DB5B05" w:rsidRDefault="00DB5B05" w:rsidP="00A9767F">
            <w:pPr>
              <w:pStyle w:val="TAC"/>
            </w:pPr>
            <w:r>
              <w:t>CA_n2A-n260L</w:t>
            </w:r>
          </w:p>
          <w:p w14:paraId="23FCD008" w14:textId="77777777" w:rsidR="00DB5B05" w:rsidRDefault="00DB5B05" w:rsidP="00A9767F">
            <w:pPr>
              <w:pStyle w:val="TAC"/>
            </w:pPr>
            <w:r>
              <w:t>CA_n14A-n260L</w:t>
            </w:r>
          </w:p>
          <w:p w14:paraId="34C5885E" w14:textId="77777777" w:rsidR="00DB5B05" w:rsidRDefault="00DB5B05" w:rsidP="00A9767F">
            <w:pPr>
              <w:pStyle w:val="TAC"/>
            </w:pPr>
            <w:r>
              <w:t>CA_n2A-n260M</w:t>
            </w:r>
          </w:p>
          <w:p w14:paraId="190D403D" w14:textId="77777777" w:rsidR="00DB5B05" w:rsidRDefault="00DB5B05" w:rsidP="00A9767F">
            <w:pPr>
              <w:pStyle w:val="TAC"/>
            </w:pPr>
            <w:r>
              <w:t>CA_n14A-n260M</w:t>
            </w:r>
          </w:p>
        </w:tc>
        <w:tc>
          <w:tcPr>
            <w:tcW w:w="815" w:type="dxa"/>
            <w:tcBorders>
              <w:left w:val="single" w:sz="4" w:space="0" w:color="auto"/>
              <w:right w:val="single" w:sz="4" w:space="0" w:color="auto"/>
            </w:tcBorders>
            <w:vAlign w:val="center"/>
            <w:tcPrChange w:id="2401" w:author="Clement Huang" w:date="2022-11-07T04:21:00Z">
              <w:tcPr>
                <w:tcW w:w="1052" w:type="dxa"/>
                <w:tcBorders>
                  <w:left w:val="single" w:sz="4" w:space="0" w:color="auto"/>
                  <w:right w:val="single" w:sz="4" w:space="0" w:color="auto"/>
                </w:tcBorders>
                <w:vAlign w:val="center"/>
              </w:tcPr>
            </w:tcPrChange>
          </w:tcPr>
          <w:p w14:paraId="2C661F9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64C2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354B45" w14:textId="77777777" w:rsidR="00DB5B05" w:rsidRDefault="00DB5B05" w:rsidP="00A9767F">
            <w:pPr>
              <w:pStyle w:val="TAC"/>
            </w:pPr>
            <w:r>
              <w:t>0</w:t>
            </w:r>
          </w:p>
        </w:tc>
      </w:tr>
      <w:tr w:rsidR="00DB5B05" w14:paraId="62E5292D" w14:textId="77777777" w:rsidTr="00920519">
        <w:trPr>
          <w:trHeight w:val="187"/>
          <w:jc w:val="center"/>
          <w:trPrChange w:id="24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A95CE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5D3F10" w14:textId="77777777" w:rsidR="00DB5B05" w:rsidRDefault="00DB5B05" w:rsidP="00A9767F">
            <w:pPr>
              <w:pStyle w:val="TAC"/>
            </w:pPr>
          </w:p>
        </w:tc>
        <w:tc>
          <w:tcPr>
            <w:tcW w:w="815" w:type="dxa"/>
            <w:tcBorders>
              <w:left w:val="single" w:sz="4" w:space="0" w:color="auto"/>
              <w:right w:val="single" w:sz="4" w:space="0" w:color="auto"/>
            </w:tcBorders>
            <w:vAlign w:val="center"/>
            <w:tcPrChange w:id="2407" w:author="Clement Huang" w:date="2022-11-07T04:21:00Z">
              <w:tcPr>
                <w:tcW w:w="1052" w:type="dxa"/>
                <w:tcBorders>
                  <w:left w:val="single" w:sz="4" w:space="0" w:color="auto"/>
                  <w:right w:val="single" w:sz="4" w:space="0" w:color="auto"/>
                </w:tcBorders>
                <w:vAlign w:val="center"/>
              </w:tcPr>
            </w:tcPrChange>
          </w:tcPr>
          <w:p w14:paraId="17493769"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F6E84"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9FA0B6" w14:textId="77777777" w:rsidR="00DB5B05" w:rsidRDefault="00DB5B05" w:rsidP="00A9767F">
            <w:pPr>
              <w:pStyle w:val="TAC"/>
            </w:pPr>
          </w:p>
        </w:tc>
      </w:tr>
      <w:tr w:rsidR="00DB5B05" w14:paraId="65D22837" w14:textId="77777777" w:rsidTr="00920519">
        <w:trPr>
          <w:trHeight w:val="187"/>
          <w:jc w:val="center"/>
          <w:trPrChange w:id="24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C6992F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38E67A" w14:textId="77777777" w:rsidR="00DB5B05" w:rsidRDefault="00DB5B05" w:rsidP="00A9767F">
            <w:pPr>
              <w:pStyle w:val="TAC"/>
            </w:pPr>
          </w:p>
        </w:tc>
        <w:tc>
          <w:tcPr>
            <w:tcW w:w="815" w:type="dxa"/>
            <w:tcBorders>
              <w:left w:val="single" w:sz="4" w:space="0" w:color="auto"/>
              <w:right w:val="single" w:sz="4" w:space="0" w:color="auto"/>
            </w:tcBorders>
            <w:vAlign w:val="center"/>
            <w:tcPrChange w:id="2413" w:author="Clement Huang" w:date="2022-11-07T04:21:00Z">
              <w:tcPr>
                <w:tcW w:w="1052" w:type="dxa"/>
                <w:tcBorders>
                  <w:left w:val="single" w:sz="4" w:space="0" w:color="auto"/>
                  <w:right w:val="single" w:sz="4" w:space="0" w:color="auto"/>
                </w:tcBorders>
                <w:vAlign w:val="center"/>
              </w:tcPr>
            </w:tcPrChange>
          </w:tcPr>
          <w:p w14:paraId="26EEA5B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9588B"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24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A6A343" w14:textId="77777777" w:rsidR="00DB5B05" w:rsidRDefault="00DB5B05" w:rsidP="00A9767F">
            <w:pPr>
              <w:pStyle w:val="TAC"/>
            </w:pPr>
          </w:p>
        </w:tc>
      </w:tr>
      <w:tr w:rsidR="00DB5B05" w14:paraId="1D4E8A1A" w14:textId="77777777" w:rsidTr="00920519">
        <w:trPr>
          <w:trHeight w:val="187"/>
          <w:jc w:val="center"/>
          <w:trPrChange w:id="24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A5DAEF4" w14:textId="77777777" w:rsidR="00DB5B05" w:rsidRDefault="00DB5B05" w:rsidP="00A9767F">
            <w:pPr>
              <w:pStyle w:val="TAC"/>
            </w:pPr>
            <w:r>
              <w:t>CA_n2A-n30A-n260A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24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0DB2D7" w14:textId="77777777" w:rsidR="00DB5B05" w:rsidRDefault="00DB5B05" w:rsidP="00A9767F">
            <w:pPr>
              <w:pStyle w:val="TAC"/>
            </w:pPr>
            <w:r>
              <w:t>CA_n2A-n30A</w:t>
            </w:r>
          </w:p>
          <w:p w14:paraId="3392A0AC" w14:textId="77777777" w:rsidR="00DB5B05" w:rsidRDefault="00DB5B05" w:rsidP="00A9767F">
            <w:pPr>
              <w:pStyle w:val="TAC"/>
            </w:pPr>
            <w:r>
              <w:t>CA_n2A-n260A</w:t>
            </w:r>
          </w:p>
          <w:p w14:paraId="1B2AB3AA" w14:textId="77777777" w:rsidR="00DB5B05" w:rsidRDefault="00DB5B05" w:rsidP="00A9767F">
            <w:pPr>
              <w:pStyle w:val="TAC"/>
            </w:pPr>
            <w:r>
              <w:t>CA_n30A-n260A</w:t>
            </w:r>
          </w:p>
        </w:tc>
        <w:tc>
          <w:tcPr>
            <w:tcW w:w="815" w:type="dxa"/>
            <w:tcBorders>
              <w:left w:val="single" w:sz="4" w:space="0" w:color="auto"/>
              <w:right w:val="single" w:sz="4" w:space="0" w:color="auto"/>
            </w:tcBorders>
            <w:vAlign w:val="center"/>
            <w:tcPrChange w:id="2419" w:author="Clement Huang" w:date="2022-11-07T04:21:00Z">
              <w:tcPr>
                <w:tcW w:w="1052" w:type="dxa"/>
                <w:tcBorders>
                  <w:left w:val="single" w:sz="4" w:space="0" w:color="auto"/>
                  <w:right w:val="single" w:sz="4" w:space="0" w:color="auto"/>
                </w:tcBorders>
                <w:vAlign w:val="center"/>
              </w:tcPr>
            </w:tcPrChange>
          </w:tcPr>
          <w:p w14:paraId="503B37AE"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3ED8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4BE2F3" w14:textId="77777777" w:rsidR="00DB5B05" w:rsidRDefault="00DB5B05" w:rsidP="00A9767F">
            <w:pPr>
              <w:pStyle w:val="TAC"/>
            </w:pPr>
            <w:r>
              <w:t>0</w:t>
            </w:r>
          </w:p>
        </w:tc>
      </w:tr>
      <w:tr w:rsidR="00DB5B05" w14:paraId="4BE9B9BB" w14:textId="77777777" w:rsidTr="00920519">
        <w:trPr>
          <w:trHeight w:val="187"/>
          <w:jc w:val="center"/>
          <w:trPrChange w:id="24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14CAC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B525FD" w14:textId="77777777" w:rsidR="00DB5B05" w:rsidRDefault="00DB5B05" w:rsidP="00A9767F">
            <w:pPr>
              <w:pStyle w:val="TAC"/>
            </w:pPr>
          </w:p>
        </w:tc>
        <w:tc>
          <w:tcPr>
            <w:tcW w:w="815" w:type="dxa"/>
            <w:tcBorders>
              <w:left w:val="single" w:sz="4" w:space="0" w:color="auto"/>
              <w:right w:val="single" w:sz="4" w:space="0" w:color="auto"/>
            </w:tcBorders>
            <w:vAlign w:val="center"/>
            <w:tcPrChange w:id="2425" w:author="Clement Huang" w:date="2022-11-07T04:21:00Z">
              <w:tcPr>
                <w:tcW w:w="1052" w:type="dxa"/>
                <w:tcBorders>
                  <w:left w:val="single" w:sz="4" w:space="0" w:color="auto"/>
                  <w:right w:val="single" w:sz="4" w:space="0" w:color="auto"/>
                </w:tcBorders>
                <w:vAlign w:val="center"/>
              </w:tcPr>
            </w:tcPrChange>
          </w:tcPr>
          <w:p w14:paraId="097F3CFF"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3AD31"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283799" w14:textId="77777777" w:rsidR="00DB5B05" w:rsidRDefault="00DB5B05" w:rsidP="00A9767F">
            <w:pPr>
              <w:pStyle w:val="TAC"/>
            </w:pPr>
          </w:p>
        </w:tc>
      </w:tr>
      <w:tr w:rsidR="00DB5B05" w14:paraId="5053B2E0" w14:textId="77777777" w:rsidTr="00920519">
        <w:trPr>
          <w:trHeight w:val="187"/>
          <w:jc w:val="center"/>
          <w:trPrChange w:id="24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08709E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93F45B" w14:textId="77777777" w:rsidR="00DB5B05" w:rsidRDefault="00DB5B05" w:rsidP="00A9767F">
            <w:pPr>
              <w:pStyle w:val="TAC"/>
            </w:pPr>
          </w:p>
        </w:tc>
        <w:tc>
          <w:tcPr>
            <w:tcW w:w="815" w:type="dxa"/>
            <w:tcBorders>
              <w:left w:val="single" w:sz="4" w:space="0" w:color="auto"/>
              <w:right w:val="single" w:sz="4" w:space="0" w:color="auto"/>
            </w:tcBorders>
            <w:vAlign w:val="center"/>
            <w:tcPrChange w:id="2431" w:author="Clement Huang" w:date="2022-11-07T04:21:00Z">
              <w:tcPr>
                <w:tcW w:w="1052" w:type="dxa"/>
                <w:tcBorders>
                  <w:left w:val="single" w:sz="4" w:space="0" w:color="auto"/>
                  <w:right w:val="single" w:sz="4" w:space="0" w:color="auto"/>
                </w:tcBorders>
                <w:vAlign w:val="center"/>
              </w:tcPr>
            </w:tcPrChange>
          </w:tcPr>
          <w:p w14:paraId="4212103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3E611"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4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9DF1D8" w14:textId="77777777" w:rsidR="00DB5B05" w:rsidRDefault="00DB5B05" w:rsidP="00A9767F">
            <w:pPr>
              <w:pStyle w:val="TAC"/>
            </w:pPr>
          </w:p>
        </w:tc>
      </w:tr>
      <w:tr w:rsidR="00DB5B05" w14:paraId="3ABBF403" w14:textId="77777777" w:rsidTr="00920519">
        <w:trPr>
          <w:trHeight w:val="187"/>
          <w:jc w:val="center"/>
          <w:trPrChange w:id="24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6021930" w14:textId="77777777" w:rsidR="00DB5B05" w:rsidRDefault="00DB5B05" w:rsidP="00A9767F">
            <w:pPr>
              <w:pStyle w:val="TAC"/>
            </w:pPr>
            <w:r>
              <w:t>CA_n2A-n30A-n260G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24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8D09CD" w14:textId="77777777" w:rsidR="00DB5B05" w:rsidRDefault="00DB5B05" w:rsidP="00A9767F">
            <w:pPr>
              <w:pStyle w:val="TAC"/>
            </w:pPr>
            <w:r>
              <w:t>CA_n2A-n30A</w:t>
            </w:r>
          </w:p>
          <w:p w14:paraId="02BDBC44" w14:textId="77777777" w:rsidR="00DB5B05" w:rsidRDefault="00DB5B05" w:rsidP="00A9767F">
            <w:pPr>
              <w:pStyle w:val="TAC"/>
            </w:pPr>
            <w:r>
              <w:t>CA_n2A-n260A</w:t>
            </w:r>
          </w:p>
          <w:p w14:paraId="43EC386C" w14:textId="77777777" w:rsidR="00DB5B05" w:rsidRDefault="00DB5B05" w:rsidP="00A9767F">
            <w:pPr>
              <w:pStyle w:val="TAC"/>
            </w:pPr>
            <w:r>
              <w:t>CA_n30A-n260G</w:t>
            </w:r>
          </w:p>
          <w:p w14:paraId="583D5828" w14:textId="77777777" w:rsidR="00DB5B05" w:rsidRDefault="00DB5B05" w:rsidP="00A9767F">
            <w:pPr>
              <w:pStyle w:val="TAC"/>
            </w:pPr>
            <w:r>
              <w:t>CA_n2A-n260A</w:t>
            </w:r>
          </w:p>
          <w:p w14:paraId="446BEDF8" w14:textId="77777777" w:rsidR="00DB5B05" w:rsidRDefault="00DB5B05" w:rsidP="00A9767F">
            <w:pPr>
              <w:pStyle w:val="TAC"/>
            </w:pPr>
            <w:r>
              <w:t>CA_n30A-n260G</w:t>
            </w:r>
          </w:p>
        </w:tc>
        <w:tc>
          <w:tcPr>
            <w:tcW w:w="815" w:type="dxa"/>
            <w:tcBorders>
              <w:left w:val="single" w:sz="4" w:space="0" w:color="auto"/>
              <w:right w:val="single" w:sz="4" w:space="0" w:color="auto"/>
            </w:tcBorders>
            <w:vAlign w:val="center"/>
            <w:tcPrChange w:id="2437" w:author="Clement Huang" w:date="2022-11-07T04:21:00Z">
              <w:tcPr>
                <w:tcW w:w="1052" w:type="dxa"/>
                <w:tcBorders>
                  <w:left w:val="single" w:sz="4" w:space="0" w:color="auto"/>
                  <w:right w:val="single" w:sz="4" w:space="0" w:color="auto"/>
                </w:tcBorders>
                <w:vAlign w:val="center"/>
              </w:tcPr>
            </w:tcPrChange>
          </w:tcPr>
          <w:p w14:paraId="7B950B19"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7AD4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1F458D" w14:textId="77777777" w:rsidR="00DB5B05" w:rsidRDefault="00DB5B05" w:rsidP="00A9767F">
            <w:pPr>
              <w:pStyle w:val="TAC"/>
            </w:pPr>
            <w:r>
              <w:t>0</w:t>
            </w:r>
          </w:p>
        </w:tc>
      </w:tr>
      <w:tr w:rsidR="00DB5B05" w14:paraId="614E040B" w14:textId="77777777" w:rsidTr="00920519">
        <w:trPr>
          <w:trHeight w:val="187"/>
          <w:jc w:val="center"/>
          <w:trPrChange w:id="24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78CDCF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070E88" w14:textId="77777777" w:rsidR="00DB5B05" w:rsidRDefault="00DB5B05" w:rsidP="00A9767F">
            <w:pPr>
              <w:pStyle w:val="TAC"/>
            </w:pPr>
          </w:p>
        </w:tc>
        <w:tc>
          <w:tcPr>
            <w:tcW w:w="815" w:type="dxa"/>
            <w:tcBorders>
              <w:left w:val="single" w:sz="4" w:space="0" w:color="auto"/>
              <w:right w:val="single" w:sz="4" w:space="0" w:color="auto"/>
            </w:tcBorders>
            <w:vAlign w:val="center"/>
            <w:tcPrChange w:id="2443" w:author="Clement Huang" w:date="2022-11-07T04:21:00Z">
              <w:tcPr>
                <w:tcW w:w="1052" w:type="dxa"/>
                <w:tcBorders>
                  <w:left w:val="single" w:sz="4" w:space="0" w:color="auto"/>
                  <w:right w:val="single" w:sz="4" w:space="0" w:color="auto"/>
                </w:tcBorders>
                <w:vAlign w:val="center"/>
              </w:tcPr>
            </w:tcPrChange>
          </w:tcPr>
          <w:p w14:paraId="73C566D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068A4F"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0F4FB00" w14:textId="77777777" w:rsidR="00DB5B05" w:rsidRDefault="00DB5B05" w:rsidP="00A9767F">
            <w:pPr>
              <w:pStyle w:val="TAC"/>
            </w:pPr>
          </w:p>
        </w:tc>
      </w:tr>
      <w:tr w:rsidR="00DB5B05" w14:paraId="3A238B82" w14:textId="77777777" w:rsidTr="00920519">
        <w:trPr>
          <w:trHeight w:val="187"/>
          <w:jc w:val="center"/>
          <w:trPrChange w:id="24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FDFA0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6EBFAF" w14:textId="77777777" w:rsidR="00DB5B05" w:rsidRDefault="00DB5B05" w:rsidP="00A9767F">
            <w:pPr>
              <w:pStyle w:val="TAC"/>
            </w:pPr>
          </w:p>
        </w:tc>
        <w:tc>
          <w:tcPr>
            <w:tcW w:w="815" w:type="dxa"/>
            <w:tcBorders>
              <w:left w:val="single" w:sz="4" w:space="0" w:color="auto"/>
              <w:right w:val="single" w:sz="4" w:space="0" w:color="auto"/>
            </w:tcBorders>
            <w:vAlign w:val="center"/>
            <w:tcPrChange w:id="2449" w:author="Clement Huang" w:date="2022-11-07T04:21:00Z">
              <w:tcPr>
                <w:tcW w:w="1052" w:type="dxa"/>
                <w:tcBorders>
                  <w:left w:val="single" w:sz="4" w:space="0" w:color="auto"/>
                  <w:right w:val="single" w:sz="4" w:space="0" w:color="auto"/>
                </w:tcBorders>
                <w:vAlign w:val="center"/>
              </w:tcPr>
            </w:tcPrChange>
          </w:tcPr>
          <w:p w14:paraId="3DBC52D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22F9B"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24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A94E09" w14:textId="77777777" w:rsidR="00DB5B05" w:rsidRDefault="00DB5B05" w:rsidP="00A9767F">
            <w:pPr>
              <w:pStyle w:val="TAC"/>
            </w:pPr>
          </w:p>
        </w:tc>
      </w:tr>
      <w:tr w:rsidR="00DB5B05" w14:paraId="07B6A5D7" w14:textId="77777777" w:rsidTr="00920519">
        <w:trPr>
          <w:trHeight w:val="187"/>
          <w:jc w:val="center"/>
          <w:trPrChange w:id="24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5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ABC4B6" w14:textId="77777777" w:rsidR="00DB5B05" w:rsidRDefault="00DB5B05" w:rsidP="00A9767F">
            <w:pPr>
              <w:pStyle w:val="TAC"/>
            </w:pPr>
            <w:r>
              <w:t>CA_n2A-n30A-n260H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245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8A61C5C" w14:textId="77777777" w:rsidR="00DB5B05" w:rsidRDefault="00DB5B05" w:rsidP="00A9767F">
            <w:pPr>
              <w:pStyle w:val="TAC"/>
            </w:pPr>
            <w:r>
              <w:t>CA_n2A-n30A</w:t>
            </w:r>
          </w:p>
          <w:p w14:paraId="779ACFA2" w14:textId="77777777" w:rsidR="00DB5B05" w:rsidRDefault="00DB5B05" w:rsidP="00A9767F">
            <w:pPr>
              <w:pStyle w:val="TAC"/>
            </w:pPr>
            <w:r>
              <w:t>CA_n2A-n260A</w:t>
            </w:r>
          </w:p>
          <w:p w14:paraId="091C79D5" w14:textId="77777777" w:rsidR="00DB5B05" w:rsidRDefault="00DB5B05" w:rsidP="00A9767F">
            <w:pPr>
              <w:pStyle w:val="TAC"/>
            </w:pPr>
            <w:r>
              <w:t>CA_n30A-n260G</w:t>
            </w:r>
          </w:p>
          <w:p w14:paraId="247A9D26" w14:textId="77777777" w:rsidR="00DB5B05" w:rsidRDefault="00DB5B05" w:rsidP="00A9767F">
            <w:pPr>
              <w:pStyle w:val="TAC"/>
            </w:pPr>
            <w:r>
              <w:t>CA_n2A-n260A</w:t>
            </w:r>
          </w:p>
          <w:p w14:paraId="0EEB7A33" w14:textId="77777777" w:rsidR="00DB5B05" w:rsidRDefault="00DB5B05" w:rsidP="00A9767F">
            <w:pPr>
              <w:pStyle w:val="TAC"/>
            </w:pPr>
            <w:r>
              <w:t>CA_n30A-n260G</w:t>
            </w:r>
          </w:p>
          <w:p w14:paraId="7ABB9D43" w14:textId="77777777" w:rsidR="00DB5B05" w:rsidRDefault="00DB5B05" w:rsidP="00A9767F">
            <w:pPr>
              <w:pStyle w:val="TAC"/>
            </w:pPr>
            <w:r>
              <w:t>CA_n2A-n260H</w:t>
            </w:r>
          </w:p>
          <w:p w14:paraId="0A8D1006" w14:textId="77777777" w:rsidR="00DB5B05" w:rsidRDefault="00DB5B05" w:rsidP="00A9767F">
            <w:pPr>
              <w:pStyle w:val="TAC"/>
            </w:pPr>
            <w:r>
              <w:t>CA_n30A-n260H</w:t>
            </w:r>
          </w:p>
        </w:tc>
        <w:tc>
          <w:tcPr>
            <w:tcW w:w="815" w:type="dxa"/>
            <w:tcBorders>
              <w:left w:val="single" w:sz="4" w:space="0" w:color="auto"/>
              <w:right w:val="single" w:sz="4" w:space="0" w:color="auto"/>
            </w:tcBorders>
            <w:vAlign w:val="center"/>
            <w:tcPrChange w:id="2455" w:author="Clement Huang" w:date="2022-11-07T04:21:00Z">
              <w:tcPr>
                <w:tcW w:w="1052" w:type="dxa"/>
                <w:tcBorders>
                  <w:left w:val="single" w:sz="4" w:space="0" w:color="auto"/>
                  <w:right w:val="single" w:sz="4" w:space="0" w:color="auto"/>
                </w:tcBorders>
                <w:vAlign w:val="center"/>
              </w:tcPr>
            </w:tcPrChange>
          </w:tcPr>
          <w:p w14:paraId="60AC733F"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E132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C17BC9" w14:textId="77777777" w:rsidR="00DB5B05" w:rsidRDefault="00DB5B05" w:rsidP="00A9767F">
            <w:pPr>
              <w:pStyle w:val="TAC"/>
            </w:pPr>
            <w:r>
              <w:t>0</w:t>
            </w:r>
          </w:p>
        </w:tc>
      </w:tr>
      <w:tr w:rsidR="00DB5B05" w14:paraId="5F27F406" w14:textId="77777777" w:rsidTr="00920519">
        <w:trPr>
          <w:trHeight w:val="187"/>
          <w:jc w:val="center"/>
          <w:trPrChange w:id="24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04D81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E29990" w14:textId="77777777" w:rsidR="00DB5B05" w:rsidRDefault="00DB5B05" w:rsidP="00A9767F">
            <w:pPr>
              <w:pStyle w:val="TAC"/>
            </w:pPr>
          </w:p>
        </w:tc>
        <w:tc>
          <w:tcPr>
            <w:tcW w:w="815" w:type="dxa"/>
            <w:tcBorders>
              <w:left w:val="single" w:sz="4" w:space="0" w:color="auto"/>
              <w:right w:val="single" w:sz="4" w:space="0" w:color="auto"/>
            </w:tcBorders>
            <w:vAlign w:val="center"/>
            <w:tcPrChange w:id="2461" w:author="Clement Huang" w:date="2022-11-07T04:21:00Z">
              <w:tcPr>
                <w:tcW w:w="1052" w:type="dxa"/>
                <w:tcBorders>
                  <w:left w:val="single" w:sz="4" w:space="0" w:color="auto"/>
                  <w:right w:val="single" w:sz="4" w:space="0" w:color="auto"/>
                </w:tcBorders>
                <w:vAlign w:val="center"/>
              </w:tcPr>
            </w:tcPrChange>
          </w:tcPr>
          <w:p w14:paraId="0129ED6D"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62658"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579DD33" w14:textId="77777777" w:rsidR="00DB5B05" w:rsidRDefault="00DB5B05" w:rsidP="00A9767F">
            <w:pPr>
              <w:pStyle w:val="TAC"/>
            </w:pPr>
          </w:p>
        </w:tc>
      </w:tr>
      <w:tr w:rsidR="00DB5B05" w14:paraId="193D7F64" w14:textId="77777777" w:rsidTr="00920519">
        <w:trPr>
          <w:trHeight w:val="187"/>
          <w:jc w:val="center"/>
          <w:trPrChange w:id="24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AC965D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53E263" w14:textId="77777777" w:rsidR="00DB5B05" w:rsidRDefault="00DB5B05" w:rsidP="00A9767F">
            <w:pPr>
              <w:pStyle w:val="TAC"/>
            </w:pPr>
          </w:p>
        </w:tc>
        <w:tc>
          <w:tcPr>
            <w:tcW w:w="815" w:type="dxa"/>
            <w:tcBorders>
              <w:left w:val="single" w:sz="4" w:space="0" w:color="auto"/>
              <w:right w:val="single" w:sz="4" w:space="0" w:color="auto"/>
            </w:tcBorders>
            <w:vAlign w:val="center"/>
            <w:tcPrChange w:id="2467" w:author="Clement Huang" w:date="2022-11-07T04:21:00Z">
              <w:tcPr>
                <w:tcW w:w="1052" w:type="dxa"/>
                <w:tcBorders>
                  <w:left w:val="single" w:sz="4" w:space="0" w:color="auto"/>
                  <w:right w:val="single" w:sz="4" w:space="0" w:color="auto"/>
                </w:tcBorders>
                <w:vAlign w:val="center"/>
              </w:tcPr>
            </w:tcPrChange>
          </w:tcPr>
          <w:p w14:paraId="1C20B32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69C91"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24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312AA3" w14:textId="77777777" w:rsidR="00DB5B05" w:rsidRDefault="00DB5B05" w:rsidP="00A9767F">
            <w:pPr>
              <w:pStyle w:val="TAC"/>
            </w:pPr>
          </w:p>
        </w:tc>
      </w:tr>
      <w:tr w:rsidR="00DB5B05" w14:paraId="4293FAFD" w14:textId="77777777" w:rsidTr="00920519">
        <w:trPr>
          <w:trHeight w:val="187"/>
          <w:jc w:val="center"/>
          <w:trPrChange w:id="247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7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74CE070" w14:textId="77777777" w:rsidR="00DB5B05" w:rsidRDefault="00DB5B05" w:rsidP="00A9767F">
            <w:pPr>
              <w:pStyle w:val="TAC"/>
            </w:pPr>
            <w:r>
              <w:t>CA_n2A-n30A-n260I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247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4B22F9" w14:textId="77777777" w:rsidR="00DB5B05" w:rsidRDefault="00DB5B05" w:rsidP="00A9767F">
            <w:pPr>
              <w:pStyle w:val="TAC"/>
            </w:pPr>
            <w:r>
              <w:t>CA_n2A-n30A</w:t>
            </w:r>
          </w:p>
          <w:p w14:paraId="5C896EB7" w14:textId="77777777" w:rsidR="00DB5B05" w:rsidRDefault="00DB5B05" w:rsidP="00A9767F">
            <w:pPr>
              <w:pStyle w:val="TAC"/>
            </w:pPr>
            <w:r>
              <w:t>CA_n2A-n260A</w:t>
            </w:r>
          </w:p>
          <w:p w14:paraId="1F694E88" w14:textId="77777777" w:rsidR="00DB5B05" w:rsidRDefault="00DB5B05" w:rsidP="00A9767F">
            <w:pPr>
              <w:pStyle w:val="TAC"/>
            </w:pPr>
            <w:r>
              <w:t>CA_n30A-n260A</w:t>
            </w:r>
          </w:p>
          <w:p w14:paraId="25F66809" w14:textId="77777777" w:rsidR="00DB5B05" w:rsidRDefault="00DB5B05" w:rsidP="00A9767F">
            <w:pPr>
              <w:pStyle w:val="TAC"/>
            </w:pPr>
            <w:r>
              <w:t>CA_n2A-n260G</w:t>
            </w:r>
          </w:p>
          <w:p w14:paraId="7901F6AF" w14:textId="77777777" w:rsidR="00DB5B05" w:rsidRDefault="00DB5B05" w:rsidP="00A9767F">
            <w:pPr>
              <w:pStyle w:val="TAC"/>
            </w:pPr>
            <w:r>
              <w:t>CA_n30A-n260G</w:t>
            </w:r>
          </w:p>
          <w:p w14:paraId="5B619A79" w14:textId="77777777" w:rsidR="00DB5B05" w:rsidRDefault="00DB5B05" w:rsidP="00A9767F">
            <w:pPr>
              <w:pStyle w:val="TAC"/>
            </w:pPr>
            <w:r>
              <w:t>CA_n2A-n260H</w:t>
            </w:r>
          </w:p>
          <w:p w14:paraId="4A6FFA62" w14:textId="77777777" w:rsidR="00DB5B05" w:rsidRDefault="00DB5B05" w:rsidP="00A9767F">
            <w:pPr>
              <w:pStyle w:val="TAC"/>
            </w:pPr>
            <w:r>
              <w:t>CA_n30A-n260H</w:t>
            </w:r>
          </w:p>
          <w:p w14:paraId="44E5670E" w14:textId="77777777" w:rsidR="00DB5B05" w:rsidRDefault="00DB5B05" w:rsidP="00A9767F">
            <w:pPr>
              <w:pStyle w:val="TAC"/>
            </w:pPr>
            <w:r>
              <w:t>CA_n2A-n260I</w:t>
            </w:r>
          </w:p>
          <w:p w14:paraId="2FAF5BAE" w14:textId="77777777" w:rsidR="00DB5B05" w:rsidRDefault="00DB5B05" w:rsidP="00A9767F">
            <w:pPr>
              <w:pStyle w:val="TAC"/>
            </w:pPr>
            <w:r>
              <w:t>CA_n30A-n260I</w:t>
            </w:r>
          </w:p>
        </w:tc>
        <w:tc>
          <w:tcPr>
            <w:tcW w:w="815" w:type="dxa"/>
            <w:tcBorders>
              <w:left w:val="single" w:sz="4" w:space="0" w:color="auto"/>
              <w:right w:val="single" w:sz="4" w:space="0" w:color="auto"/>
            </w:tcBorders>
            <w:vAlign w:val="center"/>
            <w:tcPrChange w:id="2473" w:author="Clement Huang" w:date="2022-11-07T04:21:00Z">
              <w:tcPr>
                <w:tcW w:w="1052" w:type="dxa"/>
                <w:tcBorders>
                  <w:left w:val="single" w:sz="4" w:space="0" w:color="auto"/>
                  <w:right w:val="single" w:sz="4" w:space="0" w:color="auto"/>
                </w:tcBorders>
                <w:vAlign w:val="center"/>
              </w:tcPr>
            </w:tcPrChange>
          </w:tcPr>
          <w:p w14:paraId="755CE2A5"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FDC3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60D338" w14:textId="77777777" w:rsidR="00DB5B05" w:rsidRDefault="00DB5B05" w:rsidP="00A9767F">
            <w:pPr>
              <w:pStyle w:val="TAC"/>
            </w:pPr>
            <w:r>
              <w:t>0</w:t>
            </w:r>
          </w:p>
        </w:tc>
      </w:tr>
      <w:tr w:rsidR="00DB5B05" w14:paraId="447C06C8" w14:textId="77777777" w:rsidTr="00920519">
        <w:trPr>
          <w:trHeight w:val="187"/>
          <w:jc w:val="center"/>
          <w:trPrChange w:id="24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10881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428FF6" w14:textId="77777777" w:rsidR="00DB5B05" w:rsidRDefault="00DB5B05" w:rsidP="00A9767F">
            <w:pPr>
              <w:pStyle w:val="TAC"/>
            </w:pPr>
          </w:p>
        </w:tc>
        <w:tc>
          <w:tcPr>
            <w:tcW w:w="815" w:type="dxa"/>
            <w:tcBorders>
              <w:left w:val="single" w:sz="4" w:space="0" w:color="auto"/>
              <w:right w:val="single" w:sz="4" w:space="0" w:color="auto"/>
            </w:tcBorders>
            <w:vAlign w:val="center"/>
            <w:tcPrChange w:id="2479" w:author="Clement Huang" w:date="2022-11-07T04:21:00Z">
              <w:tcPr>
                <w:tcW w:w="1052" w:type="dxa"/>
                <w:tcBorders>
                  <w:left w:val="single" w:sz="4" w:space="0" w:color="auto"/>
                  <w:right w:val="single" w:sz="4" w:space="0" w:color="auto"/>
                </w:tcBorders>
                <w:vAlign w:val="center"/>
              </w:tcPr>
            </w:tcPrChange>
          </w:tcPr>
          <w:p w14:paraId="07999887"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D2373"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C5B34B" w14:textId="77777777" w:rsidR="00DB5B05" w:rsidRDefault="00DB5B05" w:rsidP="00A9767F">
            <w:pPr>
              <w:pStyle w:val="TAC"/>
            </w:pPr>
          </w:p>
        </w:tc>
      </w:tr>
      <w:tr w:rsidR="00DB5B05" w14:paraId="579C685B" w14:textId="77777777" w:rsidTr="00920519">
        <w:trPr>
          <w:trHeight w:val="187"/>
          <w:jc w:val="center"/>
          <w:trPrChange w:id="24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51D0BE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5DC627" w14:textId="77777777" w:rsidR="00DB5B05" w:rsidRDefault="00DB5B05" w:rsidP="00A9767F">
            <w:pPr>
              <w:pStyle w:val="TAC"/>
            </w:pPr>
          </w:p>
        </w:tc>
        <w:tc>
          <w:tcPr>
            <w:tcW w:w="815" w:type="dxa"/>
            <w:tcBorders>
              <w:left w:val="single" w:sz="4" w:space="0" w:color="auto"/>
              <w:right w:val="single" w:sz="4" w:space="0" w:color="auto"/>
            </w:tcBorders>
            <w:vAlign w:val="center"/>
            <w:tcPrChange w:id="2485" w:author="Clement Huang" w:date="2022-11-07T04:21:00Z">
              <w:tcPr>
                <w:tcW w:w="1052" w:type="dxa"/>
                <w:tcBorders>
                  <w:left w:val="single" w:sz="4" w:space="0" w:color="auto"/>
                  <w:right w:val="single" w:sz="4" w:space="0" w:color="auto"/>
                </w:tcBorders>
                <w:vAlign w:val="center"/>
              </w:tcPr>
            </w:tcPrChange>
          </w:tcPr>
          <w:p w14:paraId="768792F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E14E7"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24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14AF77" w14:textId="77777777" w:rsidR="00DB5B05" w:rsidRDefault="00DB5B05" w:rsidP="00A9767F">
            <w:pPr>
              <w:pStyle w:val="TAC"/>
            </w:pPr>
          </w:p>
        </w:tc>
      </w:tr>
      <w:tr w:rsidR="00DB5B05" w14:paraId="7B64A052" w14:textId="77777777" w:rsidTr="00920519">
        <w:trPr>
          <w:trHeight w:val="187"/>
          <w:jc w:val="center"/>
          <w:trPrChange w:id="248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8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65C5C47" w14:textId="77777777" w:rsidR="00DB5B05" w:rsidRDefault="00DB5B05" w:rsidP="00A9767F">
            <w:pPr>
              <w:pStyle w:val="TAC"/>
            </w:pPr>
            <w:r>
              <w:t>CA_n2A-n30A-n260J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249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4CD4E1" w14:textId="77777777" w:rsidR="00DB5B05" w:rsidRDefault="00DB5B05" w:rsidP="00A9767F">
            <w:pPr>
              <w:pStyle w:val="TAC"/>
            </w:pPr>
            <w:r>
              <w:t>CA_n2A-n30A</w:t>
            </w:r>
          </w:p>
          <w:p w14:paraId="5E8F8158" w14:textId="77777777" w:rsidR="00DB5B05" w:rsidRDefault="00DB5B05" w:rsidP="00A9767F">
            <w:pPr>
              <w:pStyle w:val="TAC"/>
            </w:pPr>
            <w:r>
              <w:t>CA_n2A-n260A</w:t>
            </w:r>
          </w:p>
          <w:p w14:paraId="4262035B" w14:textId="77777777" w:rsidR="00DB5B05" w:rsidRDefault="00DB5B05" w:rsidP="00A9767F">
            <w:pPr>
              <w:pStyle w:val="TAC"/>
            </w:pPr>
            <w:r>
              <w:t>CA_n30A-n260A</w:t>
            </w:r>
          </w:p>
          <w:p w14:paraId="45279399" w14:textId="77777777" w:rsidR="00DB5B05" w:rsidRDefault="00DB5B05" w:rsidP="00A9767F">
            <w:pPr>
              <w:pStyle w:val="TAC"/>
            </w:pPr>
            <w:r>
              <w:t>CA_n2A-n260G</w:t>
            </w:r>
          </w:p>
          <w:p w14:paraId="1A5630BF" w14:textId="77777777" w:rsidR="00DB5B05" w:rsidRDefault="00DB5B05" w:rsidP="00A9767F">
            <w:pPr>
              <w:pStyle w:val="TAC"/>
            </w:pPr>
            <w:r>
              <w:t>CA_n30A-n260G</w:t>
            </w:r>
          </w:p>
          <w:p w14:paraId="7798D2E5" w14:textId="77777777" w:rsidR="00DB5B05" w:rsidRDefault="00DB5B05" w:rsidP="00A9767F">
            <w:pPr>
              <w:pStyle w:val="TAC"/>
            </w:pPr>
            <w:r>
              <w:t>CA_n2A-n260H</w:t>
            </w:r>
          </w:p>
          <w:p w14:paraId="3CDF8E48" w14:textId="77777777" w:rsidR="00DB5B05" w:rsidRDefault="00DB5B05" w:rsidP="00A9767F">
            <w:pPr>
              <w:pStyle w:val="TAC"/>
            </w:pPr>
            <w:r>
              <w:t>CA_n30A-n260H</w:t>
            </w:r>
          </w:p>
          <w:p w14:paraId="676239FE" w14:textId="77777777" w:rsidR="00DB5B05" w:rsidRDefault="00DB5B05" w:rsidP="00A9767F">
            <w:pPr>
              <w:pStyle w:val="TAC"/>
            </w:pPr>
            <w:r>
              <w:t>CA_n2A-n260I</w:t>
            </w:r>
          </w:p>
          <w:p w14:paraId="3E57BD4F" w14:textId="77777777" w:rsidR="00DB5B05" w:rsidRDefault="00DB5B05" w:rsidP="00A9767F">
            <w:pPr>
              <w:pStyle w:val="TAC"/>
            </w:pPr>
            <w:r>
              <w:t>CA_n30A-n260I</w:t>
            </w:r>
          </w:p>
          <w:p w14:paraId="47065917" w14:textId="77777777" w:rsidR="00DB5B05" w:rsidRDefault="00DB5B05" w:rsidP="00A9767F">
            <w:pPr>
              <w:pStyle w:val="TAC"/>
            </w:pPr>
            <w:r>
              <w:t>CA_n2A-n260J</w:t>
            </w:r>
          </w:p>
          <w:p w14:paraId="59949594" w14:textId="77777777" w:rsidR="00DB5B05" w:rsidRDefault="00DB5B05" w:rsidP="00A9767F">
            <w:pPr>
              <w:pStyle w:val="TAC"/>
            </w:pPr>
            <w:r>
              <w:t>CA_n30A-n260J</w:t>
            </w:r>
          </w:p>
        </w:tc>
        <w:tc>
          <w:tcPr>
            <w:tcW w:w="815" w:type="dxa"/>
            <w:tcBorders>
              <w:left w:val="single" w:sz="4" w:space="0" w:color="auto"/>
              <w:right w:val="single" w:sz="4" w:space="0" w:color="auto"/>
            </w:tcBorders>
            <w:vAlign w:val="center"/>
            <w:tcPrChange w:id="2491" w:author="Clement Huang" w:date="2022-11-07T04:21:00Z">
              <w:tcPr>
                <w:tcW w:w="1052" w:type="dxa"/>
                <w:tcBorders>
                  <w:left w:val="single" w:sz="4" w:space="0" w:color="auto"/>
                  <w:right w:val="single" w:sz="4" w:space="0" w:color="auto"/>
                </w:tcBorders>
                <w:vAlign w:val="center"/>
              </w:tcPr>
            </w:tcPrChange>
          </w:tcPr>
          <w:p w14:paraId="343B40E2"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4EA1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04E225" w14:textId="77777777" w:rsidR="00DB5B05" w:rsidRDefault="00DB5B05" w:rsidP="00A9767F">
            <w:pPr>
              <w:pStyle w:val="TAC"/>
            </w:pPr>
            <w:r>
              <w:t>0</w:t>
            </w:r>
          </w:p>
        </w:tc>
      </w:tr>
      <w:tr w:rsidR="00DB5B05" w14:paraId="6DD5D1C2" w14:textId="77777777" w:rsidTr="00920519">
        <w:trPr>
          <w:trHeight w:val="187"/>
          <w:jc w:val="center"/>
          <w:trPrChange w:id="24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E6765C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B90E43" w14:textId="77777777" w:rsidR="00DB5B05" w:rsidRDefault="00DB5B05" w:rsidP="00A9767F">
            <w:pPr>
              <w:pStyle w:val="TAC"/>
            </w:pPr>
          </w:p>
        </w:tc>
        <w:tc>
          <w:tcPr>
            <w:tcW w:w="815" w:type="dxa"/>
            <w:tcBorders>
              <w:left w:val="single" w:sz="4" w:space="0" w:color="auto"/>
              <w:right w:val="single" w:sz="4" w:space="0" w:color="auto"/>
            </w:tcBorders>
            <w:vAlign w:val="center"/>
            <w:tcPrChange w:id="2497" w:author="Clement Huang" w:date="2022-11-07T04:21:00Z">
              <w:tcPr>
                <w:tcW w:w="1052" w:type="dxa"/>
                <w:tcBorders>
                  <w:left w:val="single" w:sz="4" w:space="0" w:color="auto"/>
                  <w:right w:val="single" w:sz="4" w:space="0" w:color="auto"/>
                </w:tcBorders>
                <w:vAlign w:val="center"/>
              </w:tcPr>
            </w:tcPrChange>
          </w:tcPr>
          <w:p w14:paraId="3965014C"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F9C18"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443C9A" w14:textId="77777777" w:rsidR="00DB5B05" w:rsidRDefault="00DB5B05" w:rsidP="00A9767F">
            <w:pPr>
              <w:pStyle w:val="TAC"/>
            </w:pPr>
          </w:p>
        </w:tc>
      </w:tr>
      <w:tr w:rsidR="00DB5B05" w14:paraId="6709C893" w14:textId="77777777" w:rsidTr="00920519">
        <w:trPr>
          <w:trHeight w:val="187"/>
          <w:jc w:val="center"/>
          <w:trPrChange w:id="25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DCFC6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CB0DA6" w14:textId="77777777" w:rsidR="00DB5B05" w:rsidRDefault="00DB5B05" w:rsidP="00A9767F">
            <w:pPr>
              <w:pStyle w:val="TAC"/>
            </w:pPr>
          </w:p>
        </w:tc>
        <w:tc>
          <w:tcPr>
            <w:tcW w:w="815" w:type="dxa"/>
            <w:tcBorders>
              <w:left w:val="single" w:sz="4" w:space="0" w:color="auto"/>
              <w:right w:val="single" w:sz="4" w:space="0" w:color="auto"/>
            </w:tcBorders>
            <w:vAlign w:val="center"/>
            <w:tcPrChange w:id="2503" w:author="Clement Huang" w:date="2022-11-07T04:21:00Z">
              <w:tcPr>
                <w:tcW w:w="1052" w:type="dxa"/>
                <w:tcBorders>
                  <w:left w:val="single" w:sz="4" w:space="0" w:color="auto"/>
                  <w:right w:val="single" w:sz="4" w:space="0" w:color="auto"/>
                </w:tcBorders>
                <w:vAlign w:val="center"/>
              </w:tcPr>
            </w:tcPrChange>
          </w:tcPr>
          <w:p w14:paraId="0ED76F2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0CAF7"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25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0759B8" w14:textId="77777777" w:rsidR="00DB5B05" w:rsidRDefault="00DB5B05" w:rsidP="00A9767F">
            <w:pPr>
              <w:pStyle w:val="TAC"/>
            </w:pPr>
          </w:p>
        </w:tc>
      </w:tr>
      <w:tr w:rsidR="00DB5B05" w14:paraId="166CF188" w14:textId="77777777" w:rsidTr="00920519">
        <w:trPr>
          <w:trHeight w:val="187"/>
          <w:jc w:val="center"/>
          <w:trPrChange w:id="250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0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D609C58" w14:textId="77777777" w:rsidR="00DB5B05" w:rsidRDefault="00DB5B05" w:rsidP="00A9767F">
            <w:pPr>
              <w:pStyle w:val="TAC"/>
            </w:pPr>
            <w:r>
              <w:t>CA_n2A-n30A-n260K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250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5AE037" w14:textId="77777777" w:rsidR="00DB5B05" w:rsidRDefault="00DB5B05" w:rsidP="00A9767F">
            <w:pPr>
              <w:pStyle w:val="TAC"/>
            </w:pPr>
            <w:r>
              <w:t>CA_n2A-n30A</w:t>
            </w:r>
          </w:p>
          <w:p w14:paraId="7F588EBE" w14:textId="77777777" w:rsidR="00DB5B05" w:rsidRDefault="00DB5B05" w:rsidP="00A9767F">
            <w:pPr>
              <w:pStyle w:val="TAC"/>
            </w:pPr>
            <w:r>
              <w:t>CA_n2A-n260A</w:t>
            </w:r>
          </w:p>
          <w:p w14:paraId="03691D77" w14:textId="77777777" w:rsidR="00DB5B05" w:rsidRDefault="00DB5B05" w:rsidP="00A9767F">
            <w:pPr>
              <w:pStyle w:val="TAC"/>
            </w:pPr>
            <w:r>
              <w:t>CA_n30A-n260A</w:t>
            </w:r>
          </w:p>
          <w:p w14:paraId="729C1D3E" w14:textId="77777777" w:rsidR="00DB5B05" w:rsidRDefault="00DB5B05" w:rsidP="00A9767F">
            <w:pPr>
              <w:pStyle w:val="TAC"/>
            </w:pPr>
            <w:r>
              <w:t>CA_n2A-n260G</w:t>
            </w:r>
          </w:p>
          <w:p w14:paraId="6A1ACA82" w14:textId="77777777" w:rsidR="00DB5B05" w:rsidRDefault="00DB5B05" w:rsidP="00A9767F">
            <w:pPr>
              <w:pStyle w:val="TAC"/>
            </w:pPr>
            <w:r>
              <w:t>CA_n30A-n260G</w:t>
            </w:r>
          </w:p>
          <w:p w14:paraId="20D7C827" w14:textId="77777777" w:rsidR="00DB5B05" w:rsidRDefault="00DB5B05" w:rsidP="00A9767F">
            <w:pPr>
              <w:pStyle w:val="TAC"/>
            </w:pPr>
            <w:r>
              <w:t>CA_n2A-n260H</w:t>
            </w:r>
          </w:p>
          <w:p w14:paraId="11263B5D" w14:textId="77777777" w:rsidR="00DB5B05" w:rsidRDefault="00DB5B05" w:rsidP="00A9767F">
            <w:pPr>
              <w:pStyle w:val="TAC"/>
            </w:pPr>
            <w:r>
              <w:t>CA_n30A-n260H</w:t>
            </w:r>
          </w:p>
          <w:p w14:paraId="02C0254C" w14:textId="77777777" w:rsidR="00DB5B05" w:rsidRDefault="00DB5B05" w:rsidP="00A9767F">
            <w:pPr>
              <w:pStyle w:val="TAC"/>
            </w:pPr>
            <w:r>
              <w:t>CA_n2A-n260I</w:t>
            </w:r>
          </w:p>
          <w:p w14:paraId="2063852A" w14:textId="77777777" w:rsidR="00DB5B05" w:rsidRDefault="00DB5B05" w:rsidP="00A9767F">
            <w:pPr>
              <w:pStyle w:val="TAC"/>
            </w:pPr>
            <w:r>
              <w:t>CA_n30A-n260I</w:t>
            </w:r>
          </w:p>
          <w:p w14:paraId="24F86AB6" w14:textId="77777777" w:rsidR="00DB5B05" w:rsidRDefault="00DB5B05" w:rsidP="00A9767F">
            <w:pPr>
              <w:pStyle w:val="TAC"/>
            </w:pPr>
            <w:r>
              <w:t>CA_n2A-n260J</w:t>
            </w:r>
          </w:p>
          <w:p w14:paraId="6922996A" w14:textId="77777777" w:rsidR="00DB5B05" w:rsidRDefault="00DB5B05" w:rsidP="00A9767F">
            <w:pPr>
              <w:pStyle w:val="TAC"/>
            </w:pPr>
            <w:r>
              <w:t>CA_n30A-n260J</w:t>
            </w:r>
          </w:p>
          <w:p w14:paraId="6F64546B" w14:textId="77777777" w:rsidR="00DB5B05" w:rsidRDefault="00DB5B05" w:rsidP="00A9767F">
            <w:pPr>
              <w:pStyle w:val="TAC"/>
            </w:pPr>
            <w:r>
              <w:t>CA_n2A-n260K</w:t>
            </w:r>
          </w:p>
          <w:p w14:paraId="77076FB3" w14:textId="77777777" w:rsidR="00DB5B05" w:rsidRDefault="00DB5B05" w:rsidP="00A9767F">
            <w:pPr>
              <w:pStyle w:val="TAC"/>
            </w:pPr>
            <w:r>
              <w:t>CA_n30A-n260K</w:t>
            </w:r>
          </w:p>
        </w:tc>
        <w:tc>
          <w:tcPr>
            <w:tcW w:w="815" w:type="dxa"/>
            <w:tcBorders>
              <w:left w:val="single" w:sz="4" w:space="0" w:color="auto"/>
              <w:right w:val="single" w:sz="4" w:space="0" w:color="auto"/>
            </w:tcBorders>
            <w:vAlign w:val="center"/>
            <w:tcPrChange w:id="2509" w:author="Clement Huang" w:date="2022-11-07T04:21:00Z">
              <w:tcPr>
                <w:tcW w:w="1052" w:type="dxa"/>
                <w:tcBorders>
                  <w:left w:val="single" w:sz="4" w:space="0" w:color="auto"/>
                  <w:right w:val="single" w:sz="4" w:space="0" w:color="auto"/>
                </w:tcBorders>
                <w:vAlign w:val="center"/>
              </w:tcPr>
            </w:tcPrChange>
          </w:tcPr>
          <w:p w14:paraId="73551658"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7129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BA14F53" w14:textId="77777777" w:rsidR="00DB5B05" w:rsidRDefault="00DB5B05" w:rsidP="00A9767F">
            <w:pPr>
              <w:pStyle w:val="TAC"/>
            </w:pPr>
            <w:r>
              <w:t>0</w:t>
            </w:r>
          </w:p>
        </w:tc>
      </w:tr>
      <w:tr w:rsidR="00DB5B05" w14:paraId="3295456B" w14:textId="77777777" w:rsidTr="00920519">
        <w:trPr>
          <w:trHeight w:val="187"/>
          <w:jc w:val="center"/>
          <w:trPrChange w:id="25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7AA1B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9B6D08" w14:textId="77777777" w:rsidR="00DB5B05" w:rsidRDefault="00DB5B05" w:rsidP="00A9767F">
            <w:pPr>
              <w:pStyle w:val="TAC"/>
            </w:pPr>
          </w:p>
        </w:tc>
        <w:tc>
          <w:tcPr>
            <w:tcW w:w="815" w:type="dxa"/>
            <w:tcBorders>
              <w:left w:val="single" w:sz="4" w:space="0" w:color="auto"/>
              <w:right w:val="single" w:sz="4" w:space="0" w:color="auto"/>
            </w:tcBorders>
            <w:vAlign w:val="center"/>
            <w:tcPrChange w:id="2515" w:author="Clement Huang" w:date="2022-11-07T04:21:00Z">
              <w:tcPr>
                <w:tcW w:w="1052" w:type="dxa"/>
                <w:tcBorders>
                  <w:left w:val="single" w:sz="4" w:space="0" w:color="auto"/>
                  <w:right w:val="single" w:sz="4" w:space="0" w:color="auto"/>
                </w:tcBorders>
                <w:vAlign w:val="center"/>
              </w:tcPr>
            </w:tcPrChange>
          </w:tcPr>
          <w:p w14:paraId="60B2AD89"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8549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5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92B777" w14:textId="77777777" w:rsidR="00DB5B05" w:rsidRDefault="00DB5B05" w:rsidP="00A9767F">
            <w:pPr>
              <w:pStyle w:val="TAC"/>
            </w:pPr>
          </w:p>
        </w:tc>
      </w:tr>
      <w:tr w:rsidR="00DB5B05" w14:paraId="7E82BC60" w14:textId="77777777" w:rsidTr="00920519">
        <w:trPr>
          <w:trHeight w:val="187"/>
          <w:jc w:val="center"/>
          <w:trPrChange w:id="25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394F70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D4D91A" w14:textId="77777777" w:rsidR="00DB5B05" w:rsidRDefault="00DB5B05" w:rsidP="00A9767F">
            <w:pPr>
              <w:pStyle w:val="TAC"/>
            </w:pPr>
          </w:p>
        </w:tc>
        <w:tc>
          <w:tcPr>
            <w:tcW w:w="815" w:type="dxa"/>
            <w:tcBorders>
              <w:left w:val="single" w:sz="4" w:space="0" w:color="auto"/>
              <w:right w:val="single" w:sz="4" w:space="0" w:color="auto"/>
            </w:tcBorders>
            <w:vAlign w:val="center"/>
            <w:tcPrChange w:id="2521" w:author="Clement Huang" w:date="2022-11-07T04:21:00Z">
              <w:tcPr>
                <w:tcW w:w="1052" w:type="dxa"/>
                <w:tcBorders>
                  <w:left w:val="single" w:sz="4" w:space="0" w:color="auto"/>
                  <w:right w:val="single" w:sz="4" w:space="0" w:color="auto"/>
                </w:tcBorders>
                <w:vAlign w:val="center"/>
              </w:tcPr>
            </w:tcPrChange>
          </w:tcPr>
          <w:p w14:paraId="149977F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BF713"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25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628486" w14:textId="77777777" w:rsidR="00DB5B05" w:rsidRDefault="00DB5B05" w:rsidP="00A9767F">
            <w:pPr>
              <w:pStyle w:val="TAC"/>
            </w:pPr>
          </w:p>
        </w:tc>
      </w:tr>
      <w:tr w:rsidR="00DB5B05" w14:paraId="27401638" w14:textId="77777777" w:rsidTr="00920519">
        <w:trPr>
          <w:trHeight w:val="187"/>
          <w:jc w:val="center"/>
          <w:trPrChange w:id="252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2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81BBD0" w14:textId="77777777" w:rsidR="00DB5B05" w:rsidRDefault="00DB5B05" w:rsidP="00A9767F">
            <w:pPr>
              <w:pStyle w:val="TAC"/>
            </w:pPr>
            <w:r>
              <w:t>CA_n2A-n30A-n260L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252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0F0E07" w14:textId="77777777" w:rsidR="00DB5B05" w:rsidRDefault="00DB5B05" w:rsidP="00A9767F">
            <w:pPr>
              <w:pStyle w:val="TAC"/>
            </w:pPr>
            <w:r>
              <w:t>CA_n2A-n30A</w:t>
            </w:r>
          </w:p>
          <w:p w14:paraId="7099F8EF" w14:textId="77777777" w:rsidR="00DB5B05" w:rsidRDefault="00DB5B05" w:rsidP="00A9767F">
            <w:pPr>
              <w:pStyle w:val="TAC"/>
            </w:pPr>
            <w:r>
              <w:t>CA_n2A-n260A</w:t>
            </w:r>
          </w:p>
          <w:p w14:paraId="5DEFD339" w14:textId="77777777" w:rsidR="00DB5B05" w:rsidRDefault="00DB5B05" w:rsidP="00A9767F">
            <w:pPr>
              <w:pStyle w:val="TAC"/>
            </w:pPr>
            <w:r>
              <w:t>CA_n30A-n260A</w:t>
            </w:r>
          </w:p>
          <w:p w14:paraId="548708D9" w14:textId="77777777" w:rsidR="00DB5B05" w:rsidRDefault="00DB5B05" w:rsidP="00A9767F">
            <w:pPr>
              <w:pStyle w:val="TAC"/>
            </w:pPr>
            <w:r>
              <w:t>CA_n2A-n260G</w:t>
            </w:r>
          </w:p>
          <w:p w14:paraId="5B6B5030" w14:textId="77777777" w:rsidR="00DB5B05" w:rsidRDefault="00DB5B05" w:rsidP="00A9767F">
            <w:pPr>
              <w:pStyle w:val="TAC"/>
            </w:pPr>
            <w:r>
              <w:t>CA_n30A-n260G</w:t>
            </w:r>
          </w:p>
          <w:p w14:paraId="3EF015BB" w14:textId="77777777" w:rsidR="00DB5B05" w:rsidRDefault="00DB5B05" w:rsidP="00A9767F">
            <w:pPr>
              <w:pStyle w:val="TAC"/>
            </w:pPr>
            <w:r>
              <w:t>CA_n2A-n260H</w:t>
            </w:r>
          </w:p>
          <w:p w14:paraId="1B7E8E0A" w14:textId="77777777" w:rsidR="00DB5B05" w:rsidRDefault="00DB5B05" w:rsidP="00A9767F">
            <w:pPr>
              <w:pStyle w:val="TAC"/>
            </w:pPr>
            <w:r>
              <w:t>CA_n30A-n260H</w:t>
            </w:r>
          </w:p>
          <w:p w14:paraId="611BC6B6" w14:textId="77777777" w:rsidR="00DB5B05" w:rsidRDefault="00DB5B05" w:rsidP="00A9767F">
            <w:pPr>
              <w:pStyle w:val="TAC"/>
            </w:pPr>
            <w:r>
              <w:t>CA_n2A-n260I</w:t>
            </w:r>
          </w:p>
          <w:p w14:paraId="01A30CFC" w14:textId="77777777" w:rsidR="00DB5B05" w:rsidRDefault="00DB5B05" w:rsidP="00A9767F">
            <w:pPr>
              <w:pStyle w:val="TAC"/>
            </w:pPr>
            <w:r>
              <w:t>CA_n30A-n260I</w:t>
            </w:r>
          </w:p>
          <w:p w14:paraId="6735E35B" w14:textId="77777777" w:rsidR="00DB5B05" w:rsidRDefault="00DB5B05" w:rsidP="00A9767F">
            <w:pPr>
              <w:pStyle w:val="TAC"/>
            </w:pPr>
            <w:r>
              <w:t>CA_n2A-n260J</w:t>
            </w:r>
          </w:p>
          <w:p w14:paraId="196002AA" w14:textId="77777777" w:rsidR="00DB5B05" w:rsidRDefault="00DB5B05" w:rsidP="00A9767F">
            <w:pPr>
              <w:pStyle w:val="TAC"/>
            </w:pPr>
            <w:r>
              <w:t>CA_n30A-n260J</w:t>
            </w:r>
          </w:p>
          <w:p w14:paraId="1352E237" w14:textId="77777777" w:rsidR="00DB5B05" w:rsidRDefault="00DB5B05" w:rsidP="00A9767F">
            <w:pPr>
              <w:pStyle w:val="TAC"/>
            </w:pPr>
            <w:r>
              <w:t>CA_n2A-n260K</w:t>
            </w:r>
          </w:p>
          <w:p w14:paraId="6DBD2322" w14:textId="77777777" w:rsidR="00DB5B05" w:rsidRDefault="00DB5B05" w:rsidP="00A9767F">
            <w:pPr>
              <w:pStyle w:val="TAC"/>
            </w:pPr>
            <w:r>
              <w:t>CA_n30A-n260K</w:t>
            </w:r>
          </w:p>
          <w:p w14:paraId="0BF9B050" w14:textId="77777777" w:rsidR="00DB5B05" w:rsidRDefault="00DB5B05" w:rsidP="00A9767F">
            <w:pPr>
              <w:pStyle w:val="TAC"/>
            </w:pPr>
            <w:r>
              <w:t>CA_n2A-n260L</w:t>
            </w:r>
          </w:p>
          <w:p w14:paraId="04EDA257" w14:textId="77777777" w:rsidR="00DB5B05" w:rsidRDefault="00DB5B05" w:rsidP="00A9767F">
            <w:pPr>
              <w:pStyle w:val="TAC"/>
            </w:pPr>
            <w:r>
              <w:t>CA_n30A-n260L</w:t>
            </w:r>
          </w:p>
        </w:tc>
        <w:tc>
          <w:tcPr>
            <w:tcW w:w="815" w:type="dxa"/>
            <w:tcBorders>
              <w:left w:val="single" w:sz="4" w:space="0" w:color="auto"/>
              <w:right w:val="single" w:sz="4" w:space="0" w:color="auto"/>
            </w:tcBorders>
            <w:vAlign w:val="center"/>
            <w:tcPrChange w:id="2527" w:author="Clement Huang" w:date="2022-11-07T04:21:00Z">
              <w:tcPr>
                <w:tcW w:w="1052" w:type="dxa"/>
                <w:tcBorders>
                  <w:left w:val="single" w:sz="4" w:space="0" w:color="auto"/>
                  <w:right w:val="single" w:sz="4" w:space="0" w:color="auto"/>
                </w:tcBorders>
                <w:vAlign w:val="center"/>
              </w:tcPr>
            </w:tcPrChange>
          </w:tcPr>
          <w:p w14:paraId="2B799CB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D689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2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22B32A" w14:textId="77777777" w:rsidR="00DB5B05" w:rsidRDefault="00DB5B05" w:rsidP="00A9767F">
            <w:pPr>
              <w:pStyle w:val="TAC"/>
            </w:pPr>
            <w:r>
              <w:t>0</w:t>
            </w:r>
          </w:p>
        </w:tc>
      </w:tr>
      <w:tr w:rsidR="00DB5B05" w14:paraId="16405976" w14:textId="77777777" w:rsidTr="00920519">
        <w:trPr>
          <w:trHeight w:val="187"/>
          <w:jc w:val="center"/>
          <w:trPrChange w:id="25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A132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31BD96E" w14:textId="77777777" w:rsidR="00DB5B05" w:rsidRDefault="00DB5B05" w:rsidP="00A9767F">
            <w:pPr>
              <w:pStyle w:val="TAC"/>
            </w:pPr>
          </w:p>
        </w:tc>
        <w:tc>
          <w:tcPr>
            <w:tcW w:w="815" w:type="dxa"/>
            <w:tcBorders>
              <w:left w:val="single" w:sz="4" w:space="0" w:color="auto"/>
              <w:right w:val="single" w:sz="4" w:space="0" w:color="auto"/>
            </w:tcBorders>
            <w:vAlign w:val="center"/>
            <w:tcPrChange w:id="2533" w:author="Clement Huang" w:date="2022-11-07T04:21:00Z">
              <w:tcPr>
                <w:tcW w:w="1052" w:type="dxa"/>
                <w:tcBorders>
                  <w:left w:val="single" w:sz="4" w:space="0" w:color="auto"/>
                  <w:right w:val="single" w:sz="4" w:space="0" w:color="auto"/>
                </w:tcBorders>
                <w:vAlign w:val="center"/>
              </w:tcPr>
            </w:tcPrChange>
          </w:tcPr>
          <w:p w14:paraId="7E7124E1"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0B65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5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180D38C" w14:textId="77777777" w:rsidR="00DB5B05" w:rsidRDefault="00DB5B05" w:rsidP="00A9767F">
            <w:pPr>
              <w:pStyle w:val="TAC"/>
            </w:pPr>
          </w:p>
        </w:tc>
      </w:tr>
      <w:tr w:rsidR="00DB5B05" w14:paraId="6C948636" w14:textId="77777777" w:rsidTr="00920519">
        <w:trPr>
          <w:trHeight w:val="187"/>
          <w:jc w:val="center"/>
          <w:trPrChange w:id="25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B4AEC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A2CB62" w14:textId="77777777" w:rsidR="00DB5B05" w:rsidRDefault="00DB5B05" w:rsidP="00A9767F">
            <w:pPr>
              <w:pStyle w:val="TAC"/>
            </w:pPr>
          </w:p>
        </w:tc>
        <w:tc>
          <w:tcPr>
            <w:tcW w:w="815" w:type="dxa"/>
            <w:tcBorders>
              <w:left w:val="single" w:sz="4" w:space="0" w:color="auto"/>
              <w:right w:val="single" w:sz="4" w:space="0" w:color="auto"/>
            </w:tcBorders>
            <w:vAlign w:val="center"/>
            <w:tcPrChange w:id="2539" w:author="Clement Huang" w:date="2022-11-07T04:21:00Z">
              <w:tcPr>
                <w:tcW w:w="1052" w:type="dxa"/>
                <w:tcBorders>
                  <w:left w:val="single" w:sz="4" w:space="0" w:color="auto"/>
                  <w:right w:val="single" w:sz="4" w:space="0" w:color="auto"/>
                </w:tcBorders>
                <w:vAlign w:val="center"/>
              </w:tcPr>
            </w:tcPrChange>
          </w:tcPr>
          <w:p w14:paraId="1B61516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DD933"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25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027D7B" w14:textId="77777777" w:rsidR="00DB5B05" w:rsidRDefault="00DB5B05" w:rsidP="00A9767F">
            <w:pPr>
              <w:pStyle w:val="TAC"/>
            </w:pPr>
          </w:p>
        </w:tc>
      </w:tr>
      <w:tr w:rsidR="00DB5B05" w14:paraId="1D3CEA1B" w14:textId="77777777" w:rsidTr="00920519">
        <w:trPr>
          <w:trHeight w:val="187"/>
          <w:jc w:val="center"/>
          <w:trPrChange w:id="254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4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8EDBE1B" w14:textId="77777777" w:rsidR="00DB5B05" w:rsidRDefault="00DB5B05" w:rsidP="00A9767F">
            <w:pPr>
              <w:pStyle w:val="TAC"/>
            </w:pPr>
            <w:r>
              <w:t>CA_n2A-n30A-n260M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254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3A2C847" w14:textId="77777777" w:rsidR="00DB5B05" w:rsidRDefault="00DB5B05" w:rsidP="00A9767F">
            <w:pPr>
              <w:pStyle w:val="TAC"/>
            </w:pPr>
            <w:r>
              <w:t>CA_n2A-n30A</w:t>
            </w:r>
          </w:p>
          <w:p w14:paraId="46EA4E05" w14:textId="77777777" w:rsidR="00DB5B05" w:rsidRDefault="00DB5B05" w:rsidP="00A9767F">
            <w:pPr>
              <w:pStyle w:val="TAC"/>
            </w:pPr>
            <w:r>
              <w:t>CA_n2A-n260A</w:t>
            </w:r>
          </w:p>
          <w:p w14:paraId="25BFE3F8" w14:textId="77777777" w:rsidR="00DB5B05" w:rsidRDefault="00DB5B05" w:rsidP="00A9767F">
            <w:pPr>
              <w:pStyle w:val="TAC"/>
            </w:pPr>
            <w:r>
              <w:t>CA_n30A-n260A</w:t>
            </w:r>
          </w:p>
          <w:p w14:paraId="4D9965E1" w14:textId="77777777" w:rsidR="00DB5B05" w:rsidRDefault="00DB5B05" w:rsidP="00A9767F">
            <w:pPr>
              <w:pStyle w:val="TAC"/>
            </w:pPr>
            <w:r>
              <w:t>CA_n2A-n260G</w:t>
            </w:r>
          </w:p>
          <w:p w14:paraId="10E638D7" w14:textId="77777777" w:rsidR="00DB5B05" w:rsidRDefault="00DB5B05" w:rsidP="00A9767F">
            <w:pPr>
              <w:pStyle w:val="TAC"/>
            </w:pPr>
            <w:r>
              <w:t>CA_n30A-n260G</w:t>
            </w:r>
          </w:p>
          <w:p w14:paraId="6B1F4A3F" w14:textId="77777777" w:rsidR="00DB5B05" w:rsidRDefault="00DB5B05" w:rsidP="00A9767F">
            <w:pPr>
              <w:pStyle w:val="TAC"/>
            </w:pPr>
            <w:r>
              <w:t>CA_n2A-n260H</w:t>
            </w:r>
          </w:p>
          <w:p w14:paraId="2A70514B" w14:textId="77777777" w:rsidR="00DB5B05" w:rsidRDefault="00DB5B05" w:rsidP="00A9767F">
            <w:pPr>
              <w:pStyle w:val="TAC"/>
            </w:pPr>
            <w:r>
              <w:t>CA_n30A-n260H</w:t>
            </w:r>
          </w:p>
          <w:p w14:paraId="31EB6E35" w14:textId="77777777" w:rsidR="00DB5B05" w:rsidRDefault="00DB5B05" w:rsidP="00A9767F">
            <w:pPr>
              <w:pStyle w:val="TAC"/>
            </w:pPr>
            <w:r>
              <w:t>CA_n2A-n260I</w:t>
            </w:r>
          </w:p>
          <w:p w14:paraId="2FEFB76E" w14:textId="77777777" w:rsidR="00DB5B05" w:rsidRDefault="00DB5B05" w:rsidP="00A9767F">
            <w:pPr>
              <w:pStyle w:val="TAC"/>
            </w:pPr>
            <w:r>
              <w:t>CA_n30A-n260I</w:t>
            </w:r>
          </w:p>
          <w:p w14:paraId="1A5CB814" w14:textId="77777777" w:rsidR="00DB5B05" w:rsidRDefault="00DB5B05" w:rsidP="00A9767F">
            <w:pPr>
              <w:pStyle w:val="TAC"/>
            </w:pPr>
            <w:r>
              <w:t>CA_n2A-n260J</w:t>
            </w:r>
          </w:p>
          <w:p w14:paraId="720E84D2" w14:textId="77777777" w:rsidR="00DB5B05" w:rsidRDefault="00DB5B05" w:rsidP="00A9767F">
            <w:pPr>
              <w:pStyle w:val="TAC"/>
            </w:pPr>
            <w:r>
              <w:t>CA_n30A-n260J</w:t>
            </w:r>
          </w:p>
          <w:p w14:paraId="320A56EA" w14:textId="77777777" w:rsidR="00DB5B05" w:rsidRDefault="00DB5B05" w:rsidP="00A9767F">
            <w:pPr>
              <w:pStyle w:val="TAC"/>
            </w:pPr>
            <w:r>
              <w:t>CA_n2A-n260K</w:t>
            </w:r>
          </w:p>
          <w:p w14:paraId="51B514C4" w14:textId="77777777" w:rsidR="00DB5B05" w:rsidRDefault="00DB5B05" w:rsidP="00A9767F">
            <w:pPr>
              <w:pStyle w:val="TAC"/>
            </w:pPr>
            <w:r>
              <w:t>CA_n30A-n260K</w:t>
            </w:r>
          </w:p>
          <w:p w14:paraId="2AEA812A" w14:textId="77777777" w:rsidR="00DB5B05" w:rsidRDefault="00DB5B05" w:rsidP="00A9767F">
            <w:pPr>
              <w:pStyle w:val="TAC"/>
            </w:pPr>
            <w:r>
              <w:t>CA_n2A-n260L</w:t>
            </w:r>
          </w:p>
          <w:p w14:paraId="0169F98F" w14:textId="77777777" w:rsidR="00DB5B05" w:rsidRDefault="00DB5B05" w:rsidP="00A9767F">
            <w:pPr>
              <w:pStyle w:val="TAC"/>
            </w:pPr>
            <w:r>
              <w:t>CA_n30A-n260L</w:t>
            </w:r>
          </w:p>
          <w:p w14:paraId="5997997F" w14:textId="77777777" w:rsidR="00DB5B05" w:rsidRDefault="00DB5B05" w:rsidP="00A9767F">
            <w:pPr>
              <w:pStyle w:val="TAC"/>
            </w:pPr>
            <w:r>
              <w:t>CA_n2A-n260M</w:t>
            </w:r>
          </w:p>
          <w:p w14:paraId="27E87FF8" w14:textId="77777777" w:rsidR="00DB5B05" w:rsidRDefault="00DB5B05" w:rsidP="00A9767F">
            <w:pPr>
              <w:pStyle w:val="TAC"/>
            </w:pPr>
            <w:r>
              <w:t>CA_n30A-n260M</w:t>
            </w:r>
          </w:p>
        </w:tc>
        <w:tc>
          <w:tcPr>
            <w:tcW w:w="815" w:type="dxa"/>
            <w:tcBorders>
              <w:left w:val="single" w:sz="4" w:space="0" w:color="auto"/>
              <w:right w:val="single" w:sz="4" w:space="0" w:color="auto"/>
            </w:tcBorders>
            <w:vAlign w:val="center"/>
            <w:tcPrChange w:id="2545" w:author="Clement Huang" w:date="2022-11-07T04:21:00Z">
              <w:tcPr>
                <w:tcW w:w="1052" w:type="dxa"/>
                <w:tcBorders>
                  <w:left w:val="single" w:sz="4" w:space="0" w:color="auto"/>
                  <w:right w:val="single" w:sz="4" w:space="0" w:color="auto"/>
                </w:tcBorders>
                <w:vAlign w:val="center"/>
              </w:tcPr>
            </w:tcPrChange>
          </w:tcPr>
          <w:p w14:paraId="1D822271"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FF84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4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693C015" w14:textId="77777777" w:rsidR="00DB5B05" w:rsidRDefault="00DB5B05" w:rsidP="00A9767F">
            <w:pPr>
              <w:pStyle w:val="TAC"/>
            </w:pPr>
            <w:r>
              <w:t>0</w:t>
            </w:r>
          </w:p>
        </w:tc>
      </w:tr>
      <w:tr w:rsidR="00DB5B05" w14:paraId="7B10BCBD" w14:textId="77777777" w:rsidTr="00920519">
        <w:trPr>
          <w:trHeight w:val="187"/>
          <w:jc w:val="center"/>
          <w:trPrChange w:id="25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EDC6A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EBD5E1" w14:textId="77777777" w:rsidR="00DB5B05" w:rsidRDefault="00DB5B05" w:rsidP="00A9767F">
            <w:pPr>
              <w:pStyle w:val="TAC"/>
            </w:pPr>
          </w:p>
        </w:tc>
        <w:tc>
          <w:tcPr>
            <w:tcW w:w="815" w:type="dxa"/>
            <w:tcBorders>
              <w:left w:val="single" w:sz="4" w:space="0" w:color="auto"/>
              <w:right w:val="single" w:sz="4" w:space="0" w:color="auto"/>
            </w:tcBorders>
            <w:vAlign w:val="center"/>
            <w:tcPrChange w:id="2551" w:author="Clement Huang" w:date="2022-11-07T04:21:00Z">
              <w:tcPr>
                <w:tcW w:w="1052" w:type="dxa"/>
                <w:tcBorders>
                  <w:left w:val="single" w:sz="4" w:space="0" w:color="auto"/>
                  <w:right w:val="single" w:sz="4" w:space="0" w:color="auto"/>
                </w:tcBorders>
                <w:vAlign w:val="center"/>
              </w:tcPr>
            </w:tcPrChange>
          </w:tcPr>
          <w:p w14:paraId="2278FC5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498B4"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5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12ECBD" w14:textId="77777777" w:rsidR="00DB5B05" w:rsidRDefault="00DB5B05" w:rsidP="00A9767F">
            <w:pPr>
              <w:pStyle w:val="TAC"/>
            </w:pPr>
          </w:p>
        </w:tc>
      </w:tr>
      <w:tr w:rsidR="00DB5B05" w14:paraId="7DCD1147" w14:textId="77777777" w:rsidTr="00920519">
        <w:trPr>
          <w:trHeight w:val="187"/>
          <w:jc w:val="center"/>
          <w:trPrChange w:id="25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2593B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8A00960" w14:textId="77777777" w:rsidR="00DB5B05" w:rsidRDefault="00DB5B05" w:rsidP="00A9767F">
            <w:pPr>
              <w:pStyle w:val="TAC"/>
            </w:pPr>
          </w:p>
        </w:tc>
        <w:tc>
          <w:tcPr>
            <w:tcW w:w="815" w:type="dxa"/>
            <w:tcBorders>
              <w:left w:val="single" w:sz="4" w:space="0" w:color="auto"/>
              <w:right w:val="single" w:sz="4" w:space="0" w:color="auto"/>
            </w:tcBorders>
            <w:vAlign w:val="center"/>
            <w:tcPrChange w:id="2557" w:author="Clement Huang" w:date="2022-11-07T04:21:00Z">
              <w:tcPr>
                <w:tcW w:w="1052" w:type="dxa"/>
                <w:tcBorders>
                  <w:left w:val="single" w:sz="4" w:space="0" w:color="auto"/>
                  <w:right w:val="single" w:sz="4" w:space="0" w:color="auto"/>
                </w:tcBorders>
                <w:vAlign w:val="center"/>
              </w:tcPr>
            </w:tcPrChange>
          </w:tcPr>
          <w:p w14:paraId="0E948F6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F237C"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25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11328D" w14:textId="77777777" w:rsidR="00DB5B05" w:rsidRDefault="00DB5B05" w:rsidP="00A9767F">
            <w:pPr>
              <w:pStyle w:val="TAC"/>
            </w:pPr>
          </w:p>
        </w:tc>
      </w:tr>
      <w:tr w:rsidR="00DB5B05" w14:paraId="4F8D695F" w14:textId="77777777" w:rsidTr="00920519">
        <w:trPr>
          <w:trHeight w:val="187"/>
          <w:jc w:val="center"/>
          <w:trPrChange w:id="25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F1CCAA0" w14:textId="77777777" w:rsidR="00DB5B05" w:rsidRDefault="00DB5B05" w:rsidP="00A9767F">
            <w:pPr>
              <w:pStyle w:val="TAC"/>
            </w:pPr>
            <w:r>
              <w:t>CA_n2A-n66A-n260A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25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964373" w14:textId="77777777" w:rsidR="00DB5B05" w:rsidRDefault="00DB5B05" w:rsidP="00A9767F">
            <w:pPr>
              <w:pStyle w:val="TAC"/>
            </w:pPr>
            <w:r>
              <w:t>CA_n2A-n66A</w:t>
            </w:r>
          </w:p>
          <w:p w14:paraId="75A67F1F" w14:textId="77777777" w:rsidR="00DB5B05" w:rsidRDefault="00DB5B05" w:rsidP="00A9767F">
            <w:pPr>
              <w:pStyle w:val="TAC"/>
            </w:pPr>
            <w:r>
              <w:t>CA_n2A-n260A</w:t>
            </w:r>
          </w:p>
          <w:p w14:paraId="0F67BB21" w14:textId="77777777" w:rsidR="00DB5B05" w:rsidRDefault="00DB5B05" w:rsidP="00A9767F">
            <w:pPr>
              <w:pStyle w:val="TAC"/>
            </w:pPr>
            <w:r>
              <w:t>CA_n66A-n260A</w:t>
            </w:r>
          </w:p>
        </w:tc>
        <w:tc>
          <w:tcPr>
            <w:tcW w:w="815" w:type="dxa"/>
            <w:tcBorders>
              <w:left w:val="single" w:sz="4" w:space="0" w:color="auto"/>
              <w:right w:val="single" w:sz="4" w:space="0" w:color="auto"/>
            </w:tcBorders>
            <w:vAlign w:val="center"/>
            <w:tcPrChange w:id="2563" w:author="Clement Huang" w:date="2022-11-07T04:21:00Z">
              <w:tcPr>
                <w:tcW w:w="1052" w:type="dxa"/>
                <w:tcBorders>
                  <w:left w:val="single" w:sz="4" w:space="0" w:color="auto"/>
                  <w:right w:val="single" w:sz="4" w:space="0" w:color="auto"/>
                </w:tcBorders>
                <w:vAlign w:val="center"/>
              </w:tcPr>
            </w:tcPrChange>
          </w:tcPr>
          <w:p w14:paraId="1982A600"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70CA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6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91CC3B9" w14:textId="77777777" w:rsidR="00DB5B05" w:rsidRDefault="00DB5B05" w:rsidP="00A9767F">
            <w:pPr>
              <w:pStyle w:val="TAC"/>
            </w:pPr>
            <w:r>
              <w:rPr>
                <w:rFonts w:hint="eastAsia"/>
              </w:rPr>
              <w:t>0</w:t>
            </w:r>
          </w:p>
        </w:tc>
      </w:tr>
      <w:tr w:rsidR="00DB5B05" w14:paraId="2B4D6207" w14:textId="77777777" w:rsidTr="00920519">
        <w:trPr>
          <w:trHeight w:val="187"/>
          <w:jc w:val="center"/>
          <w:trPrChange w:id="25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10413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A1F348" w14:textId="77777777" w:rsidR="00DB5B05" w:rsidRDefault="00DB5B05" w:rsidP="00A9767F">
            <w:pPr>
              <w:pStyle w:val="TAC"/>
            </w:pPr>
          </w:p>
        </w:tc>
        <w:tc>
          <w:tcPr>
            <w:tcW w:w="815" w:type="dxa"/>
            <w:tcBorders>
              <w:left w:val="single" w:sz="4" w:space="0" w:color="auto"/>
              <w:right w:val="single" w:sz="4" w:space="0" w:color="auto"/>
            </w:tcBorders>
            <w:vAlign w:val="center"/>
            <w:tcPrChange w:id="2569" w:author="Clement Huang" w:date="2022-11-07T04:21:00Z">
              <w:tcPr>
                <w:tcW w:w="1052" w:type="dxa"/>
                <w:tcBorders>
                  <w:left w:val="single" w:sz="4" w:space="0" w:color="auto"/>
                  <w:right w:val="single" w:sz="4" w:space="0" w:color="auto"/>
                </w:tcBorders>
                <w:vAlign w:val="center"/>
              </w:tcPr>
            </w:tcPrChange>
          </w:tcPr>
          <w:p w14:paraId="38FEDC03"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B242D"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5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B797F4" w14:textId="77777777" w:rsidR="00DB5B05" w:rsidRDefault="00DB5B05" w:rsidP="00A9767F">
            <w:pPr>
              <w:pStyle w:val="TAC"/>
            </w:pPr>
          </w:p>
        </w:tc>
      </w:tr>
      <w:tr w:rsidR="00DB5B05" w14:paraId="799BBC1A" w14:textId="77777777" w:rsidTr="00920519">
        <w:trPr>
          <w:trHeight w:val="187"/>
          <w:jc w:val="center"/>
          <w:trPrChange w:id="25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B6801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5C81CB" w14:textId="77777777" w:rsidR="00DB5B05" w:rsidRDefault="00DB5B05" w:rsidP="00A9767F">
            <w:pPr>
              <w:pStyle w:val="TAC"/>
            </w:pPr>
          </w:p>
        </w:tc>
        <w:tc>
          <w:tcPr>
            <w:tcW w:w="815" w:type="dxa"/>
            <w:tcBorders>
              <w:left w:val="single" w:sz="4" w:space="0" w:color="auto"/>
              <w:right w:val="single" w:sz="4" w:space="0" w:color="auto"/>
            </w:tcBorders>
            <w:vAlign w:val="center"/>
            <w:tcPrChange w:id="2575" w:author="Clement Huang" w:date="2022-11-07T04:21:00Z">
              <w:tcPr>
                <w:tcW w:w="1052" w:type="dxa"/>
                <w:tcBorders>
                  <w:left w:val="single" w:sz="4" w:space="0" w:color="auto"/>
                  <w:right w:val="single" w:sz="4" w:space="0" w:color="auto"/>
                </w:tcBorders>
                <w:vAlign w:val="center"/>
              </w:tcPr>
            </w:tcPrChange>
          </w:tcPr>
          <w:p w14:paraId="7DEC0C4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F0CB4"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5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B72F3A" w14:textId="77777777" w:rsidR="00DB5B05" w:rsidRDefault="00DB5B05" w:rsidP="00A9767F">
            <w:pPr>
              <w:pStyle w:val="TAC"/>
            </w:pPr>
          </w:p>
        </w:tc>
      </w:tr>
      <w:tr w:rsidR="00DB5B05" w14:paraId="7DB3C031" w14:textId="77777777" w:rsidTr="00920519">
        <w:trPr>
          <w:trHeight w:val="187"/>
          <w:jc w:val="center"/>
          <w:trPrChange w:id="25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68C3132" w14:textId="77777777" w:rsidR="00DB5B05" w:rsidRDefault="00DB5B05" w:rsidP="00A9767F">
            <w:pPr>
              <w:pStyle w:val="TAC"/>
            </w:pPr>
            <w:r>
              <w:t>CA_n2A-n66A-n260G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25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B483FD4" w14:textId="77777777" w:rsidR="00DB5B05" w:rsidRDefault="00DB5B05" w:rsidP="00A9767F">
            <w:pPr>
              <w:pStyle w:val="TAC"/>
            </w:pPr>
            <w:r>
              <w:t>CA_n2A-n66A</w:t>
            </w:r>
          </w:p>
          <w:p w14:paraId="0DC57ABD" w14:textId="77777777" w:rsidR="00DB5B05" w:rsidRDefault="00DB5B05" w:rsidP="00A9767F">
            <w:pPr>
              <w:pStyle w:val="TAC"/>
            </w:pPr>
            <w:r>
              <w:t>CA_n2A-n260A</w:t>
            </w:r>
          </w:p>
          <w:p w14:paraId="6C026C84" w14:textId="77777777" w:rsidR="00DB5B05" w:rsidRDefault="00DB5B05" w:rsidP="00A9767F">
            <w:pPr>
              <w:pStyle w:val="TAC"/>
            </w:pPr>
            <w:r>
              <w:t>CA_n66A-n260A</w:t>
            </w:r>
          </w:p>
          <w:p w14:paraId="3409E536" w14:textId="77777777" w:rsidR="00DB5B05" w:rsidRDefault="00DB5B05" w:rsidP="00A9767F">
            <w:pPr>
              <w:pStyle w:val="TAC"/>
            </w:pPr>
            <w:r>
              <w:t>CA_n2A-n260G</w:t>
            </w:r>
          </w:p>
          <w:p w14:paraId="7AAB19C3" w14:textId="77777777" w:rsidR="00DB5B05" w:rsidRDefault="00DB5B05" w:rsidP="00A9767F">
            <w:pPr>
              <w:pStyle w:val="TAC"/>
            </w:pPr>
            <w:r>
              <w:t>CA_n66A-n260G</w:t>
            </w:r>
          </w:p>
        </w:tc>
        <w:tc>
          <w:tcPr>
            <w:tcW w:w="815" w:type="dxa"/>
            <w:tcBorders>
              <w:left w:val="single" w:sz="4" w:space="0" w:color="auto"/>
              <w:right w:val="single" w:sz="4" w:space="0" w:color="auto"/>
            </w:tcBorders>
            <w:vAlign w:val="center"/>
            <w:tcPrChange w:id="2581" w:author="Clement Huang" w:date="2022-11-07T04:21:00Z">
              <w:tcPr>
                <w:tcW w:w="1052" w:type="dxa"/>
                <w:tcBorders>
                  <w:left w:val="single" w:sz="4" w:space="0" w:color="auto"/>
                  <w:right w:val="single" w:sz="4" w:space="0" w:color="auto"/>
                </w:tcBorders>
                <w:vAlign w:val="center"/>
              </w:tcPr>
            </w:tcPrChange>
          </w:tcPr>
          <w:p w14:paraId="1108432E"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60093"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250B81B" w14:textId="77777777" w:rsidR="00DB5B05" w:rsidRDefault="00DB5B05" w:rsidP="00A9767F">
            <w:pPr>
              <w:pStyle w:val="TAC"/>
            </w:pPr>
            <w:r>
              <w:rPr>
                <w:rFonts w:hint="eastAsia"/>
              </w:rPr>
              <w:t>0</w:t>
            </w:r>
          </w:p>
        </w:tc>
      </w:tr>
      <w:tr w:rsidR="00DB5B05" w14:paraId="27C342EA" w14:textId="77777777" w:rsidTr="00920519">
        <w:trPr>
          <w:trHeight w:val="187"/>
          <w:jc w:val="center"/>
          <w:trPrChange w:id="25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E1169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2C127F" w14:textId="77777777" w:rsidR="00DB5B05" w:rsidRDefault="00DB5B05" w:rsidP="00A9767F">
            <w:pPr>
              <w:pStyle w:val="TAC"/>
            </w:pPr>
          </w:p>
        </w:tc>
        <w:tc>
          <w:tcPr>
            <w:tcW w:w="815" w:type="dxa"/>
            <w:tcBorders>
              <w:left w:val="single" w:sz="4" w:space="0" w:color="auto"/>
              <w:right w:val="single" w:sz="4" w:space="0" w:color="auto"/>
            </w:tcBorders>
            <w:vAlign w:val="center"/>
            <w:tcPrChange w:id="2587" w:author="Clement Huang" w:date="2022-11-07T04:21:00Z">
              <w:tcPr>
                <w:tcW w:w="1052" w:type="dxa"/>
                <w:tcBorders>
                  <w:left w:val="single" w:sz="4" w:space="0" w:color="auto"/>
                  <w:right w:val="single" w:sz="4" w:space="0" w:color="auto"/>
                </w:tcBorders>
                <w:vAlign w:val="center"/>
              </w:tcPr>
            </w:tcPrChange>
          </w:tcPr>
          <w:p w14:paraId="3ECE46D0"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F67A4"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5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B7BC65" w14:textId="77777777" w:rsidR="00DB5B05" w:rsidRDefault="00DB5B05" w:rsidP="00A9767F">
            <w:pPr>
              <w:pStyle w:val="TAC"/>
            </w:pPr>
          </w:p>
        </w:tc>
      </w:tr>
      <w:tr w:rsidR="00DB5B05" w14:paraId="386751F1" w14:textId="77777777" w:rsidTr="00920519">
        <w:trPr>
          <w:trHeight w:val="187"/>
          <w:jc w:val="center"/>
          <w:trPrChange w:id="25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EAC4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18BE1DB" w14:textId="77777777" w:rsidR="00DB5B05" w:rsidRDefault="00DB5B05" w:rsidP="00A9767F">
            <w:pPr>
              <w:pStyle w:val="TAC"/>
            </w:pPr>
          </w:p>
        </w:tc>
        <w:tc>
          <w:tcPr>
            <w:tcW w:w="815" w:type="dxa"/>
            <w:tcBorders>
              <w:left w:val="single" w:sz="4" w:space="0" w:color="auto"/>
              <w:right w:val="single" w:sz="4" w:space="0" w:color="auto"/>
            </w:tcBorders>
            <w:vAlign w:val="center"/>
            <w:tcPrChange w:id="2593" w:author="Clement Huang" w:date="2022-11-07T04:21:00Z">
              <w:tcPr>
                <w:tcW w:w="1052" w:type="dxa"/>
                <w:tcBorders>
                  <w:left w:val="single" w:sz="4" w:space="0" w:color="auto"/>
                  <w:right w:val="single" w:sz="4" w:space="0" w:color="auto"/>
                </w:tcBorders>
                <w:vAlign w:val="center"/>
              </w:tcPr>
            </w:tcPrChange>
          </w:tcPr>
          <w:p w14:paraId="5E64670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2250E"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25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4E460EE" w14:textId="77777777" w:rsidR="00DB5B05" w:rsidRDefault="00DB5B05" w:rsidP="00A9767F">
            <w:pPr>
              <w:pStyle w:val="TAC"/>
            </w:pPr>
          </w:p>
        </w:tc>
      </w:tr>
      <w:tr w:rsidR="00DB5B05" w14:paraId="5B366220" w14:textId="77777777" w:rsidTr="00920519">
        <w:trPr>
          <w:trHeight w:val="187"/>
          <w:jc w:val="center"/>
          <w:trPrChange w:id="25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BF6F54" w14:textId="77777777" w:rsidR="00DB5B05" w:rsidRDefault="00DB5B05" w:rsidP="00A9767F">
            <w:pPr>
              <w:pStyle w:val="TAC"/>
            </w:pPr>
            <w:r>
              <w:t>CA_n2A-n66A-n260H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25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11ECF1E" w14:textId="77777777" w:rsidR="00DB5B05" w:rsidRDefault="00DB5B05" w:rsidP="00A9767F">
            <w:pPr>
              <w:pStyle w:val="TAC"/>
            </w:pPr>
            <w:r>
              <w:t>CA_n2A-n66A</w:t>
            </w:r>
          </w:p>
          <w:p w14:paraId="55FC976D" w14:textId="77777777" w:rsidR="00DB5B05" w:rsidRDefault="00DB5B05" w:rsidP="00A9767F">
            <w:pPr>
              <w:pStyle w:val="TAC"/>
            </w:pPr>
            <w:r>
              <w:t>CA_n2A-n260A</w:t>
            </w:r>
          </w:p>
          <w:p w14:paraId="564A0F28" w14:textId="77777777" w:rsidR="00DB5B05" w:rsidRDefault="00DB5B05" w:rsidP="00A9767F">
            <w:pPr>
              <w:pStyle w:val="TAC"/>
            </w:pPr>
            <w:r>
              <w:t>CA_n66A-n260A</w:t>
            </w:r>
          </w:p>
          <w:p w14:paraId="72345436" w14:textId="77777777" w:rsidR="00DB5B05" w:rsidRDefault="00DB5B05" w:rsidP="00A9767F">
            <w:pPr>
              <w:pStyle w:val="TAC"/>
            </w:pPr>
            <w:r>
              <w:t>CA_n2A-n260G</w:t>
            </w:r>
          </w:p>
          <w:p w14:paraId="5C8F7DEC" w14:textId="77777777" w:rsidR="00DB5B05" w:rsidRDefault="00DB5B05" w:rsidP="00A9767F">
            <w:pPr>
              <w:pStyle w:val="TAC"/>
            </w:pPr>
            <w:r>
              <w:t>CA_n66A-n260G</w:t>
            </w:r>
          </w:p>
          <w:p w14:paraId="07DEAC91" w14:textId="77777777" w:rsidR="00DB5B05" w:rsidRDefault="00DB5B05" w:rsidP="00A9767F">
            <w:pPr>
              <w:pStyle w:val="TAC"/>
            </w:pPr>
            <w:r>
              <w:t>CA_n2A-n260H</w:t>
            </w:r>
          </w:p>
          <w:p w14:paraId="048EE463" w14:textId="77777777" w:rsidR="00DB5B05" w:rsidRDefault="00DB5B05" w:rsidP="00A9767F">
            <w:pPr>
              <w:pStyle w:val="TAC"/>
            </w:pPr>
            <w:r>
              <w:t>CA_n66A-n260H</w:t>
            </w:r>
          </w:p>
        </w:tc>
        <w:tc>
          <w:tcPr>
            <w:tcW w:w="815" w:type="dxa"/>
            <w:tcBorders>
              <w:left w:val="single" w:sz="4" w:space="0" w:color="auto"/>
              <w:right w:val="single" w:sz="4" w:space="0" w:color="auto"/>
            </w:tcBorders>
            <w:vAlign w:val="center"/>
            <w:tcPrChange w:id="2599" w:author="Clement Huang" w:date="2022-11-07T04:21:00Z">
              <w:tcPr>
                <w:tcW w:w="1052" w:type="dxa"/>
                <w:tcBorders>
                  <w:left w:val="single" w:sz="4" w:space="0" w:color="auto"/>
                  <w:right w:val="single" w:sz="4" w:space="0" w:color="auto"/>
                </w:tcBorders>
                <w:vAlign w:val="center"/>
              </w:tcPr>
            </w:tcPrChange>
          </w:tcPr>
          <w:p w14:paraId="78DC55C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456E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1726BF" w14:textId="77777777" w:rsidR="00DB5B05" w:rsidRDefault="00DB5B05" w:rsidP="00A9767F">
            <w:pPr>
              <w:pStyle w:val="TAC"/>
            </w:pPr>
            <w:r>
              <w:rPr>
                <w:rFonts w:hint="eastAsia"/>
              </w:rPr>
              <w:t>0</w:t>
            </w:r>
          </w:p>
        </w:tc>
      </w:tr>
      <w:tr w:rsidR="00DB5B05" w14:paraId="6F80FE3F" w14:textId="77777777" w:rsidTr="00920519">
        <w:trPr>
          <w:trHeight w:val="187"/>
          <w:jc w:val="center"/>
          <w:trPrChange w:id="26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5F3F5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0CCA29" w14:textId="77777777" w:rsidR="00DB5B05" w:rsidRDefault="00DB5B05" w:rsidP="00A9767F">
            <w:pPr>
              <w:pStyle w:val="TAC"/>
            </w:pPr>
          </w:p>
        </w:tc>
        <w:tc>
          <w:tcPr>
            <w:tcW w:w="815" w:type="dxa"/>
            <w:tcBorders>
              <w:left w:val="single" w:sz="4" w:space="0" w:color="auto"/>
              <w:right w:val="single" w:sz="4" w:space="0" w:color="auto"/>
            </w:tcBorders>
            <w:vAlign w:val="center"/>
            <w:tcPrChange w:id="2605" w:author="Clement Huang" w:date="2022-11-07T04:21:00Z">
              <w:tcPr>
                <w:tcW w:w="1052" w:type="dxa"/>
                <w:tcBorders>
                  <w:left w:val="single" w:sz="4" w:space="0" w:color="auto"/>
                  <w:right w:val="single" w:sz="4" w:space="0" w:color="auto"/>
                </w:tcBorders>
                <w:vAlign w:val="center"/>
              </w:tcPr>
            </w:tcPrChange>
          </w:tcPr>
          <w:p w14:paraId="12B4688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AD098"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C130FB" w14:textId="77777777" w:rsidR="00DB5B05" w:rsidRDefault="00DB5B05" w:rsidP="00A9767F">
            <w:pPr>
              <w:pStyle w:val="TAC"/>
            </w:pPr>
          </w:p>
        </w:tc>
      </w:tr>
      <w:tr w:rsidR="00DB5B05" w14:paraId="245D27B7" w14:textId="77777777" w:rsidTr="00920519">
        <w:trPr>
          <w:trHeight w:val="187"/>
          <w:jc w:val="center"/>
          <w:trPrChange w:id="26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A6BAC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5798B2" w14:textId="77777777" w:rsidR="00DB5B05" w:rsidRDefault="00DB5B05" w:rsidP="00A9767F">
            <w:pPr>
              <w:pStyle w:val="TAC"/>
            </w:pPr>
          </w:p>
        </w:tc>
        <w:tc>
          <w:tcPr>
            <w:tcW w:w="815" w:type="dxa"/>
            <w:tcBorders>
              <w:left w:val="single" w:sz="4" w:space="0" w:color="auto"/>
              <w:right w:val="single" w:sz="4" w:space="0" w:color="auto"/>
            </w:tcBorders>
            <w:vAlign w:val="center"/>
            <w:tcPrChange w:id="2611" w:author="Clement Huang" w:date="2022-11-07T04:21:00Z">
              <w:tcPr>
                <w:tcW w:w="1052" w:type="dxa"/>
                <w:tcBorders>
                  <w:left w:val="single" w:sz="4" w:space="0" w:color="auto"/>
                  <w:right w:val="single" w:sz="4" w:space="0" w:color="auto"/>
                </w:tcBorders>
                <w:vAlign w:val="center"/>
              </w:tcPr>
            </w:tcPrChange>
          </w:tcPr>
          <w:p w14:paraId="68898D9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0920FD"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26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43428E" w14:textId="77777777" w:rsidR="00DB5B05" w:rsidRDefault="00DB5B05" w:rsidP="00A9767F">
            <w:pPr>
              <w:pStyle w:val="TAC"/>
            </w:pPr>
          </w:p>
        </w:tc>
      </w:tr>
      <w:tr w:rsidR="00DB5B05" w14:paraId="269F401C" w14:textId="77777777" w:rsidTr="00920519">
        <w:trPr>
          <w:trHeight w:val="187"/>
          <w:jc w:val="center"/>
          <w:trPrChange w:id="26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4C96EC6" w14:textId="77777777" w:rsidR="00DB5B05" w:rsidRDefault="00DB5B05" w:rsidP="00A9767F">
            <w:pPr>
              <w:pStyle w:val="TAC"/>
            </w:pPr>
            <w:r>
              <w:t>CA_n2A-n66A-n260I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26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EAB6CDB" w14:textId="77777777" w:rsidR="00DB5B05" w:rsidRDefault="00DB5B05" w:rsidP="00A9767F">
            <w:pPr>
              <w:pStyle w:val="TAC"/>
            </w:pPr>
            <w:r>
              <w:t>CA_n2A-n66A</w:t>
            </w:r>
          </w:p>
          <w:p w14:paraId="717BFFF9" w14:textId="77777777" w:rsidR="00DB5B05" w:rsidRDefault="00DB5B05" w:rsidP="00A9767F">
            <w:pPr>
              <w:pStyle w:val="TAC"/>
            </w:pPr>
            <w:r>
              <w:t>CA_n2A-n260A</w:t>
            </w:r>
          </w:p>
          <w:p w14:paraId="3D17DB4F" w14:textId="77777777" w:rsidR="00DB5B05" w:rsidRDefault="00DB5B05" w:rsidP="00A9767F">
            <w:pPr>
              <w:pStyle w:val="TAC"/>
            </w:pPr>
            <w:r>
              <w:t>CA_n66A-n260A</w:t>
            </w:r>
          </w:p>
          <w:p w14:paraId="5745363F" w14:textId="77777777" w:rsidR="00DB5B05" w:rsidRDefault="00DB5B05" w:rsidP="00A9767F">
            <w:pPr>
              <w:pStyle w:val="TAC"/>
            </w:pPr>
            <w:r>
              <w:t>CA_n2A-n260G</w:t>
            </w:r>
          </w:p>
          <w:p w14:paraId="153EF2D8" w14:textId="77777777" w:rsidR="00DB5B05" w:rsidRDefault="00DB5B05" w:rsidP="00A9767F">
            <w:pPr>
              <w:pStyle w:val="TAC"/>
            </w:pPr>
            <w:r>
              <w:t>CA_n66A-n260G</w:t>
            </w:r>
          </w:p>
          <w:p w14:paraId="2AF707C9" w14:textId="77777777" w:rsidR="00DB5B05" w:rsidRDefault="00DB5B05" w:rsidP="00A9767F">
            <w:pPr>
              <w:pStyle w:val="TAC"/>
            </w:pPr>
            <w:r>
              <w:t>CA_n2A-n260H</w:t>
            </w:r>
          </w:p>
          <w:p w14:paraId="61F27027" w14:textId="77777777" w:rsidR="00DB5B05" w:rsidRDefault="00DB5B05" w:rsidP="00A9767F">
            <w:pPr>
              <w:pStyle w:val="TAC"/>
            </w:pPr>
            <w:r>
              <w:t>CA_n66A-n260H</w:t>
            </w:r>
          </w:p>
          <w:p w14:paraId="2CC5629C" w14:textId="77777777" w:rsidR="00DB5B05" w:rsidRDefault="00DB5B05" w:rsidP="00A9767F">
            <w:pPr>
              <w:pStyle w:val="TAC"/>
            </w:pPr>
            <w:r>
              <w:t>CA_n2A-n260I</w:t>
            </w:r>
          </w:p>
          <w:p w14:paraId="2B64B75E" w14:textId="77777777" w:rsidR="00DB5B05" w:rsidRDefault="00DB5B05" w:rsidP="00A9767F">
            <w:pPr>
              <w:pStyle w:val="TAC"/>
            </w:pPr>
            <w:r>
              <w:t>CA_n66A-n260I</w:t>
            </w:r>
          </w:p>
        </w:tc>
        <w:tc>
          <w:tcPr>
            <w:tcW w:w="815" w:type="dxa"/>
            <w:tcBorders>
              <w:left w:val="single" w:sz="4" w:space="0" w:color="auto"/>
              <w:right w:val="single" w:sz="4" w:space="0" w:color="auto"/>
            </w:tcBorders>
            <w:vAlign w:val="center"/>
            <w:tcPrChange w:id="2617" w:author="Clement Huang" w:date="2022-11-07T04:21:00Z">
              <w:tcPr>
                <w:tcW w:w="1052" w:type="dxa"/>
                <w:tcBorders>
                  <w:left w:val="single" w:sz="4" w:space="0" w:color="auto"/>
                  <w:right w:val="single" w:sz="4" w:space="0" w:color="auto"/>
                </w:tcBorders>
                <w:vAlign w:val="center"/>
              </w:tcPr>
            </w:tcPrChange>
          </w:tcPr>
          <w:p w14:paraId="51DB4992"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2374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E2EDB48" w14:textId="77777777" w:rsidR="00DB5B05" w:rsidRDefault="00DB5B05" w:rsidP="00A9767F">
            <w:pPr>
              <w:pStyle w:val="TAC"/>
            </w:pPr>
            <w:r>
              <w:rPr>
                <w:rFonts w:hint="eastAsia"/>
              </w:rPr>
              <w:t>0</w:t>
            </w:r>
          </w:p>
        </w:tc>
      </w:tr>
      <w:tr w:rsidR="00DB5B05" w14:paraId="20788E2E" w14:textId="77777777" w:rsidTr="00920519">
        <w:trPr>
          <w:trHeight w:val="187"/>
          <w:jc w:val="center"/>
          <w:trPrChange w:id="26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6B3BA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DD3CF5" w14:textId="77777777" w:rsidR="00DB5B05" w:rsidRDefault="00DB5B05" w:rsidP="00A9767F">
            <w:pPr>
              <w:pStyle w:val="TAC"/>
            </w:pPr>
          </w:p>
        </w:tc>
        <w:tc>
          <w:tcPr>
            <w:tcW w:w="815" w:type="dxa"/>
            <w:tcBorders>
              <w:left w:val="single" w:sz="4" w:space="0" w:color="auto"/>
              <w:right w:val="single" w:sz="4" w:space="0" w:color="auto"/>
            </w:tcBorders>
            <w:vAlign w:val="center"/>
            <w:tcPrChange w:id="2623" w:author="Clement Huang" w:date="2022-11-07T04:21:00Z">
              <w:tcPr>
                <w:tcW w:w="1052" w:type="dxa"/>
                <w:tcBorders>
                  <w:left w:val="single" w:sz="4" w:space="0" w:color="auto"/>
                  <w:right w:val="single" w:sz="4" w:space="0" w:color="auto"/>
                </w:tcBorders>
                <w:vAlign w:val="center"/>
              </w:tcPr>
            </w:tcPrChange>
          </w:tcPr>
          <w:p w14:paraId="34784611"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4C376"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6B2BB4" w14:textId="77777777" w:rsidR="00DB5B05" w:rsidRDefault="00DB5B05" w:rsidP="00A9767F">
            <w:pPr>
              <w:pStyle w:val="TAC"/>
            </w:pPr>
          </w:p>
        </w:tc>
      </w:tr>
      <w:tr w:rsidR="00DB5B05" w14:paraId="6649199E" w14:textId="77777777" w:rsidTr="00920519">
        <w:trPr>
          <w:trHeight w:val="187"/>
          <w:jc w:val="center"/>
          <w:trPrChange w:id="26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F342D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59156A" w14:textId="77777777" w:rsidR="00DB5B05" w:rsidRDefault="00DB5B05" w:rsidP="00A9767F">
            <w:pPr>
              <w:pStyle w:val="TAC"/>
            </w:pPr>
          </w:p>
        </w:tc>
        <w:tc>
          <w:tcPr>
            <w:tcW w:w="815" w:type="dxa"/>
            <w:tcBorders>
              <w:left w:val="single" w:sz="4" w:space="0" w:color="auto"/>
              <w:right w:val="single" w:sz="4" w:space="0" w:color="auto"/>
            </w:tcBorders>
            <w:vAlign w:val="center"/>
            <w:tcPrChange w:id="2629" w:author="Clement Huang" w:date="2022-11-07T04:21:00Z">
              <w:tcPr>
                <w:tcW w:w="1052" w:type="dxa"/>
                <w:tcBorders>
                  <w:left w:val="single" w:sz="4" w:space="0" w:color="auto"/>
                  <w:right w:val="single" w:sz="4" w:space="0" w:color="auto"/>
                </w:tcBorders>
                <w:vAlign w:val="center"/>
              </w:tcPr>
            </w:tcPrChange>
          </w:tcPr>
          <w:p w14:paraId="4A976A6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91A81"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26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DA85BA" w14:textId="77777777" w:rsidR="00DB5B05" w:rsidRDefault="00DB5B05" w:rsidP="00A9767F">
            <w:pPr>
              <w:pStyle w:val="TAC"/>
            </w:pPr>
          </w:p>
        </w:tc>
      </w:tr>
      <w:tr w:rsidR="00DB5B05" w14:paraId="30B7BE80" w14:textId="77777777" w:rsidTr="00920519">
        <w:trPr>
          <w:trHeight w:val="187"/>
          <w:jc w:val="center"/>
          <w:trPrChange w:id="26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D68B5B7" w14:textId="77777777" w:rsidR="00DB5B05" w:rsidRDefault="00DB5B05" w:rsidP="00A9767F">
            <w:pPr>
              <w:pStyle w:val="TAC"/>
            </w:pPr>
            <w:r>
              <w:t>CA_n2A-n66A-n260J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26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50FF5DC" w14:textId="77777777" w:rsidR="00DB5B05" w:rsidRDefault="00DB5B05" w:rsidP="00A9767F">
            <w:pPr>
              <w:pStyle w:val="TAC"/>
            </w:pPr>
            <w:r>
              <w:t>CA_n2A-n66A</w:t>
            </w:r>
          </w:p>
          <w:p w14:paraId="6057E498" w14:textId="77777777" w:rsidR="00DB5B05" w:rsidRDefault="00DB5B05" w:rsidP="00A9767F">
            <w:pPr>
              <w:pStyle w:val="TAC"/>
            </w:pPr>
            <w:r>
              <w:t>CA_n2A-n260A</w:t>
            </w:r>
          </w:p>
          <w:p w14:paraId="26E975BC" w14:textId="77777777" w:rsidR="00DB5B05" w:rsidRDefault="00DB5B05" w:rsidP="00A9767F">
            <w:pPr>
              <w:pStyle w:val="TAC"/>
            </w:pPr>
            <w:r>
              <w:t>CA_n66A-n260A</w:t>
            </w:r>
          </w:p>
          <w:p w14:paraId="655670F5" w14:textId="77777777" w:rsidR="00DB5B05" w:rsidRDefault="00DB5B05" w:rsidP="00A9767F">
            <w:pPr>
              <w:pStyle w:val="TAC"/>
            </w:pPr>
            <w:r>
              <w:t>CA_n2A-n260G</w:t>
            </w:r>
          </w:p>
          <w:p w14:paraId="403841AB" w14:textId="77777777" w:rsidR="00DB5B05" w:rsidRDefault="00DB5B05" w:rsidP="00A9767F">
            <w:pPr>
              <w:pStyle w:val="TAC"/>
            </w:pPr>
            <w:r>
              <w:t>CA_n66A-n260G</w:t>
            </w:r>
          </w:p>
          <w:p w14:paraId="493C0EB8" w14:textId="77777777" w:rsidR="00DB5B05" w:rsidRDefault="00DB5B05" w:rsidP="00A9767F">
            <w:pPr>
              <w:pStyle w:val="TAC"/>
            </w:pPr>
            <w:r>
              <w:t>CA_n2A-n260H</w:t>
            </w:r>
          </w:p>
          <w:p w14:paraId="200D7B44" w14:textId="77777777" w:rsidR="00DB5B05" w:rsidRDefault="00DB5B05" w:rsidP="00A9767F">
            <w:pPr>
              <w:pStyle w:val="TAC"/>
            </w:pPr>
            <w:r>
              <w:t>CA_n66A-n260H</w:t>
            </w:r>
          </w:p>
          <w:p w14:paraId="403EB20D" w14:textId="77777777" w:rsidR="00DB5B05" w:rsidRDefault="00DB5B05" w:rsidP="00A9767F">
            <w:pPr>
              <w:pStyle w:val="TAC"/>
            </w:pPr>
            <w:r>
              <w:t>CA_n2A-n260I</w:t>
            </w:r>
          </w:p>
          <w:p w14:paraId="4041681A" w14:textId="77777777" w:rsidR="00DB5B05" w:rsidRDefault="00DB5B05" w:rsidP="00A9767F">
            <w:pPr>
              <w:pStyle w:val="TAC"/>
            </w:pPr>
            <w:r>
              <w:t>CA_n66A-n260I</w:t>
            </w:r>
          </w:p>
          <w:p w14:paraId="28437CF2" w14:textId="77777777" w:rsidR="00DB5B05" w:rsidRDefault="00DB5B05" w:rsidP="00A9767F">
            <w:pPr>
              <w:pStyle w:val="TAC"/>
            </w:pPr>
            <w:r>
              <w:t>CA_n2A-n260J</w:t>
            </w:r>
          </w:p>
          <w:p w14:paraId="401D1F0A" w14:textId="77777777" w:rsidR="00DB5B05" w:rsidRDefault="00DB5B05" w:rsidP="00A9767F">
            <w:pPr>
              <w:pStyle w:val="TAC"/>
            </w:pPr>
            <w:r>
              <w:t>CA_n66A-n260J</w:t>
            </w:r>
          </w:p>
        </w:tc>
        <w:tc>
          <w:tcPr>
            <w:tcW w:w="815" w:type="dxa"/>
            <w:tcBorders>
              <w:left w:val="single" w:sz="4" w:space="0" w:color="auto"/>
              <w:right w:val="single" w:sz="4" w:space="0" w:color="auto"/>
            </w:tcBorders>
            <w:vAlign w:val="center"/>
            <w:tcPrChange w:id="2635" w:author="Clement Huang" w:date="2022-11-07T04:21:00Z">
              <w:tcPr>
                <w:tcW w:w="1052" w:type="dxa"/>
                <w:tcBorders>
                  <w:left w:val="single" w:sz="4" w:space="0" w:color="auto"/>
                  <w:right w:val="single" w:sz="4" w:space="0" w:color="auto"/>
                </w:tcBorders>
                <w:vAlign w:val="center"/>
              </w:tcPr>
            </w:tcPrChange>
          </w:tcPr>
          <w:p w14:paraId="383C9548"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7AC0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D0075F" w14:textId="77777777" w:rsidR="00DB5B05" w:rsidRDefault="00DB5B05" w:rsidP="00A9767F">
            <w:pPr>
              <w:pStyle w:val="TAC"/>
            </w:pPr>
            <w:r>
              <w:rPr>
                <w:rFonts w:hint="eastAsia"/>
              </w:rPr>
              <w:t>0</w:t>
            </w:r>
          </w:p>
        </w:tc>
      </w:tr>
      <w:tr w:rsidR="00DB5B05" w14:paraId="3324E61F" w14:textId="77777777" w:rsidTr="00920519">
        <w:trPr>
          <w:trHeight w:val="187"/>
          <w:jc w:val="center"/>
          <w:trPrChange w:id="26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13F91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469601" w14:textId="77777777" w:rsidR="00DB5B05" w:rsidRDefault="00DB5B05" w:rsidP="00A9767F">
            <w:pPr>
              <w:pStyle w:val="TAC"/>
            </w:pPr>
          </w:p>
        </w:tc>
        <w:tc>
          <w:tcPr>
            <w:tcW w:w="815" w:type="dxa"/>
            <w:tcBorders>
              <w:left w:val="single" w:sz="4" w:space="0" w:color="auto"/>
              <w:right w:val="single" w:sz="4" w:space="0" w:color="auto"/>
            </w:tcBorders>
            <w:vAlign w:val="center"/>
            <w:tcPrChange w:id="2641" w:author="Clement Huang" w:date="2022-11-07T04:21:00Z">
              <w:tcPr>
                <w:tcW w:w="1052" w:type="dxa"/>
                <w:tcBorders>
                  <w:left w:val="single" w:sz="4" w:space="0" w:color="auto"/>
                  <w:right w:val="single" w:sz="4" w:space="0" w:color="auto"/>
                </w:tcBorders>
                <w:vAlign w:val="center"/>
              </w:tcPr>
            </w:tcPrChange>
          </w:tcPr>
          <w:p w14:paraId="77F5913B"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181B7"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A6A17EE" w14:textId="77777777" w:rsidR="00DB5B05" w:rsidRDefault="00DB5B05" w:rsidP="00A9767F">
            <w:pPr>
              <w:pStyle w:val="TAC"/>
            </w:pPr>
          </w:p>
        </w:tc>
      </w:tr>
      <w:tr w:rsidR="00DB5B05" w14:paraId="3F427490" w14:textId="77777777" w:rsidTr="00920519">
        <w:trPr>
          <w:trHeight w:val="187"/>
          <w:jc w:val="center"/>
          <w:trPrChange w:id="26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9CF2E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51E5D63" w14:textId="77777777" w:rsidR="00DB5B05" w:rsidRDefault="00DB5B05" w:rsidP="00A9767F">
            <w:pPr>
              <w:pStyle w:val="TAC"/>
            </w:pPr>
          </w:p>
        </w:tc>
        <w:tc>
          <w:tcPr>
            <w:tcW w:w="815" w:type="dxa"/>
            <w:tcBorders>
              <w:left w:val="single" w:sz="4" w:space="0" w:color="auto"/>
              <w:right w:val="single" w:sz="4" w:space="0" w:color="auto"/>
            </w:tcBorders>
            <w:vAlign w:val="center"/>
            <w:tcPrChange w:id="2647" w:author="Clement Huang" w:date="2022-11-07T04:21:00Z">
              <w:tcPr>
                <w:tcW w:w="1052" w:type="dxa"/>
                <w:tcBorders>
                  <w:left w:val="single" w:sz="4" w:space="0" w:color="auto"/>
                  <w:right w:val="single" w:sz="4" w:space="0" w:color="auto"/>
                </w:tcBorders>
                <w:vAlign w:val="center"/>
              </w:tcPr>
            </w:tcPrChange>
          </w:tcPr>
          <w:p w14:paraId="78F1428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32623"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26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2B03ED" w14:textId="77777777" w:rsidR="00DB5B05" w:rsidRDefault="00DB5B05" w:rsidP="00A9767F">
            <w:pPr>
              <w:pStyle w:val="TAC"/>
            </w:pPr>
          </w:p>
        </w:tc>
      </w:tr>
      <w:tr w:rsidR="00DB5B05" w14:paraId="25EF8CFC" w14:textId="77777777" w:rsidTr="00920519">
        <w:trPr>
          <w:trHeight w:val="187"/>
          <w:jc w:val="center"/>
          <w:trPrChange w:id="26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37E8D81" w14:textId="77777777" w:rsidR="00DB5B05" w:rsidRDefault="00DB5B05" w:rsidP="00A9767F">
            <w:pPr>
              <w:pStyle w:val="TAC"/>
            </w:pPr>
            <w:r>
              <w:t>CA_n2A-n66A-n260K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26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077BDB" w14:textId="77777777" w:rsidR="00DB5B05" w:rsidRDefault="00DB5B05" w:rsidP="00A9767F">
            <w:pPr>
              <w:pStyle w:val="TAC"/>
            </w:pPr>
            <w:r>
              <w:t>CA_n2A-n66A</w:t>
            </w:r>
          </w:p>
          <w:p w14:paraId="0F277347" w14:textId="77777777" w:rsidR="00DB5B05" w:rsidRDefault="00DB5B05" w:rsidP="00A9767F">
            <w:pPr>
              <w:pStyle w:val="TAC"/>
            </w:pPr>
            <w:r>
              <w:t>CA_n2A-n260A</w:t>
            </w:r>
          </w:p>
          <w:p w14:paraId="777E21CA" w14:textId="77777777" w:rsidR="00DB5B05" w:rsidRDefault="00DB5B05" w:rsidP="00A9767F">
            <w:pPr>
              <w:pStyle w:val="TAC"/>
            </w:pPr>
            <w:r>
              <w:t>CA_n66A-n260A</w:t>
            </w:r>
          </w:p>
          <w:p w14:paraId="3CE328A9" w14:textId="77777777" w:rsidR="00DB5B05" w:rsidRDefault="00DB5B05" w:rsidP="00A9767F">
            <w:pPr>
              <w:pStyle w:val="TAC"/>
            </w:pPr>
            <w:r>
              <w:t>CA_n2A-n260G</w:t>
            </w:r>
          </w:p>
          <w:p w14:paraId="719BB2FC" w14:textId="77777777" w:rsidR="00DB5B05" w:rsidRDefault="00DB5B05" w:rsidP="00A9767F">
            <w:pPr>
              <w:pStyle w:val="TAC"/>
            </w:pPr>
            <w:r>
              <w:t>CA_n66A-n260G</w:t>
            </w:r>
          </w:p>
          <w:p w14:paraId="7D2E5458" w14:textId="77777777" w:rsidR="00DB5B05" w:rsidRDefault="00DB5B05" w:rsidP="00A9767F">
            <w:pPr>
              <w:pStyle w:val="TAC"/>
            </w:pPr>
            <w:r>
              <w:t>CA_n2A-n260H</w:t>
            </w:r>
          </w:p>
          <w:p w14:paraId="7566BC43" w14:textId="77777777" w:rsidR="00DB5B05" w:rsidRDefault="00DB5B05" w:rsidP="00A9767F">
            <w:pPr>
              <w:pStyle w:val="TAC"/>
            </w:pPr>
            <w:r>
              <w:t>CA_n66A-n260H</w:t>
            </w:r>
          </w:p>
          <w:p w14:paraId="01513FC5" w14:textId="77777777" w:rsidR="00DB5B05" w:rsidRDefault="00DB5B05" w:rsidP="00A9767F">
            <w:pPr>
              <w:pStyle w:val="TAC"/>
            </w:pPr>
            <w:r>
              <w:t>CA_n2A-n260I</w:t>
            </w:r>
          </w:p>
          <w:p w14:paraId="25080B8F" w14:textId="77777777" w:rsidR="00DB5B05" w:rsidRDefault="00DB5B05" w:rsidP="00A9767F">
            <w:pPr>
              <w:pStyle w:val="TAC"/>
            </w:pPr>
            <w:r>
              <w:t>CA_n66A-n260I</w:t>
            </w:r>
          </w:p>
          <w:p w14:paraId="40B0401F" w14:textId="77777777" w:rsidR="00DB5B05" w:rsidRDefault="00DB5B05" w:rsidP="00A9767F">
            <w:pPr>
              <w:pStyle w:val="TAC"/>
            </w:pPr>
            <w:r>
              <w:t>CA_n2A-n260J</w:t>
            </w:r>
          </w:p>
          <w:p w14:paraId="4498BC11" w14:textId="77777777" w:rsidR="00DB5B05" w:rsidRDefault="00DB5B05" w:rsidP="00A9767F">
            <w:pPr>
              <w:pStyle w:val="TAC"/>
            </w:pPr>
            <w:r>
              <w:t>CA_n66A-n260J</w:t>
            </w:r>
          </w:p>
          <w:p w14:paraId="3273AF65" w14:textId="77777777" w:rsidR="00DB5B05" w:rsidRDefault="00DB5B05" w:rsidP="00A9767F">
            <w:pPr>
              <w:pStyle w:val="TAC"/>
            </w:pPr>
            <w:r>
              <w:t>CA_n2A-n260K</w:t>
            </w:r>
          </w:p>
          <w:p w14:paraId="1B1C79A7" w14:textId="77777777" w:rsidR="00DB5B05" w:rsidRDefault="00DB5B05" w:rsidP="00A9767F">
            <w:pPr>
              <w:pStyle w:val="TAC"/>
            </w:pPr>
            <w:r>
              <w:t>CA_n66A-n260K</w:t>
            </w:r>
          </w:p>
        </w:tc>
        <w:tc>
          <w:tcPr>
            <w:tcW w:w="815" w:type="dxa"/>
            <w:tcBorders>
              <w:left w:val="single" w:sz="4" w:space="0" w:color="auto"/>
              <w:right w:val="single" w:sz="4" w:space="0" w:color="auto"/>
            </w:tcBorders>
            <w:vAlign w:val="center"/>
            <w:tcPrChange w:id="2653" w:author="Clement Huang" w:date="2022-11-07T04:21:00Z">
              <w:tcPr>
                <w:tcW w:w="1052" w:type="dxa"/>
                <w:tcBorders>
                  <w:left w:val="single" w:sz="4" w:space="0" w:color="auto"/>
                  <w:right w:val="single" w:sz="4" w:space="0" w:color="auto"/>
                </w:tcBorders>
                <w:vAlign w:val="center"/>
              </w:tcPr>
            </w:tcPrChange>
          </w:tcPr>
          <w:p w14:paraId="2E73CBD8"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FDE95"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EACE0D" w14:textId="77777777" w:rsidR="00DB5B05" w:rsidRDefault="00DB5B05" w:rsidP="00A9767F">
            <w:pPr>
              <w:pStyle w:val="TAC"/>
            </w:pPr>
            <w:r>
              <w:rPr>
                <w:rFonts w:hint="eastAsia"/>
              </w:rPr>
              <w:t>0</w:t>
            </w:r>
          </w:p>
        </w:tc>
      </w:tr>
      <w:tr w:rsidR="00DB5B05" w14:paraId="55130C07" w14:textId="77777777" w:rsidTr="00920519">
        <w:trPr>
          <w:trHeight w:val="187"/>
          <w:jc w:val="center"/>
          <w:trPrChange w:id="26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00653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385F6E" w14:textId="77777777" w:rsidR="00DB5B05" w:rsidRDefault="00DB5B05" w:rsidP="00A9767F">
            <w:pPr>
              <w:pStyle w:val="TAC"/>
            </w:pPr>
          </w:p>
        </w:tc>
        <w:tc>
          <w:tcPr>
            <w:tcW w:w="815" w:type="dxa"/>
            <w:tcBorders>
              <w:left w:val="single" w:sz="4" w:space="0" w:color="auto"/>
              <w:right w:val="single" w:sz="4" w:space="0" w:color="auto"/>
            </w:tcBorders>
            <w:vAlign w:val="center"/>
            <w:tcPrChange w:id="2659" w:author="Clement Huang" w:date="2022-11-07T04:21:00Z">
              <w:tcPr>
                <w:tcW w:w="1052" w:type="dxa"/>
                <w:tcBorders>
                  <w:left w:val="single" w:sz="4" w:space="0" w:color="auto"/>
                  <w:right w:val="single" w:sz="4" w:space="0" w:color="auto"/>
                </w:tcBorders>
                <w:vAlign w:val="center"/>
              </w:tcPr>
            </w:tcPrChange>
          </w:tcPr>
          <w:p w14:paraId="51B1AE1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08BDD"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B25928" w14:textId="77777777" w:rsidR="00DB5B05" w:rsidRDefault="00DB5B05" w:rsidP="00A9767F">
            <w:pPr>
              <w:pStyle w:val="TAC"/>
            </w:pPr>
          </w:p>
        </w:tc>
      </w:tr>
      <w:tr w:rsidR="00DB5B05" w14:paraId="58F95965" w14:textId="77777777" w:rsidTr="00920519">
        <w:trPr>
          <w:trHeight w:val="187"/>
          <w:jc w:val="center"/>
          <w:trPrChange w:id="26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C140B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DD4995" w14:textId="77777777" w:rsidR="00DB5B05" w:rsidRDefault="00DB5B05" w:rsidP="00A9767F">
            <w:pPr>
              <w:pStyle w:val="TAC"/>
            </w:pPr>
          </w:p>
        </w:tc>
        <w:tc>
          <w:tcPr>
            <w:tcW w:w="815" w:type="dxa"/>
            <w:tcBorders>
              <w:left w:val="single" w:sz="4" w:space="0" w:color="auto"/>
              <w:right w:val="single" w:sz="4" w:space="0" w:color="auto"/>
            </w:tcBorders>
            <w:vAlign w:val="center"/>
            <w:tcPrChange w:id="2665" w:author="Clement Huang" w:date="2022-11-07T04:21:00Z">
              <w:tcPr>
                <w:tcW w:w="1052" w:type="dxa"/>
                <w:tcBorders>
                  <w:left w:val="single" w:sz="4" w:space="0" w:color="auto"/>
                  <w:right w:val="single" w:sz="4" w:space="0" w:color="auto"/>
                </w:tcBorders>
                <w:vAlign w:val="center"/>
              </w:tcPr>
            </w:tcPrChange>
          </w:tcPr>
          <w:p w14:paraId="1A5CB87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C7C52"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26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DA5B9C" w14:textId="77777777" w:rsidR="00DB5B05" w:rsidRDefault="00DB5B05" w:rsidP="00A9767F">
            <w:pPr>
              <w:pStyle w:val="TAC"/>
            </w:pPr>
          </w:p>
        </w:tc>
      </w:tr>
      <w:tr w:rsidR="00DB5B05" w14:paraId="0235FAB3" w14:textId="77777777" w:rsidTr="00920519">
        <w:trPr>
          <w:trHeight w:val="187"/>
          <w:jc w:val="center"/>
          <w:trPrChange w:id="26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6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0E75CD8" w14:textId="77777777" w:rsidR="00DB5B05" w:rsidRDefault="00DB5B05" w:rsidP="00A9767F">
            <w:pPr>
              <w:pStyle w:val="TAC"/>
            </w:pPr>
            <w:r>
              <w:t>CA_n2A-n66A-n260L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267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E1AC8C" w14:textId="77777777" w:rsidR="00DB5B05" w:rsidRDefault="00DB5B05" w:rsidP="00A9767F">
            <w:pPr>
              <w:pStyle w:val="TAC"/>
            </w:pPr>
            <w:r>
              <w:t>CA_n2A-n66A</w:t>
            </w:r>
          </w:p>
          <w:p w14:paraId="4AA56E38" w14:textId="77777777" w:rsidR="00DB5B05" w:rsidRDefault="00DB5B05" w:rsidP="00A9767F">
            <w:pPr>
              <w:pStyle w:val="TAC"/>
            </w:pPr>
            <w:r>
              <w:t>CA_n2A-n260A</w:t>
            </w:r>
          </w:p>
          <w:p w14:paraId="478241D2" w14:textId="77777777" w:rsidR="00DB5B05" w:rsidRDefault="00DB5B05" w:rsidP="00A9767F">
            <w:pPr>
              <w:pStyle w:val="TAC"/>
            </w:pPr>
            <w:r>
              <w:t>CA_n66A-n260A</w:t>
            </w:r>
          </w:p>
          <w:p w14:paraId="6B23E935" w14:textId="77777777" w:rsidR="00DB5B05" w:rsidRDefault="00DB5B05" w:rsidP="00A9767F">
            <w:pPr>
              <w:pStyle w:val="TAC"/>
            </w:pPr>
            <w:r>
              <w:t>CA_n2A-n260G</w:t>
            </w:r>
          </w:p>
          <w:p w14:paraId="5BB680E0" w14:textId="77777777" w:rsidR="00DB5B05" w:rsidRDefault="00DB5B05" w:rsidP="00A9767F">
            <w:pPr>
              <w:pStyle w:val="TAC"/>
            </w:pPr>
            <w:r>
              <w:t>CA_n66A-n260G</w:t>
            </w:r>
          </w:p>
          <w:p w14:paraId="037AFD80" w14:textId="77777777" w:rsidR="00DB5B05" w:rsidRDefault="00DB5B05" w:rsidP="00A9767F">
            <w:pPr>
              <w:pStyle w:val="TAC"/>
            </w:pPr>
            <w:r>
              <w:t>CA_n2A-n260H</w:t>
            </w:r>
          </w:p>
          <w:p w14:paraId="205BCF19" w14:textId="77777777" w:rsidR="00DB5B05" w:rsidRDefault="00DB5B05" w:rsidP="00A9767F">
            <w:pPr>
              <w:pStyle w:val="TAC"/>
            </w:pPr>
            <w:r>
              <w:t>CA_n66A-n260H</w:t>
            </w:r>
          </w:p>
          <w:p w14:paraId="7D24C360" w14:textId="77777777" w:rsidR="00DB5B05" w:rsidRDefault="00DB5B05" w:rsidP="00A9767F">
            <w:pPr>
              <w:pStyle w:val="TAC"/>
            </w:pPr>
            <w:r>
              <w:t>CA_n2A-n260I</w:t>
            </w:r>
          </w:p>
          <w:p w14:paraId="06683D27" w14:textId="77777777" w:rsidR="00DB5B05" w:rsidRDefault="00DB5B05" w:rsidP="00A9767F">
            <w:pPr>
              <w:pStyle w:val="TAC"/>
            </w:pPr>
            <w:r>
              <w:t>CA_n66A-n260I</w:t>
            </w:r>
          </w:p>
          <w:p w14:paraId="67FEBDA2" w14:textId="77777777" w:rsidR="00DB5B05" w:rsidRDefault="00DB5B05" w:rsidP="00A9767F">
            <w:pPr>
              <w:pStyle w:val="TAC"/>
            </w:pPr>
            <w:r>
              <w:t>CA_n2A-n260J</w:t>
            </w:r>
          </w:p>
          <w:p w14:paraId="32BDE018" w14:textId="77777777" w:rsidR="00DB5B05" w:rsidRDefault="00DB5B05" w:rsidP="00A9767F">
            <w:pPr>
              <w:pStyle w:val="TAC"/>
            </w:pPr>
            <w:r>
              <w:t>CA_n66A-n260J</w:t>
            </w:r>
          </w:p>
          <w:p w14:paraId="394AD64E" w14:textId="77777777" w:rsidR="00DB5B05" w:rsidRDefault="00DB5B05" w:rsidP="00A9767F">
            <w:pPr>
              <w:pStyle w:val="TAC"/>
            </w:pPr>
            <w:r>
              <w:t>CA_n2A-n260K</w:t>
            </w:r>
          </w:p>
          <w:p w14:paraId="070C4329" w14:textId="77777777" w:rsidR="00DB5B05" w:rsidRDefault="00DB5B05" w:rsidP="00A9767F">
            <w:pPr>
              <w:pStyle w:val="TAC"/>
            </w:pPr>
            <w:r>
              <w:t>CA_n66A-n260K</w:t>
            </w:r>
          </w:p>
          <w:p w14:paraId="7C7920AE" w14:textId="77777777" w:rsidR="00DB5B05" w:rsidRDefault="00DB5B05" w:rsidP="00A9767F">
            <w:pPr>
              <w:pStyle w:val="TAC"/>
            </w:pPr>
            <w:r>
              <w:t>CA_n2A-n260L</w:t>
            </w:r>
          </w:p>
          <w:p w14:paraId="4DE7BA88" w14:textId="77777777" w:rsidR="00DB5B05" w:rsidRDefault="00DB5B05" w:rsidP="00A9767F">
            <w:pPr>
              <w:pStyle w:val="TAC"/>
            </w:pPr>
            <w:r>
              <w:t>CA_n66A-n260L</w:t>
            </w:r>
          </w:p>
        </w:tc>
        <w:tc>
          <w:tcPr>
            <w:tcW w:w="815" w:type="dxa"/>
            <w:tcBorders>
              <w:left w:val="single" w:sz="4" w:space="0" w:color="auto"/>
              <w:right w:val="single" w:sz="4" w:space="0" w:color="auto"/>
            </w:tcBorders>
            <w:vAlign w:val="center"/>
            <w:tcPrChange w:id="2671" w:author="Clement Huang" w:date="2022-11-07T04:21:00Z">
              <w:tcPr>
                <w:tcW w:w="1052" w:type="dxa"/>
                <w:tcBorders>
                  <w:left w:val="single" w:sz="4" w:space="0" w:color="auto"/>
                  <w:right w:val="single" w:sz="4" w:space="0" w:color="auto"/>
                </w:tcBorders>
                <w:vAlign w:val="center"/>
              </w:tcPr>
            </w:tcPrChange>
          </w:tcPr>
          <w:p w14:paraId="4DEBCF0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2B87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7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1B23B7" w14:textId="77777777" w:rsidR="00DB5B05" w:rsidRDefault="00DB5B05" w:rsidP="00A9767F">
            <w:pPr>
              <w:pStyle w:val="TAC"/>
            </w:pPr>
            <w:r>
              <w:rPr>
                <w:rFonts w:hint="eastAsia"/>
              </w:rPr>
              <w:t>0</w:t>
            </w:r>
          </w:p>
        </w:tc>
      </w:tr>
      <w:tr w:rsidR="00DB5B05" w14:paraId="46C60831" w14:textId="77777777" w:rsidTr="00920519">
        <w:trPr>
          <w:trHeight w:val="187"/>
          <w:jc w:val="center"/>
          <w:trPrChange w:id="26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DF68F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CB8215" w14:textId="77777777" w:rsidR="00DB5B05" w:rsidRDefault="00DB5B05" w:rsidP="00A9767F">
            <w:pPr>
              <w:pStyle w:val="TAC"/>
            </w:pPr>
          </w:p>
        </w:tc>
        <w:tc>
          <w:tcPr>
            <w:tcW w:w="815" w:type="dxa"/>
            <w:tcBorders>
              <w:left w:val="single" w:sz="4" w:space="0" w:color="auto"/>
              <w:right w:val="single" w:sz="4" w:space="0" w:color="auto"/>
            </w:tcBorders>
            <w:vAlign w:val="center"/>
            <w:tcPrChange w:id="2677" w:author="Clement Huang" w:date="2022-11-07T04:21:00Z">
              <w:tcPr>
                <w:tcW w:w="1052" w:type="dxa"/>
                <w:tcBorders>
                  <w:left w:val="single" w:sz="4" w:space="0" w:color="auto"/>
                  <w:right w:val="single" w:sz="4" w:space="0" w:color="auto"/>
                </w:tcBorders>
                <w:vAlign w:val="center"/>
              </w:tcPr>
            </w:tcPrChange>
          </w:tcPr>
          <w:p w14:paraId="3E4A5E2F"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C02F9"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DAD263" w14:textId="77777777" w:rsidR="00DB5B05" w:rsidRDefault="00DB5B05" w:rsidP="00A9767F">
            <w:pPr>
              <w:pStyle w:val="TAC"/>
            </w:pPr>
          </w:p>
        </w:tc>
      </w:tr>
      <w:tr w:rsidR="00DB5B05" w14:paraId="2FB5EB2B" w14:textId="77777777" w:rsidTr="00920519">
        <w:trPr>
          <w:trHeight w:val="187"/>
          <w:jc w:val="center"/>
          <w:trPrChange w:id="26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6350CA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C3430A0" w14:textId="77777777" w:rsidR="00DB5B05" w:rsidRDefault="00DB5B05" w:rsidP="00A9767F">
            <w:pPr>
              <w:pStyle w:val="TAC"/>
            </w:pPr>
          </w:p>
        </w:tc>
        <w:tc>
          <w:tcPr>
            <w:tcW w:w="815" w:type="dxa"/>
            <w:tcBorders>
              <w:left w:val="single" w:sz="4" w:space="0" w:color="auto"/>
              <w:right w:val="single" w:sz="4" w:space="0" w:color="auto"/>
            </w:tcBorders>
            <w:vAlign w:val="center"/>
            <w:tcPrChange w:id="2683" w:author="Clement Huang" w:date="2022-11-07T04:21:00Z">
              <w:tcPr>
                <w:tcW w:w="1052" w:type="dxa"/>
                <w:tcBorders>
                  <w:left w:val="single" w:sz="4" w:space="0" w:color="auto"/>
                  <w:right w:val="single" w:sz="4" w:space="0" w:color="auto"/>
                </w:tcBorders>
                <w:vAlign w:val="center"/>
              </w:tcPr>
            </w:tcPrChange>
          </w:tcPr>
          <w:p w14:paraId="693A338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8A8B9"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26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CDAEC1" w14:textId="77777777" w:rsidR="00DB5B05" w:rsidRDefault="00DB5B05" w:rsidP="00A9767F">
            <w:pPr>
              <w:pStyle w:val="TAC"/>
            </w:pPr>
          </w:p>
        </w:tc>
      </w:tr>
      <w:tr w:rsidR="00DB5B05" w14:paraId="6DA24A63" w14:textId="77777777" w:rsidTr="00920519">
        <w:trPr>
          <w:trHeight w:val="187"/>
          <w:jc w:val="center"/>
          <w:trPrChange w:id="26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8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0BAE47" w14:textId="77777777" w:rsidR="00DB5B05" w:rsidRDefault="00DB5B05" w:rsidP="00A9767F">
            <w:pPr>
              <w:pStyle w:val="TAC"/>
            </w:pPr>
            <w:r>
              <w:t>CA_n2A-n66A-n260M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268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829DBF1" w14:textId="77777777" w:rsidR="00DB5B05" w:rsidRDefault="00DB5B05" w:rsidP="00A9767F">
            <w:pPr>
              <w:pStyle w:val="TAC"/>
            </w:pPr>
            <w:r>
              <w:t>CA_n2A-n66A</w:t>
            </w:r>
          </w:p>
          <w:p w14:paraId="28E79A06" w14:textId="77777777" w:rsidR="00DB5B05" w:rsidRDefault="00DB5B05" w:rsidP="00A9767F">
            <w:pPr>
              <w:pStyle w:val="TAC"/>
            </w:pPr>
            <w:r>
              <w:t>CA_n2A-n260A</w:t>
            </w:r>
          </w:p>
          <w:p w14:paraId="580C9A1E" w14:textId="77777777" w:rsidR="00DB5B05" w:rsidRDefault="00DB5B05" w:rsidP="00A9767F">
            <w:pPr>
              <w:pStyle w:val="TAC"/>
            </w:pPr>
            <w:r>
              <w:t>CA_n66A-n260A</w:t>
            </w:r>
          </w:p>
          <w:p w14:paraId="768144BD" w14:textId="77777777" w:rsidR="00DB5B05" w:rsidRDefault="00DB5B05" w:rsidP="00A9767F">
            <w:pPr>
              <w:pStyle w:val="TAC"/>
            </w:pPr>
            <w:r>
              <w:t>CA_n2A-n260G</w:t>
            </w:r>
          </w:p>
          <w:p w14:paraId="583710AD" w14:textId="77777777" w:rsidR="00DB5B05" w:rsidRDefault="00DB5B05" w:rsidP="00A9767F">
            <w:pPr>
              <w:pStyle w:val="TAC"/>
            </w:pPr>
            <w:r>
              <w:t>CA_n66A-n260G</w:t>
            </w:r>
          </w:p>
          <w:p w14:paraId="5387AD2A" w14:textId="77777777" w:rsidR="00DB5B05" w:rsidRDefault="00DB5B05" w:rsidP="00A9767F">
            <w:pPr>
              <w:pStyle w:val="TAC"/>
            </w:pPr>
            <w:r>
              <w:t>CA_n2A-n260H</w:t>
            </w:r>
          </w:p>
          <w:p w14:paraId="170B08D0" w14:textId="77777777" w:rsidR="00DB5B05" w:rsidRDefault="00DB5B05" w:rsidP="00A9767F">
            <w:pPr>
              <w:pStyle w:val="TAC"/>
            </w:pPr>
            <w:r>
              <w:t>CA_n66A-n260H</w:t>
            </w:r>
          </w:p>
          <w:p w14:paraId="1D5DE443" w14:textId="77777777" w:rsidR="00DB5B05" w:rsidRDefault="00DB5B05" w:rsidP="00A9767F">
            <w:pPr>
              <w:pStyle w:val="TAC"/>
            </w:pPr>
            <w:r>
              <w:t>CA_n2A-n260I</w:t>
            </w:r>
          </w:p>
          <w:p w14:paraId="360AA9DE" w14:textId="77777777" w:rsidR="00DB5B05" w:rsidRDefault="00DB5B05" w:rsidP="00A9767F">
            <w:pPr>
              <w:pStyle w:val="TAC"/>
            </w:pPr>
            <w:r>
              <w:t>CA_n66A-n260I</w:t>
            </w:r>
          </w:p>
          <w:p w14:paraId="52238715" w14:textId="77777777" w:rsidR="00DB5B05" w:rsidRDefault="00DB5B05" w:rsidP="00A9767F">
            <w:pPr>
              <w:pStyle w:val="TAC"/>
            </w:pPr>
            <w:r>
              <w:t>CA_n2A-n260J</w:t>
            </w:r>
          </w:p>
          <w:p w14:paraId="38021DE0" w14:textId="77777777" w:rsidR="00DB5B05" w:rsidRDefault="00DB5B05" w:rsidP="00A9767F">
            <w:pPr>
              <w:pStyle w:val="TAC"/>
            </w:pPr>
            <w:r>
              <w:t>CA_n66A-n260J</w:t>
            </w:r>
          </w:p>
          <w:p w14:paraId="4440EDC5" w14:textId="77777777" w:rsidR="00DB5B05" w:rsidRDefault="00DB5B05" w:rsidP="00A9767F">
            <w:pPr>
              <w:pStyle w:val="TAC"/>
            </w:pPr>
            <w:r>
              <w:t>CA_n2A-n260K</w:t>
            </w:r>
          </w:p>
          <w:p w14:paraId="09EE7EC7" w14:textId="77777777" w:rsidR="00DB5B05" w:rsidRDefault="00DB5B05" w:rsidP="00A9767F">
            <w:pPr>
              <w:pStyle w:val="TAC"/>
            </w:pPr>
            <w:r>
              <w:t>CA_n66A-n260K</w:t>
            </w:r>
          </w:p>
          <w:p w14:paraId="1D825476" w14:textId="77777777" w:rsidR="00DB5B05" w:rsidRDefault="00DB5B05" w:rsidP="00A9767F">
            <w:pPr>
              <w:pStyle w:val="TAC"/>
            </w:pPr>
            <w:r>
              <w:t>CA_n2A-n260L</w:t>
            </w:r>
          </w:p>
          <w:p w14:paraId="2BEF073D" w14:textId="77777777" w:rsidR="00DB5B05" w:rsidRDefault="00DB5B05" w:rsidP="00A9767F">
            <w:pPr>
              <w:pStyle w:val="TAC"/>
            </w:pPr>
            <w:r>
              <w:t>CA_n66A-n260L</w:t>
            </w:r>
          </w:p>
          <w:p w14:paraId="0BF576DF" w14:textId="77777777" w:rsidR="00DB5B05" w:rsidRDefault="00DB5B05" w:rsidP="00A9767F">
            <w:pPr>
              <w:pStyle w:val="TAC"/>
            </w:pPr>
            <w:r>
              <w:t>CA_n2A-n260M</w:t>
            </w:r>
          </w:p>
          <w:p w14:paraId="62DDF5F8" w14:textId="77777777" w:rsidR="00DB5B05" w:rsidRDefault="00DB5B05" w:rsidP="00A9767F">
            <w:pPr>
              <w:pStyle w:val="TAC"/>
            </w:pPr>
            <w:r>
              <w:t>CA_n66A-n260M</w:t>
            </w:r>
          </w:p>
        </w:tc>
        <w:tc>
          <w:tcPr>
            <w:tcW w:w="815" w:type="dxa"/>
            <w:tcBorders>
              <w:left w:val="single" w:sz="4" w:space="0" w:color="auto"/>
              <w:right w:val="single" w:sz="4" w:space="0" w:color="auto"/>
            </w:tcBorders>
            <w:vAlign w:val="center"/>
            <w:tcPrChange w:id="2689" w:author="Clement Huang" w:date="2022-11-07T04:21:00Z">
              <w:tcPr>
                <w:tcW w:w="1052" w:type="dxa"/>
                <w:tcBorders>
                  <w:left w:val="single" w:sz="4" w:space="0" w:color="auto"/>
                  <w:right w:val="single" w:sz="4" w:space="0" w:color="auto"/>
                </w:tcBorders>
                <w:vAlign w:val="center"/>
              </w:tcPr>
            </w:tcPrChange>
          </w:tcPr>
          <w:p w14:paraId="78320455"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D178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9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9DC908E" w14:textId="77777777" w:rsidR="00DB5B05" w:rsidRDefault="00DB5B05" w:rsidP="00A9767F">
            <w:pPr>
              <w:pStyle w:val="TAC"/>
            </w:pPr>
            <w:r>
              <w:rPr>
                <w:rFonts w:hint="eastAsia"/>
              </w:rPr>
              <w:t>0</w:t>
            </w:r>
          </w:p>
        </w:tc>
      </w:tr>
      <w:tr w:rsidR="00DB5B05" w14:paraId="2FDF72CA" w14:textId="77777777" w:rsidTr="00920519">
        <w:trPr>
          <w:trHeight w:val="187"/>
          <w:jc w:val="center"/>
          <w:trPrChange w:id="26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0C97A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C22937F" w14:textId="77777777" w:rsidR="00DB5B05" w:rsidRDefault="00DB5B05" w:rsidP="00A9767F">
            <w:pPr>
              <w:pStyle w:val="TAC"/>
            </w:pPr>
          </w:p>
        </w:tc>
        <w:tc>
          <w:tcPr>
            <w:tcW w:w="815" w:type="dxa"/>
            <w:tcBorders>
              <w:left w:val="single" w:sz="4" w:space="0" w:color="auto"/>
              <w:right w:val="single" w:sz="4" w:space="0" w:color="auto"/>
            </w:tcBorders>
            <w:vAlign w:val="center"/>
            <w:tcPrChange w:id="2695" w:author="Clement Huang" w:date="2022-11-07T04:21:00Z">
              <w:tcPr>
                <w:tcW w:w="1052" w:type="dxa"/>
                <w:tcBorders>
                  <w:left w:val="single" w:sz="4" w:space="0" w:color="auto"/>
                  <w:right w:val="single" w:sz="4" w:space="0" w:color="auto"/>
                </w:tcBorders>
                <w:vAlign w:val="center"/>
              </w:tcPr>
            </w:tcPrChange>
          </w:tcPr>
          <w:p w14:paraId="458140F5"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5DE55"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4F28DD" w14:textId="77777777" w:rsidR="00DB5B05" w:rsidRDefault="00DB5B05" w:rsidP="00A9767F">
            <w:pPr>
              <w:pStyle w:val="TAC"/>
            </w:pPr>
          </w:p>
        </w:tc>
      </w:tr>
      <w:tr w:rsidR="00DB5B05" w14:paraId="497FC3A9" w14:textId="77777777" w:rsidTr="00920519">
        <w:trPr>
          <w:trHeight w:val="187"/>
          <w:jc w:val="center"/>
          <w:trPrChange w:id="26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A43745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D22575" w14:textId="77777777" w:rsidR="00DB5B05" w:rsidRDefault="00DB5B05" w:rsidP="00A9767F">
            <w:pPr>
              <w:pStyle w:val="TAC"/>
            </w:pPr>
          </w:p>
        </w:tc>
        <w:tc>
          <w:tcPr>
            <w:tcW w:w="815" w:type="dxa"/>
            <w:tcBorders>
              <w:left w:val="single" w:sz="4" w:space="0" w:color="auto"/>
              <w:right w:val="single" w:sz="4" w:space="0" w:color="auto"/>
            </w:tcBorders>
            <w:vAlign w:val="center"/>
            <w:tcPrChange w:id="2701" w:author="Clement Huang" w:date="2022-11-07T04:21:00Z">
              <w:tcPr>
                <w:tcW w:w="1052" w:type="dxa"/>
                <w:tcBorders>
                  <w:left w:val="single" w:sz="4" w:space="0" w:color="auto"/>
                  <w:right w:val="single" w:sz="4" w:space="0" w:color="auto"/>
                </w:tcBorders>
                <w:vAlign w:val="center"/>
              </w:tcPr>
            </w:tcPrChange>
          </w:tcPr>
          <w:p w14:paraId="30F3F82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3094B"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27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084D07" w14:textId="77777777" w:rsidR="00DB5B05" w:rsidRDefault="00DB5B05" w:rsidP="00A9767F">
            <w:pPr>
              <w:pStyle w:val="TAC"/>
            </w:pPr>
          </w:p>
        </w:tc>
      </w:tr>
      <w:tr w:rsidR="00DB5B05" w14:paraId="5CBECFDC" w14:textId="77777777" w:rsidTr="00920519">
        <w:trPr>
          <w:trHeight w:val="187"/>
          <w:jc w:val="center"/>
          <w:trPrChange w:id="27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0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581F420" w14:textId="77777777" w:rsidR="00DB5B05" w:rsidRDefault="00DB5B05" w:rsidP="00A9767F">
            <w:pPr>
              <w:pStyle w:val="TAC"/>
            </w:pPr>
            <w:r w:rsidRPr="00D30FF4">
              <w:rPr>
                <w:rFonts w:cs="Arial"/>
                <w:color w:val="000000"/>
                <w:szCs w:val="18"/>
                <w:lang w:val="en-US" w:eastAsia="zh-CN" w:bidi="ar"/>
              </w:rPr>
              <w:t>CA_n2A-n66A-n261A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270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7F3F47" w14:textId="77777777" w:rsidR="00DB5B05" w:rsidRPr="00D30FF4" w:rsidRDefault="00DB5B05" w:rsidP="00A9767F">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1DAB3D7E" w14:textId="77777777" w:rsidR="00DB5B05" w:rsidRPr="00D30FF4" w:rsidRDefault="00DB5B05" w:rsidP="00A9767F">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4D62D52D" w14:textId="77777777" w:rsidR="00DB5B05" w:rsidRDefault="00DB5B05" w:rsidP="00A9767F">
            <w:pPr>
              <w:pStyle w:val="TAC"/>
            </w:pPr>
            <w:r w:rsidRPr="00D30FF4">
              <w:rPr>
                <w:rFonts w:cs="Arial"/>
                <w:color w:val="000000"/>
                <w:szCs w:val="18"/>
                <w:lang w:val="en-US" w:eastAsia="zh-CN" w:bidi="ar"/>
              </w:rPr>
              <w:t>CA_n66A-n261A</w:t>
            </w:r>
          </w:p>
        </w:tc>
        <w:tc>
          <w:tcPr>
            <w:tcW w:w="815" w:type="dxa"/>
            <w:tcBorders>
              <w:left w:val="single" w:sz="4" w:space="0" w:color="auto"/>
              <w:right w:val="single" w:sz="4" w:space="0" w:color="auto"/>
            </w:tcBorders>
            <w:vAlign w:val="center"/>
            <w:tcPrChange w:id="2707" w:author="Clement Huang" w:date="2022-11-07T04:21:00Z">
              <w:tcPr>
                <w:tcW w:w="1052" w:type="dxa"/>
                <w:tcBorders>
                  <w:left w:val="single" w:sz="4" w:space="0" w:color="auto"/>
                  <w:right w:val="single" w:sz="4" w:space="0" w:color="auto"/>
                </w:tcBorders>
                <w:vAlign w:val="center"/>
              </w:tcPr>
            </w:tcPrChange>
          </w:tcPr>
          <w:p w14:paraId="63990759"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BBFAC"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DB4D0E6" w14:textId="77777777" w:rsidR="00DB5B05" w:rsidRDefault="00DB5B05" w:rsidP="00A9767F">
            <w:pPr>
              <w:pStyle w:val="TAC"/>
              <w:rPr>
                <w:lang w:eastAsia="zh-CN"/>
              </w:rPr>
            </w:pPr>
            <w:r>
              <w:rPr>
                <w:rFonts w:hint="eastAsia"/>
                <w:lang w:eastAsia="zh-CN"/>
              </w:rPr>
              <w:t>0</w:t>
            </w:r>
          </w:p>
        </w:tc>
      </w:tr>
      <w:tr w:rsidR="00DB5B05" w14:paraId="197EDD8B" w14:textId="77777777" w:rsidTr="00920519">
        <w:trPr>
          <w:trHeight w:val="187"/>
          <w:jc w:val="center"/>
          <w:trPrChange w:id="27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391B1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D117F8" w14:textId="77777777" w:rsidR="00DB5B05" w:rsidRDefault="00DB5B05" w:rsidP="00A9767F">
            <w:pPr>
              <w:pStyle w:val="TAC"/>
            </w:pPr>
          </w:p>
        </w:tc>
        <w:tc>
          <w:tcPr>
            <w:tcW w:w="815" w:type="dxa"/>
            <w:tcBorders>
              <w:left w:val="single" w:sz="4" w:space="0" w:color="auto"/>
              <w:right w:val="single" w:sz="4" w:space="0" w:color="auto"/>
            </w:tcBorders>
            <w:vAlign w:val="center"/>
            <w:tcPrChange w:id="2713" w:author="Clement Huang" w:date="2022-11-07T04:21:00Z">
              <w:tcPr>
                <w:tcW w:w="1052" w:type="dxa"/>
                <w:tcBorders>
                  <w:left w:val="single" w:sz="4" w:space="0" w:color="auto"/>
                  <w:right w:val="single" w:sz="4" w:space="0" w:color="auto"/>
                </w:tcBorders>
                <w:vAlign w:val="center"/>
              </w:tcPr>
            </w:tcPrChange>
          </w:tcPr>
          <w:p w14:paraId="2C918466"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107E8"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7E93ABB" w14:textId="77777777" w:rsidR="00DB5B05" w:rsidRDefault="00DB5B05" w:rsidP="00A9767F">
            <w:pPr>
              <w:pStyle w:val="TAC"/>
            </w:pPr>
          </w:p>
        </w:tc>
      </w:tr>
      <w:tr w:rsidR="00DB5B05" w14:paraId="61A4DAE0" w14:textId="77777777" w:rsidTr="00920519">
        <w:trPr>
          <w:trHeight w:val="187"/>
          <w:jc w:val="center"/>
          <w:trPrChange w:id="27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05ED8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575E0DC" w14:textId="77777777" w:rsidR="00DB5B05" w:rsidRDefault="00DB5B05" w:rsidP="00A9767F">
            <w:pPr>
              <w:pStyle w:val="TAC"/>
            </w:pPr>
          </w:p>
        </w:tc>
        <w:tc>
          <w:tcPr>
            <w:tcW w:w="815" w:type="dxa"/>
            <w:tcBorders>
              <w:left w:val="single" w:sz="4" w:space="0" w:color="auto"/>
              <w:right w:val="single" w:sz="4" w:space="0" w:color="auto"/>
            </w:tcBorders>
            <w:vAlign w:val="center"/>
            <w:tcPrChange w:id="2719" w:author="Clement Huang" w:date="2022-11-07T04:21:00Z">
              <w:tcPr>
                <w:tcW w:w="1052" w:type="dxa"/>
                <w:tcBorders>
                  <w:left w:val="single" w:sz="4" w:space="0" w:color="auto"/>
                  <w:right w:val="single" w:sz="4" w:space="0" w:color="auto"/>
                </w:tcBorders>
                <w:vAlign w:val="center"/>
              </w:tcPr>
            </w:tcPrChange>
          </w:tcPr>
          <w:p w14:paraId="16400DB9"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B35B8" w14:textId="77777777" w:rsidR="00DB5B05" w:rsidRDefault="00DB5B05" w:rsidP="00A9767F">
            <w:pPr>
              <w:pStyle w:val="TAC"/>
              <w:rPr>
                <w:lang w:val="en-US" w:bidi="ar"/>
              </w:rPr>
            </w:pPr>
            <w:r w:rsidRPr="00D30FF4">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7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028A091" w14:textId="77777777" w:rsidR="00DB5B05" w:rsidRDefault="00DB5B05" w:rsidP="00A9767F">
            <w:pPr>
              <w:pStyle w:val="TAC"/>
            </w:pPr>
          </w:p>
        </w:tc>
      </w:tr>
      <w:tr w:rsidR="00DB5B05" w14:paraId="43BEDA7D" w14:textId="77777777" w:rsidTr="00920519">
        <w:trPr>
          <w:trHeight w:val="187"/>
          <w:jc w:val="center"/>
          <w:trPrChange w:id="27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C6DBB7D" w14:textId="77777777" w:rsidR="00DB5B05" w:rsidRDefault="00DB5B05" w:rsidP="00A9767F">
            <w:pPr>
              <w:pStyle w:val="TAC"/>
            </w:pPr>
            <w:r w:rsidRPr="00D30FF4">
              <w:rPr>
                <w:rFonts w:cs="Arial"/>
                <w:szCs w:val="18"/>
              </w:rPr>
              <w:t>CA_n2A-n66A-n261</w:t>
            </w:r>
            <w:r>
              <w:rPr>
                <w:rFonts w:cs="Arial"/>
                <w:szCs w:val="18"/>
              </w:rP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272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8BE6467" w14:textId="77777777" w:rsidR="00DB5B05" w:rsidRPr="00D30FF4" w:rsidRDefault="00DB5B05" w:rsidP="00A9767F">
            <w:pPr>
              <w:pStyle w:val="TAC"/>
              <w:rPr>
                <w:rFonts w:cs="Arial"/>
                <w:szCs w:val="18"/>
              </w:rPr>
            </w:pPr>
            <w:r w:rsidRPr="00D30FF4">
              <w:rPr>
                <w:rFonts w:cs="Arial"/>
                <w:szCs w:val="18"/>
              </w:rPr>
              <w:t>CA_n2A-n66A</w:t>
            </w:r>
          </w:p>
          <w:p w14:paraId="6B1EB3E2"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13E7D79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046AAAD"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720E7B1F"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2725" w:author="Clement Huang" w:date="2022-11-07T04:21:00Z">
              <w:tcPr>
                <w:tcW w:w="1052" w:type="dxa"/>
                <w:tcBorders>
                  <w:left w:val="single" w:sz="4" w:space="0" w:color="auto"/>
                  <w:right w:val="single" w:sz="4" w:space="0" w:color="auto"/>
                </w:tcBorders>
                <w:vAlign w:val="center"/>
              </w:tcPr>
            </w:tcPrChange>
          </w:tcPr>
          <w:p w14:paraId="30965105"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EF0E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2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5D9234" w14:textId="77777777" w:rsidR="00DB5B05" w:rsidRDefault="00DB5B05" w:rsidP="00A9767F">
            <w:pPr>
              <w:pStyle w:val="TAC"/>
              <w:rPr>
                <w:lang w:eastAsia="zh-CN"/>
              </w:rPr>
            </w:pPr>
            <w:r>
              <w:rPr>
                <w:rFonts w:hint="eastAsia"/>
                <w:lang w:eastAsia="zh-CN"/>
              </w:rPr>
              <w:t>0</w:t>
            </w:r>
          </w:p>
        </w:tc>
      </w:tr>
      <w:tr w:rsidR="00DB5B05" w14:paraId="124DA59F" w14:textId="77777777" w:rsidTr="00920519">
        <w:trPr>
          <w:trHeight w:val="187"/>
          <w:jc w:val="center"/>
          <w:trPrChange w:id="27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D0C22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B53CB7" w14:textId="77777777" w:rsidR="00DB5B05" w:rsidRDefault="00DB5B05" w:rsidP="00A9767F">
            <w:pPr>
              <w:pStyle w:val="TAC"/>
            </w:pPr>
          </w:p>
        </w:tc>
        <w:tc>
          <w:tcPr>
            <w:tcW w:w="815" w:type="dxa"/>
            <w:tcBorders>
              <w:left w:val="single" w:sz="4" w:space="0" w:color="auto"/>
              <w:right w:val="single" w:sz="4" w:space="0" w:color="auto"/>
            </w:tcBorders>
            <w:vAlign w:val="center"/>
            <w:tcPrChange w:id="2731" w:author="Clement Huang" w:date="2022-11-07T04:21:00Z">
              <w:tcPr>
                <w:tcW w:w="1052" w:type="dxa"/>
                <w:tcBorders>
                  <w:left w:val="single" w:sz="4" w:space="0" w:color="auto"/>
                  <w:right w:val="single" w:sz="4" w:space="0" w:color="auto"/>
                </w:tcBorders>
                <w:vAlign w:val="center"/>
              </w:tcPr>
            </w:tcPrChange>
          </w:tcPr>
          <w:p w14:paraId="5DE71D8F"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5D211"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3884DC" w14:textId="77777777" w:rsidR="00DB5B05" w:rsidRDefault="00DB5B05" w:rsidP="00A9767F">
            <w:pPr>
              <w:pStyle w:val="TAC"/>
            </w:pPr>
          </w:p>
        </w:tc>
      </w:tr>
      <w:tr w:rsidR="00DB5B05" w14:paraId="06A2C608" w14:textId="77777777" w:rsidTr="00920519">
        <w:trPr>
          <w:trHeight w:val="187"/>
          <w:jc w:val="center"/>
          <w:trPrChange w:id="27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7D772F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F6356E3" w14:textId="77777777" w:rsidR="00DB5B05" w:rsidRDefault="00DB5B05" w:rsidP="00A9767F">
            <w:pPr>
              <w:pStyle w:val="TAC"/>
            </w:pPr>
          </w:p>
        </w:tc>
        <w:tc>
          <w:tcPr>
            <w:tcW w:w="815" w:type="dxa"/>
            <w:tcBorders>
              <w:left w:val="single" w:sz="4" w:space="0" w:color="auto"/>
              <w:right w:val="single" w:sz="4" w:space="0" w:color="auto"/>
            </w:tcBorders>
            <w:vAlign w:val="center"/>
            <w:tcPrChange w:id="2737" w:author="Clement Huang" w:date="2022-11-07T04:21:00Z">
              <w:tcPr>
                <w:tcW w:w="1052" w:type="dxa"/>
                <w:tcBorders>
                  <w:left w:val="single" w:sz="4" w:space="0" w:color="auto"/>
                  <w:right w:val="single" w:sz="4" w:space="0" w:color="auto"/>
                </w:tcBorders>
                <w:vAlign w:val="center"/>
              </w:tcPr>
            </w:tcPrChange>
          </w:tcPr>
          <w:p w14:paraId="1109096D"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B4E9A"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27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6C31FAC" w14:textId="77777777" w:rsidR="00DB5B05" w:rsidRDefault="00DB5B05" w:rsidP="00A9767F">
            <w:pPr>
              <w:pStyle w:val="TAC"/>
            </w:pPr>
          </w:p>
        </w:tc>
      </w:tr>
      <w:tr w:rsidR="00DB5B05" w14:paraId="0B8AB505" w14:textId="77777777" w:rsidTr="00920519">
        <w:trPr>
          <w:trHeight w:val="187"/>
          <w:jc w:val="center"/>
          <w:trPrChange w:id="274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4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93CB64" w14:textId="77777777" w:rsidR="00DB5B05" w:rsidRDefault="00DB5B05" w:rsidP="00A9767F">
            <w:pPr>
              <w:pStyle w:val="TAC"/>
            </w:pPr>
            <w:r w:rsidRPr="00D30FF4">
              <w:rPr>
                <w:rFonts w:cs="Arial"/>
                <w:szCs w:val="18"/>
              </w:rPr>
              <w:t>CA_n2A-n66A-n261</w:t>
            </w:r>
            <w:r>
              <w:rPr>
                <w:rFonts w:cs="Arial"/>
                <w:szCs w:val="18"/>
              </w:rP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274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9EE94CC" w14:textId="77777777" w:rsidR="00DB5B05" w:rsidRPr="00D30FF4" w:rsidRDefault="00DB5B05" w:rsidP="00A9767F">
            <w:pPr>
              <w:pStyle w:val="TAC"/>
              <w:rPr>
                <w:rFonts w:cs="Arial"/>
                <w:szCs w:val="18"/>
              </w:rPr>
            </w:pPr>
            <w:r w:rsidRPr="00D30FF4">
              <w:rPr>
                <w:rFonts w:cs="Arial"/>
                <w:szCs w:val="18"/>
              </w:rPr>
              <w:t>CA_n2A-n66A</w:t>
            </w:r>
          </w:p>
          <w:p w14:paraId="70CF04F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50FD592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22532C6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6BDC2EF5"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7902534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6941C8BF"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743" w:author="Clement Huang" w:date="2022-11-07T04:21:00Z">
              <w:tcPr>
                <w:tcW w:w="1052" w:type="dxa"/>
                <w:tcBorders>
                  <w:left w:val="single" w:sz="4" w:space="0" w:color="auto"/>
                  <w:right w:val="single" w:sz="4" w:space="0" w:color="auto"/>
                </w:tcBorders>
                <w:vAlign w:val="center"/>
              </w:tcPr>
            </w:tcPrChange>
          </w:tcPr>
          <w:p w14:paraId="1BBF2E44"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EA93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4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A8F6E64" w14:textId="77777777" w:rsidR="00DB5B05" w:rsidRDefault="00DB5B05" w:rsidP="00A9767F">
            <w:pPr>
              <w:pStyle w:val="TAC"/>
              <w:rPr>
                <w:lang w:eastAsia="zh-CN"/>
              </w:rPr>
            </w:pPr>
            <w:r>
              <w:rPr>
                <w:rFonts w:hint="eastAsia"/>
                <w:lang w:eastAsia="zh-CN"/>
              </w:rPr>
              <w:t>0</w:t>
            </w:r>
          </w:p>
        </w:tc>
      </w:tr>
      <w:tr w:rsidR="00DB5B05" w14:paraId="46D5629C" w14:textId="77777777" w:rsidTr="00920519">
        <w:trPr>
          <w:trHeight w:val="187"/>
          <w:jc w:val="center"/>
          <w:trPrChange w:id="27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34F274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A1C96B" w14:textId="77777777" w:rsidR="00DB5B05" w:rsidRDefault="00DB5B05" w:rsidP="00A9767F">
            <w:pPr>
              <w:pStyle w:val="TAC"/>
            </w:pPr>
          </w:p>
        </w:tc>
        <w:tc>
          <w:tcPr>
            <w:tcW w:w="815" w:type="dxa"/>
            <w:tcBorders>
              <w:left w:val="single" w:sz="4" w:space="0" w:color="auto"/>
              <w:right w:val="single" w:sz="4" w:space="0" w:color="auto"/>
            </w:tcBorders>
            <w:vAlign w:val="center"/>
            <w:tcPrChange w:id="2749" w:author="Clement Huang" w:date="2022-11-07T04:21:00Z">
              <w:tcPr>
                <w:tcW w:w="1052" w:type="dxa"/>
                <w:tcBorders>
                  <w:left w:val="single" w:sz="4" w:space="0" w:color="auto"/>
                  <w:right w:val="single" w:sz="4" w:space="0" w:color="auto"/>
                </w:tcBorders>
                <w:vAlign w:val="center"/>
              </w:tcPr>
            </w:tcPrChange>
          </w:tcPr>
          <w:p w14:paraId="4FB901C9"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655DD"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98AA98" w14:textId="77777777" w:rsidR="00DB5B05" w:rsidRDefault="00DB5B05" w:rsidP="00A9767F">
            <w:pPr>
              <w:pStyle w:val="TAC"/>
            </w:pPr>
          </w:p>
        </w:tc>
      </w:tr>
      <w:tr w:rsidR="00DB5B05" w14:paraId="3DE5604B" w14:textId="77777777" w:rsidTr="00920519">
        <w:trPr>
          <w:trHeight w:val="187"/>
          <w:jc w:val="center"/>
          <w:trPrChange w:id="27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34C8E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0BEB4F" w14:textId="77777777" w:rsidR="00DB5B05" w:rsidRDefault="00DB5B05" w:rsidP="00A9767F">
            <w:pPr>
              <w:pStyle w:val="TAC"/>
            </w:pPr>
          </w:p>
        </w:tc>
        <w:tc>
          <w:tcPr>
            <w:tcW w:w="815" w:type="dxa"/>
            <w:tcBorders>
              <w:left w:val="single" w:sz="4" w:space="0" w:color="auto"/>
              <w:right w:val="single" w:sz="4" w:space="0" w:color="auto"/>
            </w:tcBorders>
            <w:vAlign w:val="center"/>
            <w:tcPrChange w:id="2755" w:author="Clement Huang" w:date="2022-11-07T04:21:00Z">
              <w:tcPr>
                <w:tcW w:w="1052" w:type="dxa"/>
                <w:tcBorders>
                  <w:left w:val="single" w:sz="4" w:space="0" w:color="auto"/>
                  <w:right w:val="single" w:sz="4" w:space="0" w:color="auto"/>
                </w:tcBorders>
                <w:vAlign w:val="center"/>
              </w:tcPr>
            </w:tcPrChange>
          </w:tcPr>
          <w:p w14:paraId="334F01AE"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041BB"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27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E694C1" w14:textId="77777777" w:rsidR="00DB5B05" w:rsidRDefault="00DB5B05" w:rsidP="00A9767F">
            <w:pPr>
              <w:pStyle w:val="TAC"/>
            </w:pPr>
          </w:p>
        </w:tc>
      </w:tr>
      <w:tr w:rsidR="00DB5B05" w14:paraId="39FDD289" w14:textId="77777777" w:rsidTr="00920519">
        <w:trPr>
          <w:trHeight w:val="187"/>
          <w:jc w:val="center"/>
          <w:trPrChange w:id="275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5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ABEF38" w14:textId="77777777" w:rsidR="00DB5B05" w:rsidRDefault="00DB5B05" w:rsidP="00A9767F">
            <w:pPr>
              <w:pStyle w:val="TAC"/>
            </w:pPr>
            <w:r w:rsidRPr="00D30FF4">
              <w:rPr>
                <w:rFonts w:cs="Arial"/>
                <w:szCs w:val="18"/>
              </w:rPr>
              <w:t>CA_n2A-n66A-n261I</w:t>
            </w:r>
          </w:p>
        </w:tc>
        <w:tc>
          <w:tcPr>
            <w:tcW w:w="2031" w:type="dxa"/>
            <w:tcBorders>
              <w:top w:val="single" w:sz="4" w:space="0" w:color="auto"/>
              <w:left w:val="single" w:sz="4" w:space="0" w:color="auto"/>
              <w:bottom w:val="nil"/>
              <w:right w:val="single" w:sz="4" w:space="0" w:color="auto"/>
            </w:tcBorders>
            <w:shd w:val="clear" w:color="auto" w:fill="auto"/>
            <w:vAlign w:val="center"/>
            <w:tcPrChange w:id="276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05063F" w14:textId="77777777" w:rsidR="00DB5B05" w:rsidRPr="00D30FF4" w:rsidRDefault="00DB5B05" w:rsidP="00A9767F">
            <w:pPr>
              <w:pStyle w:val="TAC"/>
              <w:rPr>
                <w:rFonts w:cs="Arial"/>
                <w:szCs w:val="18"/>
              </w:rPr>
            </w:pPr>
            <w:r w:rsidRPr="00D30FF4">
              <w:rPr>
                <w:rFonts w:cs="Arial"/>
                <w:szCs w:val="18"/>
              </w:rPr>
              <w:t>CA_n2A-n66A</w:t>
            </w:r>
          </w:p>
          <w:p w14:paraId="59CD5CA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366759B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35EA8BEA"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02066B3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4B4B392D"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1FDD4F4A"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8378F7F"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5688A4CC"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761" w:author="Clement Huang" w:date="2022-11-07T04:21:00Z">
              <w:tcPr>
                <w:tcW w:w="1052" w:type="dxa"/>
                <w:tcBorders>
                  <w:left w:val="single" w:sz="4" w:space="0" w:color="auto"/>
                  <w:right w:val="single" w:sz="4" w:space="0" w:color="auto"/>
                </w:tcBorders>
                <w:vAlign w:val="center"/>
              </w:tcPr>
            </w:tcPrChange>
          </w:tcPr>
          <w:p w14:paraId="5326FFA6"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A5F78"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6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9D421A" w14:textId="77777777" w:rsidR="00DB5B05" w:rsidRDefault="00DB5B05" w:rsidP="00A9767F">
            <w:pPr>
              <w:pStyle w:val="TAC"/>
              <w:rPr>
                <w:lang w:eastAsia="zh-CN"/>
              </w:rPr>
            </w:pPr>
            <w:r>
              <w:rPr>
                <w:rFonts w:hint="eastAsia"/>
                <w:lang w:eastAsia="zh-CN"/>
              </w:rPr>
              <w:t>0</w:t>
            </w:r>
          </w:p>
        </w:tc>
      </w:tr>
      <w:tr w:rsidR="00DB5B05" w14:paraId="71636480" w14:textId="77777777" w:rsidTr="00920519">
        <w:trPr>
          <w:trHeight w:val="187"/>
          <w:jc w:val="center"/>
          <w:trPrChange w:id="27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82AB9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FE5159" w14:textId="77777777" w:rsidR="00DB5B05" w:rsidRDefault="00DB5B05" w:rsidP="00A9767F">
            <w:pPr>
              <w:pStyle w:val="TAC"/>
            </w:pPr>
          </w:p>
        </w:tc>
        <w:tc>
          <w:tcPr>
            <w:tcW w:w="815" w:type="dxa"/>
            <w:tcBorders>
              <w:left w:val="single" w:sz="4" w:space="0" w:color="auto"/>
              <w:right w:val="single" w:sz="4" w:space="0" w:color="auto"/>
            </w:tcBorders>
            <w:vAlign w:val="center"/>
            <w:tcPrChange w:id="2767" w:author="Clement Huang" w:date="2022-11-07T04:21:00Z">
              <w:tcPr>
                <w:tcW w:w="1052" w:type="dxa"/>
                <w:tcBorders>
                  <w:left w:val="single" w:sz="4" w:space="0" w:color="auto"/>
                  <w:right w:val="single" w:sz="4" w:space="0" w:color="auto"/>
                </w:tcBorders>
                <w:vAlign w:val="center"/>
              </w:tcPr>
            </w:tcPrChange>
          </w:tcPr>
          <w:p w14:paraId="2B83765C"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075A5"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88E2D0F" w14:textId="77777777" w:rsidR="00DB5B05" w:rsidRDefault="00DB5B05" w:rsidP="00A9767F">
            <w:pPr>
              <w:pStyle w:val="TAC"/>
            </w:pPr>
          </w:p>
        </w:tc>
      </w:tr>
      <w:tr w:rsidR="00DB5B05" w14:paraId="7A2EE3C9" w14:textId="77777777" w:rsidTr="00920519">
        <w:trPr>
          <w:trHeight w:val="187"/>
          <w:jc w:val="center"/>
          <w:trPrChange w:id="27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136A5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CE3CF3E" w14:textId="77777777" w:rsidR="00DB5B05" w:rsidRDefault="00DB5B05" w:rsidP="00A9767F">
            <w:pPr>
              <w:pStyle w:val="TAC"/>
            </w:pPr>
          </w:p>
        </w:tc>
        <w:tc>
          <w:tcPr>
            <w:tcW w:w="815" w:type="dxa"/>
            <w:tcBorders>
              <w:left w:val="single" w:sz="4" w:space="0" w:color="auto"/>
              <w:right w:val="single" w:sz="4" w:space="0" w:color="auto"/>
            </w:tcBorders>
            <w:vAlign w:val="center"/>
            <w:tcPrChange w:id="2773" w:author="Clement Huang" w:date="2022-11-07T04:21:00Z">
              <w:tcPr>
                <w:tcW w:w="1052" w:type="dxa"/>
                <w:tcBorders>
                  <w:left w:val="single" w:sz="4" w:space="0" w:color="auto"/>
                  <w:right w:val="single" w:sz="4" w:space="0" w:color="auto"/>
                </w:tcBorders>
                <w:vAlign w:val="center"/>
              </w:tcPr>
            </w:tcPrChange>
          </w:tcPr>
          <w:p w14:paraId="0A92617B"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26B00" w14:textId="77777777" w:rsidR="00DB5B05" w:rsidRDefault="00DB5B05" w:rsidP="00A9767F">
            <w:pPr>
              <w:pStyle w:val="TAC"/>
              <w:rPr>
                <w:lang w:val="en-US" w:bidi="ar"/>
              </w:rPr>
            </w:pPr>
            <w:r w:rsidRPr="00D30FF4">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27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BFA522" w14:textId="77777777" w:rsidR="00DB5B05" w:rsidRDefault="00DB5B05" w:rsidP="00A9767F">
            <w:pPr>
              <w:pStyle w:val="TAC"/>
            </w:pPr>
          </w:p>
        </w:tc>
      </w:tr>
      <w:tr w:rsidR="00DB5B05" w14:paraId="0A2DC93E" w14:textId="77777777" w:rsidTr="00920519">
        <w:trPr>
          <w:trHeight w:val="187"/>
          <w:jc w:val="center"/>
          <w:trPrChange w:id="277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7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3E59F6F" w14:textId="77777777" w:rsidR="00DB5B05" w:rsidRDefault="00DB5B05" w:rsidP="00A9767F">
            <w:pPr>
              <w:pStyle w:val="TAC"/>
            </w:pPr>
            <w:r w:rsidRPr="00D30FF4">
              <w:rPr>
                <w:rFonts w:cs="Arial"/>
                <w:szCs w:val="18"/>
              </w:rPr>
              <w:t>CA_n2A-n66A-n261J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277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B226A9F" w14:textId="77777777" w:rsidR="00DB5B05" w:rsidRPr="00D30FF4" w:rsidRDefault="00DB5B05" w:rsidP="00A9767F">
            <w:pPr>
              <w:pStyle w:val="TAC"/>
              <w:rPr>
                <w:rFonts w:cs="Arial"/>
                <w:szCs w:val="18"/>
              </w:rPr>
            </w:pPr>
            <w:r w:rsidRPr="00D30FF4">
              <w:rPr>
                <w:rFonts w:cs="Arial"/>
                <w:szCs w:val="18"/>
              </w:rPr>
              <w:t>CA_n2A-n66A</w:t>
            </w:r>
          </w:p>
          <w:p w14:paraId="0261350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663AEF4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7DFB66EA"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30A81F3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3CC22C5D"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002CCC26"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51A0718B"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1330D3FE"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779" w:author="Clement Huang" w:date="2022-11-07T04:21:00Z">
              <w:tcPr>
                <w:tcW w:w="1052" w:type="dxa"/>
                <w:tcBorders>
                  <w:left w:val="single" w:sz="4" w:space="0" w:color="auto"/>
                  <w:right w:val="single" w:sz="4" w:space="0" w:color="auto"/>
                </w:tcBorders>
                <w:vAlign w:val="center"/>
              </w:tcPr>
            </w:tcPrChange>
          </w:tcPr>
          <w:p w14:paraId="534167C0"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61E9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8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409200" w14:textId="77777777" w:rsidR="00DB5B05" w:rsidRDefault="00DB5B05" w:rsidP="00A9767F">
            <w:pPr>
              <w:pStyle w:val="TAC"/>
              <w:rPr>
                <w:lang w:eastAsia="zh-CN"/>
              </w:rPr>
            </w:pPr>
            <w:r>
              <w:rPr>
                <w:rFonts w:hint="eastAsia"/>
                <w:lang w:eastAsia="zh-CN"/>
              </w:rPr>
              <w:t>0</w:t>
            </w:r>
          </w:p>
        </w:tc>
      </w:tr>
      <w:tr w:rsidR="00DB5B05" w14:paraId="669FEB4C" w14:textId="77777777" w:rsidTr="00920519">
        <w:trPr>
          <w:trHeight w:val="187"/>
          <w:jc w:val="center"/>
          <w:trPrChange w:id="27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8E0EB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D6547E" w14:textId="77777777" w:rsidR="00DB5B05" w:rsidRDefault="00DB5B05" w:rsidP="00A9767F">
            <w:pPr>
              <w:pStyle w:val="TAC"/>
            </w:pPr>
          </w:p>
        </w:tc>
        <w:tc>
          <w:tcPr>
            <w:tcW w:w="815" w:type="dxa"/>
            <w:tcBorders>
              <w:left w:val="single" w:sz="4" w:space="0" w:color="auto"/>
              <w:right w:val="single" w:sz="4" w:space="0" w:color="auto"/>
            </w:tcBorders>
            <w:vAlign w:val="center"/>
            <w:tcPrChange w:id="2785" w:author="Clement Huang" w:date="2022-11-07T04:21:00Z">
              <w:tcPr>
                <w:tcW w:w="1052" w:type="dxa"/>
                <w:tcBorders>
                  <w:left w:val="single" w:sz="4" w:space="0" w:color="auto"/>
                  <w:right w:val="single" w:sz="4" w:space="0" w:color="auto"/>
                </w:tcBorders>
                <w:vAlign w:val="center"/>
              </w:tcPr>
            </w:tcPrChange>
          </w:tcPr>
          <w:p w14:paraId="2E746ED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C2A4F"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7FDF23" w14:textId="77777777" w:rsidR="00DB5B05" w:rsidRDefault="00DB5B05" w:rsidP="00A9767F">
            <w:pPr>
              <w:pStyle w:val="TAC"/>
            </w:pPr>
          </w:p>
        </w:tc>
      </w:tr>
      <w:tr w:rsidR="00DB5B05" w14:paraId="206E9584" w14:textId="77777777" w:rsidTr="00920519">
        <w:trPr>
          <w:trHeight w:val="187"/>
          <w:jc w:val="center"/>
          <w:trPrChange w:id="27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8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12BB8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9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B1A3C8" w14:textId="77777777" w:rsidR="00DB5B05" w:rsidRDefault="00DB5B05" w:rsidP="00A9767F">
            <w:pPr>
              <w:pStyle w:val="TAC"/>
            </w:pPr>
          </w:p>
        </w:tc>
        <w:tc>
          <w:tcPr>
            <w:tcW w:w="815" w:type="dxa"/>
            <w:tcBorders>
              <w:left w:val="single" w:sz="4" w:space="0" w:color="auto"/>
              <w:right w:val="single" w:sz="4" w:space="0" w:color="auto"/>
            </w:tcBorders>
            <w:vAlign w:val="center"/>
            <w:tcPrChange w:id="2791" w:author="Clement Huang" w:date="2022-11-07T04:21:00Z">
              <w:tcPr>
                <w:tcW w:w="1052" w:type="dxa"/>
                <w:tcBorders>
                  <w:left w:val="single" w:sz="4" w:space="0" w:color="auto"/>
                  <w:right w:val="single" w:sz="4" w:space="0" w:color="auto"/>
                </w:tcBorders>
                <w:vAlign w:val="center"/>
              </w:tcPr>
            </w:tcPrChange>
          </w:tcPr>
          <w:p w14:paraId="7EE4F2CA"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325FF" w14:textId="77777777" w:rsidR="00DB5B05" w:rsidRDefault="00DB5B05" w:rsidP="00A9767F">
            <w:pPr>
              <w:pStyle w:val="TAC"/>
              <w:rPr>
                <w:lang w:val="en-US" w:bidi="ar"/>
              </w:rPr>
            </w:pPr>
            <w:r w:rsidRPr="00D30FF4">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27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156FCC" w14:textId="77777777" w:rsidR="00DB5B05" w:rsidRDefault="00DB5B05" w:rsidP="00A9767F">
            <w:pPr>
              <w:pStyle w:val="TAC"/>
            </w:pPr>
          </w:p>
        </w:tc>
      </w:tr>
      <w:tr w:rsidR="00DB5B05" w14:paraId="0313A8ED" w14:textId="77777777" w:rsidTr="00920519">
        <w:trPr>
          <w:trHeight w:val="187"/>
          <w:jc w:val="center"/>
          <w:trPrChange w:id="279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9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D6AA977" w14:textId="77777777" w:rsidR="00DB5B05" w:rsidRDefault="00DB5B05" w:rsidP="00A9767F">
            <w:pPr>
              <w:pStyle w:val="TAC"/>
            </w:pPr>
            <w:r w:rsidRPr="00D30FF4">
              <w:rPr>
                <w:rFonts w:cs="Arial"/>
                <w:szCs w:val="18"/>
              </w:rPr>
              <w:t>CA_n2A-n66A-n261K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279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F42322" w14:textId="77777777" w:rsidR="00DB5B05" w:rsidRPr="00D30FF4" w:rsidRDefault="00DB5B05" w:rsidP="00A9767F">
            <w:pPr>
              <w:pStyle w:val="TAC"/>
              <w:rPr>
                <w:rFonts w:cs="Arial"/>
                <w:szCs w:val="18"/>
              </w:rPr>
            </w:pPr>
            <w:r w:rsidRPr="00D30FF4">
              <w:rPr>
                <w:rFonts w:cs="Arial"/>
                <w:szCs w:val="18"/>
              </w:rPr>
              <w:t>CA_n2A-n66A</w:t>
            </w:r>
          </w:p>
          <w:p w14:paraId="23F48E3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800BD0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F60A8B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4A3508A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6F9929BB"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61E2E6F0"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58C276B4"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3750B859"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797" w:author="Clement Huang" w:date="2022-11-07T04:21:00Z">
              <w:tcPr>
                <w:tcW w:w="1052" w:type="dxa"/>
                <w:tcBorders>
                  <w:left w:val="single" w:sz="4" w:space="0" w:color="auto"/>
                  <w:right w:val="single" w:sz="4" w:space="0" w:color="auto"/>
                </w:tcBorders>
                <w:vAlign w:val="center"/>
              </w:tcPr>
            </w:tcPrChange>
          </w:tcPr>
          <w:p w14:paraId="2EBD09D2"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E8ED0"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9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6298D05" w14:textId="77777777" w:rsidR="00DB5B05" w:rsidRDefault="00DB5B05" w:rsidP="00A9767F">
            <w:pPr>
              <w:pStyle w:val="TAC"/>
              <w:rPr>
                <w:lang w:eastAsia="zh-CN"/>
              </w:rPr>
            </w:pPr>
            <w:r>
              <w:rPr>
                <w:rFonts w:hint="eastAsia"/>
                <w:lang w:eastAsia="zh-CN"/>
              </w:rPr>
              <w:t>0</w:t>
            </w:r>
          </w:p>
        </w:tc>
      </w:tr>
      <w:tr w:rsidR="00DB5B05" w14:paraId="0D9132DF" w14:textId="77777777" w:rsidTr="00920519">
        <w:trPr>
          <w:trHeight w:val="187"/>
          <w:jc w:val="center"/>
          <w:trPrChange w:id="28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4430B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0E95AE" w14:textId="77777777" w:rsidR="00DB5B05" w:rsidRDefault="00DB5B05" w:rsidP="00A9767F">
            <w:pPr>
              <w:pStyle w:val="TAC"/>
            </w:pPr>
          </w:p>
        </w:tc>
        <w:tc>
          <w:tcPr>
            <w:tcW w:w="815" w:type="dxa"/>
            <w:tcBorders>
              <w:left w:val="single" w:sz="4" w:space="0" w:color="auto"/>
              <w:right w:val="single" w:sz="4" w:space="0" w:color="auto"/>
            </w:tcBorders>
            <w:vAlign w:val="center"/>
            <w:tcPrChange w:id="2803" w:author="Clement Huang" w:date="2022-11-07T04:21:00Z">
              <w:tcPr>
                <w:tcW w:w="1052" w:type="dxa"/>
                <w:tcBorders>
                  <w:left w:val="single" w:sz="4" w:space="0" w:color="auto"/>
                  <w:right w:val="single" w:sz="4" w:space="0" w:color="auto"/>
                </w:tcBorders>
                <w:vAlign w:val="center"/>
              </w:tcPr>
            </w:tcPrChange>
          </w:tcPr>
          <w:p w14:paraId="35912EF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2C19F"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8AC415" w14:textId="77777777" w:rsidR="00DB5B05" w:rsidRDefault="00DB5B05" w:rsidP="00A9767F">
            <w:pPr>
              <w:pStyle w:val="TAC"/>
            </w:pPr>
          </w:p>
        </w:tc>
      </w:tr>
      <w:tr w:rsidR="00DB5B05" w14:paraId="7D876D99" w14:textId="77777777" w:rsidTr="00920519">
        <w:trPr>
          <w:trHeight w:val="187"/>
          <w:jc w:val="center"/>
          <w:trPrChange w:id="280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0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659554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0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2A3EF7" w14:textId="77777777" w:rsidR="00DB5B05" w:rsidRDefault="00DB5B05" w:rsidP="00A9767F">
            <w:pPr>
              <w:pStyle w:val="TAC"/>
            </w:pPr>
          </w:p>
        </w:tc>
        <w:tc>
          <w:tcPr>
            <w:tcW w:w="815" w:type="dxa"/>
            <w:tcBorders>
              <w:left w:val="single" w:sz="4" w:space="0" w:color="auto"/>
              <w:right w:val="single" w:sz="4" w:space="0" w:color="auto"/>
            </w:tcBorders>
            <w:vAlign w:val="center"/>
            <w:tcPrChange w:id="2809" w:author="Clement Huang" w:date="2022-11-07T04:21:00Z">
              <w:tcPr>
                <w:tcW w:w="1052" w:type="dxa"/>
                <w:tcBorders>
                  <w:left w:val="single" w:sz="4" w:space="0" w:color="auto"/>
                  <w:right w:val="single" w:sz="4" w:space="0" w:color="auto"/>
                </w:tcBorders>
                <w:vAlign w:val="center"/>
              </w:tcPr>
            </w:tcPrChange>
          </w:tcPr>
          <w:p w14:paraId="7BBE7B52"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8DE0B7" w14:textId="77777777" w:rsidR="00DB5B05" w:rsidRDefault="00DB5B05" w:rsidP="00A9767F">
            <w:pPr>
              <w:pStyle w:val="TAC"/>
              <w:rPr>
                <w:lang w:val="en-US" w:bidi="ar"/>
              </w:rPr>
            </w:pPr>
            <w:r w:rsidRPr="00D30FF4">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28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F2A3EC" w14:textId="77777777" w:rsidR="00DB5B05" w:rsidRDefault="00DB5B05" w:rsidP="00A9767F">
            <w:pPr>
              <w:pStyle w:val="TAC"/>
            </w:pPr>
          </w:p>
        </w:tc>
      </w:tr>
      <w:tr w:rsidR="00DB5B05" w14:paraId="7EEEFAC5" w14:textId="77777777" w:rsidTr="00920519">
        <w:trPr>
          <w:trHeight w:val="187"/>
          <w:jc w:val="center"/>
          <w:trPrChange w:id="281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1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8470C1" w14:textId="77777777" w:rsidR="00DB5B05" w:rsidRDefault="00DB5B05" w:rsidP="00A9767F">
            <w:pPr>
              <w:pStyle w:val="TAC"/>
            </w:pPr>
            <w:r w:rsidRPr="00D30FF4">
              <w:rPr>
                <w:rFonts w:cs="Arial"/>
                <w:szCs w:val="18"/>
              </w:rPr>
              <w:t>CA_n2A-n66A-n261L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281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6E684CA" w14:textId="77777777" w:rsidR="00DB5B05" w:rsidRPr="00D30FF4" w:rsidRDefault="00DB5B05" w:rsidP="00A9767F">
            <w:pPr>
              <w:pStyle w:val="TAC"/>
              <w:rPr>
                <w:rFonts w:cs="Arial"/>
                <w:szCs w:val="18"/>
              </w:rPr>
            </w:pPr>
            <w:r w:rsidRPr="00D30FF4">
              <w:rPr>
                <w:rFonts w:cs="Arial"/>
                <w:szCs w:val="18"/>
              </w:rPr>
              <w:t>CA_n2A-n66A</w:t>
            </w:r>
          </w:p>
          <w:p w14:paraId="748109B4"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155E33C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59F6319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54D939D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2C8C814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2547BBDC"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4BFEBC9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0694D1C2"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815" w:author="Clement Huang" w:date="2022-11-07T04:21:00Z">
              <w:tcPr>
                <w:tcW w:w="1052" w:type="dxa"/>
                <w:tcBorders>
                  <w:left w:val="single" w:sz="4" w:space="0" w:color="auto"/>
                  <w:right w:val="single" w:sz="4" w:space="0" w:color="auto"/>
                </w:tcBorders>
                <w:vAlign w:val="center"/>
              </w:tcPr>
            </w:tcPrChange>
          </w:tcPr>
          <w:p w14:paraId="163FB31B"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6CC0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1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98F063B" w14:textId="77777777" w:rsidR="00DB5B05" w:rsidRDefault="00DB5B05" w:rsidP="00A9767F">
            <w:pPr>
              <w:pStyle w:val="TAC"/>
              <w:rPr>
                <w:lang w:eastAsia="zh-CN"/>
              </w:rPr>
            </w:pPr>
            <w:r>
              <w:rPr>
                <w:rFonts w:hint="eastAsia"/>
                <w:lang w:eastAsia="zh-CN"/>
              </w:rPr>
              <w:t>0</w:t>
            </w:r>
          </w:p>
        </w:tc>
      </w:tr>
      <w:tr w:rsidR="00DB5B05" w14:paraId="781A8BF2" w14:textId="77777777" w:rsidTr="00920519">
        <w:trPr>
          <w:trHeight w:val="187"/>
          <w:jc w:val="center"/>
          <w:trPrChange w:id="28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1742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6A1686" w14:textId="77777777" w:rsidR="00DB5B05" w:rsidRDefault="00DB5B05" w:rsidP="00A9767F">
            <w:pPr>
              <w:pStyle w:val="TAC"/>
            </w:pPr>
          </w:p>
        </w:tc>
        <w:tc>
          <w:tcPr>
            <w:tcW w:w="815" w:type="dxa"/>
            <w:tcBorders>
              <w:left w:val="single" w:sz="4" w:space="0" w:color="auto"/>
              <w:right w:val="single" w:sz="4" w:space="0" w:color="auto"/>
            </w:tcBorders>
            <w:vAlign w:val="center"/>
            <w:tcPrChange w:id="2821" w:author="Clement Huang" w:date="2022-11-07T04:21:00Z">
              <w:tcPr>
                <w:tcW w:w="1052" w:type="dxa"/>
                <w:tcBorders>
                  <w:left w:val="single" w:sz="4" w:space="0" w:color="auto"/>
                  <w:right w:val="single" w:sz="4" w:space="0" w:color="auto"/>
                </w:tcBorders>
                <w:vAlign w:val="center"/>
              </w:tcPr>
            </w:tcPrChange>
          </w:tcPr>
          <w:p w14:paraId="54EEF609"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18B90"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33FA6A" w14:textId="77777777" w:rsidR="00DB5B05" w:rsidRDefault="00DB5B05" w:rsidP="00A9767F">
            <w:pPr>
              <w:pStyle w:val="TAC"/>
            </w:pPr>
          </w:p>
        </w:tc>
      </w:tr>
      <w:tr w:rsidR="00DB5B05" w14:paraId="04F9E8BC" w14:textId="77777777" w:rsidTr="00920519">
        <w:trPr>
          <w:trHeight w:val="187"/>
          <w:jc w:val="center"/>
          <w:trPrChange w:id="28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2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77C22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2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65FC966" w14:textId="77777777" w:rsidR="00DB5B05" w:rsidRDefault="00DB5B05" w:rsidP="00A9767F">
            <w:pPr>
              <w:pStyle w:val="TAC"/>
            </w:pPr>
          </w:p>
        </w:tc>
        <w:tc>
          <w:tcPr>
            <w:tcW w:w="815" w:type="dxa"/>
            <w:tcBorders>
              <w:left w:val="single" w:sz="4" w:space="0" w:color="auto"/>
              <w:right w:val="single" w:sz="4" w:space="0" w:color="auto"/>
            </w:tcBorders>
            <w:vAlign w:val="center"/>
            <w:tcPrChange w:id="2827" w:author="Clement Huang" w:date="2022-11-07T04:21:00Z">
              <w:tcPr>
                <w:tcW w:w="1052" w:type="dxa"/>
                <w:tcBorders>
                  <w:left w:val="single" w:sz="4" w:space="0" w:color="auto"/>
                  <w:right w:val="single" w:sz="4" w:space="0" w:color="auto"/>
                </w:tcBorders>
                <w:vAlign w:val="center"/>
              </w:tcPr>
            </w:tcPrChange>
          </w:tcPr>
          <w:p w14:paraId="03BE4498"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A3C55" w14:textId="77777777" w:rsidR="00DB5B05" w:rsidRDefault="00DB5B05" w:rsidP="00A9767F">
            <w:pPr>
              <w:pStyle w:val="TAC"/>
              <w:rPr>
                <w:lang w:val="en-US" w:bidi="ar"/>
              </w:rPr>
            </w:pPr>
            <w:r w:rsidRPr="00D30FF4">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28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C95CCC" w14:textId="77777777" w:rsidR="00DB5B05" w:rsidRDefault="00DB5B05" w:rsidP="00A9767F">
            <w:pPr>
              <w:pStyle w:val="TAC"/>
            </w:pPr>
          </w:p>
        </w:tc>
      </w:tr>
      <w:tr w:rsidR="00DB5B05" w14:paraId="2C13A265" w14:textId="77777777" w:rsidTr="00920519">
        <w:trPr>
          <w:trHeight w:val="187"/>
          <w:jc w:val="center"/>
          <w:trPrChange w:id="283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3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6239FC" w14:textId="77777777" w:rsidR="00DB5B05" w:rsidRDefault="00DB5B05" w:rsidP="00A9767F">
            <w:pPr>
              <w:pStyle w:val="TAC"/>
            </w:pPr>
            <w:r w:rsidRPr="00D30FF4">
              <w:rPr>
                <w:rFonts w:cs="Arial"/>
                <w:szCs w:val="18"/>
              </w:rPr>
              <w:t>CA_n2A-n66A-n261M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283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57292E" w14:textId="77777777" w:rsidR="00DB5B05" w:rsidRPr="00D30FF4" w:rsidRDefault="00DB5B05" w:rsidP="00A9767F">
            <w:pPr>
              <w:pStyle w:val="TAC"/>
              <w:rPr>
                <w:rFonts w:cs="Arial"/>
                <w:szCs w:val="18"/>
              </w:rPr>
            </w:pPr>
            <w:r w:rsidRPr="00D30FF4">
              <w:rPr>
                <w:rFonts w:cs="Arial"/>
                <w:szCs w:val="18"/>
              </w:rPr>
              <w:t>CA_n2A-n66A</w:t>
            </w:r>
          </w:p>
          <w:p w14:paraId="63D378C4"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42CCEAB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A55FC4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5FBCCCD2"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690A6CA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4FF63C3F"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34721BF9"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18A7E631"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833" w:author="Clement Huang" w:date="2022-11-07T04:21:00Z">
              <w:tcPr>
                <w:tcW w:w="1052" w:type="dxa"/>
                <w:tcBorders>
                  <w:left w:val="single" w:sz="4" w:space="0" w:color="auto"/>
                  <w:right w:val="single" w:sz="4" w:space="0" w:color="auto"/>
                </w:tcBorders>
                <w:vAlign w:val="center"/>
              </w:tcPr>
            </w:tcPrChange>
          </w:tcPr>
          <w:p w14:paraId="7C36AB42"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4EB6D"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3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D89687" w14:textId="77777777" w:rsidR="00DB5B05" w:rsidRDefault="00DB5B05" w:rsidP="00A9767F">
            <w:pPr>
              <w:pStyle w:val="TAC"/>
              <w:rPr>
                <w:lang w:eastAsia="zh-CN"/>
              </w:rPr>
            </w:pPr>
            <w:r>
              <w:rPr>
                <w:rFonts w:hint="eastAsia"/>
                <w:lang w:eastAsia="zh-CN"/>
              </w:rPr>
              <w:t>0</w:t>
            </w:r>
          </w:p>
        </w:tc>
      </w:tr>
      <w:tr w:rsidR="00DB5B05" w14:paraId="4E45604A" w14:textId="77777777" w:rsidTr="00920519">
        <w:trPr>
          <w:trHeight w:val="187"/>
          <w:jc w:val="center"/>
          <w:trPrChange w:id="28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49BF0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03159B1" w14:textId="77777777" w:rsidR="00DB5B05" w:rsidRDefault="00DB5B05" w:rsidP="00A9767F">
            <w:pPr>
              <w:pStyle w:val="TAC"/>
            </w:pPr>
          </w:p>
        </w:tc>
        <w:tc>
          <w:tcPr>
            <w:tcW w:w="815" w:type="dxa"/>
            <w:tcBorders>
              <w:left w:val="single" w:sz="4" w:space="0" w:color="auto"/>
              <w:right w:val="single" w:sz="4" w:space="0" w:color="auto"/>
            </w:tcBorders>
            <w:vAlign w:val="center"/>
            <w:tcPrChange w:id="2839" w:author="Clement Huang" w:date="2022-11-07T04:21:00Z">
              <w:tcPr>
                <w:tcW w:w="1052" w:type="dxa"/>
                <w:tcBorders>
                  <w:left w:val="single" w:sz="4" w:space="0" w:color="auto"/>
                  <w:right w:val="single" w:sz="4" w:space="0" w:color="auto"/>
                </w:tcBorders>
                <w:vAlign w:val="center"/>
              </w:tcPr>
            </w:tcPrChange>
          </w:tcPr>
          <w:p w14:paraId="504A83FC"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64C96"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A501DD" w14:textId="77777777" w:rsidR="00DB5B05" w:rsidRDefault="00DB5B05" w:rsidP="00A9767F">
            <w:pPr>
              <w:pStyle w:val="TAC"/>
            </w:pPr>
          </w:p>
        </w:tc>
      </w:tr>
      <w:tr w:rsidR="00DB5B05" w14:paraId="02762F77" w14:textId="77777777" w:rsidTr="00920519">
        <w:trPr>
          <w:trHeight w:val="187"/>
          <w:jc w:val="center"/>
          <w:trPrChange w:id="284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4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8BCB0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4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F8A4B5" w14:textId="77777777" w:rsidR="00DB5B05" w:rsidRDefault="00DB5B05" w:rsidP="00A9767F">
            <w:pPr>
              <w:pStyle w:val="TAC"/>
            </w:pPr>
          </w:p>
        </w:tc>
        <w:tc>
          <w:tcPr>
            <w:tcW w:w="815" w:type="dxa"/>
            <w:tcBorders>
              <w:left w:val="single" w:sz="4" w:space="0" w:color="auto"/>
              <w:right w:val="single" w:sz="4" w:space="0" w:color="auto"/>
            </w:tcBorders>
            <w:vAlign w:val="center"/>
            <w:tcPrChange w:id="2845" w:author="Clement Huang" w:date="2022-11-07T04:21:00Z">
              <w:tcPr>
                <w:tcW w:w="1052" w:type="dxa"/>
                <w:tcBorders>
                  <w:left w:val="single" w:sz="4" w:space="0" w:color="auto"/>
                  <w:right w:val="single" w:sz="4" w:space="0" w:color="auto"/>
                </w:tcBorders>
                <w:vAlign w:val="center"/>
              </w:tcPr>
            </w:tcPrChange>
          </w:tcPr>
          <w:p w14:paraId="1CD39371"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CC07CD" w14:textId="77777777" w:rsidR="00DB5B05" w:rsidRDefault="00DB5B05" w:rsidP="00A9767F">
            <w:pPr>
              <w:pStyle w:val="TAC"/>
              <w:rPr>
                <w:lang w:val="en-US" w:bidi="ar"/>
              </w:rPr>
            </w:pPr>
            <w:r w:rsidRPr="00D30FF4">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28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5434B0" w14:textId="77777777" w:rsidR="00DB5B05" w:rsidRDefault="00DB5B05" w:rsidP="00A9767F">
            <w:pPr>
              <w:pStyle w:val="TAC"/>
            </w:pPr>
          </w:p>
        </w:tc>
      </w:tr>
      <w:tr w:rsidR="00DB5B05" w14:paraId="2C1A15A1" w14:textId="77777777" w:rsidTr="00920519">
        <w:trPr>
          <w:trHeight w:val="187"/>
          <w:jc w:val="center"/>
          <w:trPrChange w:id="284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4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B078E73" w14:textId="77777777" w:rsidR="00DB5B05" w:rsidRDefault="00DB5B05" w:rsidP="00A9767F">
            <w:pPr>
              <w:pStyle w:val="TAC"/>
            </w:pPr>
            <w:r w:rsidRPr="00D30FF4">
              <w:rPr>
                <w:rFonts w:cs="Arial"/>
                <w:szCs w:val="18"/>
              </w:rPr>
              <w:t>CA_n2A-n66A-n261(</w:t>
            </w:r>
            <w:r w:rsidRPr="00D30FF4">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Change w:id="285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F07752" w14:textId="77777777" w:rsidR="00DB5B05" w:rsidRPr="00D30FF4" w:rsidRDefault="00DB5B05" w:rsidP="00A9767F">
            <w:pPr>
              <w:pStyle w:val="TAC"/>
              <w:rPr>
                <w:rFonts w:cs="Arial"/>
                <w:szCs w:val="18"/>
              </w:rPr>
            </w:pPr>
            <w:r w:rsidRPr="00D30FF4">
              <w:rPr>
                <w:rFonts w:cs="Arial"/>
                <w:szCs w:val="18"/>
              </w:rPr>
              <w:t>CA_n2A-n66A</w:t>
            </w:r>
          </w:p>
          <w:p w14:paraId="131E4F5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0CD65689"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15C2736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FD201A5"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2851" w:author="Clement Huang" w:date="2022-11-07T04:21:00Z">
              <w:tcPr>
                <w:tcW w:w="1052" w:type="dxa"/>
                <w:tcBorders>
                  <w:left w:val="single" w:sz="4" w:space="0" w:color="auto"/>
                  <w:right w:val="single" w:sz="4" w:space="0" w:color="auto"/>
                </w:tcBorders>
                <w:vAlign w:val="center"/>
              </w:tcPr>
            </w:tcPrChange>
          </w:tcPr>
          <w:p w14:paraId="1695FEDF"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F6205"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5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D400559" w14:textId="77777777" w:rsidR="00DB5B05" w:rsidRDefault="00DB5B05" w:rsidP="00A9767F">
            <w:pPr>
              <w:pStyle w:val="TAC"/>
              <w:rPr>
                <w:lang w:eastAsia="zh-CN"/>
              </w:rPr>
            </w:pPr>
            <w:r>
              <w:rPr>
                <w:rFonts w:hint="eastAsia"/>
                <w:lang w:eastAsia="zh-CN"/>
              </w:rPr>
              <w:t>0</w:t>
            </w:r>
          </w:p>
        </w:tc>
      </w:tr>
      <w:tr w:rsidR="00DB5B05" w14:paraId="7D2CDA01" w14:textId="77777777" w:rsidTr="00920519">
        <w:trPr>
          <w:trHeight w:val="187"/>
          <w:jc w:val="center"/>
          <w:trPrChange w:id="28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BC835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E07E091" w14:textId="77777777" w:rsidR="00DB5B05" w:rsidRDefault="00DB5B05" w:rsidP="00A9767F">
            <w:pPr>
              <w:pStyle w:val="TAC"/>
            </w:pPr>
          </w:p>
        </w:tc>
        <w:tc>
          <w:tcPr>
            <w:tcW w:w="815" w:type="dxa"/>
            <w:tcBorders>
              <w:left w:val="single" w:sz="4" w:space="0" w:color="auto"/>
              <w:right w:val="single" w:sz="4" w:space="0" w:color="auto"/>
            </w:tcBorders>
            <w:vAlign w:val="center"/>
            <w:tcPrChange w:id="2857" w:author="Clement Huang" w:date="2022-11-07T04:21:00Z">
              <w:tcPr>
                <w:tcW w:w="1052" w:type="dxa"/>
                <w:tcBorders>
                  <w:left w:val="single" w:sz="4" w:space="0" w:color="auto"/>
                  <w:right w:val="single" w:sz="4" w:space="0" w:color="auto"/>
                </w:tcBorders>
                <w:vAlign w:val="center"/>
              </w:tcPr>
            </w:tcPrChange>
          </w:tcPr>
          <w:p w14:paraId="0F3F28F8"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3632D"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D067D9" w14:textId="77777777" w:rsidR="00DB5B05" w:rsidRDefault="00DB5B05" w:rsidP="00A9767F">
            <w:pPr>
              <w:pStyle w:val="TAC"/>
            </w:pPr>
          </w:p>
        </w:tc>
      </w:tr>
      <w:tr w:rsidR="00DB5B05" w14:paraId="6F161BB6" w14:textId="77777777" w:rsidTr="00920519">
        <w:trPr>
          <w:trHeight w:val="187"/>
          <w:jc w:val="center"/>
          <w:trPrChange w:id="28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B440F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2D0D15" w14:textId="77777777" w:rsidR="00DB5B05" w:rsidRDefault="00DB5B05" w:rsidP="00A9767F">
            <w:pPr>
              <w:pStyle w:val="TAC"/>
            </w:pPr>
          </w:p>
        </w:tc>
        <w:tc>
          <w:tcPr>
            <w:tcW w:w="815" w:type="dxa"/>
            <w:tcBorders>
              <w:left w:val="single" w:sz="4" w:space="0" w:color="auto"/>
              <w:right w:val="single" w:sz="4" w:space="0" w:color="auto"/>
            </w:tcBorders>
            <w:vAlign w:val="center"/>
            <w:tcPrChange w:id="2863" w:author="Clement Huang" w:date="2022-11-07T04:21:00Z">
              <w:tcPr>
                <w:tcW w:w="1052" w:type="dxa"/>
                <w:tcBorders>
                  <w:left w:val="single" w:sz="4" w:space="0" w:color="auto"/>
                  <w:right w:val="single" w:sz="4" w:space="0" w:color="auto"/>
                </w:tcBorders>
                <w:vAlign w:val="center"/>
              </w:tcPr>
            </w:tcPrChange>
          </w:tcPr>
          <w:p w14:paraId="5D5BD829"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08E90" w14:textId="77777777" w:rsidR="00DB5B05" w:rsidRDefault="00DB5B05" w:rsidP="00A9767F">
            <w:pPr>
              <w:pStyle w:val="TAC"/>
              <w:rPr>
                <w:lang w:val="en-US" w:bidi="ar"/>
              </w:rPr>
            </w:pPr>
            <w:r w:rsidRPr="00D30FF4">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Change w:id="28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E9F2D9" w14:textId="77777777" w:rsidR="00DB5B05" w:rsidRDefault="00DB5B05" w:rsidP="00A9767F">
            <w:pPr>
              <w:pStyle w:val="TAC"/>
            </w:pPr>
          </w:p>
        </w:tc>
      </w:tr>
      <w:tr w:rsidR="00DB5B05" w14:paraId="055E7E15" w14:textId="77777777" w:rsidTr="00920519">
        <w:trPr>
          <w:trHeight w:val="187"/>
          <w:jc w:val="center"/>
          <w:trPrChange w:id="286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6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E320DC1" w14:textId="77777777" w:rsidR="00DB5B05" w:rsidRDefault="00DB5B05" w:rsidP="00A9767F">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86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4669AD" w14:textId="77777777" w:rsidR="00DB5B05" w:rsidRPr="00D30FF4" w:rsidRDefault="00DB5B05" w:rsidP="00A9767F">
            <w:pPr>
              <w:pStyle w:val="TAC"/>
              <w:rPr>
                <w:rFonts w:cs="Arial"/>
                <w:szCs w:val="18"/>
              </w:rPr>
            </w:pPr>
            <w:r w:rsidRPr="00D30FF4">
              <w:rPr>
                <w:rFonts w:cs="Arial"/>
                <w:szCs w:val="18"/>
              </w:rPr>
              <w:t>CA_n2A-n66A</w:t>
            </w:r>
          </w:p>
          <w:p w14:paraId="2550CD0B"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27D6E581"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7A2F5CC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0607331C"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D40738A"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C9D6215"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869" w:author="Clement Huang" w:date="2022-11-07T04:21:00Z">
              <w:tcPr>
                <w:tcW w:w="1052" w:type="dxa"/>
                <w:tcBorders>
                  <w:left w:val="single" w:sz="4" w:space="0" w:color="auto"/>
                  <w:right w:val="single" w:sz="4" w:space="0" w:color="auto"/>
                </w:tcBorders>
                <w:vAlign w:val="center"/>
              </w:tcPr>
            </w:tcPrChange>
          </w:tcPr>
          <w:p w14:paraId="0CC87727"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FDD80"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7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731322C" w14:textId="77777777" w:rsidR="00DB5B05" w:rsidRDefault="00DB5B05" w:rsidP="00A9767F">
            <w:pPr>
              <w:pStyle w:val="TAC"/>
              <w:rPr>
                <w:lang w:eastAsia="zh-CN"/>
              </w:rPr>
            </w:pPr>
            <w:r>
              <w:rPr>
                <w:rFonts w:hint="eastAsia"/>
                <w:lang w:eastAsia="zh-CN"/>
              </w:rPr>
              <w:t>0</w:t>
            </w:r>
          </w:p>
        </w:tc>
      </w:tr>
      <w:tr w:rsidR="00DB5B05" w14:paraId="6A91059D" w14:textId="77777777" w:rsidTr="00920519">
        <w:trPr>
          <w:trHeight w:val="187"/>
          <w:jc w:val="center"/>
          <w:trPrChange w:id="28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5179E2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1BB219" w14:textId="77777777" w:rsidR="00DB5B05" w:rsidRDefault="00DB5B05" w:rsidP="00A9767F">
            <w:pPr>
              <w:pStyle w:val="TAC"/>
            </w:pPr>
          </w:p>
        </w:tc>
        <w:tc>
          <w:tcPr>
            <w:tcW w:w="815" w:type="dxa"/>
            <w:tcBorders>
              <w:left w:val="single" w:sz="4" w:space="0" w:color="auto"/>
              <w:right w:val="single" w:sz="4" w:space="0" w:color="auto"/>
            </w:tcBorders>
            <w:vAlign w:val="center"/>
            <w:tcPrChange w:id="2875" w:author="Clement Huang" w:date="2022-11-07T04:21:00Z">
              <w:tcPr>
                <w:tcW w:w="1052" w:type="dxa"/>
                <w:tcBorders>
                  <w:left w:val="single" w:sz="4" w:space="0" w:color="auto"/>
                  <w:right w:val="single" w:sz="4" w:space="0" w:color="auto"/>
                </w:tcBorders>
                <w:vAlign w:val="center"/>
              </w:tcPr>
            </w:tcPrChange>
          </w:tcPr>
          <w:p w14:paraId="2F8C3C71"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784A2"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A7FC8F" w14:textId="77777777" w:rsidR="00DB5B05" w:rsidRDefault="00DB5B05" w:rsidP="00A9767F">
            <w:pPr>
              <w:pStyle w:val="TAC"/>
            </w:pPr>
          </w:p>
        </w:tc>
      </w:tr>
      <w:tr w:rsidR="00DB5B05" w14:paraId="78E4FDC2" w14:textId="77777777" w:rsidTr="00920519">
        <w:trPr>
          <w:trHeight w:val="187"/>
          <w:jc w:val="center"/>
          <w:trPrChange w:id="28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891480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88609C4" w14:textId="77777777" w:rsidR="00DB5B05" w:rsidRDefault="00DB5B05" w:rsidP="00A9767F">
            <w:pPr>
              <w:pStyle w:val="TAC"/>
            </w:pPr>
          </w:p>
        </w:tc>
        <w:tc>
          <w:tcPr>
            <w:tcW w:w="815" w:type="dxa"/>
            <w:tcBorders>
              <w:left w:val="single" w:sz="4" w:space="0" w:color="auto"/>
              <w:right w:val="single" w:sz="4" w:space="0" w:color="auto"/>
            </w:tcBorders>
            <w:vAlign w:val="center"/>
            <w:tcPrChange w:id="2881" w:author="Clement Huang" w:date="2022-11-07T04:21:00Z">
              <w:tcPr>
                <w:tcW w:w="1052" w:type="dxa"/>
                <w:tcBorders>
                  <w:left w:val="single" w:sz="4" w:space="0" w:color="auto"/>
                  <w:right w:val="single" w:sz="4" w:space="0" w:color="auto"/>
                </w:tcBorders>
                <w:vAlign w:val="center"/>
              </w:tcPr>
            </w:tcPrChange>
          </w:tcPr>
          <w:p w14:paraId="29318563"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6F0FE" w14:textId="77777777" w:rsidR="00DB5B05" w:rsidRDefault="00DB5B05" w:rsidP="00A9767F">
            <w:pPr>
              <w:pStyle w:val="TAC"/>
              <w:rPr>
                <w:lang w:val="en-US" w:bidi="ar"/>
              </w:rPr>
            </w:pPr>
            <w:r w:rsidRPr="00D30FF4">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Change w:id="28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E82BCC" w14:textId="77777777" w:rsidR="00DB5B05" w:rsidRDefault="00DB5B05" w:rsidP="00A9767F">
            <w:pPr>
              <w:pStyle w:val="TAC"/>
            </w:pPr>
          </w:p>
        </w:tc>
      </w:tr>
      <w:tr w:rsidR="00DB5B05" w14:paraId="5D96D078" w14:textId="77777777" w:rsidTr="00920519">
        <w:trPr>
          <w:trHeight w:val="187"/>
          <w:jc w:val="center"/>
          <w:trPrChange w:id="288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8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E7F4B7" w14:textId="77777777" w:rsidR="00DB5B05" w:rsidRDefault="00DB5B05" w:rsidP="00A9767F">
            <w:pPr>
              <w:pStyle w:val="TAC"/>
            </w:pPr>
            <w:r w:rsidRPr="00D30FF4">
              <w:rPr>
                <w:rFonts w:cs="Arial"/>
                <w:szCs w:val="18"/>
                <w:lang w:eastAsia="zh-CN"/>
              </w:rPr>
              <w:t>CA_n2A-n66A-n261(A-G-H)</w:t>
            </w:r>
          </w:p>
        </w:tc>
        <w:tc>
          <w:tcPr>
            <w:tcW w:w="2031" w:type="dxa"/>
            <w:tcBorders>
              <w:top w:val="single" w:sz="4" w:space="0" w:color="auto"/>
              <w:left w:val="single" w:sz="4" w:space="0" w:color="auto"/>
              <w:bottom w:val="nil"/>
              <w:right w:val="single" w:sz="4" w:space="0" w:color="auto"/>
            </w:tcBorders>
            <w:shd w:val="clear" w:color="auto" w:fill="auto"/>
            <w:vAlign w:val="center"/>
            <w:tcPrChange w:id="288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A3C00F" w14:textId="77777777" w:rsidR="00DB5B05" w:rsidRPr="00D30FF4" w:rsidRDefault="00DB5B05" w:rsidP="00A9767F">
            <w:pPr>
              <w:pStyle w:val="TAC"/>
              <w:rPr>
                <w:rFonts w:cs="Arial"/>
                <w:szCs w:val="18"/>
              </w:rPr>
            </w:pPr>
            <w:r w:rsidRPr="00D30FF4">
              <w:rPr>
                <w:rFonts w:cs="Arial"/>
                <w:szCs w:val="18"/>
              </w:rPr>
              <w:t>CA_n2A-n66A</w:t>
            </w:r>
          </w:p>
          <w:p w14:paraId="490BE66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6892C712"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61EBEC9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32DFF150"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439541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365BE1E1"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887" w:author="Clement Huang" w:date="2022-11-07T04:21:00Z">
              <w:tcPr>
                <w:tcW w:w="1052" w:type="dxa"/>
                <w:tcBorders>
                  <w:left w:val="single" w:sz="4" w:space="0" w:color="auto"/>
                  <w:right w:val="single" w:sz="4" w:space="0" w:color="auto"/>
                </w:tcBorders>
                <w:vAlign w:val="center"/>
              </w:tcPr>
            </w:tcPrChange>
          </w:tcPr>
          <w:p w14:paraId="7DF54150"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78C54"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8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2F4C82" w14:textId="77777777" w:rsidR="00DB5B05" w:rsidRDefault="00DB5B05" w:rsidP="00A9767F">
            <w:pPr>
              <w:pStyle w:val="TAC"/>
              <w:rPr>
                <w:lang w:eastAsia="zh-CN"/>
              </w:rPr>
            </w:pPr>
            <w:r>
              <w:rPr>
                <w:rFonts w:hint="eastAsia"/>
                <w:lang w:eastAsia="zh-CN"/>
              </w:rPr>
              <w:t>0</w:t>
            </w:r>
          </w:p>
        </w:tc>
      </w:tr>
      <w:tr w:rsidR="00DB5B05" w14:paraId="1F9F3FDE" w14:textId="77777777" w:rsidTr="00920519">
        <w:trPr>
          <w:trHeight w:val="187"/>
          <w:jc w:val="center"/>
          <w:trPrChange w:id="28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DC8831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05A71C9" w14:textId="77777777" w:rsidR="00DB5B05" w:rsidRDefault="00DB5B05" w:rsidP="00A9767F">
            <w:pPr>
              <w:pStyle w:val="TAC"/>
            </w:pPr>
          </w:p>
        </w:tc>
        <w:tc>
          <w:tcPr>
            <w:tcW w:w="815" w:type="dxa"/>
            <w:tcBorders>
              <w:left w:val="single" w:sz="4" w:space="0" w:color="auto"/>
              <w:right w:val="single" w:sz="4" w:space="0" w:color="auto"/>
            </w:tcBorders>
            <w:vAlign w:val="center"/>
            <w:tcPrChange w:id="2893" w:author="Clement Huang" w:date="2022-11-07T04:21:00Z">
              <w:tcPr>
                <w:tcW w:w="1052" w:type="dxa"/>
                <w:tcBorders>
                  <w:left w:val="single" w:sz="4" w:space="0" w:color="auto"/>
                  <w:right w:val="single" w:sz="4" w:space="0" w:color="auto"/>
                </w:tcBorders>
                <w:vAlign w:val="center"/>
              </w:tcPr>
            </w:tcPrChange>
          </w:tcPr>
          <w:p w14:paraId="78CBF0E0"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4BECE"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78C15F" w14:textId="77777777" w:rsidR="00DB5B05" w:rsidRDefault="00DB5B05" w:rsidP="00A9767F">
            <w:pPr>
              <w:pStyle w:val="TAC"/>
            </w:pPr>
          </w:p>
        </w:tc>
      </w:tr>
      <w:tr w:rsidR="00DB5B05" w14:paraId="4C6385D4" w14:textId="77777777" w:rsidTr="00920519">
        <w:trPr>
          <w:trHeight w:val="187"/>
          <w:jc w:val="center"/>
          <w:trPrChange w:id="28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B61DFC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D26448" w14:textId="77777777" w:rsidR="00DB5B05" w:rsidRDefault="00DB5B05" w:rsidP="00A9767F">
            <w:pPr>
              <w:pStyle w:val="TAC"/>
            </w:pPr>
          </w:p>
        </w:tc>
        <w:tc>
          <w:tcPr>
            <w:tcW w:w="815" w:type="dxa"/>
            <w:tcBorders>
              <w:left w:val="single" w:sz="4" w:space="0" w:color="auto"/>
              <w:right w:val="single" w:sz="4" w:space="0" w:color="auto"/>
            </w:tcBorders>
            <w:vAlign w:val="center"/>
            <w:tcPrChange w:id="2899" w:author="Clement Huang" w:date="2022-11-07T04:21:00Z">
              <w:tcPr>
                <w:tcW w:w="1052" w:type="dxa"/>
                <w:tcBorders>
                  <w:left w:val="single" w:sz="4" w:space="0" w:color="auto"/>
                  <w:right w:val="single" w:sz="4" w:space="0" w:color="auto"/>
                </w:tcBorders>
                <w:vAlign w:val="center"/>
              </w:tcPr>
            </w:tcPrChange>
          </w:tcPr>
          <w:p w14:paraId="065DDE39"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2EFCC" w14:textId="77777777" w:rsidR="00DB5B05" w:rsidRDefault="00DB5B05" w:rsidP="00A9767F">
            <w:pPr>
              <w:pStyle w:val="TAC"/>
              <w:rPr>
                <w:lang w:val="en-US" w:bidi="ar"/>
              </w:rPr>
            </w:pPr>
            <w:r w:rsidRPr="00D30FF4">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Change w:id="29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563CB4" w14:textId="77777777" w:rsidR="00DB5B05" w:rsidRDefault="00DB5B05" w:rsidP="00A9767F">
            <w:pPr>
              <w:pStyle w:val="TAC"/>
            </w:pPr>
          </w:p>
        </w:tc>
      </w:tr>
      <w:tr w:rsidR="00DB5B05" w14:paraId="26D824D2" w14:textId="77777777" w:rsidTr="00920519">
        <w:trPr>
          <w:trHeight w:val="187"/>
          <w:jc w:val="center"/>
          <w:trPrChange w:id="290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0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111F7F3" w14:textId="77777777" w:rsidR="00DB5B05" w:rsidRDefault="00DB5B05" w:rsidP="00A9767F">
            <w:pPr>
              <w:pStyle w:val="TAC"/>
            </w:pPr>
            <w:r w:rsidRPr="00D30FF4">
              <w:rPr>
                <w:rFonts w:cs="Arial"/>
                <w:szCs w:val="18"/>
                <w:lang w:eastAsia="zh-CN"/>
              </w:rPr>
              <w:t>CA_n2A-n66A-n261(G-I)</w:t>
            </w:r>
          </w:p>
        </w:tc>
        <w:tc>
          <w:tcPr>
            <w:tcW w:w="2031" w:type="dxa"/>
            <w:tcBorders>
              <w:top w:val="single" w:sz="4" w:space="0" w:color="auto"/>
              <w:left w:val="single" w:sz="4" w:space="0" w:color="auto"/>
              <w:bottom w:val="nil"/>
              <w:right w:val="single" w:sz="4" w:space="0" w:color="auto"/>
            </w:tcBorders>
            <w:shd w:val="clear" w:color="auto" w:fill="auto"/>
            <w:vAlign w:val="center"/>
            <w:tcPrChange w:id="290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961E843" w14:textId="77777777" w:rsidR="00DB5B05" w:rsidRPr="00D30FF4" w:rsidRDefault="00DB5B05" w:rsidP="00A9767F">
            <w:pPr>
              <w:pStyle w:val="TAC"/>
              <w:rPr>
                <w:rFonts w:cs="Arial"/>
                <w:szCs w:val="18"/>
              </w:rPr>
            </w:pPr>
            <w:r w:rsidRPr="00D30FF4">
              <w:rPr>
                <w:rFonts w:cs="Arial"/>
                <w:szCs w:val="18"/>
              </w:rPr>
              <w:t>CA_n2A-n66A</w:t>
            </w:r>
          </w:p>
          <w:p w14:paraId="4C183B04"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589CD8C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1435195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541A10A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06FD755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448A631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C07575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10ADBDF5"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905" w:author="Clement Huang" w:date="2022-11-07T04:21:00Z">
              <w:tcPr>
                <w:tcW w:w="1052" w:type="dxa"/>
                <w:tcBorders>
                  <w:left w:val="single" w:sz="4" w:space="0" w:color="auto"/>
                  <w:right w:val="single" w:sz="4" w:space="0" w:color="auto"/>
                </w:tcBorders>
                <w:vAlign w:val="center"/>
              </w:tcPr>
            </w:tcPrChange>
          </w:tcPr>
          <w:p w14:paraId="745D1952"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15D45"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0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83EAEB" w14:textId="77777777" w:rsidR="00DB5B05" w:rsidRDefault="00DB5B05" w:rsidP="00A9767F">
            <w:pPr>
              <w:pStyle w:val="TAC"/>
              <w:rPr>
                <w:lang w:eastAsia="zh-CN"/>
              </w:rPr>
            </w:pPr>
            <w:r>
              <w:rPr>
                <w:rFonts w:hint="eastAsia"/>
                <w:lang w:eastAsia="zh-CN"/>
              </w:rPr>
              <w:t>0</w:t>
            </w:r>
          </w:p>
        </w:tc>
      </w:tr>
      <w:tr w:rsidR="00DB5B05" w14:paraId="04B61C86" w14:textId="77777777" w:rsidTr="00920519">
        <w:trPr>
          <w:trHeight w:val="187"/>
          <w:jc w:val="center"/>
          <w:trPrChange w:id="29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09520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9D7451" w14:textId="77777777" w:rsidR="00DB5B05" w:rsidRDefault="00DB5B05" w:rsidP="00A9767F">
            <w:pPr>
              <w:pStyle w:val="TAC"/>
            </w:pPr>
          </w:p>
        </w:tc>
        <w:tc>
          <w:tcPr>
            <w:tcW w:w="815" w:type="dxa"/>
            <w:tcBorders>
              <w:left w:val="single" w:sz="4" w:space="0" w:color="auto"/>
              <w:right w:val="single" w:sz="4" w:space="0" w:color="auto"/>
            </w:tcBorders>
            <w:vAlign w:val="center"/>
            <w:tcPrChange w:id="2911" w:author="Clement Huang" w:date="2022-11-07T04:21:00Z">
              <w:tcPr>
                <w:tcW w:w="1052" w:type="dxa"/>
                <w:tcBorders>
                  <w:left w:val="single" w:sz="4" w:space="0" w:color="auto"/>
                  <w:right w:val="single" w:sz="4" w:space="0" w:color="auto"/>
                </w:tcBorders>
                <w:vAlign w:val="center"/>
              </w:tcPr>
            </w:tcPrChange>
          </w:tcPr>
          <w:p w14:paraId="28843F17"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50BFA"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9595F9E" w14:textId="77777777" w:rsidR="00DB5B05" w:rsidRDefault="00DB5B05" w:rsidP="00A9767F">
            <w:pPr>
              <w:pStyle w:val="TAC"/>
            </w:pPr>
          </w:p>
        </w:tc>
      </w:tr>
      <w:tr w:rsidR="00DB5B05" w14:paraId="4763BDE4" w14:textId="77777777" w:rsidTr="00920519">
        <w:trPr>
          <w:trHeight w:val="187"/>
          <w:jc w:val="center"/>
          <w:trPrChange w:id="29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70F84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F18D17" w14:textId="77777777" w:rsidR="00DB5B05" w:rsidRDefault="00DB5B05" w:rsidP="00A9767F">
            <w:pPr>
              <w:pStyle w:val="TAC"/>
            </w:pPr>
          </w:p>
        </w:tc>
        <w:tc>
          <w:tcPr>
            <w:tcW w:w="815" w:type="dxa"/>
            <w:tcBorders>
              <w:left w:val="single" w:sz="4" w:space="0" w:color="auto"/>
              <w:right w:val="single" w:sz="4" w:space="0" w:color="auto"/>
            </w:tcBorders>
            <w:vAlign w:val="center"/>
            <w:tcPrChange w:id="2917" w:author="Clement Huang" w:date="2022-11-07T04:21:00Z">
              <w:tcPr>
                <w:tcW w:w="1052" w:type="dxa"/>
                <w:tcBorders>
                  <w:left w:val="single" w:sz="4" w:space="0" w:color="auto"/>
                  <w:right w:val="single" w:sz="4" w:space="0" w:color="auto"/>
                </w:tcBorders>
                <w:vAlign w:val="center"/>
              </w:tcPr>
            </w:tcPrChange>
          </w:tcPr>
          <w:p w14:paraId="16BE8845"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E7B89" w14:textId="77777777" w:rsidR="00DB5B05" w:rsidRDefault="00DB5B05" w:rsidP="00A9767F">
            <w:pPr>
              <w:pStyle w:val="TAC"/>
              <w:rPr>
                <w:lang w:val="en-US" w:bidi="ar"/>
              </w:rPr>
            </w:pPr>
            <w:r w:rsidRPr="00D30FF4">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Change w:id="29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5600A6" w14:textId="77777777" w:rsidR="00DB5B05" w:rsidRDefault="00DB5B05" w:rsidP="00A9767F">
            <w:pPr>
              <w:pStyle w:val="TAC"/>
            </w:pPr>
          </w:p>
        </w:tc>
      </w:tr>
      <w:tr w:rsidR="00DB5B05" w14:paraId="0133FCA0" w14:textId="77777777" w:rsidTr="00920519">
        <w:trPr>
          <w:trHeight w:val="187"/>
          <w:jc w:val="center"/>
          <w:trPrChange w:id="292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2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878A8A5" w14:textId="77777777" w:rsidR="00DB5B05" w:rsidRDefault="00DB5B05" w:rsidP="00A9767F">
            <w:pPr>
              <w:pStyle w:val="TAC"/>
            </w:pPr>
            <w:r w:rsidRPr="00D30FF4">
              <w:rPr>
                <w:rFonts w:cs="Arial"/>
                <w:szCs w:val="18"/>
                <w:lang w:eastAsia="zh-CN"/>
              </w:rPr>
              <w:t>CA_n2A-n66A-n261(2H)</w:t>
            </w:r>
          </w:p>
        </w:tc>
        <w:tc>
          <w:tcPr>
            <w:tcW w:w="2031" w:type="dxa"/>
            <w:tcBorders>
              <w:top w:val="single" w:sz="4" w:space="0" w:color="auto"/>
              <w:left w:val="single" w:sz="4" w:space="0" w:color="auto"/>
              <w:bottom w:val="nil"/>
              <w:right w:val="single" w:sz="4" w:space="0" w:color="auto"/>
            </w:tcBorders>
            <w:shd w:val="clear" w:color="auto" w:fill="auto"/>
            <w:vAlign w:val="center"/>
            <w:tcPrChange w:id="292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EAB376" w14:textId="77777777" w:rsidR="00DB5B05" w:rsidRPr="00D30FF4" w:rsidRDefault="00DB5B05" w:rsidP="00A9767F">
            <w:pPr>
              <w:pStyle w:val="TAC"/>
              <w:rPr>
                <w:rFonts w:cs="Arial"/>
                <w:szCs w:val="18"/>
              </w:rPr>
            </w:pPr>
            <w:r w:rsidRPr="00D30FF4">
              <w:rPr>
                <w:rFonts w:cs="Arial"/>
                <w:szCs w:val="18"/>
              </w:rPr>
              <w:t>CA_n2A-n66A</w:t>
            </w:r>
          </w:p>
          <w:p w14:paraId="71F3707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232E3A5B"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3F8186A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6717AD7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12660D7D"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70203FC9"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923" w:author="Clement Huang" w:date="2022-11-07T04:21:00Z">
              <w:tcPr>
                <w:tcW w:w="1052" w:type="dxa"/>
                <w:tcBorders>
                  <w:left w:val="single" w:sz="4" w:space="0" w:color="auto"/>
                  <w:right w:val="single" w:sz="4" w:space="0" w:color="auto"/>
                </w:tcBorders>
                <w:vAlign w:val="center"/>
              </w:tcPr>
            </w:tcPrChange>
          </w:tcPr>
          <w:p w14:paraId="203BF7E2"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1684D"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2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2B2B96" w14:textId="77777777" w:rsidR="00DB5B05" w:rsidRDefault="00DB5B05" w:rsidP="00A9767F">
            <w:pPr>
              <w:pStyle w:val="TAC"/>
              <w:rPr>
                <w:lang w:eastAsia="zh-CN"/>
              </w:rPr>
            </w:pPr>
            <w:r>
              <w:rPr>
                <w:rFonts w:hint="eastAsia"/>
                <w:lang w:eastAsia="zh-CN"/>
              </w:rPr>
              <w:t>0</w:t>
            </w:r>
          </w:p>
        </w:tc>
      </w:tr>
      <w:tr w:rsidR="00DB5B05" w14:paraId="3D6CDDB9" w14:textId="77777777" w:rsidTr="00920519">
        <w:trPr>
          <w:trHeight w:val="187"/>
          <w:jc w:val="center"/>
          <w:trPrChange w:id="29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6F45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CAA60E" w14:textId="77777777" w:rsidR="00DB5B05" w:rsidRDefault="00DB5B05" w:rsidP="00A9767F">
            <w:pPr>
              <w:pStyle w:val="TAC"/>
            </w:pPr>
          </w:p>
        </w:tc>
        <w:tc>
          <w:tcPr>
            <w:tcW w:w="815" w:type="dxa"/>
            <w:tcBorders>
              <w:left w:val="single" w:sz="4" w:space="0" w:color="auto"/>
              <w:right w:val="single" w:sz="4" w:space="0" w:color="auto"/>
            </w:tcBorders>
            <w:vAlign w:val="center"/>
            <w:tcPrChange w:id="2929" w:author="Clement Huang" w:date="2022-11-07T04:21:00Z">
              <w:tcPr>
                <w:tcW w:w="1052" w:type="dxa"/>
                <w:tcBorders>
                  <w:left w:val="single" w:sz="4" w:space="0" w:color="auto"/>
                  <w:right w:val="single" w:sz="4" w:space="0" w:color="auto"/>
                </w:tcBorders>
                <w:vAlign w:val="center"/>
              </w:tcPr>
            </w:tcPrChange>
          </w:tcPr>
          <w:p w14:paraId="165148DF"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54810"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38A585F" w14:textId="77777777" w:rsidR="00DB5B05" w:rsidRDefault="00DB5B05" w:rsidP="00A9767F">
            <w:pPr>
              <w:pStyle w:val="TAC"/>
            </w:pPr>
          </w:p>
        </w:tc>
      </w:tr>
      <w:tr w:rsidR="00DB5B05" w14:paraId="5A92B48D" w14:textId="77777777" w:rsidTr="00920519">
        <w:trPr>
          <w:trHeight w:val="187"/>
          <w:jc w:val="center"/>
          <w:trPrChange w:id="29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82D84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B0D07F" w14:textId="77777777" w:rsidR="00DB5B05" w:rsidRDefault="00DB5B05" w:rsidP="00A9767F">
            <w:pPr>
              <w:pStyle w:val="TAC"/>
            </w:pPr>
          </w:p>
        </w:tc>
        <w:tc>
          <w:tcPr>
            <w:tcW w:w="815" w:type="dxa"/>
            <w:tcBorders>
              <w:left w:val="single" w:sz="4" w:space="0" w:color="auto"/>
              <w:right w:val="single" w:sz="4" w:space="0" w:color="auto"/>
            </w:tcBorders>
            <w:vAlign w:val="center"/>
            <w:tcPrChange w:id="2935" w:author="Clement Huang" w:date="2022-11-07T04:21:00Z">
              <w:tcPr>
                <w:tcW w:w="1052" w:type="dxa"/>
                <w:tcBorders>
                  <w:left w:val="single" w:sz="4" w:space="0" w:color="auto"/>
                  <w:right w:val="single" w:sz="4" w:space="0" w:color="auto"/>
                </w:tcBorders>
                <w:vAlign w:val="center"/>
              </w:tcPr>
            </w:tcPrChange>
          </w:tcPr>
          <w:p w14:paraId="6C3B7FC3"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13DC5" w14:textId="77777777" w:rsidR="00DB5B05" w:rsidRDefault="00DB5B05" w:rsidP="00A9767F">
            <w:pPr>
              <w:pStyle w:val="TAC"/>
              <w:rPr>
                <w:lang w:val="en-US" w:bidi="ar"/>
              </w:rPr>
            </w:pPr>
            <w:r w:rsidRPr="00D30FF4">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Change w:id="29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CB97FD" w14:textId="77777777" w:rsidR="00DB5B05" w:rsidRDefault="00DB5B05" w:rsidP="00A9767F">
            <w:pPr>
              <w:pStyle w:val="TAC"/>
            </w:pPr>
          </w:p>
        </w:tc>
      </w:tr>
      <w:tr w:rsidR="00DB5B05" w14:paraId="46EF9BBC" w14:textId="77777777" w:rsidTr="00920519">
        <w:trPr>
          <w:trHeight w:val="187"/>
          <w:jc w:val="center"/>
          <w:trPrChange w:id="293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3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92577CA" w14:textId="77777777" w:rsidR="00DB5B05" w:rsidRDefault="00DB5B05" w:rsidP="00A9767F">
            <w:pPr>
              <w:pStyle w:val="TAC"/>
            </w:pPr>
            <w:r w:rsidRPr="00D30FF4">
              <w:rPr>
                <w:rFonts w:cs="Arial"/>
                <w:szCs w:val="18"/>
                <w:lang w:eastAsia="zh-CN"/>
              </w:rPr>
              <w:t>CA_n2A-n66A-n261(A-G-I)</w:t>
            </w:r>
          </w:p>
        </w:tc>
        <w:tc>
          <w:tcPr>
            <w:tcW w:w="2031" w:type="dxa"/>
            <w:tcBorders>
              <w:top w:val="single" w:sz="4" w:space="0" w:color="auto"/>
              <w:left w:val="single" w:sz="4" w:space="0" w:color="auto"/>
              <w:bottom w:val="nil"/>
              <w:right w:val="single" w:sz="4" w:space="0" w:color="auto"/>
            </w:tcBorders>
            <w:shd w:val="clear" w:color="auto" w:fill="auto"/>
            <w:vAlign w:val="center"/>
            <w:tcPrChange w:id="294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D714FCF" w14:textId="77777777" w:rsidR="00DB5B05" w:rsidRPr="00D30FF4" w:rsidRDefault="00DB5B05" w:rsidP="00A9767F">
            <w:pPr>
              <w:pStyle w:val="TAC"/>
              <w:rPr>
                <w:rFonts w:cs="Arial"/>
                <w:szCs w:val="18"/>
              </w:rPr>
            </w:pPr>
            <w:r w:rsidRPr="00D30FF4">
              <w:rPr>
                <w:rFonts w:cs="Arial"/>
                <w:szCs w:val="18"/>
              </w:rPr>
              <w:t>CA_n2A-n66A</w:t>
            </w:r>
          </w:p>
          <w:p w14:paraId="3F0F805B"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50BBF9D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566BFA8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0776F5F2"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79C603C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3C8BD258"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5B1146EB"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40DA941E"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941" w:author="Clement Huang" w:date="2022-11-07T04:21:00Z">
              <w:tcPr>
                <w:tcW w:w="1052" w:type="dxa"/>
                <w:tcBorders>
                  <w:left w:val="single" w:sz="4" w:space="0" w:color="auto"/>
                  <w:right w:val="single" w:sz="4" w:space="0" w:color="auto"/>
                </w:tcBorders>
                <w:vAlign w:val="center"/>
              </w:tcPr>
            </w:tcPrChange>
          </w:tcPr>
          <w:p w14:paraId="1C710836"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4B3C5"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4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781503A" w14:textId="77777777" w:rsidR="00DB5B05" w:rsidRDefault="00DB5B05" w:rsidP="00A9767F">
            <w:pPr>
              <w:pStyle w:val="TAC"/>
              <w:rPr>
                <w:lang w:eastAsia="zh-CN"/>
              </w:rPr>
            </w:pPr>
            <w:r>
              <w:rPr>
                <w:rFonts w:hint="eastAsia"/>
                <w:lang w:eastAsia="zh-CN"/>
              </w:rPr>
              <w:t>0</w:t>
            </w:r>
          </w:p>
        </w:tc>
      </w:tr>
      <w:tr w:rsidR="00DB5B05" w14:paraId="3807BAB3" w14:textId="77777777" w:rsidTr="00920519">
        <w:trPr>
          <w:trHeight w:val="187"/>
          <w:jc w:val="center"/>
          <w:trPrChange w:id="29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1364CE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30BF9D" w14:textId="77777777" w:rsidR="00DB5B05" w:rsidRDefault="00DB5B05" w:rsidP="00A9767F">
            <w:pPr>
              <w:pStyle w:val="TAC"/>
            </w:pPr>
          </w:p>
        </w:tc>
        <w:tc>
          <w:tcPr>
            <w:tcW w:w="815" w:type="dxa"/>
            <w:tcBorders>
              <w:left w:val="single" w:sz="4" w:space="0" w:color="auto"/>
              <w:right w:val="single" w:sz="4" w:space="0" w:color="auto"/>
            </w:tcBorders>
            <w:vAlign w:val="center"/>
            <w:tcPrChange w:id="2947" w:author="Clement Huang" w:date="2022-11-07T04:21:00Z">
              <w:tcPr>
                <w:tcW w:w="1052" w:type="dxa"/>
                <w:tcBorders>
                  <w:left w:val="single" w:sz="4" w:space="0" w:color="auto"/>
                  <w:right w:val="single" w:sz="4" w:space="0" w:color="auto"/>
                </w:tcBorders>
                <w:vAlign w:val="center"/>
              </w:tcPr>
            </w:tcPrChange>
          </w:tcPr>
          <w:p w14:paraId="2833BC6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EC6FA"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B45AB0" w14:textId="77777777" w:rsidR="00DB5B05" w:rsidRDefault="00DB5B05" w:rsidP="00A9767F">
            <w:pPr>
              <w:pStyle w:val="TAC"/>
            </w:pPr>
          </w:p>
        </w:tc>
      </w:tr>
      <w:tr w:rsidR="00DB5B05" w14:paraId="3C761983" w14:textId="77777777" w:rsidTr="00920519">
        <w:trPr>
          <w:trHeight w:val="187"/>
          <w:jc w:val="center"/>
          <w:trPrChange w:id="29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5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9237A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5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36EA8BC" w14:textId="77777777" w:rsidR="00DB5B05" w:rsidRDefault="00DB5B05" w:rsidP="00A9767F">
            <w:pPr>
              <w:pStyle w:val="TAC"/>
            </w:pPr>
          </w:p>
        </w:tc>
        <w:tc>
          <w:tcPr>
            <w:tcW w:w="815" w:type="dxa"/>
            <w:tcBorders>
              <w:left w:val="single" w:sz="4" w:space="0" w:color="auto"/>
              <w:right w:val="single" w:sz="4" w:space="0" w:color="auto"/>
            </w:tcBorders>
            <w:vAlign w:val="center"/>
            <w:tcPrChange w:id="2953" w:author="Clement Huang" w:date="2022-11-07T04:21:00Z">
              <w:tcPr>
                <w:tcW w:w="1052" w:type="dxa"/>
                <w:tcBorders>
                  <w:left w:val="single" w:sz="4" w:space="0" w:color="auto"/>
                  <w:right w:val="single" w:sz="4" w:space="0" w:color="auto"/>
                </w:tcBorders>
                <w:vAlign w:val="center"/>
              </w:tcPr>
            </w:tcPrChange>
          </w:tcPr>
          <w:p w14:paraId="574C19AC"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1D279" w14:textId="77777777" w:rsidR="00DB5B05" w:rsidRDefault="00DB5B05" w:rsidP="00A9767F">
            <w:pPr>
              <w:pStyle w:val="TAC"/>
              <w:rPr>
                <w:lang w:val="en-US" w:bidi="ar"/>
              </w:rPr>
            </w:pPr>
            <w:r w:rsidRPr="00D30FF4">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Change w:id="29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743085" w14:textId="77777777" w:rsidR="00DB5B05" w:rsidRDefault="00DB5B05" w:rsidP="00A9767F">
            <w:pPr>
              <w:pStyle w:val="TAC"/>
            </w:pPr>
          </w:p>
        </w:tc>
      </w:tr>
      <w:tr w:rsidR="00DB5B05" w14:paraId="6CD61B33" w14:textId="77777777" w:rsidTr="00920519">
        <w:trPr>
          <w:trHeight w:val="187"/>
          <w:jc w:val="center"/>
          <w:trPrChange w:id="295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5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9BD7D1A" w14:textId="77777777" w:rsidR="00DB5B05" w:rsidRDefault="00DB5B05" w:rsidP="00A9767F">
            <w:pPr>
              <w:pStyle w:val="TAC"/>
            </w:pPr>
            <w:r w:rsidRPr="00D30FF4">
              <w:rPr>
                <w:rFonts w:cs="Arial"/>
                <w:szCs w:val="18"/>
                <w:lang w:eastAsia="zh-CN"/>
              </w:rPr>
              <w:t>CA_n2A-n66A-n261(H-I)</w:t>
            </w:r>
          </w:p>
        </w:tc>
        <w:tc>
          <w:tcPr>
            <w:tcW w:w="2031" w:type="dxa"/>
            <w:tcBorders>
              <w:top w:val="single" w:sz="4" w:space="0" w:color="auto"/>
              <w:left w:val="single" w:sz="4" w:space="0" w:color="auto"/>
              <w:bottom w:val="nil"/>
              <w:right w:val="single" w:sz="4" w:space="0" w:color="auto"/>
            </w:tcBorders>
            <w:shd w:val="clear" w:color="auto" w:fill="auto"/>
            <w:vAlign w:val="center"/>
            <w:tcPrChange w:id="295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74FF00" w14:textId="77777777" w:rsidR="00DB5B05" w:rsidRPr="00D30FF4" w:rsidRDefault="00DB5B05" w:rsidP="00A9767F">
            <w:pPr>
              <w:pStyle w:val="TAC"/>
              <w:rPr>
                <w:rFonts w:cs="Arial"/>
                <w:szCs w:val="18"/>
              </w:rPr>
            </w:pPr>
            <w:r w:rsidRPr="00D30FF4">
              <w:rPr>
                <w:rFonts w:cs="Arial"/>
                <w:szCs w:val="18"/>
              </w:rPr>
              <w:t>CA_n2A-n66A</w:t>
            </w:r>
          </w:p>
          <w:p w14:paraId="4467717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4F78296F"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FDA6D4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09A004F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5AEBDB2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2542B245"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ABDD1C5"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2F2517BB"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959" w:author="Clement Huang" w:date="2022-11-07T04:21:00Z">
              <w:tcPr>
                <w:tcW w:w="1052" w:type="dxa"/>
                <w:tcBorders>
                  <w:left w:val="single" w:sz="4" w:space="0" w:color="auto"/>
                  <w:right w:val="single" w:sz="4" w:space="0" w:color="auto"/>
                </w:tcBorders>
                <w:vAlign w:val="center"/>
              </w:tcPr>
            </w:tcPrChange>
          </w:tcPr>
          <w:p w14:paraId="3D0C3E5F"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18966"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6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C0BB16" w14:textId="77777777" w:rsidR="00DB5B05" w:rsidRDefault="00DB5B05" w:rsidP="00A9767F">
            <w:pPr>
              <w:pStyle w:val="TAC"/>
              <w:rPr>
                <w:lang w:eastAsia="zh-CN"/>
              </w:rPr>
            </w:pPr>
            <w:r>
              <w:rPr>
                <w:rFonts w:hint="eastAsia"/>
                <w:lang w:eastAsia="zh-CN"/>
              </w:rPr>
              <w:t>0</w:t>
            </w:r>
          </w:p>
        </w:tc>
      </w:tr>
      <w:tr w:rsidR="00DB5B05" w14:paraId="3427D57D" w14:textId="77777777" w:rsidTr="00920519">
        <w:trPr>
          <w:trHeight w:val="187"/>
          <w:jc w:val="center"/>
          <w:trPrChange w:id="29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DE560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9851E5" w14:textId="77777777" w:rsidR="00DB5B05" w:rsidRDefault="00DB5B05" w:rsidP="00A9767F">
            <w:pPr>
              <w:pStyle w:val="TAC"/>
            </w:pPr>
          </w:p>
        </w:tc>
        <w:tc>
          <w:tcPr>
            <w:tcW w:w="815" w:type="dxa"/>
            <w:tcBorders>
              <w:left w:val="single" w:sz="4" w:space="0" w:color="auto"/>
              <w:right w:val="single" w:sz="4" w:space="0" w:color="auto"/>
            </w:tcBorders>
            <w:vAlign w:val="center"/>
            <w:tcPrChange w:id="2965" w:author="Clement Huang" w:date="2022-11-07T04:21:00Z">
              <w:tcPr>
                <w:tcW w:w="1052" w:type="dxa"/>
                <w:tcBorders>
                  <w:left w:val="single" w:sz="4" w:space="0" w:color="auto"/>
                  <w:right w:val="single" w:sz="4" w:space="0" w:color="auto"/>
                </w:tcBorders>
                <w:vAlign w:val="center"/>
              </w:tcPr>
            </w:tcPrChange>
          </w:tcPr>
          <w:p w14:paraId="768A8CF0"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DCFB8"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269B7D" w14:textId="77777777" w:rsidR="00DB5B05" w:rsidRDefault="00DB5B05" w:rsidP="00A9767F">
            <w:pPr>
              <w:pStyle w:val="TAC"/>
            </w:pPr>
          </w:p>
        </w:tc>
      </w:tr>
      <w:tr w:rsidR="00DB5B05" w14:paraId="79BADDF4" w14:textId="77777777" w:rsidTr="00920519">
        <w:trPr>
          <w:trHeight w:val="187"/>
          <w:jc w:val="center"/>
          <w:trPrChange w:id="29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35F66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3A86A9" w14:textId="77777777" w:rsidR="00DB5B05" w:rsidRDefault="00DB5B05" w:rsidP="00A9767F">
            <w:pPr>
              <w:pStyle w:val="TAC"/>
            </w:pPr>
          </w:p>
        </w:tc>
        <w:tc>
          <w:tcPr>
            <w:tcW w:w="815" w:type="dxa"/>
            <w:tcBorders>
              <w:left w:val="single" w:sz="4" w:space="0" w:color="auto"/>
              <w:right w:val="single" w:sz="4" w:space="0" w:color="auto"/>
            </w:tcBorders>
            <w:vAlign w:val="center"/>
            <w:tcPrChange w:id="2971" w:author="Clement Huang" w:date="2022-11-07T04:21:00Z">
              <w:tcPr>
                <w:tcW w:w="1052" w:type="dxa"/>
                <w:tcBorders>
                  <w:left w:val="single" w:sz="4" w:space="0" w:color="auto"/>
                  <w:right w:val="single" w:sz="4" w:space="0" w:color="auto"/>
                </w:tcBorders>
                <w:vAlign w:val="center"/>
              </w:tcPr>
            </w:tcPrChange>
          </w:tcPr>
          <w:p w14:paraId="1C4CF8E8"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5AB54" w14:textId="77777777" w:rsidR="00DB5B05" w:rsidRDefault="00DB5B05" w:rsidP="00A9767F">
            <w:pPr>
              <w:pStyle w:val="TAC"/>
              <w:rPr>
                <w:lang w:val="en-US" w:bidi="ar"/>
              </w:rPr>
            </w:pPr>
            <w:r w:rsidRPr="00D30FF4">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Change w:id="29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BAA78F" w14:textId="77777777" w:rsidR="00DB5B05" w:rsidRDefault="00DB5B05" w:rsidP="00A9767F">
            <w:pPr>
              <w:pStyle w:val="TAC"/>
            </w:pPr>
          </w:p>
        </w:tc>
      </w:tr>
      <w:tr w:rsidR="00DB5B05" w14:paraId="3AF3F5FB" w14:textId="77777777" w:rsidTr="00920519">
        <w:trPr>
          <w:trHeight w:val="187"/>
          <w:jc w:val="center"/>
          <w:trPrChange w:id="297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7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0E1E503" w14:textId="77777777" w:rsidR="00DB5B05" w:rsidRDefault="00DB5B05" w:rsidP="00A9767F">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97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51B51DF" w14:textId="77777777" w:rsidR="00DB5B05" w:rsidRPr="00D30FF4" w:rsidRDefault="00DB5B05" w:rsidP="00A9767F">
            <w:pPr>
              <w:pStyle w:val="TAC"/>
              <w:rPr>
                <w:rFonts w:cs="Arial"/>
                <w:szCs w:val="18"/>
              </w:rPr>
            </w:pPr>
            <w:r w:rsidRPr="00D30FF4">
              <w:rPr>
                <w:rFonts w:cs="Arial"/>
                <w:szCs w:val="18"/>
              </w:rPr>
              <w:t>CA_n2A-n66A</w:t>
            </w:r>
          </w:p>
          <w:p w14:paraId="4420B12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3539EB0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09FA6A0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66C23308"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2977" w:author="Clement Huang" w:date="2022-11-07T04:21:00Z">
              <w:tcPr>
                <w:tcW w:w="1052" w:type="dxa"/>
                <w:tcBorders>
                  <w:left w:val="single" w:sz="4" w:space="0" w:color="auto"/>
                  <w:right w:val="single" w:sz="4" w:space="0" w:color="auto"/>
                </w:tcBorders>
                <w:vAlign w:val="center"/>
              </w:tcPr>
            </w:tcPrChange>
          </w:tcPr>
          <w:p w14:paraId="432CA55B"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059AB"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7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0CC525" w14:textId="77777777" w:rsidR="00DB5B05" w:rsidRDefault="00DB5B05" w:rsidP="00A9767F">
            <w:pPr>
              <w:pStyle w:val="TAC"/>
              <w:rPr>
                <w:lang w:eastAsia="zh-CN"/>
              </w:rPr>
            </w:pPr>
            <w:r>
              <w:rPr>
                <w:rFonts w:hint="eastAsia"/>
                <w:lang w:eastAsia="zh-CN"/>
              </w:rPr>
              <w:t>0</w:t>
            </w:r>
          </w:p>
        </w:tc>
      </w:tr>
      <w:tr w:rsidR="00DB5B05" w14:paraId="0CD594D0" w14:textId="77777777" w:rsidTr="00920519">
        <w:trPr>
          <w:trHeight w:val="187"/>
          <w:jc w:val="center"/>
          <w:trPrChange w:id="29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C307A5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D26BD8" w14:textId="77777777" w:rsidR="00DB5B05" w:rsidRDefault="00DB5B05" w:rsidP="00A9767F">
            <w:pPr>
              <w:pStyle w:val="TAC"/>
            </w:pPr>
          </w:p>
        </w:tc>
        <w:tc>
          <w:tcPr>
            <w:tcW w:w="815" w:type="dxa"/>
            <w:tcBorders>
              <w:left w:val="single" w:sz="4" w:space="0" w:color="auto"/>
              <w:right w:val="single" w:sz="4" w:space="0" w:color="auto"/>
            </w:tcBorders>
            <w:vAlign w:val="center"/>
            <w:tcPrChange w:id="2983" w:author="Clement Huang" w:date="2022-11-07T04:21:00Z">
              <w:tcPr>
                <w:tcW w:w="1052" w:type="dxa"/>
                <w:tcBorders>
                  <w:left w:val="single" w:sz="4" w:space="0" w:color="auto"/>
                  <w:right w:val="single" w:sz="4" w:space="0" w:color="auto"/>
                </w:tcBorders>
                <w:vAlign w:val="center"/>
              </w:tcPr>
            </w:tcPrChange>
          </w:tcPr>
          <w:p w14:paraId="65800A31"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3FA00"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6ACA09" w14:textId="77777777" w:rsidR="00DB5B05" w:rsidRDefault="00DB5B05" w:rsidP="00A9767F">
            <w:pPr>
              <w:pStyle w:val="TAC"/>
            </w:pPr>
          </w:p>
        </w:tc>
      </w:tr>
      <w:tr w:rsidR="00DB5B05" w14:paraId="545AA790" w14:textId="77777777" w:rsidTr="00920519">
        <w:trPr>
          <w:trHeight w:val="187"/>
          <w:jc w:val="center"/>
          <w:trPrChange w:id="29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BAA5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B66A44C" w14:textId="77777777" w:rsidR="00DB5B05" w:rsidRDefault="00DB5B05" w:rsidP="00A9767F">
            <w:pPr>
              <w:pStyle w:val="TAC"/>
            </w:pPr>
          </w:p>
        </w:tc>
        <w:tc>
          <w:tcPr>
            <w:tcW w:w="815" w:type="dxa"/>
            <w:tcBorders>
              <w:left w:val="single" w:sz="4" w:space="0" w:color="auto"/>
              <w:right w:val="single" w:sz="4" w:space="0" w:color="auto"/>
            </w:tcBorders>
            <w:vAlign w:val="center"/>
            <w:tcPrChange w:id="2989" w:author="Clement Huang" w:date="2022-11-07T04:21:00Z">
              <w:tcPr>
                <w:tcW w:w="1052" w:type="dxa"/>
                <w:tcBorders>
                  <w:left w:val="single" w:sz="4" w:space="0" w:color="auto"/>
                  <w:right w:val="single" w:sz="4" w:space="0" w:color="auto"/>
                </w:tcBorders>
                <w:vAlign w:val="center"/>
              </w:tcPr>
            </w:tcPrChange>
          </w:tcPr>
          <w:p w14:paraId="1BB9C46A"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0D0F4"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9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4CEE31" w14:textId="77777777" w:rsidR="00DB5B05" w:rsidRDefault="00DB5B05" w:rsidP="00A9767F">
            <w:pPr>
              <w:pStyle w:val="TAC"/>
            </w:pPr>
          </w:p>
        </w:tc>
      </w:tr>
      <w:tr w:rsidR="00DB5B05" w14:paraId="2FDCEED8" w14:textId="77777777" w:rsidTr="00920519">
        <w:trPr>
          <w:trHeight w:val="187"/>
          <w:jc w:val="center"/>
          <w:trPrChange w:id="299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9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4DB3061" w14:textId="77777777" w:rsidR="00DB5B05" w:rsidRDefault="00DB5B05" w:rsidP="00A9767F">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99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DBD6BF" w14:textId="77777777" w:rsidR="00DB5B05" w:rsidRPr="00D30FF4" w:rsidRDefault="00DB5B05" w:rsidP="00A9767F">
            <w:pPr>
              <w:pStyle w:val="TAC"/>
              <w:rPr>
                <w:rFonts w:cs="Arial"/>
                <w:szCs w:val="18"/>
              </w:rPr>
            </w:pPr>
            <w:r w:rsidRPr="00D30FF4">
              <w:rPr>
                <w:rFonts w:cs="Arial"/>
                <w:szCs w:val="18"/>
              </w:rPr>
              <w:t>CA_n2A-n66A</w:t>
            </w:r>
          </w:p>
          <w:p w14:paraId="27CA519A"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17A95039"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557754E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5E01E71B"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0A0BDCF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427ACC5"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995" w:author="Clement Huang" w:date="2022-11-07T04:21:00Z">
              <w:tcPr>
                <w:tcW w:w="1052" w:type="dxa"/>
                <w:tcBorders>
                  <w:left w:val="single" w:sz="4" w:space="0" w:color="auto"/>
                  <w:right w:val="single" w:sz="4" w:space="0" w:color="auto"/>
                </w:tcBorders>
                <w:vAlign w:val="center"/>
              </w:tcPr>
            </w:tcPrChange>
          </w:tcPr>
          <w:p w14:paraId="011BC348"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F601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9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BB668BD" w14:textId="77777777" w:rsidR="00DB5B05" w:rsidRDefault="00DB5B05" w:rsidP="00A9767F">
            <w:pPr>
              <w:pStyle w:val="TAC"/>
              <w:rPr>
                <w:lang w:eastAsia="zh-CN"/>
              </w:rPr>
            </w:pPr>
            <w:r>
              <w:rPr>
                <w:rFonts w:hint="eastAsia"/>
                <w:lang w:eastAsia="zh-CN"/>
              </w:rPr>
              <w:t>0</w:t>
            </w:r>
          </w:p>
        </w:tc>
      </w:tr>
      <w:tr w:rsidR="00DB5B05" w14:paraId="514CCF48" w14:textId="77777777" w:rsidTr="00920519">
        <w:trPr>
          <w:trHeight w:val="187"/>
          <w:jc w:val="center"/>
          <w:trPrChange w:id="29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C39DE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8D5AB1" w14:textId="77777777" w:rsidR="00DB5B05" w:rsidRDefault="00DB5B05" w:rsidP="00A9767F">
            <w:pPr>
              <w:pStyle w:val="TAC"/>
            </w:pPr>
          </w:p>
        </w:tc>
        <w:tc>
          <w:tcPr>
            <w:tcW w:w="815" w:type="dxa"/>
            <w:tcBorders>
              <w:left w:val="single" w:sz="4" w:space="0" w:color="auto"/>
              <w:right w:val="single" w:sz="4" w:space="0" w:color="auto"/>
            </w:tcBorders>
            <w:vAlign w:val="center"/>
            <w:tcPrChange w:id="3001" w:author="Clement Huang" w:date="2022-11-07T04:21:00Z">
              <w:tcPr>
                <w:tcW w:w="1052" w:type="dxa"/>
                <w:tcBorders>
                  <w:left w:val="single" w:sz="4" w:space="0" w:color="auto"/>
                  <w:right w:val="single" w:sz="4" w:space="0" w:color="auto"/>
                </w:tcBorders>
                <w:vAlign w:val="center"/>
              </w:tcPr>
            </w:tcPrChange>
          </w:tcPr>
          <w:p w14:paraId="79DD25D8"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1BEE3"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04E833" w14:textId="77777777" w:rsidR="00DB5B05" w:rsidRDefault="00DB5B05" w:rsidP="00A9767F">
            <w:pPr>
              <w:pStyle w:val="TAC"/>
            </w:pPr>
          </w:p>
        </w:tc>
      </w:tr>
      <w:tr w:rsidR="00DB5B05" w14:paraId="194083B3" w14:textId="77777777" w:rsidTr="00920519">
        <w:trPr>
          <w:trHeight w:val="187"/>
          <w:jc w:val="center"/>
          <w:trPrChange w:id="30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AB8E66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26CEBAA" w14:textId="77777777" w:rsidR="00DB5B05" w:rsidRDefault="00DB5B05" w:rsidP="00A9767F">
            <w:pPr>
              <w:pStyle w:val="TAC"/>
            </w:pPr>
          </w:p>
        </w:tc>
        <w:tc>
          <w:tcPr>
            <w:tcW w:w="815" w:type="dxa"/>
            <w:tcBorders>
              <w:left w:val="single" w:sz="4" w:space="0" w:color="auto"/>
              <w:right w:val="single" w:sz="4" w:space="0" w:color="auto"/>
            </w:tcBorders>
            <w:vAlign w:val="center"/>
            <w:tcPrChange w:id="3007" w:author="Clement Huang" w:date="2022-11-07T04:21:00Z">
              <w:tcPr>
                <w:tcW w:w="1052" w:type="dxa"/>
                <w:tcBorders>
                  <w:left w:val="single" w:sz="4" w:space="0" w:color="auto"/>
                  <w:right w:val="single" w:sz="4" w:space="0" w:color="auto"/>
                </w:tcBorders>
                <w:vAlign w:val="center"/>
              </w:tcPr>
            </w:tcPrChange>
          </w:tcPr>
          <w:p w14:paraId="5799D390"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6306D"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0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8C9BC4" w14:textId="77777777" w:rsidR="00DB5B05" w:rsidRDefault="00DB5B05" w:rsidP="00A9767F">
            <w:pPr>
              <w:pStyle w:val="TAC"/>
            </w:pPr>
          </w:p>
        </w:tc>
      </w:tr>
      <w:tr w:rsidR="00DB5B05" w14:paraId="1F107BD5" w14:textId="77777777" w:rsidTr="00920519">
        <w:trPr>
          <w:trHeight w:val="187"/>
          <w:jc w:val="center"/>
          <w:trPrChange w:id="30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09272B" w14:textId="77777777" w:rsidR="00DB5B05" w:rsidRDefault="00DB5B05" w:rsidP="00A9767F">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30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307EDB" w14:textId="77777777" w:rsidR="00DB5B05" w:rsidRPr="00D30FF4" w:rsidRDefault="00DB5B05" w:rsidP="00A9767F">
            <w:pPr>
              <w:pStyle w:val="TAC"/>
              <w:rPr>
                <w:rFonts w:cs="Arial"/>
                <w:szCs w:val="18"/>
              </w:rPr>
            </w:pPr>
            <w:r w:rsidRPr="00D30FF4">
              <w:rPr>
                <w:rFonts w:cs="Arial"/>
                <w:szCs w:val="18"/>
              </w:rPr>
              <w:t>CA_n2A-n66A</w:t>
            </w:r>
          </w:p>
          <w:p w14:paraId="247F500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432F014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7D50D29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20ACB85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1D298DD8"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E336AF0"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759A605C"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3E6FAE32"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3013" w:author="Clement Huang" w:date="2022-11-07T04:21:00Z">
              <w:tcPr>
                <w:tcW w:w="1052" w:type="dxa"/>
                <w:tcBorders>
                  <w:left w:val="single" w:sz="4" w:space="0" w:color="auto"/>
                  <w:right w:val="single" w:sz="4" w:space="0" w:color="auto"/>
                </w:tcBorders>
                <w:vAlign w:val="center"/>
              </w:tcPr>
            </w:tcPrChange>
          </w:tcPr>
          <w:p w14:paraId="5D7A88E8"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316D4"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EFA818" w14:textId="77777777" w:rsidR="00DB5B05" w:rsidRDefault="00DB5B05" w:rsidP="00A9767F">
            <w:pPr>
              <w:pStyle w:val="TAC"/>
              <w:rPr>
                <w:lang w:eastAsia="zh-CN"/>
              </w:rPr>
            </w:pPr>
            <w:r>
              <w:rPr>
                <w:rFonts w:hint="eastAsia"/>
                <w:lang w:eastAsia="zh-CN"/>
              </w:rPr>
              <w:t>0</w:t>
            </w:r>
          </w:p>
        </w:tc>
      </w:tr>
      <w:tr w:rsidR="00DB5B05" w14:paraId="52F55CBA" w14:textId="77777777" w:rsidTr="00920519">
        <w:trPr>
          <w:trHeight w:val="187"/>
          <w:jc w:val="center"/>
          <w:trPrChange w:id="30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6B6F6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9E624A" w14:textId="77777777" w:rsidR="00DB5B05" w:rsidRDefault="00DB5B05" w:rsidP="00A9767F">
            <w:pPr>
              <w:pStyle w:val="TAC"/>
            </w:pPr>
          </w:p>
        </w:tc>
        <w:tc>
          <w:tcPr>
            <w:tcW w:w="815" w:type="dxa"/>
            <w:tcBorders>
              <w:left w:val="single" w:sz="4" w:space="0" w:color="auto"/>
              <w:right w:val="single" w:sz="4" w:space="0" w:color="auto"/>
            </w:tcBorders>
            <w:vAlign w:val="center"/>
            <w:tcPrChange w:id="3019" w:author="Clement Huang" w:date="2022-11-07T04:21:00Z">
              <w:tcPr>
                <w:tcW w:w="1052" w:type="dxa"/>
                <w:tcBorders>
                  <w:left w:val="single" w:sz="4" w:space="0" w:color="auto"/>
                  <w:right w:val="single" w:sz="4" w:space="0" w:color="auto"/>
                </w:tcBorders>
                <w:vAlign w:val="center"/>
              </w:tcPr>
            </w:tcPrChange>
          </w:tcPr>
          <w:p w14:paraId="412DABD7"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633CC"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9DC0AC" w14:textId="77777777" w:rsidR="00DB5B05" w:rsidRDefault="00DB5B05" w:rsidP="00A9767F">
            <w:pPr>
              <w:pStyle w:val="TAC"/>
            </w:pPr>
          </w:p>
        </w:tc>
      </w:tr>
      <w:tr w:rsidR="00DB5B05" w14:paraId="3F47D8F0" w14:textId="77777777" w:rsidTr="00920519">
        <w:trPr>
          <w:trHeight w:val="187"/>
          <w:jc w:val="center"/>
          <w:trPrChange w:id="30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F3280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0539A4A" w14:textId="77777777" w:rsidR="00DB5B05" w:rsidRDefault="00DB5B05" w:rsidP="00A9767F">
            <w:pPr>
              <w:pStyle w:val="TAC"/>
            </w:pPr>
          </w:p>
        </w:tc>
        <w:tc>
          <w:tcPr>
            <w:tcW w:w="815" w:type="dxa"/>
            <w:tcBorders>
              <w:left w:val="single" w:sz="4" w:space="0" w:color="auto"/>
              <w:right w:val="single" w:sz="4" w:space="0" w:color="auto"/>
            </w:tcBorders>
            <w:vAlign w:val="center"/>
            <w:tcPrChange w:id="3025" w:author="Clement Huang" w:date="2022-11-07T04:21:00Z">
              <w:tcPr>
                <w:tcW w:w="1052" w:type="dxa"/>
                <w:tcBorders>
                  <w:left w:val="single" w:sz="4" w:space="0" w:color="auto"/>
                  <w:right w:val="single" w:sz="4" w:space="0" w:color="auto"/>
                </w:tcBorders>
                <w:vAlign w:val="center"/>
              </w:tcPr>
            </w:tcPrChange>
          </w:tcPr>
          <w:p w14:paraId="5252EB7D"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0F5BF"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30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808A56" w14:textId="77777777" w:rsidR="00DB5B05" w:rsidRDefault="00DB5B05" w:rsidP="00A9767F">
            <w:pPr>
              <w:pStyle w:val="TAC"/>
            </w:pPr>
          </w:p>
        </w:tc>
      </w:tr>
      <w:tr w:rsidR="00DB5B05" w14:paraId="2A060D28" w14:textId="77777777" w:rsidTr="00920519">
        <w:trPr>
          <w:trHeight w:val="187"/>
          <w:jc w:val="center"/>
          <w:trPrChange w:id="302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2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25A44E8" w14:textId="77777777" w:rsidR="00DB5B05" w:rsidRDefault="00DB5B05" w:rsidP="00A9767F">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303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C124A55" w14:textId="77777777" w:rsidR="00DB5B05" w:rsidRPr="00D30FF4" w:rsidRDefault="00DB5B05" w:rsidP="00A9767F">
            <w:pPr>
              <w:pStyle w:val="TAC"/>
              <w:rPr>
                <w:rFonts w:cs="Arial"/>
                <w:szCs w:val="18"/>
              </w:rPr>
            </w:pPr>
            <w:r w:rsidRPr="00D30FF4">
              <w:rPr>
                <w:rFonts w:cs="Arial"/>
                <w:szCs w:val="18"/>
              </w:rPr>
              <w:t>CA_n2A-n66A</w:t>
            </w:r>
          </w:p>
          <w:p w14:paraId="04BA4E6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A5DE595" w14:textId="77777777" w:rsidR="00DB5B05" w:rsidRDefault="00DB5B05" w:rsidP="00A9767F">
            <w:pPr>
              <w:pStyle w:val="TAC"/>
            </w:pPr>
            <w:r w:rsidRPr="00D30FF4">
              <w:rPr>
                <w:rFonts w:cs="Arial"/>
                <w:szCs w:val="18"/>
                <w:lang w:eastAsia="zh-CN"/>
              </w:rPr>
              <w:t>CA_n66A-n261A</w:t>
            </w:r>
          </w:p>
        </w:tc>
        <w:tc>
          <w:tcPr>
            <w:tcW w:w="815" w:type="dxa"/>
            <w:tcBorders>
              <w:left w:val="single" w:sz="4" w:space="0" w:color="auto"/>
              <w:right w:val="single" w:sz="4" w:space="0" w:color="auto"/>
            </w:tcBorders>
            <w:vAlign w:val="center"/>
            <w:tcPrChange w:id="3031" w:author="Clement Huang" w:date="2022-11-07T04:21:00Z">
              <w:tcPr>
                <w:tcW w:w="1052" w:type="dxa"/>
                <w:tcBorders>
                  <w:left w:val="single" w:sz="4" w:space="0" w:color="auto"/>
                  <w:right w:val="single" w:sz="4" w:space="0" w:color="auto"/>
                </w:tcBorders>
                <w:vAlign w:val="center"/>
              </w:tcPr>
            </w:tcPrChange>
          </w:tcPr>
          <w:p w14:paraId="7F3D791D"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C54A1"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3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5279183" w14:textId="77777777" w:rsidR="00DB5B05" w:rsidRDefault="00DB5B05" w:rsidP="00A9767F">
            <w:pPr>
              <w:pStyle w:val="TAC"/>
              <w:rPr>
                <w:lang w:eastAsia="zh-CN"/>
              </w:rPr>
            </w:pPr>
            <w:r>
              <w:rPr>
                <w:rFonts w:hint="eastAsia"/>
                <w:lang w:eastAsia="zh-CN"/>
              </w:rPr>
              <w:t>0</w:t>
            </w:r>
          </w:p>
        </w:tc>
      </w:tr>
      <w:tr w:rsidR="00DB5B05" w14:paraId="6EEB22C3" w14:textId="77777777" w:rsidTr="00920519">
        <w:trPr>
          <w:trHeight w:val="187"/>
          <w:jc w:val="center"/>
          <w:trPrChange w:id="30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3384B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76F10A" w14:textId="77777777" w:rsidR="00DB5B05" w:rsidRDefault="00DB5B05" w:rsidP="00A9767F">
            <w:pPr>
              <w:pStyle w:val="TAC"/>
            </w:pPr>
          </w:p>
        </w:tc>
        <w:tc>
          <w:tcPr>
            <w:tcW w:w="815" w:type="dxa"/>
            <w:tcBorders>
              <w:left w:val="single" w:sz="4" w:space="0" w:color="auto"/>
              <w:right w:val="single" w:sz="4" w:space="0" w:color="auto"/>
            </w:tcBorders>
            <w:vAlign w:val="center"/>
            <w:tcPrChange w:id="3037" w:author="Clement Huang" w:date="2022-11-07T04:21:00Z">
              <w:tcPr>
                <w:tcW w:w="1052" w:type="dxa"/>
                <w:tcBorders>
                  <w:left w:val="single" w:sz="4" w:space="0" w:color="auto"/>
                  <w:right w:val="single" w:sz="4" w:space="0" w:color="auto"/>
                </w:tcBorders>
                <w:vAlign w:val="center"/>
              </w:tcPr>
            </w:tcPrChange>
          </w:tcPr>
          <w:p w14:paraId="4209EBF1"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D5831"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1D08E5" w14:textId="77777777" w:rsidR="00DB5B05" w:rsidRDefault="00DB5B05" w:rsidP="00A9767F">
            <w:pPr>
              <w:pStyle w:val="TAC"/>
            </w:pPr>
          </w:p>
        </w:tc>
      </w:tr>
      <w:tr w:rsidR="00DB5B05" w14:paraId="3A6EE456" w14:textId="77777777" w:rsidTr="00920519">
        <w:trPr>
          <w:trHeight w:val="187"/>
          <w:jc w:val="center"/>
          <w:trPrChange w:id="30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A1906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2E4332" w14:textId="77777777" w:rsidR="00DB5B05" w:rsidRDefault="00DB5B05" w:rsidP="00A9767F">
            <w:pPr>
              <w:pStyle w:val="TAC"/>
            </w:pPr>
          </w:p>
        </w:tc>
        <w:tc>
          <w:tcPr>
            <w:tcW w:w="815" w:type="dxa"/>
            <w:tcBorders>
              <w:left w:val="single" w:sz="4" w:space="0" w:color="auto"/>
              <w:right w:val="single" w:sz="4" w:space="0" w:color="auto"/>
            </w:tcBorders>
            <w:vAlign w:val="center"/>
            <w:tcPrChange w:id="3043" w:author="Clement Huang" w:date="2022-11-07T04:21:00Z">
              <w:tcPr>
                <w:tcW w:w="1052" w:type="dxa"/>
                <w:tcBorders>
                  <w:left w:val="single" w:sz="4" w:space="0" w:color="auto"/>
                  <w:right w:val="single" w:sz="4" w:space="0" w:color="auto"/>
                </w:tcBorders>
                <w:vAlign w:val="center"/>
              </w:tcPr>
            </w:tcPrChange>
          </w:tcPr>
          <w:p w14:paraId="6BD4A556"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7BBB8"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2A)</w:t>
            </w:r>
          </w:p>
        </w:tc>
        <w:tc>
          <w:tcPr>
            <w:tcW w:w="1509" w:type="dxa"/>
            <w:tcBorders>
              <w:top w:val="nil"/>
              <w:left w:val="single" w:sz="4" w:space="0" w:color="auto"/>
              <w:bottom w:val="single" w:sz="4" w:space="0" w:color="auto"/>
              <w:right w:val="single" w:sz="4" w:space="0" w:color="auto"/>
            </w:tcBorders>
            <w:shd w:val="clear" w:color="auto" w:fill="auto"/>
            <w:vAlign w:val="center"/>
            <w:tcPrChange w:id="30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A4955D8" w14:textId="77777777" w:rsidR="00DB5B05" w:rsidRDefault="00DB5B05" w:rsidP="00A9767F">
            <w:pPr>
              <w:pStyle w:val="TAC"/>
            </w:pPr>
          </w:p>
        </w:tc>
      </w:tr>
      <w:tr w:rsidR="00DB5B05" w14:paraId="6E731DEE" w14:textId="77777777" w:rsidTr="00920519">
        <w:trPr>
          <w:trHeight w:val="187"/>
          <w:jc w:val="center"/>
          <w:trPrChange w:id="30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3A78CE" w14:textId="77777777" w:rsidR="00DB5B05" w:rsidRDefault="00DB5B05" w:rsidP="00A9767F">
            <w:pPr>
              <w:pStyle w:val="TAC"/>
            </w:pPr>
            <w:r w:rsidRPr="00D30FF4">
              <w:rPr>
                <w:rFonts w:cs="Arial"/>
                <w:szCs w:val="18"/>
                <w:lang w:eastAsia="zh-CN"/>
              </w:rPr>
              <w:t>CA_n2A-n66A-n261(</w:t>
            </w:r>
            <w:r>
              <w:rPr>
                <w:rFonts w:cs="Arial"/>
                <w:szCs w:val="18"/>
                <w:lang w:eastAsia="zh-CN"/>
              </w:rPr>
              <w:t>3A)</w:t>
            </w:r>
          </w:p>
        </w:tc>
        <w:tc>
          <w:tcPr>
            <w:tcW w:w="2031" w:type="dxa"/>
            <w:tcBorders>
              <w:top w:val="single" w:sz="4" w:space="0" w:color="auto"/>
              <w:left w:val="single" w:sz="4" w:space="0" w:color="auto"/>
              <w:bottom w:val="nil"/>
              <w:right w:val="single" w:sz="4" w:space="0" w:color="auto"/>
            </w:tcBorders>
            <w:shd w:val="clear" w:color="auto" w:fill="auto"/>
            <w:vAlign w:val="center"/>
            <w:tcPrChange w:id="30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D394E34" w14:textId="77777777" w:rsidR="00DB5B05" w:rsidRPr="00D30FF4" w:rsidRDefault="00DB5B05" w:rsidP="00A9767F">
            <w:pPr>
              <w:pStyle w:val="TAC"/>
              <w:rPr>
                <w:rFonts w:cs="Arial"/>
                <w:szCs w:val="18"/>
              </w:rPr>
            </w:pPr>
            <w:r w:rsidRPr="00D30FF4">
              <w:rPr>
                <w:rFonts w:cs="Arial"/>
                <w:szCs w:val="18"/>
              </w:rPr>
              <w:t>CA_n2A-n66A</w:t>
            </w:r>
          </w:p>
          <w:p w14:paraId="3A79F2CA"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363F750" w14:textId="77777777" w:rsidR="00DB5B05" w:rsidRDefault="00DB5B05" w:rsidP="00A9767F">
            <w:pPr>
              <w:pStyle w:val="TAC"/>
            </w:pPr>
            <w:r w:rsidRPr="00D30FF4">
              <w:rPr>
                <w:rFonts w:cs="Arial"/>
                <w:szCs w:val="18"/>
                <w:lang w:eastAsia="zh-CN"/>
              </w:rPr>
              <w:t>CA_n66A-n261A</w:t>
            </w:r>
          </w:p>
        </w:tc>
        <w:tc>
          <w:tcPr>
            <w:tcW w:w="815" w:type="dxa"/>
            <w:tcBorders>
              <w:left w:val="single" w:sz="4" w:space="0" w:color="auto"/>
              <w:right w:val="single" w:sz="4" w:space="0" w:color="auto"/>
            </w:tcBorders>
            <w:vAlign w:val="center"/>
            <w:tcPrChange w:id="3049" w:author="Clement Huang" w:date="2022-11-07T04:21:00Z">
              <w:tcPr>
                <w:tcW w:w="1052" w:type="dxa"/>
                <w:tcBorders>
                  <w:left w:val="single" w:sz="4" w:space="0" w:color="auto"/>
                  <w:right w:val="single" w:sz="4" w:space="0" w:color="auto"/>
                </w:tcBorders>
                <w:vAlign w:val="center"/>
              </w:tcPr>
            </w:tcPrChange>
          </w:tcPr>
          <w:p w14:paraId="5D13A049"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903D5"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14F11F" w14:textId="77777777" w:rsidR="00DB5B05" w:rsidRDefault="00DB5B05" w:rsidP="00A9767F">
            <w:pPr>
              <w:pStyle w:val="TAC"/>
              <w:rPr>
                <w:lang w:eastAsia="zh-CN"/>
              </w:rPr>
            </w:pPr>
            <w:r>
              <w:rPr>
                <w:rFonts w:hint="eastAsia"/>
                <w:lang w:eastAsia="zh-CN"/>
              </w:rPr>
              <w:t>0</w:t>
            </w:r>
          </w:p>
        </w:tc>
      </w:tr>
      <w:tr w:rsidR="00DB5B05" w14:paraId="2CB815D3" w14:textId="77777777" w:rsidTr="00920519">
        <w:trPr>
          <w:trHeight w:val="187"/>
          <w:jc w:val="center"/>
          <w:trPrChange w:id="30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50346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CF79137" w14:textId="77777777" w:rsidR="00DB5B05" w:rsidRDefault="00DB5B05" w:rsidP="00A9767F">
            <w:pPr>
              <w:pStyle w:val="TAC"/>
            </w:pPr>
          </w:p>
        </w:tc>
        <w:tc>
          <w:tcPr>
            <w:tcW w:w="815" w:type="dxa"/>
            <w:tcBorders>
              <w:left w:val="single" w:sz="4" w:space="0" w:color="auto"/>
              <w:right w:val="single" w:sz="4" w:space="0" w:color="auto"/>
            </w:tcBorders>
            <w:vAlign w:val="center"/>
            <w:tcPrChange w:id="3055" w:author="Clement Huang" w:date="2022-11-07T04:21:00Z">
              <w:tcPr>
                <w:tcW w:w="1052" w:type="dxa"/>
                <w:tcBorders>
                  <w:left w:val="single" w:sz="4" w:space="0" w:color="auto"/>
                  <w:right w:val="single" w:sz="4" w:space="0" w:color="auto"/>
                </w:tcBorders>
                <w:vAlign w:val="center"/>
              </w:tcPr>
            </w:tcPrChange>
          </w:tcPr>
          <w:p w14:paraId="108AA22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A99D7"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6C9C61" w14:textId="77777777" w:rsidR="00DB5B05" w:rsidRDefault="00DB5B05" w:rsidP="00A9767F">
            <w:pPr>
              <w:pStyle w:val="TAC"/>
            </w:pPr>
          </w:p>
        </w:tc>
      </w:tr>
      <w:tr w:rsidR="00DB5B05" w14:paraId="20BC4F1A" w14:textId="77777777" w:rsidTr="00920519">
        <w:trPr>
          <w:trHeight w:val="187"/>
          <w:jc w:val="center"/>
          <w:trPrChange w:id="30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29F84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2761BD" w14:textId="77777777" w:rsidR="00DB5B05" w:rsidRDefault="00DB5B05" w:rsidP="00A9767F">
            <w:pPr>
              <w:pStyle w:val="TAC"/>
            </w:pPr>
          </w:p>
        </w:tc>
        <w:tc>
          <w:tcPr>
            <w:tcW w:w="815" w:type="dxa"/>
            <w:tcBorders>
              <w:left w:val="single" w:sz="4" w:space="0" w:color="auto"/>
              <w:right w:val="single" w:sz="4" w:space="0" w:color="auto"/>
            </w:tcBorders>
            <w:vAlign w:val="center"/>
            <w:tcPrChange w:id="3061" w:author="Clement Huang" w:date="2022-11-07T04:21:00Z">
              <w:tcPr>
                <w:tcW w:w="1052" w:type="dxa"/>
                <w:tcBorders>
                  <w:left w:val="single" w:sz="4" w:space="0" w:color="auto"/>
                  <w:right w:val="single" w:sz="4" w:space="0" w:color="auto"/>
                </w:tcBorders>
                <w:vAlign w:val="center"/>
              </w:tcPr>
            </w:tcPrChange>
          </w:tcPr>
          <w:p w14:paraId="07DD593E"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5613C"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0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60201A" w14:textId="77777777" w:rsidR="00DB5B05" w:rsidRDefault="00DB5B05" w:rsidP="00A9767F">
            <w:pPr>
              <w:pStyle w:val="TAC"/>
            </w:pPr>
          </w:p>
        </w:tc>
      </w:tr>
      <w:tr w:rsidR="00DB5B05" w14:paraId="190E15BF" w14:textId="77777777" w:rsidTr="00920519">
        <w:trPr>
          <w:trHeight w:val="187"/>
          <w:jc w:val="center"/>
          <w:trPrChange w:id="30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333611F" w14:textId="77777777" w:rsidR="00DB5B05" w:rsidRDefault="00DB5B05" w:rsidP="00A9767F">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30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21E9CF" w14:textId="77777777" w:rsidR="00DB5B05" w:rsidRPr="00D30FF4" w:rsidRDefault="00DB5B05" w:rsidP="00A9767F">
            <w:pPr>
              <w:pStyle w:val="TAC"/>
              <w:rPr>
                <w:rFonts w:cs="Arial"/>
                <w:szCs w:val="18"/>
              </w:rPr>
            </w:pPr>
            <w:r w:rsidRPr="00D30FF4">
              <w:rPr>
                <w:rFonts w:cs="Arial"/>
                <w:szCs w:val="18"/>
              </w:rPr>
              <w:t>CA_n2A-n66A</w:t>
            </w:r>
          </w:p>
          <w:p w14:paraId="5113744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261A07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2655BDB0"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425AD54A"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3067" w:author="Clement Huang" w:date="2022-11-07T04:21:00Z">
              <w:tcPr>
                <w:tcW w:w="1052" w:type="dxa"/>
                <w:tcBorders>
                  <w:left w:val="single" w:sz="4" w:space="0" w:color="auto"/>
                  <w:right w:val="single" w:sz="4" w:space="0" w:color="auto"/>
                </w:tcBorders>
                <w:vAlign w:val="center"/>
              </w:tcPr>
            </w:tcPrChange>
          </w:tcPr>
          <w:p w14:paraId="31B5553F"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411C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F7BBCFE" w14:textId="77777777" w:rsidR="00DB5B05" w:rsidRDefault="00DB5B05" w:rsidP="00A9767F">
            <w:pPr>
              <w:pStyle w:val="TAC"/>
              <w:rPr>
                <w:lang w:eastAsia="zh-CN"/>
              </w:rPr>
            </w:pPr>
            <w:r>
              <w:rPr>
                <w:rFonts w:hint="eastAsia"/>
                <w:lang w:eastAsia="zh-CN"/>
              </w:rPr>
              <w:t>0</w:t>
            </w:r>
          </w:p>
        </w:tc>
      </w:tr>
      <w:tr w:rsidR="00DB5B05" w14:paraId="303A9E5A" w14:textId="77777777" w:rsidTr="00920519">
        <w:trPr>
          <w:trHeight w:val="187"/>
          <w:jc w:val="center"/>
          <w:trPrChange w:id="30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65001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C0C1E0" w14:textId="77777777" w:rsidR="00DB5B05" w:rsidRDefault="00DB5B05" w:rsidP="00A9767F">
            <w:pPr>
              <w:pStyle w:val="TAC"/>
            </w:pPr>
          </w:p>
        </w:tc>
        <w:tc>
          <w:tcPr>
            <w:tcW w:w="815" w:type="dxa"/>
            <w:tcBorders>
              <w:left w:val="single" w:sz="4" w:space="0" w:color="auto"/>
              <w:right w:val="single" w:sz="4" w:space="0" w:color="auto"/>
            </w:tcBorders>
            <w:vAlign w:val="center"/>
            <w:tcPrChange w:id="3073" w:author="Clement Huang" w:date="2022-11-07T04:21:00Z">
              <w:tcPr>
                <w:tcW w:w="1052" w:type="dxa"/>
                <w:tcBorders>
                  <w:left w:val="single" w:sz="4" w:space="0" w:color="auto"/>
                  <w:right w:val="single" w:sz="4" w:space="0" w:color="auto"/>
                </w:tcBorders>
                <w:vAlign w:val="center"/>
              </w:tcPr>
            </w:tcPrChange>
          </w:tcPr>
          <w:p w14:paraId="52DA9A9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8B7F8"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667244" w14:textId="77777777" w:rsidR="00DB5B05" w:rsidRDefault="00DB5B05" w:rsidP="00A9767F">
            <w:pPr>
              <w:pStyle w:val="TAC"/>
            </w:pPr>
          </w:p>
        </w:tc>
      </w:tr>
      <w:tr w:rsidR="00DB5B05" w14:paraId="401172EA" w14:textId="77777777" w:rsidTr="00920519">
        <w:trPr>
          <w:trHeight w:val="187"/>
          <w:jc w:val="center"/>
          <w:trPrChange w:id="30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3D9C21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F75BDF" w14:textId="77777777" w:rsidR="00DB5B05" w:rsidRDefault="00DB5B05" w:rsidP="00A9767F">
            <w:pPr>
              <w:pStyle w:val="TAC"/>
            </w:pPr>
          </w:p>
        </w:tc>
        <w:tc>
          <w:tcPr>
            <w:tcW w:w="815" w:type="dxa"/>
            <w:tcBorders>
              <w:left w:val="single" w:sz="4" w:space="0" w:color="auto"/>
              <w:right w:val="single" w:sz="4" w:space="0" w:color="auto"/>
            </w:tcBorders>
            <w:vAlign w:val="center"/>
            <w:tcPrChange w:id="3079" w:author="Clement Huang" w:date="2022-11-07T04:21:00Z">
              <w:tcPr>
                <w:tcW w:w="1052" w:type="dxa"/>
                <w:tcBorders>
                  <w:left w:val="single" w:sz="4" w:space="0" w:color="auto"/>
                  <w:right w:val="single" w:sz="4" w:space="0" w:color="auto"/>
                </w:tcBorders>
                <w:vAlign w:val="center"/>
              </w:tcPr>
            </w:tcPrChange>
          </w:tcPr>
          <w:p w14:paraId="238C555A"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32148"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0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109ADA" w14:textId="77777777" w:rsidR="00DB5B05" w:rsidRDefault="00DB5B05" w:rsidP="00A9767F">
            <w:pPr>
              <w:pStyle w:val="TAC"/>
            </w:pPr>
          </w:p>
        </w:tc>
      </w:tr>
      <w:tr w:rsidR="00DB5B05" w14:paraId="664F2C4E" w14:textId="77777777" w:rsidTr="00920519">
        <w:trPr>
          <w:trHeight w:val="187"/>
          <w:jc w:val="center"/>
          <w:trPrChange w:id="30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724D0D" w14:textId="77777777" w:rsidR="00DB5B05" w:rsidRDefault="00DB5B05" w:rsidP="00A9767F">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30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02E7F4" w14:textId="77777777" w:rsidR="00DB5B05" w:rsidRPr="00D30FF4" w:rsidRDefault="00DB5B05" w:rsidP="00A9767F">
            <w:pPr>
              <w:pStyle w:val="TAC"/>
              <w:rPr>
                <w:rFonts w:cs="Arial"/>
                <w:szCs w:val="18"/>
              </w:rPr>
            </w:pPr>
            <w:r w:rsidRPr="00D30FF4">
              <w:rPr>
                <w:rFonts w:cs="Arial"/>
                <w:szCs w:val="18"/>
              </w:rPr>
              <w:t>CA_n2A-n66A</w:t>
            </w:r>
          </w:p>
          <w:p w14:paraId="0E895BC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4692967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00A43845"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370F5009"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3085" w:author="Clement Huang" w:date="2022-11-07T04:21:00Z">
              <w:tcPr>
                <w:tcW w:w="1052" w:type="dxa"/>
                <w:tcBorders>
                  <w:left w:val="single" w:sz="4" w:space="0" w:color="auto"/>
                  <w:right w:val="single" w:sz="4" w:space="0" w:color="auto"/>
                </w:tcBorders>
                <w:vAlign w:val="center"/>
              </w:tcPr>
            </w:tcPrChange>
          </w:tcPr>
          <w:p w14:paraId="617E401C"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E6B7B"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1E2A71" w14:textId="77777777" w:rsidR="00DB5B05" w:rsidRDefault="00DB5B05" w:rsidP="00A9767F">
            <w:pPr>
              <w:pStyle w:val="TAC"/>
              <w:rPr>
                <w:lang w:eastAsia="zh-CN"/>
              </w:rPr>
            </w:pPr>
            <w:r>
              <w:rPr>
                <w:rFonts w:hint="eastAsia"/>
                <w:lang w:eastAsia="zh-CN"/>
              </w:rPr>
              <w:t>0</w:t>
            </w:r>
          </w:p>
        </w:tc>
      </w:tr>
      <w:tr w:rsidR="00DB5B05" w14:paraId="716B200B" w14:textId="77777777" w:rsidTr="00920519">
        <w:trPr>
          <w:trHeight w:val="187"/>
          <w:jc w:val="center"/>
          <w:trPrChange w:id="30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63A4E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B9C8FF" w14:textId="77777777" w:rsidR="00DB5B05" w:rsidRDefault="00DB5B05" w:rsidP="00A9767F">
            <w:pPr>
              <w:pStyle w:val="TAC"/>
            </w:pPr>
          </w:p>
        </w:tc>
        <w:tc>
          <w:tcPr>
            <w:tcW w:w="815" w:type="dxa"/>
            <w:tcBorders>
              <w:left w:val="single" w:sz="4" w:space="0" w:color="auto"/>
              <w:right w:val="single" w:sz="4" w:space="0" w:color="auto"/>
            </w:tcBorders>
            <w:vAlign w:val="center"/>
            <w:tcPrChange w:id="3091" w:author="Clement Huang" w:date="2022-11-07T04:21:00Z">
              <w:tcPr>
                <w:tcW w:w="1052" w:type="dxa"/>
                <w:tcBorders>
                  <w:left w:val="single" w:sz="4" w:space="0" w:color="auto"/>
                  <w:right w:val="single" w:sz="4" w:space="0" w:color="auto"/>
                </w:tcBorders>
                <w:vAlign w:val="center"/>
              </w:tcPr>
            </w:tcPrChange>
          </w:tcPr>
          <w:p w14:paraId="6D60B660"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1759D"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49E1E1" w14:textId="77777777" w:rsidR="00DB5B05" w:rsidRDefault="00DB5B05" w:rsidP="00A9767F">
            <w:pPr>
              <w:pStyle w:val="TAC"/>
            </w:pPr>
          </w:p>
        </w:tc>
      </w:tr>
      <w:tr w:rsidR="00DB5B05" w14:paraId="2754AC27" w14:textId="77777777" w:rsidTr="00920519">
        <w:trPr>
          <w:trHeight w:val="187"/>
          <w:jc w:val="center"/>
          <w:trPrChange w:id="30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5B945C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B5A50D" w14:textId="77777777" w:rsidR="00DB5B05" w:rsidRDefault="00DB5B05" w:rsidP="00A9767F">
            <w:pPr>
              <w:pStyle w:val="TAC"/>
            </w:pPr>
          </w:p>
        </w:tc>
        <w:tc>
          <w:tcPr>
            <w:tcW w:w="815" w:type="dxa"/>
            <w:tcBorders>
              <w:left w:val="single" w:sz="4" w:space="0" w:color="auto"/>
              <w:right w:val="single" w:sz="4" w:space="0" w:color="auto"/>
            </w:tcBorders>
            <w:vAlign w:val="center"/>
            <w:tcPrChange w:id="3097" w:author="Clement Huang" w:date="2022-11-07T04:21:00Z">
              <w:tcPr>
                <w:tcW w:w="1052" w:type="dxa"/>
                <w:tcBorders>
                  <w:left w:val="single" w:sz="4" w:space="0" w:color="auto"/>
                  <w:right w:val="single" w:sz="4" w:space="0" w:color="auto"/>
                </w:tcBorders>
                <w:vAlign w:val="center"/>
              </w:tcPr>
            </w:tcPrChange>
          </w:tcPr>
          <w:p w14:paraId="1689B672"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8FB45"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0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3C6754" w14:textId="77777777" w:rsidR="00DB5B05" w:rsidRDefault="00DB5B05" w:rsidP="00A9767F">
            <w:pPr>
              <w:pStyle w:val="TAC"/>
            </w:pPr>
          </w:p>
        </w:tc>
      </w:tr>
      <w:tr w:rsidR="00DB5B05" w14:paraId="25A12DC5" w14:textId="77777777" w:rsidTr="00920519">
        <w:trPr>
          <w:trHeight w:val="187"/>
          <w:jc w:val="center"/>
          <w:trPrChange w:id="31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5D1534" w14:textId="77777777" w:rsidR="00DB5B05" w:rsidRDefault="00DB5B05" w:rsidP="00A9767F">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31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C035F34" w14:textId="77777777" w:rsidR="00DB5B05" w:rsidRPr="00D30FF4" w:rsidRDefault="00DB5B05" w:rsidP="00A9767F">
            <w:pPr>
              <w:pStyle w:val="TAC"/>
              <w:rPr>
                <w:rFonts w:cs="Arial"/>
                <w:szCs w:val="18"/>
              </w:rPr>
            </w:pPr>
            <w:r w:rsidRPr="00D30FF4">
              <w:rPr>
                <w:rFonts w:cs="Arial"/>
                <w:szCs w:val="18"/>
              </w:rPr>
              <w:t>CA_n2A-n66A</w:t>
            </w:r>
          </w:p>
          <w:p w14:paraId="58683CB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31EDDE7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0D7C7EF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7C1F3CEA"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570DAE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658A164C"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3103" w:author="Clement Huang" w:date="2022-11-07T04:21:00Z">
              <w:tcPr>
                <w:tcW w:w="1052" w:type="dxa"/>
                <w:tcBorders>
                  <w:left w:val="single" w:sz="4" w:space="0" w:color="auto"/>
                  <w:right w:val="single" w:sz="4" w:space="0" w:color="auto"/>
                </w:tcBorders>
                <w:vAlign w:val="center"/>
              </w:tcPr>
            </w:tcPrChange>
          </w:tcPr>
          <w:p w14:paraId="7D8647A9"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8075F"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BF8D6B" w14:textId="77777777" w:rsidR="00DB5B05" w:rsidRDefault="00DB5B05" w:rsidP="00A9767F">
            <w:pPr>
              <w:pStyle w:val="TAC"/>
              <w:rPr>
                <w:lang w:eastAsia="zh-CN"/>
              </w:rPr>
            </w:pPr>
            <w:r>
              <w:rPr>
                <w:rFonts w:hint="eastAsia"/>
                <w:lang w:eastAsia="zh-CN"/>
              </w:rPr>
              <w:t>0</w:t>
            </w:r>
          </w:p>
        </w:tc>
      </w:tr>
      <w:tr w:rsidR="00DB5B05" w14:paraId="0B29823F" w14:textId="77777777" w:rsidTr="00920519">
        <w:trPr>
          <w:trHeight w:val="187"/>
          <w:jc w:val="center"/>
          <w:trPrChange w:id="31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65A79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DC5C6C" w14:textId="77777777" w:rsidR="00DB5B05" w:rsidRDefault="00DB5B05" w:rsidP="00A9767F">
            <w:pPr>
              <w:pStyle w:val="TAC"/>
            </w:pPr>
          </w:p>
        </w:tc>
        <w:tc>
          <w:tcPr>
            <w:tcW w:w="815" w:type="dxa"/>
            <w:tcBorders>
              <w:left w:val="single" w:sz="4" w:space="0" w:color="auto"/>
              <w:right w:val="single" w:sz="4" w:space="0" w:color="auto"/>
            </w:tcBorders>
            <w:vAlign w:val="center"/>
            <w:tcPrChange w:id="3109" w:author="Clement Huang" w:date="2022-11-07T04:21:00Z">
              <w:tcPr>
                <w:tcW w:w="1052" w:type="dxa"/>
                <w:tcBorders>
                  <w:left w:val="single" w:sz="4" w:space="0" w:color="auto"/>
                  <w:right w:val="single" w:sz="4" w:space="0" w:color="auto"/>
                </w:tcBorders>
                <w:vAlign w:val="center"/>
              </w:tcPr>
            </w:tcPrChange>
          </w:tcPr>
          <w:p w14:paraId="69D27705"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CE836"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1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D540F3" w14:textId="77777777" w:rsidR="00DB5B05" w:rsidRDefault="00DB5B05" w:rsidP="00A9767F">
            <w:pPr>
              <w:pStyle w:val="TAC"/>
            </w:pPr>
          </w:p>
        </w:tc>
      </w:tr>
      <w:tr w:rsidR="00DB5B05" w14:paraId="04CE4B0F" w14:textId="77777777" w:rsidTr="00920519">
        <w:trPr>
          <w:trHeight w:val="187"/>
          <w:jc w:val="center"/>
          <w:trPrChange w:id="31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7667C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379172A" w14:textId="77777777" w:rsidR="00DB5B05" w:rsidRDefault="00DB5B05" w:rsidP="00A9767F">
            <w:pPr>
              <w:pStyle w:val="TAC"/>
            </w:pPr>
          </w:p>
        </w:tc>
        <w:tc>
          <w:tcPr>
            <w:tcW w:w="815" w:type="dxa"/>
            <w:tcBorders>
              <w:left w:val="single" w:sz="4" w:space="0" w:color="auto"/>
              <w:right w:val="single" w:sz="4" w:space="0" w:color="auto"/>
            </w:tcBorders>
            <w:vAlign w:val="center"/>
            <w:tcPrChange w:id="3115" w:author="Clement Huang" w:date="2022-11-07T04:21:00Z">
              <w:tcPr>
                <w:tcW w:w="1052" w:type="dxa"/>
                <w:tcBorders>
                  <w:left w:val="single" w:sz="4" w:space="0" w:color="auto"/>
                  <w:right w:val="single" w:sz="4" w:space="0" w:color="auto"/>
                </w:tcBorders>
                <w:vAlign w:val="center"/>
              </w:tcPr>
            </w:tcPrChange>
          </w:tcPr>
          <w:p w14:paraId="777A6B1D"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C34F7"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1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38C445" w14:textId="77777777" w:rsidR="00DB5B05" w:rsidRDefault="00DB5B05" w:rsidP="00A9767F">
            <w:pPr>
              <w:pStyle w:val="TAC"/>
            </w:pPr>
          </w:p>
        </w:tc>
      </w:tr>
      <w:tr w:rsidR="00DB5B05" w14:paraId="5DDBF67A" w14:textId="77777777" w:rsidTr="00920519">
        <w:trPr>
          <w:trHeight w:val="187"/>
          <w:jc w:val="center"/>
          <w:trPrChange w:id="31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9223691" w14:textId="77777777" w:rsidR="00DB5B05" w:rsidRDefault="00DB5B05" w:rsidP="00A9767F">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31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0945AC1" w14:textId="77777777" w:rsidR="00DB5B05" w:rsidRPr="00D30FF4" w:rsidRDefault="00DB5B05" w:rsidP="00A9767F">
            <w:pPr>
              <w:pStyle w:val="TAC"/>
              <w:rPr>
                <w:rFonts w:cs="Arial"/>
                <w:szCs w:val="18"/>
              </w:rPr>
            </w:pPr>
            <w:r w:rsidRPr="00D30FF4">
              <w:rPr>
                <w:rFonts w:cs="Arial"/>
                <w:szCs w:val="18"/>
              </w:rPr>
              <w:t>CA_n2A-n66A</w:t>
            </w:r>
          </w:p>
          <w:p w14:paraId="466A5E2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9ABC9C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E69951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43886DB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63E4E1D6"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EB8B3F8"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6EDD1A24"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3340CA3E"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3121" w:author="Clement Huang" w:date="2022-11-07T04:21:00Z">
              <w:tcPr>
                <w:tcW w:w="1052" w:type="dxa"/>
                <w:tcBorders>
                  <w:left w:val="single" w:sz="4" w:space="0" w:color="auto"/>
                  <w:right w:val="single" w:sz="4" w:space="0" w:color="auto"/>
                </w:tcBorders>
                <w:vAlign w:val="center"/>
              </w:tcPr>
            </w:tcPrChange>
          </w:tcPr>
          <w:p w14:paraId="579B8D68"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CA34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61969D" w14:textId="77777777" w:rsidR="00DB5B05" w:rsidRDefault="00DB5B05" w:rsidP="00A9767F">
            <w:pPr>
              <w:pStyle w:val="TAC"/>
              <w:rPr>
                <w:lang w:eastAsia="zh-CN"/>
              </w:rPr>
            </w:pPr>
            <w:r>
              <w:rPr>
                <w:rFonts w:hint="eastAsia"/>
                <w:lang w:eastAsia="zh-CN"/>
              </w:rPr>
              <w:t>0</w:t>
            </w:r>
          </w:p>
        </w:tc>
      </w:tr>
      <w:tr w:rsidR="00DB5B05" w14:paraId="4916C296" w14:textId="77777777" w:rsidTr="00920519">
        <w:trPr>
          <w:trHeight w:val="187"/>
          <w:jc w:val="center"/>
          <w:trPrChange w:id="31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8B807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CBF60D" w14:textId="77777777" w:rsidR="00DB5B05" w:rsidRDefault="00DB5B05" w:rsidP="00A9767F">
            <w:pPr>
              <w:pStyle w:val="TAC"/>
            </w:pPr>
          </w:p>
        </w:tc>
        <w:tc>
          <w:tcPr>
            <w:tcW w:w="815" w:type="dxa"/>
            <w:tcBorders>
              <w:left w:val="single" w:sz="4" w:space="0" w:color="auto"/>
              <w:right w:val="single" w:sz="4" w:space="0" w:color="auto"/>
            </w:tcBorders>
            <w:vAlign w:val="center"/>
            <w:tcPrChange w:id="3127" w:author="Clement Huang" w:date="2022-11-07T04:21:00Z">
              <w:tcPr>
                <w:tcW w:w="1052" w:type="dxa"/>
                <w:tcBorders>
                  <w:left w:val="single" w:sz="4" w:space="0" w:color="auto"/>
                  <w:right w:val="single" w:sz="4" w:space="0" w:color="auto"/>
                </w:tcBorders>
                <w:vAlign w:val="center"/>
              </w:tcPr>
            </w:tcPrChange>
          </w:tcPr>
          <w:p w14:paraId="0FAB19A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30537"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1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8EBCCA6" w14:textId="77777777" w:rsidR="00DB5B05" w:rsidRDefault="00DB5B05" w:rsidP="00A9767F">
            <w:pPr>
              <w:pStyle w:val="TAC"/>
            </w:pPr>
          </w:p>
        </w:tc>
      </w:tr>
      <w:tr w:rsidR="00DB5B05" w14:paraId="1E22D94A" w14:textId="77777777" w:rsidTr="00920519">
        <w:trPr>
          <w:trHeight w:val="187"/>
          <w:jc w:val="center"/>
          <w:trPrChange w:id="31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33DCD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AD0B77" w14:textId="77777777" w:rsidR="00DB5B05" w:rsidRDefault="00DB5B05" w:rsidP="00A9767F">
            <w:pPr>
              <w:pStyle w:val="TAC"/>
            </w:pPr>
          </w:p>
        </w:tc>
        <w:tc>
          <w:tcPr>
            <w:tcW w:w="815" w:type="dxa"/>
            <w:tcBorders>
              <w:left w:val="single" w:sz="4" w:space="0" w:color="auto"/>
              <w:right w:val="single" w:sz="4" w:space="0" w:color="auto"/>
            </w:tcBorders>
            <w:vAlign w:val="center"/>
            <w:tcPrChange w:id="3133" w:author="Clement Huang" w:date="2022-11-07T04:21:00Z">
              <w:tcPr>
                <w:tcW w:w="1052" w:type="dxa"/>
                <w:tcBorders>
                  <w:left w:val="single" w:sz="4" w:space="0" w:color="auto"/>
                  <w:right w:val="single" w:sz="4" w:space="0" w:color="auto"/>
                </w:tcBorders>
                <w:vAlign w:val="center"/>
              </w:tcPr>
            </w:tcPrChange>
          </w:tcPr>
          <w:p w14:paraId="7A9D8D66"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6729A"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31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A72AD3" w14:textId="77777777" w:rsidR="00DB5B05" w:rsidRDefault="00DB5B05" w:rsidP="00A9767F">
            <w:pPr>
              <w:pStyle w:val="TAC"/>
            </w:pPr>
          </w:p>
        </w:tc>
      </w:tr>
      <w:tr w:rsidR="00DB5B05" w14:paraId="7A4EA66B" w14:textId="77777777" w:rsidTr="00920519">
        <w:trPr>
          <w:trHeight w:val="187"/>
          <w:jc w:val="center"/>
          <w:trPrChange w:id="313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13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9F6B071" w14:textId="77777777" w:rsidR="00DB5B05" w:rsidRDefault="00DB5B05" w:rsidP="00A9767F">
            <w:pPr>
              <w:pStyle w:val="TAC"/>
            </w:pPr>
            <w:r>
              <w:t>CA_n2A-n77A-n260A</w:t>
            </w:r>
          </w:p>
        </w:tc>
        <w:tc>
          <w:tcPr>
            <w:tcW w:w="2031" w:type="dxa"/>
            <w:tcBorders>
              <w:left w:val="single" w:sz="4" w:space="0" w:color="auto"/>
              <w:bottom w:val="nil"/>
              <w:right w:val="single" w:sz="4" w:space="0" w:color="auto"/>
            </w:tcBorders>
            <w:shd w:val="clear" w:color="auto" w:fill="auto"/>
            <w:vAlign w:val="center"/>
            <w:tcPrChange w:id="313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7DBC09B" w14:textId="77777777" w:rsidR="00DB5B05" w:rsidRDefault="00DB5B05" w:rsidP="00A9767F">
            <w:pPr>
              <w:pStyle w:val="TAC"/>
            </w:pPr>
            <w:r w:rsidRPr="0034334B">
              <w:t>CA_n2A-n77A</w:t>
            </w:r>
          </w:p>
          <w:p w14:paraId="5478E72E" w14:textId="77777777" w:rsidR="00DB5B05" w:rsidRDefault="00DB5B05" w:rsidP="00A9767F">
            <w:pPr>
              <w:pStyle w:val="TAC"/>
            </w:pPr>
            <w:r>
              <w:t>CA_n77A-n260A</w:t>
            </w:r>
          </w:p>
          <w:p w14:paraId="3D49A6A1" w14:textId="77777777" w:rsidR="00DB5B05" w:rsidRDefault="00DB5B05" w:rsidP="00A9767F">
            <w:pPr>
              <w:pStyle w:val="TAC"/>
            </w:pPr>
            <w:r>
              <w:t>CA_n2A-n260A</w:t>
            </w:r>
          </w:p>
        </w:tc>
        <w:tc>
          <w:tcPr>
            <w:tcW w:w="815" w:type="dxa"/>
            <w:tcBorders>
              <w:left w:val="single" w:sz="4" w:space="0" w:color="auto"/>
              <w:right w:val="single" w:sz="4" w:space="0" w:color="auto"/>
            </w:tcBorders>
            <w:vAlign w:val="center"/>
            <w:tcPrChange w:id="3139" w:author="Clement Huang" w:date="2022-11-07T04:21:00Z">
              <w:tcPr>
                <w:tcW w:w="1052" w:type="dxa"/>
                <w:tcBorders>
                  <w:left w:val="single" w:sz="4" w:space="0" w:color="auto"/>
                  <w:right w:val="single" w:sz="4" w:space="0" w:color="auto"/>
                </w:tcBorders>
                <w:vAlign w:val="center"/>
              </w:tcPr>
            </w:tcPrChange>
          </w:tcPr>
          <w:p w14:paraId="4D8A3CF0"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0A3D8" w14:textId="77777777" w:rsidR="00DB5B05" w:rsidRDefault="00DB5B05" w:rsidP="00A9767F">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14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FAA7B72" w14:textId="77777777" w:rsidR="00DB5B05" w:rsidRDefault="00DB5B05" w:rsidP="00A9767F">
            <w:pPr>
              <w:pStyle w:val="TAC"/>
            </w:pPr>
            <w:r>
              <w:t>0</w:t>
            </w:r>
          </w:p>
        </w:tc>
      </w:tr>
      <w:tr w:rsidR="00DB5B05" w14:paraId="7050F4CC" w14:textId="77777777" w:rsidTr="00920519">
        <w:trPr>
          <w:trHeight w:val="187"/>
          <w:jc w:val="center"/>
          <w:trPrChange w:id="31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653473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DEE111"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45" w:author="Clement Huang" w:date="2022-11-07T04:21:00Z">
              <w:tcPr>
                <w:tcW w:w="1052" w:type="dxa"/>
                <w:tcBorders>
                  <w:left w:val="single" w:sz="4" w:space="0" w:color="auto"/>
                  <w:right w:val="single" w:sz="4" w:space="0" w:color="auto"/>
                </w:tcBorders>
                <w:vAlign w:val="center"/>
              </w:tcPr>
            </w:tcPrChange>
          </w:tcPr>
          <w:p w14:paraId="086D20D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1C5E0"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1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610030" w14:textId="77777777" w:rsidR="00DB5B05" w:rsidRDefault="00DB5B05" w:rsidP="00A9767F">
            <w:pPr>
              <w:pStyle w:val="TAC"/>
              <w:rPr>
                <w:lang w:eastAsia="zh-CN"/>
              </w:rPr>
            </w:pPr>
          </w:p>
        </w:tc>
      </w:tr>
      <w:tr w:rsidR="00DB5B05" w14:paraId="2F4D0CAD" w14:textId="77777777" w:rsidTr="00920519">
        <w:trPr>
          <w:trHeight w:val="187"/>
          <w:jc w:val="center"/>
          <w:trPrChange w:id="31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CCC1B4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D3EBB92"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51" w:author="Clement Huang" w:date="2022-11-07T04:21:00Z">
              <w:tcPr>
                <w:tcW w:w="1052" w:type="dxa"/>
                <w:tcBorders>
                  <w:left w:val="single" w:sz="4" w:space="0" w:color="auto"/>
                  <w:right w:val="single" w:sz="4" w:space="0" w:color="auto"/>
                </w:tcBorders>
                <w:vAlign w:val="center"/>
              </w:tcPr>
            </w:tcPrChange>
          </w:tcPr>
          <w:p w14:paraId="1AAEAEF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B65B1"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1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F90BF9" w14:textId="77777777" w:rsidR="00DB5B05" w:rsidRDefault="00DB5B05" w:rsidP="00A9767F">
            <w:pPr>
              <w:pStyle w:val="TAC"/>
              <w:rPr>
                <w:lang w:eastAsia="zh-CN"/>
              </w:rPr>
            </w:pPr>
          </w:p>
        </w:tc>
      </w:tr>
      <w:tr w:rsidR="00DB5B05" w14:paraId="5BFD8EA9" w14:textId="77777777" w:rsidTr="00920519">
        <w:trPr>
          <w:trHeight w:val="187"/>
          <w:jc w:val="center"/>
          <w:trPrChange w:id="31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EC0BAF" w14:textId="77777777" w:rsidR="00DB5B05" w:rsidRDefault="00DB5B05" w:rsidP="00A9767F">
            <w:pPr>
              <w:pStyle w:val="TAC"/>
            </w:pPr>
            <w:r>
              <w:t>CA_n2A-n77A-n260G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31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F891350" w14:textId="77777777" w:rsidR="00DB5B05" w:rsidRDefault="00DB5B05" w:rsidP="00A9767F">
            <w:pPr>
              <w:pStyle w:val="TAC"/>
              <w:rPr>
                <w:rFonts w:cs="Arial"/>
                <w:lang w:eastAsia="zh-CN"/>
              </w:rPr>
            </w:pPr>
            <w:r w:rsidRPr="0034334B">
              <w:rPr>
                <w:rFonts w:cs="Arial"/>
                <w:lang w:eastAsia="zh-CN"/>
              </w:rPr>
              <w:t>CA_n2A-n77A</w:t>
            </w:r>
          </w:p>
          <w:p w14:paraId="38B6BCA1" w14:textId="77777777" w:rsidR="00DB5B05" w:rsidRDefault="00DB5B05" w:rsidP="00A9767F">
            <w:pPr>
              <w:pStyle w:val="TAC"/>
              <w:rPr>
                <w:rFonts w:cs="Arial"/>
                <w:lang w:eastAsia="zh-CN"/>
              </w:rPr>
            </w:pPr>
            <w:r>
              <w:rPr>
                <w:rFonts w:cs="Arial"/>
                <w:lang w:eastAsia="zh-CN"/>
              </w:rPr>
              <w:t>CA_n2A-n260A</w:t>
            </w:r>
          </w:p>
          <w:p w14:paraId="556F3ACA" w14:textId="77777777" w:rsidR="00DB5B05" w:rsidRDefault="00DB5B05" w:rsidP="00A9767F">
            <w:pPr>
              <w:pStyle w:val="TAC"/>
              <w:rPr>
                <w:rFonts w:cs="Arial"/>
                <w:lang w:eastAsia="zh-CN"/>
              </w:rPr>
            </w:pPr>
            <w:r>
              <w:rPr>
                <w:rFonts w:cs="Arial"/>
                <w:lang w:eastAsia="zh-CN"/>
              </w:rPr>
              <w:t>CA_n2A-n260G</w:t>
            </w:r>
          </w:p>
          <w:p w14:paraId="272F2A1B" w14:textId="77777777" w:rsidR="00DB5B05" w:rsidRDefault="00DB5B05" w:rsidP="00A9767F">
            <w:pPr>
              <w:pStyle w:val="TAC"/>
              <w:rPr>
                <w:rFonts w:cs="Arial"/>
                <w:lang w:eastAsia="zh-CN"/>
              </w:rPr>
            </w:pPr>
            <w:r>
              <w:rPr>
                <w:rFonts w:cs="Arial"/>
                <w:lang w:eastAsia="zh-CN"/>
              </w:rPr>
              <w:t>CA_n77A-n260A</w:t>
            </w:r>
          </w:p>
          <w:p w14:paraId="576F15AA" w14:textId="77777777" w:rsidR="00DB5B05" w:rsidRDefault="00DB5B05" w:rsidP="00A9767F">
            <w:pPr>
              <w:pStyle w:val="TAC"/>
              <w:rPr>
                <w:rFonts w:cs="Arial"/>
                <w:lang w:eastAsia="zh-CN"/>
              </w:rPr>
            </w:pPr>
            <w:r>
              <w:rPr>
                <w:rFonts w:cs="Arial"/>
                <w:lang w:eastAsia="zh-CN"/>
              </w:rPr>
              <w:t>CA_n77A-n260G</w:t>
            </w:r>
          </w:p>
        </w:tc>
        <w:tc>
          <w:tcPr>
            <w:tcW w:w="815" w:type="dxa"/>
            <w:tcBorders>
              <w:left w:val="single" w:sz="4" w:space="0" w:color="auto"/>
              <w:right w:val="single" w:sz="4" w:space="0" w:color="auto"/>
            </w:tcBorders>
            <w:vAlign w:val="center"/>
            <w:tcPrChange w:id="3157" w:author="Clement Huang" w:date="2022-11-07T04:21:00Z">
              <w:tcPr>
                <w:tcW w:w="1052" w:type="dxa"/>
                <w:tcBorders>
                  <w:left w:val="single" w:sz="4" w:space="0" w:color="auto"/>
                  <w:right w:val="single" w:sz="4" w:space="0" w:color="auto"/>
                </w:tcBorders>
                <w:vAlign w:val="center"/>
              </w:tcPr>
            </w:tcPrChange>
          </w:tcPr>
          <w:p w14:paraId="5B9EFC03"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6F672"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099812E" w14:textId="77777777" w:rsidR="00DB5B05" w:rsidRDefault="00DB5B05" w:rsidP="00A9767F">
            <w:pPr>
              <w:pStyle w:val="TAC"/>
              <w:rPr>
                <w:lang w:eastAsia="zh-CN"/>
              </w:rPr>
            </w:pPr>
            <w:r>
              <w:rPr>
                <w:lang w:eastAsia="zh-CN"/>
              </w:rPr>
              <w:t>0</w:t>
            </w:r>
          </w:p>
        </w:tc>
      </w:tr>
      <w:tr w:rsidR="00DB5B05" w14:paraId="3049AE73" w14:textId="77777777" w:rsidTr="00920519">
        <w:trPr>
          <w:trHeight w:val="187"/>
          <w:jc w:val="center"/>
          <w:trPrChange w:id="31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956D82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AEA264"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63" w:author="Clement Huang" w:date="2022-11-07T04:21:00Z">
              <w:tcPr>
                <w:tcW w:w="1052" w:type="dxa"/>
                <w:tcBorders>
                  <w:left w:val="single" w:sz="4" w:space="0" w:color="auto"/>
                  <w:right w:val="single" w:sz="4" w:space="0" w:color="auto"/>
                </w:tcBorders>
                <w:vAlign w:val="center"/>
              </w:tcPr>
            </w:tcPrChange>
          </w:tcPr>
          <w:p w14:paraId="5D988A7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55458"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1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818EA2" w14:textId="77777777" w:rsidR="00DB5B05" w:rsidRDefault="00DB5B05" w:rsidP="00A9767F">
            <w:pPr>
              <w:pStyle w:val="TAC"/>
              <w:rPr>
                <w:lang w:eastAsia="zh-CN"/>
              </w:rPr>
            </w:pPr>
          </w:p>
        </w:tc>
      </w:tr>
      <w:tr w:rsidR="00DB5B05" w14:paraId="5A801E8A" w14:textId="77777777" w:rsidTr="00920519">
        <w:trPr>
          <w:trHeight w:val="187"/>
          <w:jc w:val="center"/>
          <w:trPrChange w:id="31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B6443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632AE1"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69" w:author="Clement Huang" w:date="2022-11-07T04:21:00Z">
              <w:tcPr>
                <w:tcW w:w="1052" w:type="dxa"/>
                <w:tcBorders>
                  <w:left w:val="single" w:sz="4" w:space="0" w:color="auto"/>
                  <w:right w:val="single" w:sz="4" w:space="0" w:color="auto"/>
                </w:tcBorders>
                <w:vAlign w:val="center"/>
              </w:tcPr>
            </w:tcPrChange>
          </w:tcPr>
          <w:p w14:paraId="53709EC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7219D" w14:textId="77777777" w:rsidR="00DB5B05" w:rsidRDefault="00DB5B05" w:rsidP="00A9767F">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31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215329" w14:textId="77777777" w:rsidR="00DB5B05" w:rsidRDefault="00DB5B05" w:rsidP="00A9767F">
            <w:pPr>
              <w:pStyle w:val="TAC"/>
              <w:rPr>
                <w:lang w:eastAsia="zh-CN"/>
              </w:rPr>
            </w:pPr>
          </w:p>
        </w:tc>
      </w:tr>
      <w:tr w:rsidR="00DB5B05" w14:paraId="0F95DB39" w14:textId="77777777" w:rsidTr="00920519">
        <w:trPr>
          <w:trHeight w:val="187"/>
          <w:jc w:val="center"/>
          <w:trPrChange w:id="31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207B63" w14:textId="77777777" w:rsidR="00DB5B05" w:rsidRDefault="00DB5B05" w:rsidP="00A9767F">
            <w:pPr>
              <w:pStyle w:val="TAC"/>
            </w:pPr>
            <w:r>
              <w:t>CA_n2A-n77A-n260H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31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2A43FA" w14:textId="77777777" w:rsidR="00DB5B05" w:rsidRDefault="00DB5B05" w:rsidP="00A9767F">
            <w:pPr>
              <w:pStyle w:val="TAC"/>
              <w:rPr>
                <w:rFonts w:cs="Arial"/>
                <w:lang w:eastAsia="zh-CN"/>
              </w:rPr>
            </w:pPr>
            <w:r w:rsidRPr="0034334B">
              <w:rPr>
                <w:rFonts w:cs="Arial"/>
                <w:lang w:eastAsia="zh-CN"/>
              </w:rPr>
              <w:t>CA_n2A-n77A</w:t>
            </w:r>
          </w:p>
          <w:p w14:paraId="657EC4CE" w14:textId="77777777" w:rsidR="00DB5B05" w:rsidRDefault="00DB5B05" w:rsidP="00A9767F">
            <w:pPr>
              <w:pStyle w:val="TAC"/>
              <w:rPr>
                <w:rFonts w:cs="Arial"/>
                <w:lang w:eastAsia="zh-CN"/>
              </w:rPr>
            </w:pPr>
            <w:r>
              <w:rPr>
                <w:rFonts w:cs="Arial"/>
                <w:lang w:eastAsia="zh-CN"/>
              </w:rPr>
              <w:t>CA_n2A-n260A</w:t>
            </w:r>
          </w:p>
          <w:p w14:paraId="4B510C25" w14:textId="77777777" w:rsidR="00DB5B05" w:rsidRDefault="00DB5B05" w:rsidP="00A9767F">
            <w:pPr>
              <w:pStyle w:val="TAC"/>
              <w:rPr>
                <w:rFonts w:cs="Arial"/>
                <w:lang w:eastAsia="zh-CN"/>
              </w:rPr>
            </w:pPr>
            <w:r>
              <w:rPr>
                <w:rFonts w:cs="Arial"/>
                <w:lang w:eastAsia="zh-CN"/>
              </w:rPr>
              <w:t>CA_n2A-n260G</w:t>
            </w:r>
          </w:p>
          <w:p w14:paraId="7F4BC433" w14:textId="77777777" w:rsidR="00DB5B05" w:rsidRDefault="00DB5B05" w:rsidP="00A9767F">
            <w:pPr>
              <w:pStyle w:val="TAC"/>
              <w:rPr>
                <w:rFonts w:cs="Arial"/>
                <w:lang w:eastAsia="zh-CN"/>
              </w:rPr>
            </w:pPr>
            <w:r>
              <w:rPr>
                <w:rFonts w:cs="Arial"/>
                <w:lang w:eastAsia="zh-CN"/>
              </w:rPr>
              <w:t>CA_n2A-n260H</w:t>
            </w:r>
          </w:p>
          <w:p w14:paraId="18B2D3CA" w14:textId="77777777" w:rsidR="00DB5B05" w:rsidRDefault="00DB5B05" w:rsidP="00A9767F">
            <w:pPr>
              <w:pStyle w:val="TAC"/>
              <w:rPr>
                <w:rFonts w:cs="Arial"/>
                <w:lang w:eastAsia="zh-CN"/>
              </w:rPr>
            </w:pPr>
            <w:r>
              <w:rPr>
                <w:rFonts w:cs="Arial"/>
                <w:lang w:eastAsia="zh-CN"/>
              </w:rPr>
              <w:t>CA_n77A-n260A</w:t>
            </w:r>
          </w:p>
          <w:p w14:paraId="1F739838" w14:textId="77777777" w:rsidR="00DB5B05" w:rsidRDefault="00DB5B05" w:rsidP="00A9767F">
            <w:pPr>
              <w:pStyle w:val="TAC"/>
              <w:rPr>
                <w:rFonts w:cs="Arial"/>
                <w:lang w:eastAsia="zh-CN"/>
              </w:rPr>
            </w:pPr>
            <w:r>
              <w:rPr>
                <w:rFonts w:cs="Arial"/>
                <w:lang w:eastAsia="zh-CN"/>
              </w:rPr>
              <w:t>CA_n77A-n260G</w:t>
            </w:r>
          </w:p>
          <w:p w14:paraId="30A359C9" w14:textId="77777777" w:rsidR="00DB5B05" w:rsidRDefault="00DB5B05" w:rsidP="00A9767F">
            <w:pPr>
              <w:pStyle w:val="TAC"/>
              <w:rPr>
                <w:rFonts w:cs="Arial"/>
                <w:lang w:eastAsia="zh-CN"/>
              </w:rPr>
            </w:pPr>
            <w:r>
              <w:rPr>
                <w:rFonts w:cs="Arial"/>
                <w:lang w:eastAsia="zh-CN"/>
              </w:rPr>
              <w:t>CA_n77A-n260H</w:t>
            </w:r>
          </w:p>
        </w:tc>
        <w:tc>
          <w:tcPr>
            <w:tcW w:w="815" w:type="dxa"/>
            <w:tcBorders>
              <w:left w:val="single" w:sz="4" w:space="0" w:color="auto"/>
              <w:right w:val="single" w:sz="4" w:space="0" w:color="auto"/>
            </w:tcBorders>
            <w:vAlign w:val="center"/>
            <w:tcPrChange w:id="3175" w:author="Clement Huang" w:date="2022-11-07T04:21:00Z">
              <w:tcPr>
                <w:tcW w:w="1052" w:type="dxa"/>
                <w:tcBorders>
                  <w:left w:val="single" w:sz="4" w:space="0" w:color="auto"/>
                  <w:right w:val="single" w:sz="4" w:space="0" w:color="auto"/>
                </w:tcBorders>
                <w:vAlign w:val="center"/>
              </w:tcPr>
            </w:tcPrChange>
          </w:tcPr>
          <w:p w14:paraId="05B84BC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F4638"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87585AC" w14:textId="77777777" w:rsidR="00DB5B05" w:rsidRDefault="00DB5B05" w:rsidP="00A9767F">
            <w:pPr>
              <w:pStyle w:val="TAC"/>
              <w:rPr>
                <w:lang w:eastAsia="zh-CN"/>
              </w:rPr>
            </w:pPr>
            <w:r>
              <w:rPr>
                <w:lang w:eastAsia="zh-CN"/>
              </w:rPr>
              <w:t>0</w:t>
            </w:r>
          </w:p>
        </w:tc>
      </w:tr>
      <w:tr w:rsidR="00DB5B05" w14:paraId="73319838" w14:textId="77777777" w:rsidTr="00920519">
        <w:trPr>
          <w:trHeight w:val="187"/>
          <w:jc w:val="center"/>
          <w:trPrChange w:id="31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07D4F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82484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81" w:author="Clement Huang" w:date="2022-11-07T04:21:00Z">
              <w:tcPr>
                <w:tcW w:w="1052" w:type="dxa"/>
                <w:tcBorders>
                  <w:left w:val="single" w:sz="4" w:space="0" w:color="auto"/>
                  <w:right w:val="single" w:sz="4" w:space="0" w:color="auto"/>
                </w:tcBorders>
                <w:vAlign w:val="center"/>
              </w:tcPr>
            </w:tcPrChange>
          </w:tcPr>
          <w:p w14:paraId="471C5E6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EA19C"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1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6AB1BF" w14:textId="77777777" w:rsidR="00DB5B05" w:rsidRDefault="00DB5B05" w:rsidP="00A9767F">
            <w:pPr>
              <w:pStyle w:val="TAC"/>
              <w:rPr>
                <w:lang w:eastAsia="zh-CN"/>
              </w:rPr>
            </w:pPr>
          </w:p>
        </w:tc>
      </w:tr>
      <w:tr w:rsidR="00DB5B05" w14:paraId="5D1BA512" w14:textId="77777777" w:rsidTr="00920519">
        <w:trPr>
          <w:trHeight w:val="187"/>
          <w:jc w:val="center"/>
          <w:trPrChange w:id="31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A9802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A6098D"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87" w:author="Clement Huang" w:date="2022-11-07T04:21:00Z">
              <w:tcPr>
                <w:tcW w:w="1052" w:type="dxa"/>
                <w:tcBorders>
                  <w:left w:val="single" w:sz="4" w:space="0" w:color="auto"/>
                  <w:right w:val="single" w:sz="4" w:space="0" w:color="auto"/>
                </w:tcBorders>
                <w:vAlign w:val="center"/>
              </w:tcPr>
            </w:tcPrChange>
          </w:tcPr>
          <w:p w14:paraId="29C90E3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3ED7D" w14:textId="77777777" w:rsidR="00DB5B05" w:rsidRDefault="00DB5B05" w:rsidP="00A9767F">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31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2A9825" w14:textId="77777777" w:rsidR="00DB5B05" w:rsidRDefault="00DB5B05" w:rsidP="00A9767F">
            <w:pPr>
              <w:pStyle w:val="TAC"/>
              <w:rPr>
                <w:lang w:eastAsia="zh-CN"/>
              </w:rPr>
            </w:pPr>
          </w:p>
        </w:tc>
      </w:tr>
      <w:tr w:rsidR="00DB5B05" w14:paraId="1863AFA6" w14:textId="77777777" w:rsidTr="00920519">
        <w:trPr>
          <w:trHeight w:val="187"/>
          <w:jc w:val="center"/>
          <w:trPrChange w:id="31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8989762" w14:textId="77777777" w:rsidR="00DB5B05" w:rsidRDefault="00DB5B05" w:rsidP="00A9767F">
            <w:pPr>
              <w:pStyle w:val="TAC"/>
            </w:pPr>
            <w:r>
              <w:t>CA_n2A-n77A-n260I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31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0F43708" w14:textId="77777777" w:rsidR="00DB5B05" w:rsidRDefault="00DB5B05" w:rsidP="00A9767F">
            <w:pPr>
              <w:pStyle w:val="TAC"/>
              <w:rPr>
                <w:rFonts w:cs="Arial"/>
                <w:lang w:eastAsia="zh-CN"/>
              </w:rPr>
            </w:pPr>
            <w:r w:rsidRPr="0034334B">
              <w:rPr>
                <w:rFonts w:cs="Arial"/>
                <w:lang w:eastAsia="zh-CN"/>
              </w:rPr>
              <w:t>CA_n2A-n77A</w:t>
            </w:r>
          </w:p>
          <w:p w14:paraId="13F02319" w14:textId="77777777" w:rsidR="00DB5B05" w:rsidRDefault="00DB5B05" w:rsidP="00A9767F">
            <w:pPr>
              <w:pStyle w:val="TAC"/>
              <w:rPr>
                <w:rFonts w:cs="Arial"/>
                <w:lang w:eastAsia="zh-CN"/>
              </w:rPr>
            </w:pPr>
            <w:r>
              <w:rPr>
                <w:rFonts w:cs="Arial"/>
                <w:lang w:eastAsia="zh-CN"/>
              </w:rPr>
              <w:t>CA_n2A-n260A</w:t>
            </w:r>
          </w:p>
          <w:p w14:paraId="7E7F2CDA" w14:textId="77777777" w:rsidR="00DB5B05" w:rsidRDefault="00DB5B05" w:rsidP="00A9767F">
            <w:pPr>
              <w:pStyle w:val="TAC"/>
              <w:rPr>
                <w:rFonts w:cs="Arial"/>
                <w:lang w:eastAsia="zh-CN"/>
              </w:rPr>
            </w:pPr>
            <w:r>
              <w:rPr>
                <w:rFonts w:cs="Arial"/>
                <w:lang w:eastAsia="zh-CN"/>
              </w:rPr>
              <w:t>CA_n2A-n260G</w:t>
            </w:r>
          </w:p>
          <w:p w14:paraId="6FE89EEE" w14:textId="77777777" w:rsidR="00DB5B05" w:rsidRDefault="00DB5B05" w:rsidP="00A9767F">
            <w:pPr>
              <w:pStyle w:val="TAC"/>
              <w:rPr>
                <w:rFonts w:cs="Arial"/>
                <w:lang w:eastAsia="zh-CN"/>
              </w:rPr>
            </w:pPr>
            <w:r>
              <w:rPr>
                <w:rFonts w:cs="Arial"/>
                <w:lang w:eastAsia="zh-CN"/>
              </w:rPr>
              <w:t>CA_n2A-n260H</w:t>
            </w:r>
          </w:p>
          <w:p w14:paraId="4A25F47D" w14:textId="77777777" w:rsidR="00DB5B05" w:rsidRDefault="00DB5B05" w:rsidP="00A9767F">
            <w:pPr>
              <w:pStyle w:val="TAC"/>
              <w:rPr>
                <w:rFonts w:cs="Arial"/>
                <w:lang w:eastAsia="zh-CN"/>
              </w:rPr>
            </w:pPr>
            <w:r>
              <w:rPr>
                <w:rFonts w:cs="Arial"/>
                <w:lang w:eastAsia="zh-CN"/>
              </w:rPr>
              <w:t>CA_n2A-n260I</w:t>
            </w:r>
          </w:p>
          <w:p w14:paraId="2D214C22" w14:textId="77777777" w:rsidR="00DB5B05" w:rsidRDefault="00DB5B05" w:rsidP="00A9767F">
            <w:pPr>
              <w:pStyle w:val="TAC"/>
              <w:rPr>
                <w:rFonts w:cs="Arial"/>
                <w:lang w:eastAsia="zh-CN"/>
              </w:rPr>
            </w:pPr>
            <w:r>
              <w:rPr>
                <w:rFonts w:cs="Arial"/>
                <w:lang w:eastAsia="zh-CN"/>
              </w:rPr>
              <w:t>CA_n77A-n260A</w:t>
            </w:r>
          </w:p>
          <w:p w14:paraId="71727D54" w14:textId="77777777" w:rsidR="00DB5B05" w:rsidRDefault="00DB5B05" w:rsidP="00A9767F">
            <w:pPr>
              <w:pStyle w:val="TAC"/>
              <w:rPr>
                <w:rFonts w:cs="Arial"/>
                <w:lang w:eastAsia="zh-CN"/>
              </w:rPr>
            </w:pPr>
            <w:r>
              <w:rPr>
                <w:rFonts w:cs="Arial"/>
                <w:lang w:eastAsia="zh-CN"/>
              </w:rPr>
              <w:t>CA_n77A-n260G</w:t>
            </w:r>
          </w:p>
          <w:p w14:paraId="503EFC92" w14:textId="77777777" w:rsidR="00DB5B05" w:rsidRDefault="00DB5B05" w:rsidP="00A9767F">
            <w:pPr>
              <w:pStyle w:val="TAC"/>
              <w:rPr>
                <w:rFonts w:cs="Arial"/>
                <w:lang w:eastAsia="zh-CN"/>
              </w:rPr>
            </w:pPr>
            <w:r>
              <w:rPr>
                <w:rFonts w:cs="Arial"/>
                <w:lang w:eastAsia="zh-CN"/>
              </w:rPr>
              <w:t>CA_n77A-n260H</w:t>
            </w:r>
          </w:p>
          <w:p w14:paraId="1B6C4D06" w14:textId="77777777" w:rsidR="00DB5B05" w:rsidRDefault="00DB5B05" w:rsidP="00A9767F">
            <w:pPr>
              <w:pStyle w:val="TAC"/>
              <w:rPr>
                <w:rFonts w:cs="Arial"/>
                <w:lang w:eastAsia="zh-CN"/>
              </w:rPr>
            </w:pPr>
            <w:r>
              <w:rPr>
                <w:rFonts w:cs="Arial"/>
                <w:lang w:eastAsia="zh-CN"/>
              </w:rPr>
              <w:t>CA_n77A-n260I</w:t>
            </w:r>
          </w:p>
        </w:tc>
        <w:tc>
          <w:tcPr>
            <w:tcW w:w="815" w:type="dxa"/>
            <w:tcBorders>
              <w:left w:val="single" w:sz="4" w:space="0" w:color="auto"/>
              <w:right w:val="single" w:sz="4" w:space="0" w:color="auto"/>
            </w:tcBorders>
            <w:vAlign w:val="center"/>
            <w:tcPrChange w:id="3193" w:author="Clement Huang" w:date="2022-11-07T04:21:00Z">
              <w:tcPr>
                <w:tcW w:w="1052" w:type="dxa"/>
                <w:tcBorders>
                  <w:left w:val="single" w:sz="4" w:space="0" w:color="auto"/>
                  <w:right w:val="single" w:sz="4" w:space="0" w:color="auto"/>
                </w:tcBorders>
                <w:vAlign w:val="center"/>
              </w:tcPr>
            </w:tcPrChange>
          </w:tcPr>
          <w:p w14:paraId="24D3ACCF"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93B91"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C8F169E" w14:textId="77777777" w:rsidR="00DB5B05" w:rsidRDefault="00DB5B05" w:rsidP="00A9767F">
            <w:pPr>
              <w:pStyle w:val="TAC"/>
              <w:rPr>
                <w:lang w:eastAsia="zh-CN"/>
              </w:rPr>
            </w:pPr>
            <w:r>
              <w:rPr>
                <w:lang w:eastAsia="zh-CN"/>
              </w:rPr>
              <w:t>0</w:t>
            </w:r>
          </w:p>
        </w:tc>
      </w:tr>
      <w:tr w:rsidR="00DB5B05" w14:paraId="26CA7546" w14:textId="77777777" w:rsidTr="00920519">
        <w:trPr>
          <w:trHeight w:val="187"/>
          <w:jc w:val="center"/>
          <w:trPrChange w:id="31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563DB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8A30C1"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99" w:author="Clement Huang" w:date="2022-11-07T04:21:00Z">
              <w:tcPr>
                <w:tcW w:w="1052" w:type="dxa"/>
                <w:tcBorders>
                  <w:left w:val="single" w:sz="4" w:space="0" w:color="auto"/>
                  <w:right w:val="single" w:sz="4" w:space="0" w:color="auto"/>
                </w:tcBorders>
                <w:vAlign w:val="center"/>
              </w:tcPr>
            </w:tcPrChange>
          </w:tcPr>
          <w:p w14:paraId="767D3A72"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81B8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85DF0B" w14:textId="77777777" w:rsidR="00DB5B05" w:rsidRDefault="00DB5B05" w:rsidP="00A9767F">
            <w:pPr>
              <w:pStyle w:val="TAC"/>
              <w:rPr>
                <w:lang w:eastAsia="zh-CN"/>
              </w:rPr>
            </w:pPr>
          </w:p>
        </w:tc>
      </w:tr>
      <w:tr w:rsidR="00DB5B05" w14:paraId="7B69D342" w14:textId="77777777" w:rsidTr="00920519">
        <w:trPr>
          <w:trHeight w:val="187"/>
          <w:jc w:val="center"/>
          <w:trPrChange w:id="32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01D4D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14E66B0"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05" w:author="Clement Huang" w:date="2022-11-07T04:21:00Z">
              <w:tcPr>
                <w:tcW w:w="1052" w:type="dxa"/>
                <w:tcBorders>
                  <w:left w:val="single" w:sz="4" w:space="0" w:color="auto"/>
                  <w:right w:val="single" w:sz="4" w:space="0" w:color="auto"/>
                </w:tcBorders>
                <w:vAlign w:val="center"/>
              </w:tcPr>
            </w:tcPrChange>
          </w:tcPr>
          <w:p w14:paraId="57C6451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4F39E"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32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12EF0F" w14:textId="77777777" w:rsidR="00DB5B05" w:rsidRDefault="00DB5B05" w:rsidP="00A9767F">
            <w:pPr>
              <w:pStyle w:val="TAC"/>
              <w:rPr>
                <w:lang w:eastAsia="zh-CN"/>
              </w:rPr>
            </w:pPr>
          </w:p>
        </w:tc>
      </w:tr>
      <w:tr w:rsidR="00DB5B05" w:rsidRPr="009178E2" w14:paraId="524D150A" w14:textId="77777777" w:rsidTr="00920519">
        <w:trPr>
          <w:trHeight w:val="187"/>
          <w:jc w:val="center"/>
          <w:trPrChange w:id="32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DA8FC0" w14:textId="77777777" w:rsidR="00DB5B05" w:rsidRPr="009178E2" w:rsidRDefault="00DB5B05" w:rsidP="00A9767F">
            <w:pPr>
              <w:pStyle w:val="TAC"/>
            </w:pPr>
            <w:r w:rsidRPr="009178E2">
              <w:t>CA_n2A-n77A-n260J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32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CC98D7E" w14:textId="77777777" w:rsidR="00DB5B05" w:rsidRDefault="00DB5B05" w:rsidP="00A9767F">
            <w:pPr>
              <w:pStyle w:val="TAC"/>
              <w:rPr>
                <w:rFonts w:cs="Arial"/>
                <w:lang w:eastAsia="zh-CN"/>
              </w:rPr>
            </w:pPr>
            <w:r w:rsidRPr="0034334B">
              <w:rPr>
                <w:rFonts w:cs="Arial"/>
                <w:lang w:eastAsia="zh-CN"/>
              </w:rPr>
              <w:t>CA_n2A-n77A</w:t>
            </w:r>
          </w:p>
          <w:p w14:paraId="6B460552" w14:textId="77777777" w:rsidR="00DB5B05" w:rsidRPr="009178E2" w:rsidRDefault="00DB5B05" w:rsidP="00A9767F">
            <w:pPr>
              <w:pStyle w:val="TAC"/>
              <w:rPr>
                <w:rFonts w:cs="Arial"/>
                <w:lang w:eastAsia="zh-CN"/>
              </w:rPr>
            </w:pPr>
            <w:r w:rsidRPr="009178E2">
              <w:rPr>
                <w:rFonts w:cs="Arial"/>
                <w:lang w:eastAsia="zh-CN"/>
              </w:rPr>
              <w:t>CA_n2A-n260A</w:t>
            </w:r>
          </w:p>
          <w:p w14:paraId="7846FFDD" w14:textId="77777777" w:rsidR="00DB5B05" w:rsidRPr="009178E2" w:rsidRDefault="00DB5B05" w:rsidP="00A9767F">
            <w:pPr>
              <w:pStyle w:val="TAC"/>
              <w:rPr>
                <w:rFonts w:cs="Arial"/>
                <w:lang w:eastAsia="zh-CN"/>
              </w:rPr>
            </w:pPr>
            <w:r w:rsidRPr="009178E2">
              <w:rPr>
                <w:rFonts w:cs="Arial"/>
                <w:lang w:eastAsia="zh-CN"/>
              </w:rPr>
              <w:t>CA_n2A-n260G</w:t>
            </w:r>
          </w:p>
          <w:p w14:paraId="56D2C2D6" w14:textId="77777777" w:rsidR="00DB5B05" w:rsidRPr="009178E2" w:rsidRDefault="00DB5B05" w:rsidP="00A9767F">
            <w:pPr>
              <w:pStyle w:val="TAC"/>
              <w:rPr>
                <w:rFonts w:cs="Arial"/>
                <w:lang w:eastAsia="zh-CN"/>
              </w:rPr>
            </w:pPr>
            <w:r w:rsidRPr="009178E2">
              <w:rPr>
                <w:rFonts w:cs="Arial"/>
                <w:lang w:eastAsia="zh-CN"/>
              </w:rPr>
              <w:t>CA_n2A-n260H</w:t>
            </w:r>
          </w:p>
          <w:p w14:paraId="6E8967D4" w14:textId="77777777" w:rsidR="00DB5B05" w:rsidRDefault="00DB5B05" w:rsidP="00A9767F">
            <w:pPr>
              <w:pStyle w:val="TAC"/>
              <w:rPr>
                <w:rFonts w:cs="Arial"/>
                <w:lang w:eastAsia="zh-CN"/>
              </w:rPr>
            </w:pPr>
            <w:r w:rsidRPr="009178E2">
              <w:rPr>
                <w:rFonts w:cs="Arial"/>
                <w:lang w:eastAsia="zh-CN"/>
              </w:rPr>
              <w:t>CA_n2A-n260I</w:t>
            </w:r>
          </w:p>
          <w:p w14:paraId="286112EC" w14:textId="77777777" w:rsidR="00DB5B05" w:rsidRPr="009178E2" w:rsidRDefault="00DB5B05" w:rsidP="00A9767F">
            <w:pPr>
              <w:pStyle w:val="TAC"/>
              <w:rPr>
                <w:rFonts w:cs="Arial"/>
                <w:lang w:eastAsia="zh-CN"/>
              </w:rPr>
            </w:pPr>
            <w:r w:rsidRPr="009178E2">
              <w:rPr>
                <w:rFonts w:cs="Arial"/>
                <w:lang w:eastAsia="zh-CN"/>
              </w:rPr>
              <w:t>CA_n2A-n260</w:t>
            </w:r>
            <w:r>
              <w:rPr>
                <w:rFonts w:cs="Arial"/>
                <w:lang w:eastAsia="zh-CN"/>
              </w:rPr>
              <w:t>J</w:t>
            </w:r>
          </w:p>
          <w:p w14:paraId="2F1FB895" w14:textId="77777777" w:rsidR="00DB5B05" w:rsidRPr="009178E2" w:rsidRDefault="00DB5B05" w:rsidP="00A9767F">
            <w:pPr>
              <w:pStyle w:val="TAC"/>
              <w:rPr>
                <w:rFonts w:cs="Arial"/>
                <w:lang w:eastAsia="zh-CN"/>
              </w:rPr>
            </w:pPr>
            <w:r w:rsidRPr="009178E2">
              <w:rPr>
                <w:rFonts w:cs="Arial"/>
                <w:lang w:eastAsia="zh-CN"/>
              </w:rPr>
              <w:t>CA_n77A-n260A</w:t>
            </w:r>
          </w:p>
          <w:p w14:paraId="6EF90597" w14:textId="77777777" w:rsidR="00DB5B05" w:rsidRPr="009178E2" w:rsidRDefault="00DB5B05" w:rsidP="00A9767F">
            <w:pPr>
              <w:pStyle w:val="TAC"/>
              <w:rPr>
                <w:rFonts w:cs="Arial"/>
                <w:lang w:eastAsia="zh-CN"/>
              </w:rPr>
            </w:pPr>
            <w:r w:rsidRPr="009178E2">
              <w:rPr>
                <w:rFonts w:cs="Arial"/>
                <w:lang w:eastAsia="zh-CN"/>
              </w:rPr>
              <w:t>CA_n77A-n260G</w:t>
            </w:r>
          </w:p>
          <w:p w14:paraId="62586D69" w14:textId="77777777" w:rsidR="00DB5B05" w:rsidRPr="009178E2" w:rsidRDefault="00DB5B05" w:rsidP="00A9767F">
            <w:pPr>
              <w:pStyle w:val="TAC"/>
              <w:rPr>
                <w:rFonts w:cs="Arial"/>
                <w:lang w:eastAsia="zh-CN"/>
              </w:rPr>
            </w:pPr>
            <w:r w:rsidRPr="009178E2">
              <w:rPr>
                <w:rFonts w:cs="Arial"/>
                <w:lang w:eastAsia="zh-CN"/>
              </w:rPr>
              <w:t>CA_n77A-n260H</w:t>
            </w:r>
          </w:p>
          <w:p w14:paraId="756A4336" w14:textId="77777777" w:rsidR="00DB5B05" w:rsidRDefault="00DB5B05" w:rsidP="00A9767F">
            <w:pPr>
              <w:pStyle w:val="TAC"/>
              <w:rPr>
                <w:rFonts w:cs="Arial"/>
                <w:lang w:eastAsia="zh-CN"/>
              </w:rPr>
            </w:pPr>
            <w:r w:rsidRPr="009178E2">
              <w:rPr>
                <w:rFonts w:cs="Arial"/>
                <w:lang w:eastAsia="zh-CN"/>
              </w:rPr>
              <w:t>CA_n77A-n260I</w:t>
            </w:r>
          </w:p>
          <w:p w14:paraId="08A1684E" w14:textId="77777777" w:rsidR="00DB5B05" w:rsidRPr="009178E2" w:rsidRDefault="00DB5B05" w:rsidP="00A9767F">
            <w:pPr>
              <w:pStyle w:val="TAC"/>
              <w:rPr>
                <w:rFonts w:cs="Arial"/>
                <w:lang w:eastAsia="zh-CN"/>
              </w:rPr>
            </w:pPr>
            <w:r w:rsidRPr="009178E2">
              <w:rPr>
                <w:rFonts w:cs="Arial"/>
                <w:lang w:eastAsia="zh-CN"/>
              </w:rPr>
              <w:t>CA_n77A-n260</w:t>
            </w:r>
            <w:r>
              <w:rPr>
                <w:rFonts w:cs="Arial"/>
                <w:lang w:eastAsia="zh-CN"/>
              </w:rPr>
              <w:t>J</w:t>
            </w:r>
          </w:p>
        </w:tc>
        <w:tc>
          <w:tcPr>
            <w:tcW w:w="815" w:type="dxa"/>
            <w:tcBorders>
              <w:left w:val="single" w:sz="4" w:space="0" w:color="auto"/>
              <w:right w:val="single" w:sz="4" w:space="0" w:color="auto"/>
            </w:tcBorders>
            <w:vAlign w:val="center"/>
            <w:tcPrChange w:id="3211" w:author="Clement Huang" w:date="2022-11-07T04:21:00Z">
              <w:tcPr>
                <w:tcW w:w="1052" w:type="dxa"/>
                <w:tcBorders>
                  <w:left w:val="single" w:sz="4" w:space="0" w:color="auto"/>
                  <w:right w:val="single" w:sz="4" w:space="0" w:color="auto"/>
                </w:tcBorders>
                <w:vAlign w:val="center"/>
              </w:tcPr>
            </w:tcPrChange>
          </w:tcPr>
          <w:p w14:paraId="332B2B37"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59D46"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0F3410" w14:textId="77777777" w:rsidR="00DB5B05" w:rsidRPr="009178E2" w:rsidRDefault="00DB5B05" w:rsidP="00A9767F">
            <w:pPr>
              <w:pStyle w:val="TAC"/>
              <w:rPr>
                <w:lang w:eastAsia="zh-CN"/>
              </w:rPr>
            </w:pPr>
            <w:r w:rsidRPr="009178E2">
              <w:rPr>
                <w:lang w:eastAsia="zh-CN"/>
              </w:rPr>
              <w:t>0</w:t>
            </w:r>
          </w:p>
        </w:tc>
      </w:tr>
      <w:tr w:rsidR="00DB5B05" w:rsidRPr="009178E2" w14:paraId="41E075D7" w14:textId="77777777" w:rsidTr="00920519">
        <w:trPr>
          <w:trHeight w:val="187"/>
          <w:jc w:val="center"/>
          <w:trPrChange w:id="32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2D088E"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4AE2D51"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17" w:author="Clement Huang" w:date="2022-11-07T04:21:00Z">
              <w:tcPr>
                <w:tcW w:w="1052" w:type="dxa"/>
                <w:tcBorders>
                  <w:left w:val="single" w:sz="4" w:space="0" w:color="auto"/>
                  <w:right w:val="single" w:sz="4" w:space="0" w:color="auto"/>
                </w:tcBorders>
                <w:vAlign w:val="center"/>
              </w:tcPr>
            </w:tcPrChange>
          </w:tcPr>
          <w:p w14:paraId="690D4E78"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84DD3"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1E77A4" w14:textId="77777777" w:rsidR="00DB5B05" w:rsidRPr="009178E2" w:rsidRDefault="00DB5B05" w:rsidP="00A9767F">
            <w:pPr>
              <w:pStyle w:val="TAC"/>
              <w:rPr>
                <w:lang w:eastAsia="zh-CN"/>
              </w:rPr>
            </w:pPr>
          </w:p>
        </w:tc>
      </w:tr>
      <w:tr w:rsidR="00DB5B05" w:rsidRPr="009178E2" w14:paraId="5F7AC26F" w14:textId="77777777" w:rsidTr="00920519">
        <w:trPr>
          <w:trHeight w:val="187"/>
          <w:jc w:val="center"/>
          <w:trPrChange w:id="32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1599D6"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6BB93B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23" w:author="Clement Huang" w:date="2022-11-07T04:21:00Z">
              <w:tcPr>
                <w:tcW w:w="1052" w:type="dxa"/>
                <w:tcBorders>
                  <w:left w:val="single" w:sz="4" w:space="0" w:color="auto"/>
                  <w:right w:val="single" w:sz="4" w:space="0" w:color="auto"/>
                </w:tcBorders>
                <w:vAlign w:val="center"/>
              </w:tcPr>
            </w:tcPrChange>
          </w:tcPr>
          <w:p w14:paraId="451DA4D3" w14:textId="77777777" w:rsidR="00DB5B05" w:rsidRPr="009178E2" w:rsidRDefault="00DB5B05" w:rsidP="00A9767F">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8FCFC" w14:textId="77777777" w:rsidR="00DB5B05" w:rsidRPr="009178E2" w:rsidRDefault="00DB5B05" w:rsidP="00A9767F">
            <w:pPr>
              <w:pStyle w:val="TAC"/>
            </w:pPr>
            <w:r w:rsidRPr="009178E2">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32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1E0A38" w14:textId="77777777" w:rsidR="00DB5B05" w:rsidRPr="009178E2" w:rsidRDefault="00DB5B05" w:rsidP="00A9767F">
            <w:pPr>
              <w:pStyle w:val="TAC"/>
              <w:rPr>
                <w:lang w:eastAsia="zh-CN"/>
              </w:rPr>
            </w:pPr>
          </w:p>
        </w:tc>
      </w:tr>
      <w:tr w:rsidR="00DB5B05" w:rsidRPr="009178E2" w14:paraId="2E8AD623" w14:textId="77777777" w:rsidTr="00920519">
        <w:trPr>
          <w:trHeight w:val="187"/>
          <w:jc w:val="center"/>
          <w:trPrChange w:id="32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821018" w14:textId="77777777" w:rsidR="00DB5B05" w:rsidRPr="009178E2" w:rsidRDefault="00DB5B05" w:rsidP="00A9767F">
            <w:pPr>
              <w:pStyle w:val="TAC"/>
            </w:pPr>
            <w:r w:rsidRPr="009178E2">
              <w:t>CA_n2A-n77A-n260K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32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FB00E2F" w14:textId="77777777" w:rsidR="00DB5B05" w:rsidRDefault="00DB5B05" w:rsidP="00A9767F">
            <w:pPr>
              <w:pStyle w:val="TAC"/>
              <w:rPr>
                <w:rFonts w:cs="Arial"/>
                <w:lang w:eastAsia="zh-CN"/>
              </w:rPr>
            </w:pPr>
            <w:r w:rsidRPr="0034334B">
              <w:rPr>
                <w:rFonts w:cs="Arial"/>
                <w:lang w:eastAsia="zh-CN"/>
              </w:rPr>
              <w:t>CA_n2A-n77A</w:t>
            </w:r>
          </w:p>
          <w:p w14:paraId="101CF406" w14:textId="77777777" w:rsidR="00DB5B05" w:rsidRPr="009178E2" w:rsidRDefault="00DB5B05" w:rsidP="00A9767F">
            <w:pPr>
              <w:pStyle w:val="TAC"/>
              <w:rPr>
                <w:rFonts w:cs="Arial"/>
                <w:lang w:eastAsia="zh-CN"/>
              </w:rPr>
            </w:pPr>
            <w:r w:rsidRPr="009178E2">
              <w:rPr>
                <w:rFonts w:cs="Arial"/>
                <w:lang w:eastAsia="zh-CN"/>
              </w:rPr>
              <w:t>CA_n2A-n260A</w:t>
            </w:r>
          </w:p>
          <w:p w14:paraId="41CA4094" w14:textId="77777777" w:rsidR="00DB5B05" w:rsidRPr="009178E2" w:rsidRDefault="00DB5B05" w:rsidP="00A9767F">
            <w:pPr>
              <w:pStyle w:val="TAC"/>
              <w:rPr>
                <w:rFonts w:cs="Arial"/>
                <w:lang w:eastAsia="zh-CN"/>
              </w:rPr>
            </w:pPr>
            <w:r w:rsidRPr="009178E2">
              <w:rPr>
                <w:rFonts w:cs="Arial"/>
                <w:lang w:eastAsia="zh-CN"/>
              </w:rPr>
              <w:t>CA_n2A-n260G</w:t>
            </w:r>
          </w:p>
          <w:p w14:paraId="071C42AA" w14:textId="77777777" w:rsidR="00DB5B05" w:rsidRPr="009178E2" w:rsidRDefault="00DB5B05" w:rsidP="00A9767F">
            <w:pPr>
              <w:pStyle w:val="TAC"/>
              <w:rPr>
                <w:rFonts w:cs="Arial"/>
                <w:lang w:eastAsia="zh-CN"/>
              </w:rPr>
            </w:pPr>
            <w:r w:rsidRPr="009178E2">
              <w:rPr>
                <w:rFonts w:cs="Arial"/>
                <w:lang w:eastAsia="zh-CN"/>
              </w:rPr>
              <w:t>CA_n2A-n260H</w:t>
            </w:r>
          </w:p>
          <w:p w14:paraId="62361F84" w14:textId="77777777" w:rsidR="00DB5B05" w:rsidRDefault="00DB5B05" w:rsidP="00A9767F">
            <w:pPr>
              <w:pStyle w:val="TAC"/>
              <w:rPr>
                <w:rFonts w:cs="Arial"/>
                <w:lang w:eastAsia="zh-CN"/>
              </w:rPr>
            </w:pPr>
            <w:r w:rsidRPr="009178E2">
              <w:rPr>
                <w:rFonts w:cs="Arial"/>
                <w:lang w:eastAsia="zh-CN"/>
              </w:rPr>
              <w:t>CA_n2A-n260I</w:t>
            </w:r>
          </w:p>
          <w:p w14:paraId="5163E7CA"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J</w:t>
            </w:r>
          </w:p>
          <w:p w14:paraId="00C00C40" w14:textId="77777777" w:rsidR="00DB5B05" w:rsidRPr="009178E2" w:rsidRDefault="00DB5B05" w:rsidP="00A9767F">
            <w:pPr>
              <w:pStyle w:val="TAC"/>
              <w:rPr>
                <w:rFonts w:cs="Arial"/>
                <w:lang w:eastAsia="zh-CN"/>
              </w:rPr>
            </w:pPr>
            <w:r w:rsidRPr="009178E2">
              <w:rPr>
                <w:rFonts w:cs="Arial"/>
                <w:lang w:eastAsia="zh-CN"/>
              </w:rPr>
              <w:t>CA_n2A-n260</w:t>
            </w:r>
            <w:r>
              <w:rPr>
                <w:rFonts w:cs="Arial"/>
                <w:lang w:eastAsia="zh-CN"/>
              </w:rPr>
              <w:t>K</w:t>
            </w:r>
          </w:p>
          <w:p w14:paraId="62A29AE3" w14:textId="77777777" w:rsidR="00DB5B05" w:rsidRPr="009178E2" w:rsidRDefault="00DB5B05" w:rsidP="00A9767F">
            <w:pPr>
              <w:pStyle w:val="TAC"/>
              <w:rPr>
                <w:rFonts w:cs="Arial"/>
                <w:lang w:eastAsia="zh-CN"/>
              </w:rPr>
            </w:pPr>
            <w:r w:rsidRPr="009178E2">
              <w:rPr>
                <w:rFonts w:cs="Arial"/>
                <w:lang w:eastAsia="zh-CN"/>
              </w:rPr>
              <w:t>CA_n77A-n260A</w:t>
            </w:r>
          </w:p>
          <w:p w14:paraId="131CD3AE" w14:textId="77777777" w:rsidR="00DB5B05" w:rsidRPr="009178E2" w:rsidRDefault="00DB5B05" w:rsidP="00A9767F">
            <w:pPr>
              <w:pStyle w:val="TAC"/>
              <w:rPr>
                <w:rFonts w:cs="Arial"/>
                <w:lang w:eastAsia="zh-CN"/>
              </w:rPr>
            </w:pPr>
            <w:r w:rsidRPr="009178E2">
              <w:rPr>
                <w:rFonts w:cs="Arial"/>
                <w:lang w:eastAsia="zh-CN"/>
              </w:rPr>
              <w:t>CA_n77A-n260G</w:t>
            </w:r>
          </w:p>
          <w:p w14:paraId="53F177A7" w14:textId="77777777" w:rsidR="00DB5B05" w:rsidRPr="009178E2" w:rsidRDefault="00DB5B05" w:rsidP="00A9767F">
            <w:pPr>
              <w:pStyle w:val="TAC"/>
              <w:rPr>
                <w:rFonts w:cs="Arial"/>
                <w:lang w:eastAsia="zh-CN"/>
              </w:rPr>
            </w:pPr>
            <w:r w:rsidRPr="009178E2">
              <w:rPr>
                <w:rFonts w:cs="Arial"/>
                <w:lang w:eastAsia="zh-CN"/>
              </w:rPr>
              <w:t>CA_n77A-n260H</w:t>
            </w:r>
          </w:p>
          <w:p w14:paraId="71881968" w14:textId="77777777" w:rsidR="00DB5B05" w:rsidRDefault="00DB5B05" w:rsidP="00A9767F">
            <w:pPr>
              <w:pStyle w:val="TAC"/>
              <w:rPr>
                <w:rFonts w:cs="Arial"/>
                <w:lang w:eastAsia="zh-CN"/>
              </w:rPr>
            </w:pPr>
            <w:r w:rsidRPr="009178E2">
              <w:rPr>
                <w:rFonts w:cs="Arial"/>
                <w:lang w:eastAsia="zh-CN"/>
              </w:rPr>
              <w:t>CA_n77A-n260I</w:t>
            </w:r>
          </w:p>
          <w:p w14:paraId="0D439F86" w14:textId="77777777" w:rsidR="00DB5B05" w:rsidRDefault="00DB5B05" w:rsidP="00A9767F">
            <w:pPr>
              <w:pStyle w:val="TAC"/>
              <w:rPr>
                <w:rFonts w:cs="Arial"/>
                <w:lang w:eastAsia="zh-CN"/>
              </w:rPr>
            </w:pPr>
            <w:r w:rsidRPr="009178E2">
              <w:rPr>
                <w:rFonts w:cs="Arial"/>
                <w:lang w:eastAsia="zh-CN"/>
              </w:rPr>
              <w:t>CA_n77A-n260</w:t>
            </w:r>
            <w:r>
              <w:rPr>
                <w:rFonts w:cs="Arial"/>
                <w:lang w:eastAsia="zh-CN"/>
              </w:rPr>
              <w:t>J</w:t>
            </w:r>
          </w:p>
          <w:p w14:paraId="764B8B27" w14:textId="77777777" w:rsidR="00DB5B05" w:rsidRPr="009178E2" w:rsidRDefault="00DB5B05" w:rsidP="00A9767F">
            <w:pPr>
              <w:pStyle w:val="TAC"/>
              <w:rPr>
                <w:rFonts w:cs="Arial"/>
                <w:lang w:eastAsia="zh-CN"/>
              </w:rPr>
            </w:pPr>
            <w:r w:rsidRPr="009178E2">
              <w:rPr>
                <w:rFonts w:cs="Arial"/>
                <w:lang w:eastAsia="zh-CN"/>
              </w:rPr>
              <w:t>CA_n77A-n260</w:t>
            </w:r>
            <w:r>
              <w:rPr>
                <w:rFonts w:cs="Arial"/>
                <w:lang w:eastAsia="zh-CN"/>
              </w:rPr>
              <w:t>K</w:t>
            </w:r>
          </w:p>
        </w:tc>
        <w:tc>
          <w:tcPr>
            <w:tcW w:w="815" w:type="dxa"/>
            <w:tcBorders>
              <w:left w:val="single" w:sz="4" w:space="0" w:color="auto"/>
              <w:right w:val="single" w:sz="4" w:space="0" w:color="auto"/>
            </w:tcBorders>
            <w:vAlign w:val="center"/>
            <w:tcPrChange w:id="3229" w:author="Clement Huang" w:date="2022-11-07T04:21:00Z">
              <w:tcPr>
                <w:tcW w:w="1052" w:type="dxa"/>
                <w:tcBorders>
                  <w:left w:val="single" w:sz="4" w:space="0" w:color="auto"/>
                  <w:right w:val="single" w:sz="4" w:space="0" w:color="auto"/>
                </w:tcBorders>
                <w:vAlign w:val="center"/>
              </w:tcPr>
            </w:tcPrChange>
          </w:tcPr>
          <w:p w14:paraId="4B264F34"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9576F"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5BF320" w14:textId="77777777" w:rsidR="00DB5B05" w:rsidRPr="009178E2" w:rsidRDefault="00DB5B05" w:rsidP="00A9767F">
            <w:pPr>
              <w:pStyle w:val="TAC"/>
              <w:rPr>
                <w:lang w:eastAsia="zh-CN"/>
              </w:rPr>
            </w:pPr>
            <w:r w:rsidRPr="009178E2">
              <w:rPr>
                <w:lang w:eastAsia="zh-CN"/>
              </w:rPr>
              <w:t>0</w:t>
            </w:r>
          </w:p>
        </w:tc>
      </w:tr>
      <w:tr w:rsidR="00DB5B05" w:rsidRPr="009178E2" w14:paraId="7F3301B5" w14:textId="77777777" w:rsidTr="00920519">
        <w:trPr>
          <w:trHeight w:val="187"/>
          <w:jc w:val="center"/>
          <w:trPrChange w:id="32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45C972"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4DCDE4"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35" w:author="Clement Huang" w:date="2022-11-07T04:21:00Z">
              <w:tcPr>
                <w:tcW w:w="1052" w:type="dxa"/>
                <w:tcBorders>
                  <w:left w:val="single" w:sz="4" w:space="0" w:color="auto"/>
                  <w:right w:val="single" w:sz="4" w:space="0" w:color="auto"/>
                </w:tcBorders>
                <w:vAlign w:val="center"/>
              </w:tcPr>
            </w:tcPrChange>
          </w:tcPr>
          <w:p w14:paraId="6AE0757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888E4"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786121" w14:textId="77777777" w:rsidR="00DB5B05" w:rsidRPr="009178E2" w:rsidRDefault="00DB5B05" w:rsidP="00A9767F">
            <w:pPr>
              <w:pStyle w:val="TAC"/>
              <w:rPr>
                <w:lang w:eastAsia="zh-CN"/>
              </w:rPr>
            </w:pPr>
          </w:p>
        </w:tc>
      </w:tr>
      <w:tr w:rsidR="00DB5B05" w:rsidRPr="009178E2" w14:paraId="6F0CADA4" w14:textId="77777777" w:rsidTr="00920519">
        <w:trPr>
          <w:trHeight w:val="187"/>
          <w:jc w:val="center"/>
          <w:trPrChange w:id="32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D56AF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75B3C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41" w:author="Clement Huang" w:date="2022-11-07T04:21:00Z">
              <w:tcPr>
                <w:tcW w:w="1052" w:type="dxa"/>
                <w:tcBorders>
                  <w:left w:val="single" w:sz="4" w:space="0" w:color="auto"/>
                  <w:right w:val="single" w:sz="4" w:space="0" w:color="auto"/>
                </w:tcBorders>
                <w:vAlign w:val="center"/>
              </w:tcPr>
            </w:tcPrChange>
          </w:tcPr>
          <w:p w14:paraId="2E7F245A" w14:textId="77777777" w:rsidR="00DB5B05" w:rsidRPr="009178E2" w:rsidRDefault="00DB5B05" w:rsidP="00A9767F">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24D9C" w14:textId="77777777" w:rsidR="00DB5B05" w:rsidRPr="009178E2" w:rsidRDefault="00DB5B05" w:rsidP="00A9767F">
            <w:pPr>
              <w:pStyle w:val="TAC"/>
            </w:pPr>
            <w:r w:rsidRPr="009178E2">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32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3884D5D" w14:textId="77777777" w:rsidR="00DB5B05" w:rsidRPr="009178E2" w:rsidRDefault="00DB5B05" w:rsidP="00A9767F">
            <w:pPr>
              <w:pStyle w:val="TAC"/>
              <w:rPr>
                <w:lang w:eastAsia="zh-CN"/>
              </w:rPr>
            </w:pPr>
          </w:p>
        </w:tc>
      </w:tr>
      <w:tr w:rsidR="00DB5B05" w:rsidRPr="009178E2" w14:paraId="284A878C" w14:textId="77777777" w:rsidTr="00920519">
        <w:trPr>
          <w:trHeight w:val="187"/>
          <w:jc w:val="center"/>
          <w:trPrChange w:id="32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6E6A02" w14:textId="77777777" w:rsidR="00DB5B05" w:rsidRPr="009178E2" w:rsidRDefault="00DB5B05" w:rsidP="00A9767F">
            <w:pPr>
              <w:pStyle w:val="TAC"/>
            </w:pPr>
            <w:r w:rsidRPr="009178E2">
              <w:t>CA_n2A-n77A-n260L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32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E5AB44" w14:textId="77777777" w:rsidR="00DB5B05" w:rsidRDefault="00DB5B05" w:rsidP="00A9767F">
            <w:pPr>
              <w:pStyle w:val="TAC"/>
              <w:rPr>
                <w:rFonts w:cs="Arial"/>
                <w:lang w:eastAsia="zh-CN"/>
              </w:rPr>
            </w:pPr>
            <w:r w:rsidRPr="0034334B">
              <w:rPr>
                <w:rFonts w:cs="Arial"/>
                <w:lang w:eastAsia="zh-CN"/>
              </w:rPr>
              <w:t>CA_n2A-n77A</w:t>
            </w:r>
          </w:p>
          <w:p w14:paraId="47E80FB1" w14:textId="77777777" w:rsidR="00DB5B05" w:rsidRPr="009178E2" w:rsidRDefault="00DB5B05" w:rsidP="00A9767F">
            <w:pPr>
              <w:pStyle w:val="TAC"/>
              <w:rPr>
                <w:rFonts w:cs="Arial"/>
                <w:lang w:eastAsia="zh-CN"/>
              </w:rPr>
            </w:pPr>
            <w:r w:rsidRPr="009178E2">
              <w:rPr>
                <w:rFonts w:cs="Arial"/>
                <w:lang w:eastAsia="zh-CN"/>
              </w:rPr>
              <w:t>CA_n2A-n260A</w:t>
            </w:r>
          </w:p>
          <w:p w14:paraId="2CAED7C9" w14:textId="77777777" w:rsidR="00DB5B05" w:rsidRPr="009178E2" w:rsidRDefault="00DB5B05" w:rsidP="00A9767F">
            <w:pPr>
              <w:pStyle w:val="TAC"/>
              <w:rPr>
                <w:rFonts w:cs="Arial"/>
                <w:lang w:eastAsia="zh-CN"/>
              </w:rPr>
            </w:pPr>
            <w:r w:rsidRPr="009178E2">
              <w:rPr>
                <w:rFonts w:cs="Arial"/>
                <w:lang w:eastAsia="zh-CN"/>
              </w:rPr>
              <w:t>CA_n2A-n260G</w:t>
            </w:r>
          </w:p>
          <w:p w14:paraId="4A9915BB" w14:textId="77777777" w:rsidR="00DB5B05" w:rsidRPr="009178E2" w:rsidRDefault="00DB5B05" w:rsidP="00A9767F">
            <w:pPr>
              <w:pStyle w:val="TAC"/>
              <w:rPr>
                <w:rFonts w:cs="Arial"/>
                <w:lang w:eastAsia="zh-CN"/>
              </w:rPr>
            </w:pPr>
            <w:r w:rsidRPr="009178E2">
              <w:rPr>
                <w:rFonts w:cs="Arial"/>
                <w:lang w:eastAsia="zh-CN"/>
              </w:rPr>
              <w:t>CA_n2A-n260H</w:t>
            </w:r>
          </w:p>
          <w:p w14:paraId="6DE38D5C" w14:textId="77777777" w:rsidR="00DB5B05" w:rsidRDefault="00DB5B05" w:rsidP="00A9767F">
            <w:pPr>
              <w:pStyle w:val="TAC"/>
              <w:rPr>
                <w:rFonts w:cs="Arial"/>
                <w:lang w:eastAsia="zh-CN"/>
              </w:rPr>
            </w:pPr>
            <w:r w:rsidRPr="009178E2">
              <w:rPr>
                <w:rFonts w:cs="Arial"/>
                <w:lang w:eastAsia="zh-CN"/>
              </w:rPr>
              <w:t>CA_n2A-n260I</w:t>
            </w:r>
          </w:p>
          <w:p w14:paraId="4DB2E7E0"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J</w:t>
            </w:r>
          </w:p>
          <w:p w14:paraId="6376541D"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K</w:t>
            </w:r>
          </w:p>
          <w:p w14:paraId="4D85D146" w14:textId="77777777" w:rsidR="00DB5B05" w:rsidRPr="009178E2" w:rsidRDefault="00DB5B05" w:rsidP="00A9767F">
            <w:pPr>
              <w:pStyle w:val="TAC"/>
              <w:rPr>
                <w:rFonts w:cs="Arial"/>
                <w:lang w:eastAsia="zh-CN"/>
              </w:rPr>
            </w:pPr>
            <w:r w:rsidRPr="009178E2">
              <w:rPr>
                <w:rFonts w:cs="Arial"/>
                <w:lang w:eastAsia="zh-CN"/>
              </w:rPr>
              <w:t>CA_n2A-n260</w:t>
            </w:r>
            <w:r>
              <w:rPr>
                <w:rFonts w:cs="Arial"/>
                <w:lang w:eastAsia="zh-CN"/>
              </w:rPr>
              <w:t>L</w:t>
            </w:r>
          </w:p>
          <w:p w14:paraId="21BA441F" w14:textId="77777777" w:rsidR="00DB5B05" w:rsidRPr="009178E2" w:rsidRDefault="00DB5B05" w:rsidP="00A9767F">
            <w:pPr>
              <w:pStyle w:val="TAC"/>
              <w:rPr>
                <w:rFonts w:cs="Arial"/>
                <w:lang w:eastAsia="zh-CN"/>
              </w:rPr>
            </w:pPr>
            <w:r w:rsidRPr="009178E2">
              <w:rPr>
                <w:rFonts w:cs="Arial"/>
                <w:lang w:eastAsia="zh-CN"/>
              </w:rPr>
              <w:t>CA_n77A-n260A</w:t>
            </w:r>
          </w:p>
          <w:p w14:paraId="01D41D00" w14:textId="77777777" w:rsidR="00DB5B05" w:rsidRPr="009178E2" w:rsidRDefault="00DB5B05" w:rsidP="00A9767F">
            <w:pPr>
              <w:pStyle w:val="TAC"/>
              <w:rPr>
                <w:rFonts w:cs="Arial"/>
                <w:lang w:eastAsia="zh-CN"/>
              </w:rPr>
            </w:pPr>
            <w:r w:rsidRPr="009178E2">
              <w:rPr>
                <w:rFonts w:cs="Arial"/>
                <w:lang w:eastAsia="zh-CN"/>
              </w:rPr>
              <w:t>CA_n77A-n260G</w:t>
            </w:r>
          </w:p>
          <w:p w14:paraId="41694445" w14:textId="77777777" w:rsidR="00DB5B05" w:rsidRPr="009178E2" w:rsidRDefault="00DB5B05" w:rsidP="00A9767F">
            <w:pPr>
              <w:pStyle w:val="TAC"/>
              <w:rPr>
                <w:rFonts w:cs="Arial"/>
                <w:lang w:eastAsia="zh-CN"/>
              </w:rPr>
            </w:pPr>
            <w:r w:rsidRPr="009178E2">
              <w:rPr>
                <w:rFonts w:cs="Arial"/>
                <w:lang w:eastAsia="zh-CN"/>
              </w:rPr>
              <w:t>CA_n77A-n260H</w:t>
            </w:r>
          </w:p>
          <w:p w14:paraId="7E6CD88B" w14:textId="77777777" w:rsidR="00DB5B05" w:rsidRDefault="00DB5B05" w:rsidP="00A9767F">
            <w:pPr>
              <w:pStyle w:val="TAC"/>
              <w:rPr>
                <w:rFonts w:cs="Arial"/>
                <w:lang w:eastAsia="zh-CN"/>
              </w:rPr>
            </w:pPr>
            <w:r w:rsidRPr="009178E2">
              <w:rPr>
                <w:rFonts w:cs="Arial"/>
                <w:lang w:eastAsia="zh-CN"/>
              </w:rPr>
              <w:t>CA_n77A-n260I</w:t>
            </w:r>
          </w:p>
          <w:p w14:paraId="30BC364C" w14:textId="77777777" w:rsidR="00DB5B05" w:rsidRDefault="00DB5B05" w:rsidP="00A9767F">
            <w:pPr>
              <w:pStyle w:val="TAC"/>
              <w:rPr>
                <w:rFonts w:cs="Arial"/>
                <w:lang w:eastAsia="zh-CN"/>
              </w:rPr>
            </w:pPr>
            <w:r>
              <w:rPr>
                <w:rFonts w:cs="Arial"/>
                <w:lang w:eastAsia="zh-CN"/>
              </w:rPr>
              <w:t>CA_n77A-n260J</w:t>
            </w:r>
          </w:p>
          <w:p w14:paraId="3F7BC75E" w14:textId="77777777" w:rsidR="00DB5B05" w:rsidRDefault="00DB5B05" w:rsidP="00A9767F">
            <w:pPr>
              <w:pStyle w:val="TAC"/>
              <w:rPr>
                <w:rFonts w:cs="Arial"/>
                <w:lang w:eastAsia="zh-CN"/>
              </w:rPr>
            </w:pPr>
            <w:r>
              <w:rPr>
                <w:rFonts w:cs="Arial"/>
                <w:lang w:eastAsia="zh-CN"/>
              </w:rPr>
              <w:t>CA_n77A-n260K</w:t>
            </w:r>
            <w:del w:id="3247" w:author="Clement Huang" w:date="2022-11-07T04:20:00Z">
              <w:r w:rsidDel="00920519">
                <w:rPr>
                  <w:rFonts w:cs="Arial"/>
                  <w:lang w:eastAsia="zh-CN"/>
                </w:rPr>
                <w:delText>.</w:delText>
              </w:r>
            </w:del>
          </w:p>
          <w:p w14:paraId="0A9C3F1D" w14:textId="77777777" w:rsidR="00DB5B05" w:rsidRPr="009178E2" w:rsidRDefault="00DB5B05" w:rsidP="00A9767F">
            <w:pPr>
              <w:pStyle w:val="TAC"/>
              <w:rPr>
                <w:rFonts w:cs="Arial"/>
                <w:lang w:eastAsia="zh-CN"/>
              </w:rPr>
            </w:pPr>
            <w:r>
              <w:rPr>
                <w:rFonts w:cs="Arial"/>
                <w:lang w:eastAsia="zh-CN"/>
              </w:rPr>
              <w:t>CA_n77A-n260L</w:t>
            </w:r>
          </w:p>
        </w:tc>
        <w:tc>
          <w:tcPr>
            <w:tcW w:w="815" w:type="dxa"/>
            <w:tcBorders>
              <w:left w:val="single" w:sz="4" w:space="0" w:color="auto"/>
              <w:right w:val="single" w:sz="4" w:space="0" w:color="auto"/>
            </w:tcBorders>
            <w:vAlign w:val="center"/>
            <w:tcPrChange w:id="3248" w:author="Clement Huang" w:date="2022-11-07T04:21:00Z">
              <w:tcPr>
                <w:tcW w:w="1052" w:type="dxa"/>
                <w:tcBorders>
                  <w:left w:val="single" w:sz="4" w:space="0" w:color="auto"/>
                  <w:right w:val="single" w:sz="4" w:space="0" w:color="auto"/>
                </w:tcBorders>
                <w:vAlign w:val="center"/>
              </w:tcPr>
            </w:tcPrChange>
          </w:tcPr>
          <w:p w14:paraId="272DE679"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F6682"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93C45B2" w14:textId="77777777" w:rsidR="00DB5B05" w:rsidRPr="009178E2" w:rsidRDefault="00DB5B05" w:rsidP="00A9767F">
            <w:pPr>
              <w:pStyle w:val="TAC"/>
              <w:rPr>
                <w:lang w:eastAsia="zh-CN"/>
              </w:rPr>
            </w:pPr>
            <w:r w:rsidRPr="009178E2">
              <w:rPr>
                <w:lang w:eastAsia="zh-CN"/>
              </w:rPr>
              <w:t>0</w:t>
            </w:r>
          </w:p>
        </w:tc>
      </w:tr>
      <w:tr w:rsidR="00DB5B05" w:rsidRPr="009178E2" w14:paraId="4FF5C2F1" w14:textId="77777777" w:rsidTr="00920519">
        <w:trPr>
          <w:trHeight w:val="187"/>
          <w:jc w:val="center"/>
          <w:trPrChange w:id="32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3EBD15"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7E8A37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54" w:author="Clement Huang" w:date="2022-11-07T04:21:00Z">
              <w:tcPr>
                <w:tcW w:w="1052" w:type="dxa"/>
                <w:tcBorders>
                  <w:left w:val="single" w:sz="4" w:space="0" w:color="auto"/>
                  <w:right w:val="single" w:sz="4" w:space="0" w:color="auto"/>
                </w:tcBorders>
                <w:vAlign w:val="center"/>
              </w:tcPr>
            </w:tcPrChange>
          </w:tcPr>
          <w:p w14:paraId="12D33DE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BB46B"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F45485B" w14:textId="77777777" w:rsidR="00DB5B05" w:rsidRPr="009178E2" w:rsidRDefault="00DB5B05" w:rsidP="00A9767F">
            <w:pPr>
              <w:pStyle w:val="TAC"/>
              <w:rPr>
                <w:lang w:eastAsia="zh-CN"/>
              </w:rPr>
            </w:pPr>
          </w:p>
        </w:tc>
      </w:tr>
      <w:tr w:rsidR="00DB5B05" w:rsidRPr="009178E2" w14:paraId="4FCA00A5" w14:textId="77777777" w:rsidTr="00920519">
        <w:trPr>
          <w:trHeight w:val="187"/>
          <w:jc w:val="center"/>
          <w:trPrChange w:id="32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244895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A56B19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60" w:author="Clement Huang" w:date="2022-11-07T04:21:00Z">
              <w:tcPr>
                <w:tcW w:w="1052" w:type="dxa"/>
                <w:tcBorders>
                  <w:left w:val="single" w:sz="4" w:space="0" w:color="auto"/>
                  <w:right w:val="single" w:sz="4" w:space="0" w:color="auto"/>
                </w:tcBorders>
                <w:vAlign w:val="center"/>
              </w:tcPr>
            </w:tcPrChange>
          </w:tcPr>
          <w:p w14:paraId="2AE8C567" w14:textId="77777777" w:rsidR="00DB5B05" w:rsidRPr="009178E2" w:rsidRDefault="00DB5B05" w:rsidP="00A9767F">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9D370" w14:textId="77777777" w:rsidR="00DB5B05" w:rsidRPr="009178E2" w:rsidRDefault="00DB5B05" w:rsidP="00A9767F">
            <w:pPr>
              <w:pStyle w:val="TAC"/>
            </w:pPr>
            <w:r w:rsidRPr="009178E2">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32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B61536B" w14:textId="77777777" w:rsidR="00DB5B05" w:rsidRPr="009178E2" w:rsidRDefault="00DB5B05" w:rsidP="00A9767F">
            <w:pPr>
              <w:pStyle w:val="TAC"/>
              <w:rPr>
                <w:lang w:eastAsia="zh-CN"/>
              </w:rPr>
            </w:pPr>
          </w:p>
        </w:tc>
      </w:tr>
      <w:tr w:rsidR="00DB5B05" w:rsidRPr="009178E2" w14:paraId="268693F5" w14:textId="77777777" w:rsidTr="00920519">
        <w:trPr>
          <w:trHeight w:val="187"/>
          <w:jc w:val="center"/>
          <w:trPrChange w:id="32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878C71" w14:textId="77777777" w:rsidR="00DB5B05" w:rsidRPr="009178E2" w:rsidRDefault="00DB5B05" w:rsidP="00A9767F">
            <w:pPr>
              <w:pStyle w:val="TAC"/>
            </w:pPr>
            <w:r w:rsidRPr="009178E2">
              <w:t>CA_n2A-n77A-n260M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32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2237E00" w14:textId="77777777" w:rsidR="00DB5B05" w:rsidRDefault="00DB5B05" w:rsidP="00A9767F">
            <w:pPr>
              <w:pStyle w:val="TAC"/>
              <w:rPr>
                <w:rFonts w:cs="Arial"/>
                <w:lang w:eastAsia="zh-CN"/>
              </w:rPr>
            </w:pPr>
            <w:r w:rsidRPr="0034334B">
              <w:rPr>
                <w:rFonts w:cs="Arial"/>
                <w:lang w:eastAsia="zh-CN"/>
              </w:rPr>
              <w:t>CA_n2A-n77A</w:t>
            </w:r>
          </w:p>
          <w:p w14:paraId="36A5B39F" w14:textId="77777777" w:rsidR="00DB5B05" w:rsidRPr="009178E2" w:rsidRDefault="00DB5B05" w:rsidP="00A9767F">
            <w:pPr>
              <w:pStyle w:val="TAC"/>
              <w:rPr>
                <w:rFonts w:cs="Arial"/>
                <w:lang w:eastAsia="zh-CN"/>
              </w:rPr>
            </w:pPr>
            <w:r w:rsidRPr="009178E2">
              <w:rPr>
                <w:rFonts w:cs="Arial"/>
                <w:lang w:eastAsia="zh-CN"/>
              </w:rPr>
              <w:t>CA_n2A-n260A</w:t>
            </w:r>
          </w:p>
          <w:p w14:paraId="0DE8AAA3" w14:textId="77777777" w:rsidR="00DB5B05" w:rsidRPr="009178E2" w:rsidRDefault="00DB5B05" w:rsidP="00A9767F">
            <w:pPr>
              <w:pStyle w:val="TAC"/>
              <w:rPr>
                <w:rFonts w:cs="Arial"/>
                <w:lang w:eastAsia="zh-CN"/>
              </w:rPr>
            </w:pPr>
            <w:r w:rsidRPr="009178E2">
              <w:rPr>
                <w:rFonts w:cs="Arial"/>
                <w:lang w:eastAsia="zh-CN"/>
              </w:rPr>
              <w:t>CA_n2A-n260G</w:t>
            </w:r>
          </w:p>
          <w:p w14:paraId="31E6FAD2" w14:textId="77777777" w:rsidR="00DB5B05" w:rsidRPr="009178E2" w:rsidRDefault="00DB5B05" w:rsidP="00A9767F">
            <w:pPr>
              <w:pStyle w:val="TAC"/>
              <w:rPr>
                <w:rFonts w:cs="Arial"/>
                <w:lang w:eastAsia="zh-CN"/>
              </w:rPr>
            </w:pPr>
            <w:r w:rsidRPr="009178E2">
              <w:rPr>
                <w:rFonts w:cs="Arial"/>
                <w:lang w:eastAsia="zh-CN"/>
              </w:rPr>
              <w:t>CA_n2A-n260H</w:t>
            </w:r>
          </w:p>
          <w:p w14:paraId="05310855" w14:textId="77777777" w:rsidR="00DB5B05" w:rsidRDefault="00DB5B05" w:rsidP="00A9767F">
            <w:pPr>
              <w:pStyle w:val="TAC"/>
              <w:rPr>
                <w:rFonts w:cs="Arial"/>
                <w:lang w:eastAsia="zh-CN"/>
              </w:rPr>
            </w:pPr>
            <w:r w:rsidRPr="009178E2">
              <w:rPr>
                <w:rFonts w:cs="Arial"/>
                <w:lang w:eastAsia="zh-CN"/>
              </w:rPr>
              <w:t>CA_n2A-n260I</w:t>
            </w:r>
          </w:p>
          <w:p w14:paraId="451967A4"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J</w:t>
            </w:r>
          </w:p>
          <w:p w14:paraId="7AA9D258"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K</w:t>
            </w:r>
          </w:p>
          <w:p w14:paraId="5FF77D04"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L</w:t>
            </w:r>
          </w:p>
          <w:p w14:paraId="3483F6D1" w14:textId="77777777" w:rsidR="00DB5B05" w:rsidRPr="009178E2" w:rsidRDefault="00DB5B05" w:rsidP="00A9767F">
            <w:pPr>
              <w:pStyle w:val="TAC"/>
              <w:rPr>
                <w:rFonts w:cs="Arial"/>
                <w:lang w:eastAsia="zh-CN"/>
              </w:rPr>
            </w:pPr>
            <w:r w:rsidRPr="009178E2">
              <w:rPr>
                <w:rFonts w:cs="Arial"/>
                <w:lang w:eastAsia="zh-CN"/>
              </w:rPr>
              <w:t>CA_n2A-n260</w:t>
            </w:r>
            <w:r>
              <w:rPr>
                <w:rFonts w:cs="Arial"/>
                <w:lang w:eastAsia="zh-CN"/>
              </w:rPr>
              <w:t>M</w:t>
            </w:r>
          </w:p>
          <w:p w14:paraId="45A08D23" w14:textId="77777777" w:rsidR="00DB5B05" w:rsidRPr="009178E2" w:rsidRDefault="00DB5B05" w:rsidP="00A9767F">
            <w:pPr>
              <w:pStyle w:val="TAC"/>
              <w:rPr>
                <w:rFonts w:cs="Arial"/>
                <w:lang w:eastAsia="zh-CN"/>
              </w:rPr>
            </w:pPr>
            <w:r w:rsidRPr="009178E2">
              <w:rPr>
                <w:rFonts w:cs="Arial"/>
                <w:lang w:eastAsia="zh-CN"/>
              </w:rPr>
              <w:t>CA_n77A-n260A</w:t>
            </w:r>
          </w:p>
          <w:p w14:paraId="3B53500E" w14:textId="77777777" w:rsidR="00DB5B05" w:rsidRPr="009178E2" w:rsidRDefault="00DB5B05" w:rsidP="00A9767F">
            <w:pPr>
              <w:pStyle w:val="TAC"/>
              <w:rPr>
                <w:rFonts w:cs="Arial"/>
                <w:lang w:eastAsia="zh-CN"/>
              </w:rPr>
            </w:pPr>
            <w:r w:rsidRPr="009178E2">
              <w:rPr>
                <w:rFonts w:cs="Arial"/>
                <w:lang w:eastAsia="zh-CN"/>
              </w:rPr>
              <w:t>CA_n77A-n260G</w:t>
            </w:r>
          </w:p>
          <w:p w14:paraId="063308D9" w14:textId="77777777" w:rsidR="00DB5B05" w:rsidRPr="009178E2" w:rsidRDefault="00DB5B05" w:rsidP="00A9767F">
            <w:pPr>
              <w:pStyle w:val="TAC"/>
              <w:rPr>
                <w:rFonts w:cs="Arial"/>
                <w:lang w:eastAsia="zh-CN"/>
              </w:rPr>
            </w:pPr>
            <w:r w:rsidRPr="009178E2">
              <w:rPr>
                <w:rFonts w:cs="Arial"/>
                <w:lang w:eastAsia="zh-CN"/>
              </w:rPr>
              <w:t>CA_n77A-n260H</w:t>
            </w:r>
          </w:p>
          <w:p w14:paraId="6EE7258D" w14:textId="77777777" w:rsidR="00DB5B05" w:rsidRDefault="00DB5B05" w:rsidP="00A9767F">
            <w:pPr>
              <w:pStyle w:val="TAC"/>
              <w:rPr>
                <w:rFonts w:cs="Arial"/>
                <w:lang w:eastAsia="zh-CN"/>
              </w:rPr>
            </w:pPr>
            <w:r w:rsidRPr="009178E2">
              <w:rPr>
                <w:rFonts w:cs="Arial"/>
                <w:lang w:eastAsia="zh-CN"/>
              </w:rPr>
              <w:t>CA_n77A-n260I</w:t>
            </w:r>
          </w:p>
          <w:p w14:paraId="34987F52" w14:textId="77777777" w:rsidR="00DB5B05" w:rsidRDefault="00DB5B05" w:rsidP="00A9767F">
            <w:pPr>
              <w:pStyle w:val="TAC"/>
              <w:rPr>
                <w:rFonts w:cs="Arial"/>
                <w:lang w:eastAsia="zh-CN"/>
              </w:rPr>
            </w:pPr>
            <w:r w:rsidRPr="009178E2">
              <w:rPr>
                <w:rFonts w:cs="Arial"/>
                <w:lang w:eastAsia="zh-CN"/>
              </w:rPr>
              <w:t>CA_n77A-n260</w:t>
            </w:r>
            <w:r>
              <w:rPr>
                <w:rFonts w:cs="Arial"/>
                <w:lang w:eastAsia="zh-CN"/>
              </w:rPr>
              <w:t>J</w:t>
            </w:r>
          </w:p>
          <w:p w14:paraId="5959323F" w14:textId="77777777" w:rsidR="00DB5B05" w:rsidRDefault="00DB5B05" w:rsidP="00A9767F">
            <w:pPr>
              <w:pStyle w:val="TAC"/>
              <w:rPr>
                <w:rFonts w:cs="Arial"/>
                <w:lang w:eastAsia="zh-CN"/>
              </w:rPr>
            </w:pPr>
            <w:r w:rsidRPr="009178E2">
              <w:rPr>
                <w:rFonts w:cs="Arial"/>
                <w:lang w:eastAsia="zh-CN"/>
              </w:rPr>
              <w:t>CA_n77A-n260</w:t>
            </w:r>
            <w:r>
              <w:rPr>
                <w:rFonts w:cs="Arial"/>
                <w:lang w:eastAsia="zh-CN"/>
              </w:rPr>
              <w:t>K</w:t>
            </w:r>
          </w:p>
          <w:p w14:paraId="4DE98356" w14:textId="77777777" w:rsidR="00DB5B05" w:rsidRDefault="00DB5B05" w:rsidP="00A9767F">
            <w:pPr>
              <w:pStyle w:val="TAC"/>
              <w:rPr>
                <w:rFonts w:cs="Arial"/>
                <w:lang w:eastAsia="zh-CN"/>
              </w:rPr>
            </w:pPr>
            <w:r w:rsidRPr="009178E2">
              <w:rPr>
                <w:rFonts w:cs="Arial"/>
                <w:lang w:eastAsia="zh-CN"/>
              </w:rPr>
              <w:t>CA_n77A-n260</w:t>
            </w:r>
            <w:r>
              <w:rPr>
                <w:rFonts w:cs="Arial"/>
                <w:lang w:eastAsia="zh-CN"/>
              </w:rPr>
              <w:t>L</w:t>
            </w:r>
          </w:p>
          <w:p w14:paraId="12605C07" w14:textId="77777777" w:rsidR="00DB5B05" w:rsidRPr="009178E2" w:rsidRDefault="00DB5B05" w:rsidP="00A9767F">
            <w:pPr>
              <w:pStyle w:val="TAC"/>
              <w:rPr>
                <w:rFonts w:cs="Arial"/>
                <w:lang w:eastAsia="zh-CN"/>
              </w:rPr>
            </w:pPr>
            <w:r w:rsidRPr="009178E2">
              <w:rPr>
                <w:rFonts w:cs="Arial"/>
                <w:lang w:eastAsia="zh-CN"/>
              </w:rPr>
              <w:t>CA_n77A-n260</w:t>
            </w:r>
            <w:r>
              <w:rPr>
                <w:rFonts w:cs="Arial"/>
                <w:lang w:eastAsia="zh-CN"/>
              </w:rPr>
              <w:t>M</w:t>
            </w:r>
          </w:p>
        </w:tc>
        <w:tc>
          <w:tcPr>
            <w:tcW w:w="815" w:type="dxa"/>
            <w:tcBorders>
              <w:left w:val="single" w:sz="4" w:space="0" w:color="auto"/>
              <w:right w:val="single" w:sz="4" w:space="0" w:color="auto"/>
            </w:tcBorders>
            <w:vAlign w:val="center"/>
            <w:tcPrChange w:id="3266" w:author="Clement Huang" w:date="2022-11-07T04:21:00Z">
              <w:tcPr>
                <w:tcW w:w="1052" w:type="dxa"/>
                <w:tcBorders>
                  <w:left w:val="single" w:sz="4" w:space="0" w:color="auto"/>
                  <w:right w:val="single" w:sz="4" w:space="0" w:color="auto"/>
                </w:tcBorders>
                <w:vAlign w:val="center"/>
              </w:tcPr>
            </w:tcPrChange>
          </w:tcPr>
          <w:p w14:paraId="15B72D98"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CEAC6"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AA77D82" w14:textId="77777777" w:rsidR="00DB5B05" w:rsidRPr="009178E2" w:rsidRDefault="00DB5B05" w:rsidP="00A9767F">
            <w:pPr>
              <w:pStyle w:val="TAC"/>
              <w:rPr>
                <w:lang w:eastAsia="zh-CN"/>
              </w:rPr>
            </w:pPr>
            <w:r w:rsidRPr="009178E2">
              <w:rPr>
                <w:lang w:eastAsia="zh-CN"/>
              </w:rPr>
              <w:t>0</w:t>
            </w:r>
          </w:p>
        </w:tc>
      </w:tr>
      <w:tr w:rsidR="00DB5B05" w:rsidRPr="009178E2" w14:paraId="00B0911B" w14:textId="77777777" w:rsidTr="00920519">
        <w:trPr>
          <w:trHeight w:val="187"/>
          <w:jc w:val="center"/>
          <w:trPrChange w:id="32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E6EC8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0CDEAC"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72" w:author="Clement Huang" w:date="2022-11-07T04:21:00Z">
              <w:tcPr>
                <w:tcW w:w="1052" w:type="dxa"/>
                <w:tcBorders>
                  <w:left w:val="single" w:sz="4" w:space="0" w:color="auto"/>
                  <w:right w:val="single" w:sz="4" w:space="0" w:color="auto"/>
                </w:tcBorders>
                <w:vAlign w:val="center"/>
              </w:tcPr>
            </w:tcPrChange>
          </w:tcPr>
          <w:p w14:paraId="11C727FB"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58434"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BD8554" w14:textId="77777777" w:rsidR="00DB5B05" w:rsidRPr="009178E2" w:rsidRDefault="00DB5B05" w:rsidP="00A9767F">
            <w:pPr>
              <w:pStyle w:val="TAC"/>
              <w:rPr>
                <w:lang w:eastAsia="zh-CN"/>
              </w:rPr>
            </w:pPr>
          </w:p>
        </w:tc>
      </w:tr>
      <w:tr w:rsidR="00DB5B05" w:rsidRPr="009178E2" w14:paraId="6EAC0505" w14:textId="77777777" w:rsidTr="00920519">
        <w:trPr>
          <w:trHeight w:val="187"/>
          <w:jc w:val="center"/>
          <w:trPrChange w:id="32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0BB6505"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1F2AB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78" w:author="Clement Huang" w:date="2022-11-07T04:21:00Z">
              <w:tcPr>
                <w:tcW w:w="1052" w:type="dxa"/>
                <w:tcBorders>
                  <w:left w:val="single" w:sz="4" w:space="0" w:color="auto"/>
                  <w:right w:val="single" w:sz="4" w:space="0" w:color="auto"/>
                </w:tcBorders>
                <w:vAlign w:val="center"/>
              </w:tcPr>
            </w:tcPrChange>
          </w:tcPr>
          <w:p w14:paraId="46B7634C" w14:textId="77777777" w:rsidR="00DB5B05" w:rsidRPr="009178E2" w:rsidRDefault="00DB5B05" w:rsidP="00A9767F">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93983" w14:textId="77777777" w:rsidR="00DB5B05" w:rsidRPr="009178E2" w:rsidRDefault="00DB5B05" w:rsidP="00A9767F">
            <w:pPr>
              <w:pStyle w:val="TAC"/>
            </w:pPr>
            <w:r w:rsidRPr="009178E2">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32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D00711" w14:textId="77777777" w:rsidR="00DB5B05" w:rsidRPr="009178E2" w:rsidRDefault="00DB5B05" w:rsidP="00A9767F">
            <w:pPr>
              <w:pStyle w:val="TAC"/>
              <w:rPr>
                <w:lang w:eastAsia="zh-CN"/>
              </w:rPr>
            </w:pPr>
          </w:p>
        </w:tc>
      </w:tr>
      <w:tr w:rsidR="00DB5B05" w:rsidRPr="009178E2" w14:paraId="352AE31D" w14:textId="77777777" w:rsidTr="00920519">
        <w:trPr>
          <w:trHeight w:val="187"/>
          <w:jc w:val="center"/>
          <w:trPrChange w:id="32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8497598" w14:textId="77777777" w:rsidR="00DB5B05" w:rsidRPr="009178E2" w:rsidRDefault="00DB5B05" w:rsidP="00A9767F">
            <w:pPr>
              <w:pStyle w:val="TAC"/>
            </w:pPr>
            <w:r w:rsidRPr="009178E2">
              <w:t>CA_n2A-n77A-n261A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32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312DE6" w14:textId="77777777" w:rsidR="00DB5B05" w:rsidRPr="009178E2" w:rsidRDefault="00DB5B05" w:rsidP="00A9767F">
            <w:pPr>
              <w:pStyle w:val="TAC"/>
              <w:rPr>
                <w:rFonts w:cs="Arial"/>
                <w:lang w:eastAsia="zh-CN"/>
              </w:rPr>
            </w:pPr>
            <w:r w:rsidRPr="009178E2">
              <w:rPr>
                <w:rFonts w:cs="Arial"/>
                <w:lang w:eastAsia="zh-CN"/>
              </w:rPr>
              <w:t>CA_n77A-n261A</w:t>
            </w:r>
          </w:p>
          <w:p w14:paraId="1ABA96B1" w14:textId="77777777" w:rsidR="00DB5B05" w:rsidRPr="009178E2" w:rsidRDefault="00DB5B05" w:rsidP="00A9767F">
            <w:pPr>
              <w:pStyle w:val="TAC"/>
              <w:rPr>
                <w:rFonts w:cs="Arial"/>
                <w:lang w:eastAsia="zh-CN"/>
              </w:rPr>
            </w:pPr>
            <w:r w:rsidRPr="009178E2">
              <w:rPr>
                <w:rFonts w:cs="Arial"/>
                <w:lang w:eastAsia="zh-CN"/>
              </w:rPr>
              <w:t>CA_n2A-n261A</w:t>
            </w:r>
          </w:p>
        </w:tc>
        <w:tc>
          <w:tcPr>
            <w:tcW w:w="815" w:type="dxa"/>
            <w:tcBorders>
              <w:left w:val="single" w:sz="4" w:space="0" w:color="auto"/>
              <w:right w:val="single" w:sz="4" w:space="0" w:color="auto"/>
            </w:tcBorders>
            <w:vAlign w:val="center"/>
            <w:tcPrChange w:id="3284" w:author="Clement Huang" w:date="2022-11-07T04:21:00Z">
              <w:tcPr>
                <w:tcW w:w="1052" w:type="dxa"/>
                <w:tcBorders>
                  <w:left w:val="single" w:sz="4" w:space="0" w:color="auto"/>
                  <w:right w:val="single" w:sz="4" w:space="0" w:color="auto"/>
                </w:tcBorders>
                <w:vAlign w:val="center"/>
              </w:tcPr>
            </w:tcPrChange>
          </w:tcPr>
          <w:p w14:paraId="0333B861"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51DED"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ACA123F" w14:textId="77777777" w:rsidR="00DB5B05" w:rsidRPr="009178E2" w:rsidRDefault="00DB5B05" w:rsidP="00A9767F">
            <w:pPr>
              <w:pStyle w:val="TAC"/>
              <w:rPr>
                <w:lang w:eastAsia="zh-CN"/>
              </w:rPr>
            </w:pPr>
            <w:r w:rsidRPr="009178E2">
              <w:rPr>
                <w:lang w:eastAsia="zh-CN"/>
              </w:rPr>
              <w:t>0</w:t>
            </w:r>
          </w:p>
        </w:tc>
      </w:tr>
      <w:tr w:rsidR="00DB5B05" w:rsidRPr="009178E2" w14:paraId="7E714EF8" w14:textId="77777777" w:rsidTr="00920519">
        <w:trPr>
          <w:trHeight w:val="187"/>
          <w:jc w:val="center"/>
          <w:trPrChange w:id="32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579C7C"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1B2FC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90" w:author="Clement Huang" w:date="2022-11-07T04:21:00Z">
              <w:tcPr>
                <w:tcW w:w="1052" w:type="dxa"/>
                <w:tcBorders>
                  <w:left w:val="single" w:sz="4" w:space="0" w:color="auto"/>
                  <w:right w:val="single" w:sz="4" w:space="0" w:color="auto"/>
                </w:tcBorders>
                <w:vAlign w:val="center"/>
              </w:tcPr>
            </w:tcPrChange>
          </w:tcPr>
          <w:p w14:paraId="4B05440E"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0A79A"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FA829B" w14:textId="77777777" w:rsidR="00DB5B05" w:rsidRPr="009178E2" w:rsidRDefault="00DB5B05" w:rsidP="00A9767F">
            <w:pPr>
              <w:pStyle w:val="TAC"/>
              <w:rPr>
                <w:lang w:eastAsia="zh-CN"/>
              </w:rPr>
            </w:pPr>
          </w:p>
        </w:tc>
      </w:tr>
      <w:tr w:rsidR="00DB5B05" w:rsidRPr="009178E2" w14:paraId="46A5A306" w14:textId="77777777" w:rsidTr="00920519">
        <w:trPr>
          <w:trHeight w:val="187"/>
          <w:jc w:val="center"/>
          <w:trPrChange w:id="32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EF780D"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DD8396"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96" w:author="Clement Huang" w:date="2022-11-07T04:21:00Z">
              <w:tcPr>
                <w:tcW w:w="1052" w:type="dxa"/>
                <w:tcBorders>
                  <w:left w:val="single" w:sz="4" w:space="0" w:color="auto"/>
                  <w:right w:val="single" w:sz="4" w:space="0" w:color="auto"/>
                </w:tcBorders>
                <w:vAlign w:val="center"/>
              </w:tcPr>
            </w:tcPrChange>
          </w:tcPr>
          <w:p w14:paraId="290DC472"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610AD" w14:textId="77777777" w:rsidR="00DB5B05" w:rsidRPr="009178E2" w:rsidRDefault="00DB5B05" w:rsidP="00A9767F">
            <w:pPr>
              <w:pStyle w:val="TAC"/>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2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2A665D" w14:textId="77777777" w:rsidR="00DB5B05" w:rsidRPr="009178E2" w:rsidRDefault="00DB5B05" w:rsidP="00A9767F">
            <w:pPr>
              <w:pStyle w:val="TAC"/>
              <w:rPr>
                <w:lang w:eastAsia="zh-CN"/>
              </w:rPr>
            </w:pPr>
          </w:p>
        </w:tc>
      </w:tr>
      <w:tr w:rsidR="00DB5B05" w:rsidRPr="009178E2" w14:paraId="72E5BF6E" w14:textId="77777777" w:rsidTr="00920519">
        <w:trPr>
          <w:trHeight w:val="187"/>
          <w:jc w:val="center"/>
          <w:trPrChange w:id="32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6C0195" w14:textId="77777777" w:rsidR="00DB5B05" w:rsidRPr="009178E2" w:rsidRDefault="00DB5B05" w:rsidP="00A9767F">
            <w:pPr>
              <w:pStyle w:val="TAC"/>
            </w:pPr>
            <w:r>
              <w:t>CA_n2A-n77A-n261G</w:t>
            </w:r>
          </w:p>
        </w:tc>
        <w:tc>
          <w:tcPr>
            <w:tcW w:w="2031" w:type="dxa"/>
            <w:tcBorders>
              <w:top w:val="single" w:sz="4" w:space="0" w:color="auto"/>
              <w:left w:val="single" w:sz="4" w:space="0" w:color="auto"/>
              <w:bottom w:val="nil"/>
              <w:right w:val="single" w:sz="4" w:space="0" w:color="auto"/>
            </w:tcBorders>
            <w:shd w:val="clear" w:color="auto" w:fill="auto"/>
            <w:vAlign w:val="center"/>
            <w:tcPrChange w:id="33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859A41" w14:textId="77777777" w:rsidR="00DB5B05" w:rsidRPr="009178E2" w:rsidRDefault="00DB5B05" w:rsidP="00A9767F">
            <w:pPr>
              <w:pStyle w:val="TAC"/>
              <w:rPr>
                <w:rFonts w:cs="Arial"/>
                <w:lang w:eastAsia="zh-CN"/>
              </w:rPr>
            </w:pPr>
            <w:r w:rsidRPr="009178E2">
              <w:rPr>
                <w:rFonts w:cs="Arial"/>
                <w:lang w:eastAsia="zh-CN"/>
              </w:rPr>
              <w:t>CA_n2A-n261A</w:t>
            </w:r>
          </w:p>
          <w:p w14:paraId="757B8361" w14:textId="77777777" w:rsidR="00DB5B05" w:rsidRPr="009178E2" w:rsidRDefault="00DB5B05" w:rsidP="00A9767F">
            <w:pPr>
              <w:pStyle w:val="TAC"/>
              <w:rPr>
                <w:rFonts w:cs="Arial"/>
                <w:lang w:eastAsia="zh-CN"/>
              </w:rPr>
            </w:pPr>
            <w:r w:rsidRPr="009178E2">
              <w:rPr>
                <w:rFonts w:cs="Arial"/>
                <w:lang w:eastAsia="zh-CN"/>
              </w:rPr>
              <w:t>CA_n2A-n261G</w:t>
            </w:r>
          </w:p>
          <w:p w14:paraId="1E6C234A" w14:textId="77777777" w:rsidR="00DB5B05" w:rsidRPr="009178E2" w:rsidRDefault="00DB5B05" w:rsidP="00A9767F">
            <w:pPr>
              <w:pStyle w:val="TAC"/>
              <w:rPr>
                <w:rFonts w:cs="Arial"/>
                <w:lang w:eastAsia="zh-CN"/>
              </w:rPr>
            </w:pPr>
            <w:r w:rsidRPr="009178E2">
              <w:rPr>
                <w:rFonts w:cs="Arial"/>
                <w:lang w:eastAsia="zh-CN"/>
              </w:rPr>
              <w:t>CA_n77A-n261A</w:t>
            </w:r>
          </w:p>
          <w:p w14:paraId="35929BE2" w14:textId="77777777" w:rsidR="00DB5B05" w:rsidRPr="009178E2" w:rsidRDefault="00DB5B05" w:rsidP="00A9767F">
            <w:pPr>
              <w:pStyle w:val="TAC"/>
              <w:rPr>
                <w:rFonts w:cs="Arial"/>
                <w:lang w:eastAsia="zh-CN"/>
              </w:rPr>
            </w:pPr>
            <w:r w:rsidRPr="009178E2">
              <w:rPr>
                <w:rFonts w:cs="Arial"/>
                <w:lang w:eastAsia="zh-CN"/>
              </w:rPr>
              <w:t>CA_n77A-n261G</w:t>
            </w:r>
          </w:p>
        </w:tc>
        <w:tc>
          <w:tcPr>
            <w:tcW w:w="815" w:type="dxa"/>
            <w:tcBorders>
              <w:left w:val="single" w:sz="4" w:space="0" w:color="auto"/>
              <w:right w:val="single" w:sz="4" w:space="0" w:color="auto"/>
            </w:tcBorders>
            <w:vAlign w:val="center"/>
            <w:tcPrChange w:id="3302" w:author="Clement Huang" w:date="2022-11-07T04:21:00Z">
              <w:tcPr>
                <w:tcW w:w="1052" w:type="dxa"/>
                <w:tcBorders>
                  <w:left w:val="single" w:sz="4" w:space="0" w:color="auto"/>
                  <w:right w:val="single" w:sz="4" w:space="0" w:color="auto"/>
                </w:tcBorders>
                <w:vAlign w:val="center"/>
              </w:tcPr>
            </w:tcPrChange>
          </w:tcPr>
          <w:p w14:paraId="54730A50"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F7767" w14:textId="77777777" w:rsidR="00DB5B05" w:rsidRPr="009178E2" w:rsidRDefault="00DB5B05" w:rsidP="00A9767F">
            <w:pPr>
              <w:pStyle w:val="TAC"/>
              <w:rPr>
                <w:lang w:val="en-US" w:bidi="ar"/>
              </w:rPr>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748A2D" w14:textId="77777777" w:rsidR="00DB5B05" w:rsidRPr="009178E2" w:rsidRDefault="00DB5B05" w:rsidP="00A9767F">
            <w:pPr>
              <w:pStyle w:val="TAC"/>
              <w:rPr>
                <w:lang w:eastAsia="zh-CN"/>
              </w:rPr>
            </w:pPr>
            <w:r w:rsidRPr="009178E2">
              <w:rPr>
                <w:lang w:eastAsia="zh-CN"/>
              </w:rPr>
              <w:t>0</w:t>
            </w:r>
          </w:p>
        </w:tc>
      </w:tr>
      <w:tr w:rsidR="00DB5B05" w:rsidRPr="009178E2" w14:paraId="317211F3" w14:textId="77777777" w:rsidTr="00920519">
        <w:trPr>
          <w:trHeight w:val="187"/>
          <w:jc w:val="center"/>
          <w:trPrChange w:id="33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EDCC0E"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7BA20E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08" w:author="Clement Huang" w:date="2022-11-07T04:21:00Z">
              <w:tcPr>
                <w:tcW w:w="1052" w:type="dxa"/>
                <w:tcBorders>
                  <w:left w:val="single" w:sz="4" w:space="0" w:color="auto"/>
                  <w:right w:val="single" w:sz="4" w:space="0" w:color="auto"/>
                </w:tcBorders>
                <w:vAlign w:val="center"/>
              </w:tcPr>
            </w:tcPrChange>
          </w:tcPr>
          <w:p w14:paraId="2A8D4CC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86397" w14:textId="77777777" w:rsidR="00DB5B05" w:rsidRPr="009178E2" w:rsidRDefault="00DB5B05" w:rsidP="00A9767F">
            <w:pPr>
              <w:pStyle w:val="TAC"/>
              <w:rPr>
                <w:lang w:val="en-US" w:bidi="ar"/>
              </w:rPr>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A148C8" w14:textId="77777777" w:rsidR="00DB5B05" w:rsidRPr="009178E2" w:rsidRDefault="00DB5B05" w:rsidP="00A9767F">
            <w:pPr>
              <w:pStyle w:val="TAC"/>
              <w:rPr>
                <w:lang w:eastAsia="zh-CN"/>
              </w:rPr>
            </w:pPr>
          </w:p>
        </w:tc>
      </w:tr>
      <w:tr w:rsidR="00DB5B05" w:rsidRPr="009178E2" w14:paraId="1368B085" w14:textId="77777777" w:rsidTr="00920519">
        <w:trPr>
          <w:trHeight w:val="187"/>
          <w:jc w:val="center"/>
          <w:trPrChange w:id="33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0276355"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21A755F"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14" w:author="Clement Huang" w:date="2022-11-07T04:21:00Z">
              <w:tcPr>
                <w:tcW w:w="1052" w:type="dxa"/>
                <w:tcBorders>
                  <w:left w:val="single" w:sz="4" w:space="0" w:color="auto"/>
                  <w:right w:val="single" w:sz="4" w:space="0" w:color="auto"/>
                </w:tcBorders>
                <w:vAlign w:val="center"/>
              </w:tcPr>
            </w:tcPrChange>
          </w:tcPr>
          <w:p w14:paraId="4C15678C"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324A40" w14:textId="77777777" w:rsidR="00DB5B05" w:rsidRPr="009178E2" w:rsidRDefault="00DB5B05" w:rsidP="00A9767F">
            <w:pPr>
              <w:pStyle w:val="TAC"/>
              <w:rPr>
                <w:lang w:val="en-US" w:bidi="ar"/>
              </w:rPr>
            </w:pPr>
            <w:r w:rsidRPr="009178E2">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33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576273" w14:textId="77777777" w:rsidR="00DB5B05" w:rsidRPr="009178E2" w:rsidRDefault="00DB5B05" w:rsidP="00A9767F">
            <w:pPr>
              <w:pStyle w:val="TAC"/>
              <w:rPr>
                <w:lang w:eastAsia="zh-CN"/>
              </w:rPr>
            </w:pPr>
          </w:p>
        </w:tc>
      </w:tr>
      <w:tr w:rsidR="00DB5B05" w:rsidRPr="009178E2" w14:paraId="02B664E3" w14:textId="77777777" w:rsidTr="00920519">
        <w:trPr>
          <w:trHeight w:val="187"/>
          <w:jc w:val="center"/>
          <w:trPrChange w:id="33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2489085" w14:textId="77777777" w:rsidR="00DB5B05" w:rsidRPr="009178E2" w:rsidRDefault="00DB5B05" w:rsidP="00A9767F">
            <w:pPr>
              <w:pStyle w:val="TAC"/>
            </w:pPr>
            <w:r>
              <w:t>CA_n2A-n77A-n261H</w:t>
            </w:r>
          </w:p>
        </w:tc>
        <w:tc>
          <w:tcPr>
            <w:tcW w:w="2031" w:type="dxa"/>
            <w:tcBorders>
              <w:top w:val="single" w:sz="4" w:space="0" w:color="auto"/>
              <w:left w:val="single" w:sz="4" w:space="0" w:color="auto"/>
              <w:bottom w:val="nil"/>
              <w:right w:val="single" w:sz="4" w:space="0" w:color="auto"/>
            </w:tcBorders>
            <w:shd w:val="clear" w:color="auto" w:fill="auto"/>
            <w:vAlign w:val="center"/>
            <w:tcPrChange w:id="33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DD0C9E" w14:textId="77777777" w:rsidR="00DB5B05" w:rsidRPr="009178E2" w:rsidRDefault="00DB5B05" w:rsidP="00A9767F">
            <w:pPr>
              <w:pStyle w:val="TAC"/>
              <w:rPr>
                <w:rFonts w:cs="Arial"/>
                <w:lang w:eastAsia="zh-CN"/>
              </w:rPr>
            </w:pPr>
            <w:r w:rsidRPr="009178E2">
              <w:rPr>
                <w:rFonts w:cs="Arial"/>
                <w:lang w:eastAsia="zh-CN"/>
              </w:rPr>
              <w:t>CA_n2A-n261A</w:t>
            </w:r>
          </w:p>
          <w:p w14:paraId="4F39DC1E" w14:textId="77777777" w:rsidR="00DB5B05" w:rsidRPr="009178E2" w:rsidRDefault="00DB5B05" w:rsidP="00A9767F">
            <w:pPr>
              <w:pStyle w:val="TAC"/>
              <w:rPr>
                <w:rFonts w:cs="Arial"/>
                <w:lang w:eastAsia="zh-CN"/>
              </w:rPr>
            </w:pPr>
            <w:r w:rsidRPr="009178E2">
              <w:rPr>
                <w:rFonts w:cs="Arial"/>
                <w:lang w:eastAsia="zh-CN"/>
              </w:rPr>
              <w:t>CA_n2A-n261G</w:t>
            </w:r>
          </w:p>
          <w:p w14:paraId="79BE591D" w14:textId="77777777" w:rsidR="00DB5B05" w:rsidRPr="009178E2" w:rsidRDefault="00DB5B05" w:rsidP="00A9767F">
            <w:pPr>
              <w:pStyle w:val="TAC"/>
              <w:rPr>
                <w:rFonts w:cs="Arial"/>
                <w:lang w:eastAsia="zh-CN"/>
              </w:rPr>
            </w:pPr>
            <w:r w:rsidRPr="009178E2">
              <w:rPr>
                <w:rFonts w:cs="Arial"/>
                <w:lang w:eastAsia="zh-CN"/>
              </w:rPr>
              <w:t>CA_n2A-n261H</w:t>
            </w:r>
          </w:p>
          <w:p w14:paraId="166DB529" w14:textId="77777777" w:rsidR="00DB5B05" w:rsidRPr="009178E2" w:rsidRDefault="00DB5B05" w:rsidP="00A9767F">
            <w:pPr>
              <w:pStyle w:val="TAC"/>
              <w:rPr>
                <w:rFonts w:cs="Arial"/>
                <w:lang w:eastAsia="zh-CN"/>
              </w:rPr>
            </w:pPr>
            <w:r w:rsidRPr="009178E2">
              <w:rPr>
                <w:rFonts w:cs="Arial"/>
                <w:lang w:eastAsia="zh-CN"/>
              </w:rPr>
              <w:t>CA_n77A-n261A</w:t>
            </w:r>
          </w:p>
          <w:p w14:paraId="09CB90AF" w14:textId="77777777" w:rsidR="00DB5B05" w:rsidRPr="009178E2" w:rsidRDefault="00DB5B05" w:rsidP="00A9767F">
            <w:pPr>
              <w:pStyle w:val="TAC"/>
              <w:rPr>
                <w:rFonts w:cs="Arial"/>
                <w:lang w:eastAsia="zh-CN"/>
              </w:rPr>
            </w:pPr>
            <w:r w:rsidRPr="009178E2">
              <w:rPr>
                <w:rFonts w:cs="Arial"/>
                <w:lang w:eastAsia="zh-CN"/>
              </w:rPr>
              <w:t>CA_n77A-n261G</w:t>
            </w:r>
          </w:p>
          <w:p w14:paraId="617A322F" w14:textId="77777777" w:rsidR="00DB5B05" w:rsidRPr="009178E2" w:rsidRDefault="00DB5B05" w:rsidP="00A9767F">
            <w:pPr>
              <w:pStyle w:val="TAC"/>
              <w:rPr>
                <w:rFonts w:cs="Arial"/>
                <w:lang w:eastAsia="zh-CN"/>
              </w:rPr>
            </w:pPr>
            <w:r w:rsidRPr="009178E2">
              <w:rPr>
                <w:rFonts w:cs="Arial"/>
                <w:lang w:eastAsia="zh-CN"/>
              </w:rPr>
              <w:t>CA_n77A-n261H</w:t>
            </w:r>
          </w:p>
        </w:tc>
        <w:tc>
          <w:tcPr>
            <w:tcW w:w="815" w:type="dxa"/>
            <w:tcBorders>
              <w:left w:val="single" w:sz="4" w:space="0" w:color="auto"/>
              <w:right w:val="single" w:sz="4" w:space="0" w:color="auto"/>
            </w:tcBorders>
            <w:vAlign w:val="center"/>
            <w:tcPrChange w:id="3320" w:author="Clement Huang" w:date="2022-11-07T04:21:00Z">
              <w:tcPr>
                <w:tcW w:w="1052" w:type="dxa"/>
                <w:tcBorders>
                  <w:left w:val="single" w:sz="4" w:space="0" w:color="auto"/>
                  <w:right w:val="single" w:sz="4" w:space="0" w:color="auto"/>
                </w:tcBorders>
                <w:vAlign w:val="center"/>
              </w:tcPr>
            </w:tcPrChange>
          </w:tcPr>
          <w:p w14:paraId="27E42026"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21AEF" w14:textId="77777777" w:rsidR="00DB5B05" w:rsidRPr="009178E2" w:rsidRDefault="00DB5B05" w:rsidP="00A9767F">
            <w:pPr>
              <w:pStyle w:val="TAC"/>
              <w:rPr>
                <w:lang w:val="en-US" w:bidi="ar"/>
              </w:rPr>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C02774" w14:textId="77777777" w:rsidR="00DB5B05" w:rsidRPr="009178E2" w:rsidRDefault="00DB5B05" w:rsidP="00A9767F">
            <w:pPr>
              <w:pStyle w:val="TAC"/>
              <w:rPr>
                <w:lang w:eastAsia="zh-CN"/>
              </w:rPr>
            </w:pPr>
            <w:r w:rsidRPr="009178E2">
              <w:rPr>
                <w:lang w:eastAsia="zh-CN"/>
              </w:rPr>
              <w:t>0</w:t>
            </w:r>
          </w:p>
        </w:tc>
      </w:tr>
      <w:tr w:rsidR="00DB5B05" w:rsidRPr="009178E2" w14:paraId="25F530AF" w14:textId="77777777" w:rsidTr="00920519">
        <w:trPr>
          <w:trHeight w:val="187"/>
          <w:jc w:val="center"/>
          <w:trPrChange w:id="33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49007A"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A42203"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26" w:author="Clement Huang" w:date="2022-11-07T04:21:00Z">
              <w:tcPr>
                <w:tcW w:w="1052" w:type="dxa"/>
                <w:tcBorders>
                  <w:left w:val="single" w:sz="4" w:space="0" w:color="auto"/>
                  <w:right w:val="single" w:sz="4" w:space="0" w:color="auto"/>
                </w:tcBorders>
                <w:vAlign w:val="center"/>
              </w:tcPr>
            </w:tcPrChange>
          </w:tcPr>
          <w:p w14:paraId="2CB9A7D4"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84894" w14:textId="77777777" w:rsidR="00DB5B05" w:rsidRPr="009178E2" w:rsidRDefault="00DB5B05" w:rsidP="00A9767F">
            <w:pPr>
              <w:pStyle w:val="TAC"/>
              <w:rPr>
                <w:lang w:val="en-US" w:bidi="ar"/>
              </w:rPr>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B54A6D" w14:textId="77777777" w:rsidR="00DB5B05" w:rsidRPr="009178E2" w:rsidRDefault="00DB5B05" w:rsidP="00A9767F">
            <w:pPr>
              <w:pStyle w:val="TAC"/>
              <w:rPr>
                <w:lang w:eastAsia="zh-CN"/>
              </w:rPr>
            </w:pPr>
          </w:p>
        </w:tc>
      </w:tr>
      <w:tr w:rsidR="00DB5B05" w:rsidRPr="009178E2" w14:paraId="4AE9BC97" w14:textId="77777777" w:rsidTr="00920519">
        <w:trPr>
          <w:trHeight w:val="187"/>
          <w:jc w:val="center"/>
          <w:trPrChange w:id="33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59716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616A3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32" w:author="Clement Huang" w:date="2022-11-07T04:21:00Z">
              <w:tcPr>
                <w:tcW w:w="1052" w:type="dxa"/>
                <w:tcBorders>
                  <w:left w:val="single" w:sz="4" w:space="0" w:color="auto"/>
                  <w:right w:val="single" w:sz="4" w:space="0" w:color="auto"/>
                </w:tcBorders>
                <w:vAlign w:val="center"/>
              </w:tcPr>
            </w:tcPrChange>
          </w:tcPr>
          <w:p w14:paraId="0834B758"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A6C01" w14:textId="77777777" w:rsidR="00DB5B05" w:rsidRPr="009178E2" w:rsidRDefault="00DB5B05" w:rsidP="00A9767F">
            <w:pPr>
              <w:pStyle w:val="TAC"/>
              <w:rPr>
                <w:lang w:val="en-US" w:bidi="ar"/>
              </w:rPr>
            </w:pPr>
            <w:r w:rsidRPr="009178E2">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33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BE55AE" w14:textId="77777777" w:rsidR="00DB5B05" w:rsidRPr="009178E2" w:rsidRDefault="00DB5B05" w:rsidP="00A9767F">
            <w:pPr>
              <w:pStyle w:val="TAC"/>
              <w:rPr>
                <w:lang w:eastAsia="zh-CN"/>
              </w:rPr>
            </w:pPr>
          </w:p>
        </w:tc>
      </w:tr>
      <w:tr w:rsidR="00DB5B05" w:rsidRPr="009178E2" w14:paraId="1077807B" w14:textId="77777777" w:rsidTr="00920519">
        <w:trPr>
          <w:trHeight w:val="187"/>
          <w:jc w:val="center"/>
          <w:trPrChange w:id="33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F4D888" w14:textId="77777777" w:rsidR="00DB5B05" w:rsidRPr="009178E2" w:rsidRDefault="00DB5B05" w:rsidP="00A9767F">
            <w:pPr>
              <w:pStyle w:val="TAC"/>
            </w:pPr>
            <w:r w:rsidRPr="009178E2">
              <w:t>CA_n2A-n77A-n261I</w:t>
            </w:r>
          </w:p>
        </w:tc>
        <w:tc>
          <w:tcPr>
            <w:tcW w:w="2031" w:type="dxa"/>
            <w:tcBorders>
              <w:top w:val="single" w:sz="4" w:space="0" w:color="auto"/>
              <w:left w:val="single" w:sz="4" w:space="0" w:color="auto"/>
              <w:bottom w:val="nil"/>
              <w:right w:val="single" w:sz="4" w:space="0" w:color="auto"/>
            </w:tcBorders>
            <w:shd w:val="clear" w:color="auto" w:fill="auto"/>
            <w:vAlign w:val="center"/>
            <w:tcPrChange w:id="33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3238D8E" w14:textId="77777777" w:rsidR="00DB5B05" w:rsidRPr="009178E2" w:rsidRDefault="00DB5B05" w:rsidP="00A9767F">
            <w:pPr>
              <w:pStyle w:val="TAC"/>
              <w:rPr>
                <w:rFonts w:cs="Arial"/>
                <w:lang w:eastAsia="zh-CN"/>
              </w:rPr>
            </w:pPr>
            <w:r w:rsidRPr="009178E2">
              <w:rPr>
                <w:rFonts w:cs="Arial"/>
                <w:lang w:eastAsia="zh-CN"/>
              </w:rPr>
              <w:t>CA_n2A-n261A</w:t>
            </w:r>
          </w:p>
          <w:p w14:paraId="65FA6A9C" w14:textId="77777777" w:rsidR="00DB5B05" w:rsidRPr="009178E2" w:rsidRDefault="00DB5B05" w:rsidP="00A9767F">
            <w:pPr>
              <w:pStyle w:val="TAC"/>
              <w:rPr>
                <w:rFonts w:cs="Arial"/>
                <w:lang w:eastAsia="zh-CN"/>
              </w:rPr>
            </w:pPr>
            <w:r w:rsidRPr="009178E2">
              <w:rPr>
                <w:rFonts w:cs="Arial"/>
                <w:lang w:eastAsia="zh-CN"/>
              </w:rPr>
              <w:t>CA_n2A-n261G</w:t>
            </w:r>
          </w:p>
          <w:p w14:paraId="52D8BD56" w14:textId="77777777" w:rsidR="00DB5B05" w:rsidRPr="009178E2" w:rsidRDefault="00DB5B05" w:rsidP="00A9767F">
            <w:pPr>
              <w:pStyle w:val="TAC"/>
              <w:rPr>
                <w:rFonts w:cs="Arial"/>
                <w:lang w:eastAsia="zh-CN"/>
              </w:rPr>
            </w:pPr>
            <w:r w:rsidRPr="009178E2">
              <w:rPr>
                <w:rFonts w:cs="Arial"/>
                <w:lang w:eastAsia="zh-CN"/>
              </w:rPr>
              <w:t>CA_n2A-n261H</w:t>
            </w:r>
          </w:p>
          <w:p w14:paraId="5FE45DD6" w14:textId="77777777" w:rsidR="00DB5B05" w:rsidRPr="009178E2" w:rsidRDefault="00DB5B05" w:rsidP="00A9767F">
            <w:pPr>
              <w:pStyle w:val="TAC"/>
              <w:rPr>
                <w:rFonts w:cs="Arial"/>
                <w:lang w:eastAsia="zh-CN"/>
              </w:rPr>
            </w:pPr>
            <w:r w:rsidRPr="009178E2">
              <w:rPr>
                <w:rFonts w:cs="Arial"/>
                <w:lang w:eastAsia="zh-CN"/>
              </w:rPr>
              <w:t>CA_n2A-n261I</w:t>
            </w:r>
          </w:p>
          <w:p w14:paraId="56F0D387" w14:textId="77777777" w:rsidR="00DB5B05" w:rsidRPr="009178E2" w:rsidRDefault="00DB5B05" w:rsidP="00A9767F">
            <w:pPr>
              <w:pStyle w:val="TAC"/>
              <w:rPr>
                <w:rFonts w:cs="Arial"/>
                <w:lang w:eastAsia="zh-CN"/>
              </w:rPr>
            </w:pPr>
            <w:r w:rsidRPr="009178E2">
              <w:rPr>
                <w:rFonts w:cs="Arial"/>
                <w:lang w:eastAsia="zh-CN"/>
              </w:rPr>
              <w:t>CA_n77A-n261A</w:t>
            </w:r>
          </w:p>
          <w:p w14:paraId="6FEFB463" w14:textId="77777777" w:rsidR="00DB5B05" w:rsidRPr="009178E2" w:rsidRDefault="00DB5B05" w:rsidP="00A9767F">
            <w:pPr>
              <w:pStyle w:val="TAC"/>
              <w:rPr>
                <w:rFonts w:cs="Arial"/>
                <w:lang w:eastAsia="zh-CN"/>
              </w:rPr>
            </w:pPr>
            <w:r w:rsidRPr="009178E2">
              <w:rPr>
                <w:rFonts w:cs="Arial"/>
                <w:lang w:eastAsia="zh-CN"/>
              </w:rPr>
              <w:t>CA_n77A-n261G</w:t>
            </w:r>
          </w:p>
          <w:p w14:paraId="59E82BB4" w14:textId="77777777" w:rsidR="00DB5B05" w:rsidRPr="009178E2" w:rsidRDefault="00DB5B05" w:rsidP="00A9767F">
            <w:pPr>
              <w:pStyle w:val="TAC"/>
              <w:rPr>
                <w:rFonts w:cs="Arial"/>
                <w:lang w:eastAsia="zh-CN"/>
              </w:rPr>
            </w:pPr>
            <w:r w:rsidRPr="009178E2">
              <w:rPr>
                <w:rFonts w:cs="Arial"/>
                <w:lang w:eastAsia="zh-CN"/>
              </w:rPr>
              <w:t>CA_n77A-n261H</w:t>
            </w:r>
          </w:p>
          <w:p w14:paraId="3AE18E67"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338" w:author="Clement Huang" w:date="2022-11-07T04:21:00Z">
              <w:tcPr>
                <w:tcW w:w="1052" w:type="dxa"/>
                <w:tcBorders>
                  <w:left w:val="single" w:sz="4" w:space="0" w:color="auto"/>
                  <w:right w:val="single" w:sz="4" w:space="0" w:color="auto"/>
                </w:tcBorders>
                <w:vAlign w:val="center"/>
              </w:tcPr>
            </w:tcPrChange>
          </w:tcPr>
          <w:p w14:paraId="7A20E27A"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D5316"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895B11" w14:textId="77777777" w:rsidR="00DB5B05" w:rsidRPr="009178E2" w:rsidRDefault="00DB5B05" w:rsidP="00A9767F">
            <w:pPr>
              <w:pStyle w:val="TAC"/>
              <w:rPr>
                <w:lang w:eastAsia="zh-CN"/>
              </w:rPr>
            </w:pPr>
            <w:r w:rsidRPr="009178E2">
              <w:rPr>
                <w:lang w:eastAsia="zh-CN"/>
              </w:rPr>
              <w:t>0</w:t>
            </w:r>
          </w:p>
        </w:tc>
      </w:tr>
      <w:tr w:rsidR="00DB5B05" w:rsidRPr="009178E2" w14:paraId="610B8D44" w14:textId="77777777" w:rsidTr="00920519">
        <w:trPr>
          <w:trHeight w:val="187"/>
          <w:jc w:val="center"/>
          <w:trPrChange w:id="33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388B856"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14AA4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44" w:author="Clement Huang" w:date="2022-11-07T04:21:00Z">
              <w:tcPr>
                <w:tcW w:w="1052" w:type="dxa"/>
                <w:tcBorders>
                  <w:left w:val="single" w:sz="4" w:space="0" w:color="auto"/>
                  <w:right w:val="single" w:sz="4" w:space="0" w:color="auto"/>
                </w:tcBorders>
                <w:vAlign w:val="center"/>
              </w:tcPr>
            </w:tcPrChange>
          </w:tcPr>
          <w:p w14:paraId="16D593B4"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02A6C"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B83665" w14:textId="77777777" w:rsidR="00DB5B05" w:rsidRPr="009178E2" w:rsidRDefault="00DB5B05" w:rsidP="00A9767F">
            <w:pPr>
              <w:pStyle w:val="TAC"/>
              <w:rPr>
                <w:lang w:eastAsia="zh-CN"/>
              </w:rPr>
            </w:pPr>
          </w:p>
        </w:tc>
      </w:tr>
      <w:tr w:rsidR="00DB5B05" w:rsidRPr="009178E2" w14:paraId="22D2C431" w14:textId="77777777" w:rsidTr="00920519">
        <w:trPr>
          <w:trHeight w:val="187"/>
          <w:jc w:val="center"/>
          <w:trPrChange w:id="33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375BF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DD0130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50" w:author="Clement Huang" w:date="2022-11-07T04:21:00Z">
              <w:tcPr>
                <w:tcW w:w="1052" w:type="dxa"/>
                <w:tcBorders>
                  <w:left w:val="single" w:sz="4" w:space="0" w:color="auto"/>
                  <w:right w:val="single" w:sz="4" w:space="0" w:color="auto"/>
                </w:tcBorders>
                <w:vAlign w:val="center"/>
              </w:tcPr>
            </w:tcPrChange>
          </w:tcPr>
          <w:p w14:paraId="42760C5E"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5476B" w14:textId="77777777" w:rsidR="00DB5B05" w:rsidRPr="009178E2" w:rsidRDefault="00DB5B05" w:rsidP="00A9767F">
            <w:pPr>
              <w:pStyle w:val="TAC"/>
            </w:pPr>
            <w:r w:rsidRPr="009178E2">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33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51A279" w14:textId="77777777" w:rsidR="00DB5B05" w:rsidRPr="009178E2" w:rsidRDefault="00DB5B05" w:rsidP="00A9767F">
            <w:pPr>
              <w:pStyle w:val="TAC"/>
              <w:rPr>
                <w:lang w:eastAsia="zh-CN"/>
              </w:rPr>
            </w:pPr>
          </w:p>
        </w:tc>
      </w:tr>
      <w:tr w:rsidR="00DB5B05" w:rsidRPr="009178E2" w14:paraId="6D44DF99" w14:textId="77777777" w:rsidTr="00920519">
        <w:trPr>
          <w:trHeight w:val="187"/>
          <w:jc w:val="center"/>
          <w:trPrChange w:id="33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ABD432D" w14:textId="77777777" w:rsidR="00DB5B05" w:rsidRPr="009178E2" w:rsidRDefault="00DB5B05" w:rsidP="00A9767F">
            <w:pPr>
              <w:pStyle w:val="TAC"/>
            </w:pPr>
            <w:r w:rsidRPr="009178E2">
              <w:t>CA_n2A-n77A-n261J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33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9C6D1BE" w14:textId="77777777" w:rsidR="00DB5B05" w:rsidRPr="009178E2" w:rsidRDefault="00DB5B05" w:rsidP="00A9767F">
            <w:pPr>
              <w:pStyle w:val="TAC"/>
              <w:rPr>
                <w:rFonts w:cs="Arial"/>
                <w:lang w:eastAsia="zh-CN"/>
              </w:rPr>
            </w:pPr>
            <w:r w:rsidRPr="009178E2">
              <w:rPr>
                <w:rFonts w:cs="Arial"/>
                <w:lang w:eastAsia="zh-CN"/>
              </w:rPr>
              <w:t>CA_n2A-n261A</w:t>
            </w:r>
          </w:p>
          <w:p w14:paraId="7B6928EE" w14:textId="77777777" w:rsidR="00DB5B05" w:rsidRPr="009178E2" w:rsidRDefault="00DB5B05" w:rsidP="00A9767F">
            <w:pPr>
              <w:pStyle w:val="TAC"/>
              <w:rPr>
                <w:rFonts w:cs="Arial"/>
                <w:lang w:eastAsia="zh-CN"/>
              </w:rPr>
            </w:pPr>
            <w:r w:rsidRPr="009178E2">
              <w:rPr>
                <w:rFonts w:cs="Arial"/>
                <w:lang w:eastAsia="zh-CN"/>
              </w:rPr>
              <w:t>CA_n2A-n261G</w:t>
            </w:r>
          </w:p>
          <w:p w14:paraId="0C543A89" w14:textId="77777777" w:rsidR="00DB5B05" w:rsidRPr="009178E2" w:rsidRDefault="00DB5B05" w:rsidP="00A9767F">
            <w:pPr>
              <w:pStyle w:val="TAC"/>
              <w:rPr>
                <w:rFonts w:cs="Arial"/>
                <w:lang w:eastAsia="zh-CN"/>
              </w:rPr>
            </w:pPr>
            <w:r w:rsidRPr="009178E2">
              <w:rPr>
                <w:rFonts w:cs="Arial"/>
                <w:lang w:eastAsia="zh-CN"/>
              </w:rPr>
              <w:t>CA_n2A-n261H</w:t>
            </w:r>
          </w:p>
          <w:p w14:paraId="165647DA" w14:textId="77777777" w:rsidR="00DB5B05" w:rsidRPr="009178E2" w:rsidRDefault="00DB5B05" w:rsidP="00A9767F">
            <w:pPr>
              <w:pStyle w:val="TAC"/>
              <w:rPr>
                <w:rFonts w:cs="Arial"/>
                <w:lang w:eastAsia="zh-CN"/>
              </w:rPr>
            </w:pPr>
            <w:r w:rsidRPr="009178E2">
              <w:rPr>
                <w:rFonts w:cs="Arial"/>
                <w:lang w:eastAsia="zh-CN"/>
              </w:rPr>
              <w:t>CA_n2A-n261I</w:t>
            </w:r>
          </w:p>
          <w:p w14:paraId="070F44E0" w14:textId="77777777" w:rsidR="00DB5B05" w:rsidRPr="009178E2" w:rsidRDefault="00DB5B05" w:rsidP="00A9767F">
            <w:pPr>
              <w:pStyle w:val="TAC"/>
              <w:rPr>
                <w:rFonts w:cs="Arial"/>
                <w:lang w:eastAsia="zh-CN"/>
              </w:rPr>
            </w:pPr>
            <w:r w:rsidRPr="009178E2">
              <w:rPr>
                <w:rFonts w:cs="Arial"/>
                <w:lang w:eastAsia="zh-CN"/>
              </w:rPr>
              <w:t>CA_n77A-n261A</w:t>
            </w:r>
          </w:p>
          <w:p w14:paraId="6FD1EE35" w14:textId="77777777" w:rsidR="00DB5B05" w:rsidRPr="009178E2" w:rsidRDefault="00DB5B05" w:rsidP="00A9767F">
            <w:pPr>
              <w:pStyle w:val="TAC"/>
              <w:rPr>
                <w:rFonts w:cs="Arial"/>
                <w:lang w:eastAsia="zh-CN"/>
              </w:rPr>
            </w:pPr>
            <w:r w:rsidRPr="009178E2">
              <w:rPr>
                <w:rFonts w:cs="Arial"/>
                <w:lang w:eastAsia="zh-CN"/>
              </w:rPr>
              <w:t>CA_n77A-n261G</w:t>
            </w:r>
          </w:p>
          <w:p w14:paraId="63AC673B" w14:textId="77777777" w:rsidR="00DB5B05" w:rsidRPr="009178E2" w:rsidRDefault="00DB5B05" w:rsidP="00A9767F">
            <w:pPr>
              <w:pStyle w:val="TAC"/>
              <w:rPr>
                <w:rFonts w:cs="Arial"/>
                <w:lang w:eastAsia="zh-CN"/>
              </w:rPr>
            </w:pPr>
            <w:r w:rsidRPr="009178E2">
              <w:rPr>
                <w:rFonts w:cs="Arial"/>
                <w:lang w:eastAsia="zh-CN"/>
              </w:rPr>
              <w:t>CA_n77A-n261H</w:t>
            </w:r>
          </w:p>
          <w:p w14:paraId="68012590"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356" w:author="Clement Huang" w:date="2022-11-07T04:21:00Z">
              <w:tcPr>
                <w:tcW w:w="1052" w:type="dxa"/>
                <w:tcBorders>
                  <w:left w:val="single" w:sz="4" w:space="0" w:color="auto"/>
                  <w:right w:val="single" w:sz="4" w:space="0" w:color="auto"/>
                </w:tcBorders>
                <w:vAlign w:val="center"/>
              </w:tcPr>
            </w:tcPrChange>
          </w:tcPr>
          <w:p w14:paraId="0F0AEB12"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8B847"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F2521C" w14:textId="77777777" w:rsidR="00DB5B05" w:rsidRPr="009178E2" w:rsidRDefault="00DB5B05" w:rsidP="00A9767F">
            <w:pPr>
              <w:pStyle w:val="TAC"/>
              <w:rPr>
                <w:lang w:eastAsia="zh-CN"/>
              </w:rPr>
            </w:pPr>
            <w:r w:rsidRPr="009178E2">
              <w:rPr>
                <w:lang w:eastAsia="zh-CN"/>
              </w:rPr>
              <w:t>0</w:t>
            </w:r>
          </w:p>
        </w:tc>
      </w:tr>
      <w:tr w:rsidR="00DB5B05" w:rsidRPr="009178E2" w14:paraId="32648C96" w14:textId="77777777" w:rsidTr="00920519">
        <w:trPr>
          <w:trHeight w:val="187"/>
          <w:jc w:val="center"/>
          <w:trPrChange w:id="33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42F249"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559E2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62" w:author="Clement Huang" w:date="2022-11-07T04:21:00Z">
              <w:tcPr>
                <w:tcW w:w="1052" w:type="dxa"/>
                <w:tcBorders>
                  <w:left w:val="single" w:sz="4" w:space="0" w:color="auto"/>
                  <w:right w:val="single" w:sz="4" w:space="0" w:color="auto"/>
                </w:tcBorders>
                <w:vAlign w:val="center"/>
              </w:tcPr>
            </w:tcPrChange>
          </w:tcPr>
          <w:p w14:paraId="5CA2255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0A579"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58E562" w14:textId="77777777" w:rsidR="00DB5B05" w:rsidRPr="009178E2" w:rsidRDefault="00DB5B05" w:rsidP="00A9767F">
            <w:pPr>
              <w:pStyle w:val="TAC"/>
              <w:rPr>
                <w:lang w:eastAsia="zh-CN"/>
              </w:rPr>
            </w:pPr>
          </w:p>
        </w:tc>
      </w:tr>
      <w:tr w:rsidR="00DB5B05" w:rsidRPr="009178E2" w14:paraId="1A3EAEC1" w14:textId="77777777" w:rsidTr="00920519">
        <w:trPr>
          <w:trHeight w:val="187"/>
          <w:jc w:val="center"/>
          <w:trPrChange w:id="33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7221D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8A378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68" w:author="Clement Huang" w:date="2022-11-07T04:21:00Z">
              <w:tcPr>
                <w:tcW w:w="1052" w:type="dxa"/>
                <w:tcBorders>
                  <w:left w:val="single" w:sz="4" w:space="0" w:color="auto"/>
                  <w:right w:val="single" w:sz="4" w:space="0" w:color="auto"/>
                </w:tcBorders>
                <w:vAlign w:val="center"/>
              </w:tcPr>
            </w:tcPrChange>
          </w:tcPr>
          <w:p w14:paraId="18806BB8"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11E21" w14:textId="77777777" w:rsidR="00DB5B05" w:rsidRPr="009178E2" w:rsidRDefault="00DB5B05" w:rsidP="00A9767F">
            <w:pPr>
              <w:pStyle w:val="TAC"/>
            </w:pPr>
            <w:r w:rsidRPr="009178E2">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33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2DD98E0" w14:textId="77777777" w:rsidR="00DB5B05" w:rsidRPr="009178E2" w:rsidRDefault="00DB5B05" w:rsidP="00A9767F">
            <w:pPr>
              <w:pStyle w:val="TAC"/>
              <w:rPr>
                <w:lang w:eastAsia="zh-CN"/>
              </w:rPr>
            </w:pPr>
          </w:p>
        </w:tc>
      </w:tr>
      <w:tr w:rsidR="00DB5B05" w:rsidRPr="009178E2" w14:paraId="3FCC657E" w14:textId="77777777" w:rsidTr="00920519">
        <w:trPr>
          <w:trHeight w:val="187"/>
          <w:jc w:val="center"/>
          <w:trPrChange w:id="33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C2F2BC" w14:textId="77777777" w:rsidR="00DB5B05" w:rsidRPr="009178E2" w:rsidRDefault="00DB5B05" w:rsidP="00A9767F">
            <w:pPr>
              <w:pStyle w:val="TAC"/>
            </w:pPr>
            <w:r w:rsidRPr="009178E2">
              <w:t>CA_n2A-n77A-n261K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33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EE70138" w14:textId="77777777" w:rsidR="00DB5B05" w:rsidRPr="009178E2" w:rsidRDefault="00DB5B05" w:rsidP="00A9767F">
            <w:pPr>
              <w:pStyle w:val="TAC"/>
              <w:rPr>
                <w:rFonts w:cs="Arial"/>
                <w:lang w:eastAsia="zh-CN"/>
              </w:rPr>
            </w:pPr>
            <w:r w:rsidRPr="009178E2">
              <w:rPr>
                <w:rFonts w:cs="Arial"/>
                <w:lang w:eastAsia="zh-CN"/>
              </w:rPr>
              <w:t>CA_n2A-n261A</w:t>
            </w:r>
          </w:p>
          <w:p w14:paraId="5F26A2F9" w14:textId="77777777" w:rsidR="00DB5B05" w:rsidRPr="009178E2" w:rsidRDefault="00DB5B05" w:rsidP="00A9767F">
            <w:pPr>
              <w:pStyle w:val="TAC"/>
              <w:rPr>
                <w:rFonts w:cs="Arial"/>
                <w:lang w:eastAsia="zh-CN"/>
              </w:rPr>
            </w:pPr>
            <w:r w:rsidRPr="009178E2">
              <w:rPr>
                <w:rFonts w:cs="Arial"/>
                <w:lang w:eastAsia="zh-CN"/>
              </w:rPr>
              <w:t>CA_n2A-n261G</w:t>
            </w:r>
          </w:p>
          <w:p w14:paraId="68471E4B" w14:textId="77777777" w:rsidR="00DB5B05" w:rsidRPr="009178E2" w:rsidRDefault="00DB5B05" w:rsidP="00A9767F">
            <w:pPr>
              <w:pStyle w:val="TAC"/>
              <w:rPr>
                <w:rFonts w:cs="Arial"/>
                <w:lang w:eastAsia="zh-CN"/>
              </w:rPr>
            </w:pPr>
            <w:r w:rsidRPr="009178E2">
              <w:rPr>
                <w:rFonts w:cs="Arial"/>
                <w:lang w:eastAsia="zh-CN"/>
              </w:rPr>
              <w:t>CA_n2A-n261H</w:t>
            </w:r>
          </w:p>
          <w:p w14:paraId="0B621C69" w14:textId="77777777" w:rsidR="00DB5B05" w:rsidRPr="009178E2" w:rsidRDefault="00DB5B05" w:rsidP="00A9767F">
            <w:pPr>
              <w:pStyle w:val="TAC"/>
              <w:rPr>
                <w:rFonts w:cs="Arial"/>
                <w:lang w:eastAsia="zh-CN"/>
              </w:rPr>
            </w:pPr>
            <w:r w:rsidRPr="009178E2">
              <w:rPr>
                <w:rFonts w:cs="Arial"/>
                <w:lang w:eastAsia="zh-CN"/>
              </w:rPr>
              <w:t>CA_n2A-n261I</w:t>
            </w:r>
          </w:p>
          <w:p w14:paraId="4DE8909B" w14:textId="77777777" w:rsidR="00DB5B05" w:rsidRPr="009178E2" w:rsidRDefault="00DB5B05" w:rsidP="00A9767F">
            <w:pPr>
              <w:pStyle w:val="TAC"/>
              <w:rPr>
                <w:rFonts w:cs="Arial"/>
                <w:lang w:eastAsia="zh-CN"/>
              </w:rPr>
            </w:pPr>
            <w:r w:rsidRPr="009178E2">
              <w:rPr>
                <w:rFonts w:cs="Arial"/>
                <w:lang w:eastAsia="zh-CN"/>
              </w:rPr>
              <w:t>CA_n77A-n261A</w:t>
            </w:r>
          </w:p>
          <w:p w14:paraId="6E006771" w14:textId="77777777" w:rsidR="00DB5B05" w:rsidRPr="009178E2" w:rsidRDefault="00DB5B05" w:rsidP="00A9767F">
            <w:pPr>
              <w:pStyle w:val="TAC"/>
              <w:rPr>
                <w:rFonts w:cs="Arial"/>
                <w:lang w:eastAsia="zh-CN"/>
              </w:rPr>
            </w:pPr>
            <w:r w:rsidRPr="009178E2">
              <w:rPr>
                <w:rFonts w:cs="Arial"/>
                <w:lang w:eastAsia="zh-CN"/>
              </w:rPr>
              <w:t>CA_n77A-n261G</w:t>
            </w:r>
          </w:p>
          <w:p w14:paraId="208D51CA" w14:textId="77777777" w:rsidR="00DB5B05" w:rsidRPr="009178E2" w:rsidRDefault="00DB5B05" w:rsidP="00A9767F">
            <w:pPr>
              <w:pStyle w:val="TAC"/>
              <w:rPr>
                <w:rFonts w:cs="Arial"/>
                <w:lang w:eastAsia="zh-CN"/>
              </w:rPr>
            </w:pPr>
            <w:r w:rsidRPr="009178E2">
              <w:rPr>
                <w:rFonts w:cs="Arial"/>
                <w:lang w:eastAsia="zh-CN"/>
              </w:rPr>
              <w:t>CA_n77A-n261H</w:t>
            </w:r>
          </w:p>
          <w:p w14:paraId="6887700C"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374" w:author="Clement Huang" w:date="2022-11-07T04:21:00Z">
              <w:tcPr>
                <w:tcW w:w="1052" w:type="dxa"/>
                <w:tcBorders>
                  <w:left w:val="single" w:sz="4" w:space="0" w:color="auto"/>
                  <w:right w:val="single" w:sz="4" w:space="0" w:color="auto"/>
                </w:tcBorders>
                <w:vAlign w:val="center"/>
              </w:tcPr>
            </w:tcPrChange>
          </w:tcPr>
          <w:p w14:paraId="2EE26902"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333BD"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44B47A" w14:textId="77777777" w:rsidR="00DB5B05" w:rsidRPr="009178E2" w:rsidRDefault="00DB5B05" w:rsidP="00A9767F">
            <w:pPr>
              <w:pStyle w:val="TAC"/>
              <w:rPr>
                <w:lang w:eastAsia="zh-CN"/>
              </w:rPr>
            </w:pPr>
            <w:r w:rsidRPr="009178E2">
              <w:rPr>
                <w:lang w:eastAsia="zh-CN"/>
              </w:rPr>
              <w:t>0</w:t>
            </w:r>
          </w:p>
        </w:tc>
      </w:tr>
      <w:tr w:rsidR="00DB5B05" w:rsidRPr="009178E2" w14:paraId="5735A734" w14:textId="77777777" w:rsidTr="00920519">
        <w:trPr>
          <w:trHeight w:val="187"/>
          <w:jc w:val="center"/>
          <w:trPrChange w:id="33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5E5CF4"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20CFBD"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80" w:author="Clement Huang" w:date="2022-11-07T04:21:00Z">
              <w:tcPr>
                <w:tcW w:w="1052" w:type="dxa"/>
                <w:tcBorders>
                  <w:left w:val="single" w:sz="4" w:space="0" w:color="auto"/>
                  <w:right w:val="single" w:sz="4" w:space="0" w:color="auto"/>
                </w:tcBorders>
                <w:vAlign w:val="center"/>
              </w:tcPr>
            </w:tcPrChange>
          </w:tcPr>
          <w:p w14:paraId="3FCE49F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9884A"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AEE68C1" w14:textId="77777777" w:rsidR="00DB5B05" w:rsidRPr="009178E2" w:rsidRDefault="00DB5B05" w:rsidP="00A9767F">
            <w:pPr>
              <w:pStyle w:val="TAC"/>
              <w:rPr>
                <w:lang w:eastAsia="zh-CN"/>
              </w:rPr>
            </w:pPr>
          </w:p>
        </w:tc>
      </w:tr>
      <w:tr w:rsidR="00DB5B05" w:rsidRPr="009178E2" w14:paraId="69791920" w14:textId="77777777" w:rsidTr="00920519">
        <w:trPr>
          <w:trHeight w:val="187"/>
          <w:jc w:val="center"/>
          <w:trPrChange w:id="33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5C4FBB"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6B8A9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86" w:author="Clement Huang" w:date="2022-11-07T04:21:00Z">
              <w:tcPr>
                <w:tcW w:w="1052" w:type="dxa"/>
                <w:tcBorders>
                  <w:left w:val="single" w:sz="4" w:space="0" w:color="auto"/>
                  <w:right w:val="single" w:sz="4" w:space="0" w:color="auto"/>
                </w:tcBorders>
                <w:vAlign w:val="center"/>
              </w:tcPr>
            </w:tcPrChange>
          </w:tcPr>
          <w:p w14:paraId="28B135B3"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5E241" w14:textId="77777777" w:rsidR="00DB5B05" w:rsidRPr="009178E2" w:rsidRDefault="00DB5B05" w:rsidP="00A9767F">
            <w:pPr>
              <w:pStyle w:val="TAC"/>
            </w:pPr>
            <w:r w:rsidRPr="009178E2">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33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A5A35E" w14:textId="77777777" w:rsidR="00DB5B05" w:rsidRPr="009178E2" w:rsidRDefault="00DB5B05" w:rsidP="00A9767F">
            <w:pPr>
              <w:pStyle w:val="TAC"/>
              <w:rPr>
                <w:lang w:eastAsia="zh-CN"/>
              </w:rPr>
            </w:pPr>
          </w:p>
        </w:tc>
      </w:tr>
      <w:tr w:rsidR="00DB5B05" w:rsidRPr="009178E2" w14:paraId="4CCD01C2" w14:textId="77777777" w:rsidTr="00920519">
        <w:trPr>
          <w:trHeight w:val="187"/>
          <w:jc w:val="center"/>
          <w:trPrChange w:id="33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C5C181" w14:textId="77777777" w:rsidR="00DB5B05" w:rsidRPr="009178E2" w:rsidRDefault="00DB5B05" w:rsidP="00A9767F">
            <w:pPr>
              <w:pStyle w:val="TAC"/>
            </w:pPr>
            <w:r w:rsidRPr="009178E2">
              <w:t>CA_n2A-n77A-n261L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33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E9D6CBE" w14:textId="77777777" w:rsidR="00DB5B05" w:rsidRPr="009178E2" w:rsidRDefault="00DB5B05" w:rsidP="00A9767F">
            <w:pPr>
              <w:pStyle w:val="TAC"/>
              <w:rPr>
                <w:rFonts w:cs="Arial"/>
                <w:lang w:eastAsia="zh-CN"/>
              </w:rPr>
            </w:pPr>
            <w:r w:rsidRPr="009178E2">
              <w:rPr>
                <w:rFonts w:cs="Arial"/>
                <w:lang w:eastAsia="zh-CN"/>
              </w:rPr>
              <w:t>CA_n2A-n261A</w:t>
            </w:r>
          </w:p>
          <w:p w14:paraId="2861B108" w14:textId="77777777" w:rsidR="00DB5B05" w:rsidRPr="009178E2" w:rsidRDefault="00DB5B05" w:rsidP="00A9767F">
            <w:pPr>
              <w:pStyle w:val="TAC"/>
              <w:rPr>
                <w:rFonts w:cs="Arial"/>
                <w:lang w:eastAsia="zh-CN"/>
              </w:rPr>
            </w:pPr>
            <w:r w:rsidRPr="009178E2">
              <w:rPr>
                <w:rFonts w:cs="Arial"/>
                <w:lang w:eastAsia="zh-CN"/>
              </w:rPr>
              <w:t>CA_n2A-n261G</w:t>
            </w:r>
          </w:p>
          <w:p w14:paraId="46D14B0F" w14:textId="77777777" w:rsidR="00DB5B05" w:rsidRPr="009178E2" w:rsidRDefault="00DB5B05" w:rsidP="00A9767F">
            <w:pPr>
              <w:pStyle w:val="TAC"/>
              <w:rPr>
                <w:rFonts w:cs="Arial"/>
                <w:lang w:eastAsia="zh-CN"/>
              </w:rPr>
            </w:pPr>
            <w:r w:rsidRPr="009178E2">
              <w:rPr>
                <w:rFonts w:cs="Arial"/>
                <w:lang w:eastAsia="zh-CN"/>
              </w:rPr>
              <w:t>CA_n2A-n261H</w:t>
            </w:r>
          </w:p>
          <w:p w14:paraId="66395F68" w14:textId="77777777" w:rsidR="00DB5B05" w:rsidRPr="009178E2" w:rsidRDefault="00DB5B05" w:rsidP="00A9767F">
            <w:pPr>
              <w:pStyle w:val="TAC"/>
              <w:rPr>
                <w:rFonts w:cs="Arial"/>
                <w:lang w:eastAsia="zh-CN"/>
              </w:rPr>
            </w:pPr>
            <w:r w:rsidRPr="009178E2">
              <w:rPr>
                <w:rFonts w:cs="Arial"/>
                <w:lang w:eastAsia="zh-CN"/>
              </w:rPr>
              <w:t>CA_n2A-n261I</w:t>
            </w:r>
          </w:p>
          <w:p w14:paraId="420DF445" w14:textId="77777777" w:rsidR="00DB5B05" w:rsidRPr="009178E2" w:rsidRDefault="00DB5B05" w:rsidP="00A9767F">
            <w:pPr>
              <w:pStyle w:val="TAC"/>
              <w:rPr>
                <w:rFonts w:cs="Arial"/>
                <w:lang w:eastAsia="zh-CN"/>
              </w:rPr>
            </w:pPr>
            <w:r w:rsidRPr="009178E2">
              <w:rPr>
                <w:rFonts w:cs="Arial"/>
                <w:lang w:eastAsia="zh-CN"/>
              </w:rPr>
              <w:t>CA_n77A-n261A</w:t>
            </w:r>
          </w:p>
          <w:p w14:paraId="2C60CC97" w14:textId="77777777" w:rsidR="00DB5B05" w:rsidRPr="009178E2" w:rsidRDefault="00DB5B05" w:rsidP="00A9767F">
            <w:pPr>
              <w:pStyle w:val="TAC"/>
              <w:rPr>
                <w:rFonts w:cs="Arial"/>
                <w:lang w:eastAsia="zh-CN"/>
              </w:rPr>
            </w:pPr>
            <w:r w:rsidRPr="009178E2">
              <w:rPr>
                <w:rFonts w:cs="Arial"/>
                <w:lang w:eastAsia="zh-CN"/>
              </w:rPr>
              <w:t>CA_n77A-n261G</w:t>
            </w:r>
          </w:p>
          <w:p w14:paraId="18958850" w14:textId="77777777" w:rsidR="00DB5B05" w:rsidRPr="009178E2" w:rsidRDefault="00DB5B05" w:rsidP="00A9767F">
            <w:pPr>
              <w:pStyle w:val="TAC"/>
              <w:rPr>
                <w:rFonts w:cs="Arial"/>
                <w:lang w:eastAsia="zh-CN"/>
              </w:rPr>
            </w:pPr>
            <w:r w:rsidRPr="009178E2">
              <w:rPr>
                <w:rFonts w:cs="Arial"/>
                <w:lang w:eastAsia="zh-CN"/>
              </w:rPr>
              <w:t>CA_n77A-n261H</w:t>
            </w:r>
          </w:p>
          <w:p w14:paraId="3B9B152B"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392" w:author="Clement Huang" w:date="2022-11-07T04:21:00Z">
              <w:tcPr>
                <w:tcW w:w="1052" w:type="dxa"/>
                <w:tcBorders>
                  <w:left w:val="single" w:sz="4" w:space="0" w:color="auto"/>
                  <w:right w:val="single" w:sz="4" w:space="0" w:color="auto"/>
                </w:tcBorders>
                <w:vAlign w:val="center"/>
              </w:tcPr>
            </w:tcPrChange>
          </w:tcPr>
          <w:p w14:paraId="4787DDA0"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E1625"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8B46D2C" w14:textId="77777777" w:rsidR="00DB5B05" w:rsidRPr="009178E2" w:rsidRDefault="00DB5B05" w:rsidP="00A9767F">
            <w:pPr>
              <w:pStyle w:val="TAC"/>
              <w:rPr>
                <w:lang w:eastAsia="zh-CN"/>
              </w:rPr>
            </w:pPr>
            <w:r w:rsidRPr="009178E2">
              <w:rPr>
                <w:lang w:eastAsia="zh-CN"/>
              </w:rPr>
              <w:t>0</w:t>
            </w:r>
          </w:p>
        </w:tc>
      </w:tr>
      <w:tr w:rsidR="00DB5B05" w:rsidRPr="009178E2" w14:paraId="5B74B429" w14:textId="77777777" w:rsidTr="00920519">
        <w:trPr>
          <w:trHeight w:val="187"/>
          <w:jc w:val="center"/>
          <w:trPrChange w:id="33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C941F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6F4C6C6"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98" w:author="Clement Huang" w:date="2022-11-07T04:21:00Z">
              <w:tcPr>
                <w:tcW w:w="1052" w:type="dxa"/>
                <w:tcBorders>
                  <w:left w:val="single" w:sz="4" w:space="0" w:color="auto"/>
                  <w:right w:val="single" w:sz="4" w:space="0" w:color="auto"/>
                </w:tcBorders>
                <w:vAlign w:val="center"/>
              </w:tcPr>
            </w:tcPrChange>
          </w:tcPr>
          <w:p w14:paraId="477A6130"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F3E50"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4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1364EAA" w14:textId="77777777" w:rsidR="00DB5B05" w:rsidRPr="009178E2" w:rsidRDefault="00DB5B05" w:rsidP="00A9767F">
            <w:pPr>
              <w:pStyle w:val="TAC"/>
              <w:rPr>
                <w:lang w:eastAsia="zh-CN"/>
              </w:rPr>
            </w:pPr>
          </w:p>
        </w:tc>
      </w:tr>
      <w:tr w:rsidR="00DB5B05" w:rsidRPr="009178E2" w14:paraId="36EEBDF7" w14:textId="77777777" w:rsidTr="00920519">
        <w:trPr>
          <w:trHeight w:val="187"/>
          <w:jc w:val="center"/>
          <w:trPrChange w:id="34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7307205"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892FD9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04" w:author="Clement Huang" w:date="2022-11-07T04:21:00Z">
              <w:tcPr>
                <w:tcW w:w="1052" w:type="dxa"/>
                <w:tcBorders>
                  <w:left w:val="single" w:sz="4" w:space="0" w:color="auto"/>
                  <w:right w:val="single" w:sz="4" w:space="0" w:color="auto"/>
                </w:tcBorders>
                <w:vAlign w:val="center"/>
              </w:tcPr>
            </w:tcPrChange>
          </w:tcPr>
          <w:p w14:paraId="0A17402F"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5F2A3" w14:textId="77777777" w:rsidR="00DB5B05" w:rsidRPr="009178E2" w:rsidRDefault="00DB5B05" w:rsidP="00A9767F">
            <w:pPr>
              <w:pStyle w:val="TAC"/>
            </w:pPr>
            <w:r w:rsidRPr="009178E2">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34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43A2D75" w14:textId="77777777" w:rsidR="00DB5B05" w:rsidRPr="009178E2" w:rsidRDefault="00DB5B05" w:rsidP="00A9767F">
            <w:pPr>
              <w:pStyle w:val="TAC"/>
              <w:rPr>
                <w:lang w:eastAsia="zh-CN"/>
              </w:rPr>
            </w:pPr>
          </w:p>
        </w:tc>
      </w:tr>
      <w:tr w:rsidR="00DB5B05" w:rsidRPr="009178E2" w14:paraId="76C17CCF" w14:textId="77777777" w:rsidTr="00920519">
        <w:trPr>
          <w:trHeight w:val="187"/>
          <w:jc w:val="center"/>
          <w:trPrChange w:id="340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FA8C1C" w14:textId="77777777" w:rsidR="00DB5B05" w:rsidRPr="009178E2" w:rsidRDefault="00DB5B05" w:rsidP="00A9767F">
            <w:pPr>
              <w:pStyle w:val="TAC"/>
            </w:pPr>
            <w:r w:rsidRPr="009178E2">
              <w:t>CA_n2A-n77A-n261M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34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9DE1724" w14:textId="77777777" w:rsidR="00DB5B05" w:rsidRPr="009178E2" w:rsidRDefault="00DB5B05" w:rsidP="00A9767F">
            <w:pPr>
              <w:pStyle w:val="TAC"/>
              <w:rPr>
                <w:rFonts w:cs="Arial"/>
                <w:lang w:eastAsia="zh-CN"/>
              </w:rPr>
            </w:pPr>
            <w:r w:rsidRPr="009178E2">
              <w:rPr>
                <w:rFonts w:cs="Arial"/>
                <w:lang w:eastAsia="zh-CN"/>
              </w:rPr>
              <w:t>CA_n2A-n261A</w:t>
            </w:r>
          </w:p>
          <w:p w14:paraId="682A9B6A" w14:textId="77777777" w:rsidR="00DB5B05" w:rsidRPr="009178E2" w:rsidRDefault="00DB5B05" w:rsidP="00A9767F">
            <w:pPr>
              <w:pStyle w:val="TAC"/>
              <w:rPr>
                <w:rFonts w:cs="Arial"/>
                <w:lang w:eastAsia="zh-CN"/>
              </w:rPr>
            </w:pPr>
            <w:r w:rsidRPr="009178E2">
              <w:rPr>
                <w:rFonts w:cs="Arial"/>
                <w:lang w:eastAsia="zh-CN"/>
              </w:rPr>
              <w:t>CA_n2A-n261G</w:t>
            </w:r>
          </w:p>
          <w:p w14:paraId="45991B75" w14:textId="77777777" w:rsidR="00DB5B05" w:rsidRPr="009178E2" w:rsidRDefault="00DB5B05" w:rsidP="00A9767F">
            <w:pPr>
              <w:pStyle w:val="TAC"/>
              <w:rPr>
                <w:rFonts w:cs="Arial"/>
                <w:lang w:eastAsia="zh-CN"/>
              </w:rPr>
            </w:pPr>
            <w:r w:rsidRPr="009178E2">
              <w:rPr>
                <w:rFonts w:cs="Arial"/>
                <w:lang w:eastAsia="zh-CN"/>
              </w:rPr>
              <w:t>CA_n2A-n261H</w:t>
            </w:r>
          </w:p>
          <w:p w14:paraId="1DBF2B34" w14:textId="77777777" w:rsidR="00DB5B05" w:rsidRPr="009178E2" w:rsidRDefault="00DB5B05" w:rsidP="00A9767F">
            <w:pPr>
              <w:pStyle w:val="TAC"/>
              <w:rPr>
                <w:rFonts w:cs="Arial"/>
                <w:lang w:eastAsia="zh-CN"/>
              </w:rPr>
            </w:pPr>
            <w:r w:rsidRPr="009178E2">
              <w:rPr>
                <w:rFonts w:cs="Arial"/>
                <w:lang w:eastAsia="zh-CN"/>
              </w:rPr>
              <w:t>CA_n2A-n261I</w:t>
            </w:r>
          </w:p>
          <w:p w14:paraId="49E9193F" w14:textId="77777777" w:rsidR="00DB5B05" w:rsidRPr="009178E2" w:rsidRDefault="00DB5B05" w:rsidP="00A9767F">
            <w:pPr>
              <w:pStyle w:val="TAC"/>
              <w:rPr>
                <w:rFonts w:cs="Arial"/>
                <w:lang w:eastAsia="zh-CN"/>
              </w:rPr>
            </w:pPr>
            <w:r w:rsidRPr="009178E2">
              <w:rPr>
                <w:rFonts w:cs="Arial"/>
                <w:lang w:eastAsia="zh-CN"/>
              </w:rPr>
              <w:t>CA_n77A-n261A</w:t>
            </w:r>
          </w:p>
          <w:p w14:paraId="0E7A57F0" w14:textId="77777777" w:rsidR="00DB5B05" w:rsidRPr="009178E2" w:rsidRDefault="00DB5B05" w:rsidP="00A9767F">
            <w:pPr>
              <w:pStyle w:val="TAC"/>
              <w:rPr>
                <w:rFonts w:cs="Arial"/>
                <w:lang w:eastAsia="zh-CN"/>
              </w:rPr>
            </w:pPr>
            <w:r w:rsidRPr="009178E2">
              <w:rPr>
                <w:rFonts w:cs="Arial"/>
                <w:lang w:eastAsia="zh-CN"/>
              </w:rPr>
              <w:t>CA_n77A-n261G</w:t>
            </w:r>
          </w:p>
          <w:p w14:paraId="068C41B2" w14:textId="77777777" w:rsidR="00DB5B05" w:rsidRPr="009178E2" w:rsidRDefault="00DB5B05" w:rsidP="00A9767F">
            <w:pPr>
              <w:pStyle w:val="TAC"/>
              <w:rPr>
                <w:rFonts w:cs="Arial"/>
                <w:lang w:eastAsia="zh-CN"/>
              </w:rPr>
            </w:pPr>
            <w:r w:rsidRPr="009178E2">
              <w:rPr>
                <w:rFonts w:cs="Arial"/>
                <w:lang w:eastAsia="zh-CN"/>
              </w:rPr>
              <w:t>CA_n77A-n261H</w:t>
            </w:r>
          </w:p>
          <w:p w14:paraId="4DC10349"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410" w:author="Clement Huang" w:date="2022-11-07T04:21:00Z">
              <w:tcPr>
                <w:tcW w:w="1052" w:type="dxa"/>
                <w:tcBorders>
                  <w:left w:val="single" w:sz="4" w:space="0" w:color="auto"/>
                  <w:right w:val="single" w:sz="4" w:space="0" w:color="auto"/>
                </w:tcBorders>
                <w:vAlign w:val="center"/>
              </w:tcPr>
            </w:tcPrChange>
          </w:tcPr>
          <w:p w14:paraId="00A7D526"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8CD2D"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4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D3FDEF" w14:textId="77777777" w:rsidR="00DB5B05" w:rsidRPr="009178E2" w:rsidRDefault="00DB5B05" w:rsidP="00A9767F">
            <w:pPr>
              <w:pStyle w:val="TAC"/>
              <w:rPr>
                <w:lang w:eastAsia="zh-CN"/>
              </w:rPr>
            </w:pPr>
            <w:r w:rsidRPr="009178E2">
              <w:rPr>
                <w:lang w:eastAsia="zh-CN"/>
              </w:rPr>
              <w:t>0</w:t>
            </w:r>
          </w:p>
        </w:tc>
      </w:tr>
      <w:tr w:rsidR="00DB5B05" w:rsidRPr="009178E2" w14:paraId="223ACC50" w14:textId="77777777" w:rsidTr="00920519">
        <w:trPr>
          <w:trHeight w:val="187"/>
          <w:jc w:val="center"/>
          <w:trPrChange w:id="34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DDF9DF"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C7D6C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16" w:author="Clement Huang" w:date="2022-11-07T04:21:00Z">
              <w:tcPr>
                <w:tcW w:w="1052" w:type="dxa"/>
                <w:tcBorders>
                  <w:left w:val="single" w:sz="4" w:space="0" w:color="auto"/>
                  <w:right w:val="single" w:sz="4" w:space="0" w:color="auto"/>
                </w:tcBorders>
                <w:vAlign w:val="center"/>
              </w:tcPr>
            </w:tcPrChange>
          </w:tcPr>
          <w:p w14:paraId="22874006"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FF4B5"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4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4B8505" w14:textId="77777777" w:rsidR="00DB5B05" w:rsidRPr="009178E2" w:rsidRDefault="00DB5B05" w:rsidP="00A9767F">
            <w:pPr>
              <w:pStyle w:val="TAC"/>
              <w:rPr>
                <w:lang w:eastAsia="zh-CN"/>
              </w:rPr>
            </w:pPr>
          </w:p>
        </w:tc>
      </w:tr>
      <w:tr w:rsidR="00DB5B05" w:rsidRPr="009178E2" w14:paraId="73B07418" w14:textId="77777777" w:rsidTr="00920519">
        <w:trPr>
          <w:trHeight w:val="187"/>
          <w:jc w:val="center"/>
          <w:trPrChange w:id="34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4BCD515"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474D1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22" w:author="Clement Huang" w:date="2022-11-07T04:21:00Z">
              <w:tcPr>
                <w:tcW w:w="1052" w:type="dxa"/>
                <w:tcBorders>
                  <w:left w:val="single" w:sz="4" w:space="0" w:color="auto"/>
                  <w:right w:val="single" w:sz="4" w:space="0" w:color="auto"/>
                </w:tcBorders>
                <w:vAlign w:val="center"/>
              </w:tcPr>
            </w:tcPrChange>
          </w:tcPr>
          <w:p w14:paraId="19642EC3"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2C169" w14:textId="77777777" w:rsidR="00DB5B05" w:rsidRPr="009178E2" w:rsidRDefault="00DB5B05" w:rsidP="00A9767F">
            <w:pPr>
              <w:pStyle w:val="TAC"/>
            </w:pPr>
            <w:r w:rsidRPr="009178E2">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34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A2B96D" w14:textId="77777777" w:rsidR="00DB5B05" w:rsidRPr="009178E2" w:rsidRDefault="00DB5B05" w:rsidP="00A9767F">
            <w:pPr>
              <w:pStyle w:val="TAC"/>
              <w:rPr>
                <w:lang w:eastAsia="zh-CN"/>
              </w:rPr>
            </w:pPr>
          </w:p>
        </w:tc>
      </w:tr>
      <w:tr w:rsidR="00DB5B05" w:rsidRPr="009178E2" w14:paraId="5E94CAC3" w14:textId="77777777" w:rsidTr="00920519">
        <w:trPr>
          <w:trHeight w:val="187"/>
          <w:jc w:val="center"/>
          <w:trPrChange w:id="34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362B354" w14:textId="77777777" w:rsidR="00DB5B05" w:rsidRPr="009178E2" w:rsidRDefault="00DB5B05" w:rsidP="00A9767F">
            <w:pPr>
              <w:pStyle w:val="TAC"/>
            </w:pPr>
            <w:r w:rsidRPr="009178E2">
              <w:rPr>
                <w:rFonts w:cs="Arial"/>
                <w:szCs w:val="18"/>
                <w:lang w:eastAsia="zh-CN"/>
              </w:rPr>
              <w:t>CA_n3A-n7A-n258A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34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C868C0A"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20B70C0A" w14:textId="77777777" w:rsidR="00DB5B05" w:rsidRPr="009178E2" w:rsidRDefault="00DB5B05" w:rsidP="00A9767F">
            <w:pPr>
              <w:pStyle w:val="TAC"/>
              <w:rPr>
                <w:rFonts w:cs="Arial"/>
                <w:lang w:eastAsia="zh-CN"/>
              </w:rPr>
            </w:pPr>
            <w:r w:rsidRPr="009178E2">
              <w:rPr>
                <w:rFonts w:cs="Arial"/>
                <w:lang w:eastAsia="zh-CN"/>
              </w:rPr>
              <w:t>CA_n7A-n258A</w:t>
            </w:r>
          </w:p>
          <w:p w14:paraId="29559C26"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428" w:author="Clement Huang" w:date="2022-11-07T04:21:00Z">
              <w:tcPr>
                <w:tcW w:w="1052" w:type="dxa"/>
                <w:tcBorders>
                  <w:left w:val="single" w:sz="4" w:space="0" w:color="auto"/>
                  <w:right w:val="single" w:sz="4" w:space="0" w:color="auto"/>
                </w:tcBorders>
                <w:vAlign w:val="center"/>
              </w:tcPr>
            </w:tcPrChange>
          </w:tcPr>
          <w:p w14:paraId="54542057"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98ED6"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4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996A6D"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717F534B" w14:textId="77777777" w:rsidTr="00920519">
        <w:trPr>
          <w:trHeight w:val="187"/>
          <w:jc w:val="center"/>
          <w:trPrChange w:id="34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D337BBA"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1E3CB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34" w:author="Clement Huang" w:date="2022-11-07T04:21:00Z">
              <w:tcPr>
                <w:tcW w:w="1052" w:type="dxa"/>
                <w:tcBorders>
                  <w:left w:val="single" w:sz="4" w:space="0" w:color="auto"/>
                  <w:right w:val="single" w:sz="4" w:space="0" w:color="auto"/>
                </w:tcBorders>
                <w:vAlign w:val="center"/>
              </w:tcPr>
            </w:tcPrChange>
          </w:tcPr>
          <w:p w14:paraId="220C8137"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5E60F"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4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17A770" w14:textId="77777777" w:rsidR="00DB5B05" w:rsidRPr="009178E2" w:rsidRDefault="00DB5B05" w:rsidP="00A9767F">
            <w:pPr>
              <w:pStyle w:val="TAC"/>
              <w:rPr>
                <w:lang w:eastAsia="zh-CN"/>
              </w:rPr>
            </w:pPr>
          </w:p>
        </w:tc>
      </w:tr>
      <w:tr w:rsidR="00DB5B05" w:rsidRPr="009178E2" w14:paraId="1740EDB2" w14:textId="77777777" w:rsidTr="00920519">
        <w:trPr>
          <w:trHeight w:val="187"/>
          <w:jc w:val="center"/>
          <w:trPrChange w:id="34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AB5BC2"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EBF08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40" w:author="Clement Huang" w:date="2022-11-07T04:21:00Z">
              <w:tcPr>
                <w:tcW w:w="1052" w:type="dxa"/>
                <w:tcBorders>
                  <w:left w:val="single" w:sz="4" w:space="0" w:color="auto"/>
                  <w:right w:val="single" w:sz="4" w:space="0" w:color="auto"/>
                </w:tcBorders>
                <w:vAlign w:val="center"/>
              </w:tcPr>
            </w:tcPrChange>
          </w:tcPr>
          <w:p w14:paraId="3A7736B9"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B1C38" w14:textId="77777777" w:rsidR="00DB5B05" w:rsidRPr="009178E2" w:rsidRDefault="00DB5B05" w:rsidP="00A9767F">
            <w:pPr>
              <w:pStyle w:val="TAC"/>
              <w:rPr>
                <w:lang w:val="en-US" w:bidi="ar"/>
              </w:rPr>
            </w:pPr>
            <w:r w:rsidRPr="009178E2">
              <w:rPr>
                <w:rFonts w:hint="eastAsia"/>
                <w:lang w:val="en-US" w:bidi="ar"/>
              </w:rPr>
              <w:t>5</w:t>
            </w:r>
            <w:r w:rsidRPr="009178E2">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4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F64EFC" w14:textId="77777777" w:rsidR="00DB5B05" w:rsidRPr="009178E2" w:rsidRDefault="00DB5B05" w:rsidP="00A9767F">
            <w:pPr>
              <w:pStyle w:val="TAC"/>
              <w:rPr>
                <w:lang w:eastAsia="zh-CN"/>
              </w:rPr>
            </w:pPr>
          </w:p>
        </w:tc>
      </w:tr>
      <w:tr w:rsidR="00DB5B05" w:rsidRPr="009178E2" w14:paraId="3A16250E" w14:textId="77777777" w:rsidTr="00920519">
        <w:trPr>
          <w:trHeight w:val="187"/>
          <w:jc w:val="center"/>
          <w:trPrChange w:id="34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EB7877" w14:textId="77777777" w:rsidR="00DB5B05" w:rsidRPr="009178E2" w:rsidRDefault="00DB5B05" w:rsidP="00A9767F">
            <w:pPr>
              <w:pStyle w:val="TAC"/>
            </w:pPr>
            <w:r w:rsidRPr="009178E2">
              <w:rPr>
                <w:rFonts w:cs="Arial"/>
                <w:szCs w:val="18"/>
                <w:lang w:eastAsia="zh-CN"/>
              </w:rPr>
              <w:t>CA_n3A-n7A-n258B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34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794CEA"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C88851F" w14:textId="77777777" w:rsidR="00DB5B05" w:rsidRPr="009178E2" w:rsidRDefault="00DB5B05" w:rsidP="00A9767F">
            <w:pPr>
              <w:pStyle w:val="TAC"/>
              <w:rPr>
                <w:rFonts w:cs="Arial"/>
                <w:lang w:eastAsia="zh-CN"/>
              </w:rPr>
            </w:pPr>
            <w:r w:rsidRPr="009178E2">
              <w:rPr>
                <w:rFonts w:cs="Arial"/>
                <w:lang w:eastAsia="zh-CN"/>
              </w:rPr>
              <w:t>CA_n7A-n258A</w:t>
            </w:r>
          </w:p>
          <w:p w14:paraId="2C67E77B"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446" w:author="Clement Huang" w:date="2022-11-07T04:21:00Z">
              <w:tcPr>
                <w:tcW w:w="1052" w:type="dxa"/>
                <w:tcBorders>
                  <w:left w:val="single" w:sz="4" w:space="0" w:color="auto"/>
                  <w:right w:val="single" w:sz="4" w:space="0" w:color="auto"/>
                </w:tcBorders>
                <w:vAlign w:val="center"/>
              </w:tcPr>
            </w:tcPrChange>
          </w:tcPr>
          <w:p w14:paraId="29281EC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1312E"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4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1385B60"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C6CC96F" w14:textId="77777777" w:rsidTr="00920519">
        <w:trPr>
          <w:trHeight w:val="187"/>
          <w:jc w:val="center"/>
          <w:trPrChange w:id="34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E9856E2"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4A2346"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52" w:author="Clement Huang" w:date="2022-11-07T04:21:00Z">
              <w:tcPr>
                <w:tcW w:w="1052" w:type="dxa"/>
                <w:tcBorders>
                  <w:left w:val="single" w:sz="4" w:space="0" w:color="auto"/>
                  <w:right w:val="single" w:sz="4" w:space="0" w:color="auto"/>
                </w:tcBorders>
                <w:vAlign w:val="center"/>
              </w:tcPr>
            </w:tcPrChange>
          </w:tcPr>
          <w:p w14:paraId="783801FA"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0D3F3"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4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5BFDC21" w14:textId="77777777" w:rsidR="00DB5B05" w:rsidRPr="009178E2" w:rsidRDefault="00DB5B05" w:rsidP="00A9767F">
            <w:pPr>
              <w:pStyle w:val="TAC"/>
              <w:rPr>
                <w:lang w:eastAsia="zh-CN"/>
              </w:rPr>
            </w:pPr>
          </w:p>
        </w:tc>
      </w:tr>
      <w:tr w:rsidR="00DB5B05" w:rsidRPr="009178E2" w14:paraId="05CA2610" w14:textId="77777777" w:rsidTr="00920519">
        <w:trPr>
          <w:trHeight w:val="187"/>
          <w:jc w:val="center"/>
          <w:trPrChange w:id="34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4789372"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BD5A6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58" w:author="Clement Huang" w:date="2022-11-07T04:21:00Z">
              <w:tcPr>
                <w:tcW w:w="1052" w:type="dxa"/>
                <w:tcBorders>
                  <w:left w:val="single" w:sz="4" w:space="0" w:color="auto"/>
                  <w:right w:val="single" w:sz="4" w:space="0" w:color="auto"/>
                </w:tcBorders>
                <w:vAlign w:val="center"/>
              </w:tcPr>
            </w:tcPrChange>
          </w:tcPr>
          <w:p w14:paraId="6B40E62B"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B02E6" w14:textId="77777777" w:rsidR="00DB5B05" w:rsidRPr="009178E2" w:rsidRDefault="00DB5B05" w:rsidP="00A9767F">
            <w:pPr>
              <w:pStyle w:val="TAC"/>
              <w:rPr>
                <w:lang w:val="en-US" w:bidi="ar"/>
              </w:rPr>
            </w:pPr>
            <w:r w:rsidRPr="009178E2">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34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E3AEE06" w14:textId="77777777" w:rsidR="00DB5B05" w:rsidRPr="009178E2" w:rsidRDefault="00DB5B05" w:rsidP="00A9767F">
            <w:pPr>
              <w:pStyle w:val="TAC"/>
              <w:rPr>
                <w:lang w:eastAsia="zh-CN"/>
              </w:rPr>
            </w:pPr>
          </w:p>
        </w:tc>
      </w:tr>
      <w:tr w:rsidR="00DB5B05" w:rsidRPr="009178E2" w14:paraId="421EACCC" w14:textId="77777777" w:rsidTr="00920519">
        <w:trPr>
          <w:trHeight w:val="187"/>
          <w:jc w:val="center"/>
          <w:trPrChange w:id="34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22EB09" w14:textId="77777777" w:rsidR="00DB5B05" w:rsidRPr="009178E2" w:rsidRDefault="00DB5B05" w:rsidP="00A9767F">
            <w:pPr>
              <w:pStyle w:val="TAC"/>
            </w:pPr>
            <w:r w:rsidRPr="009178E2">
              <w:rPr>
                <w:rFonts w:cs="Arial"/>
                <w:szCs w:val="18"/>
                <w:lang w:eastAsia="zh-CN"/>
              </w:rPr>
              <w:t>CA_n3A-n7A-n258C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34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19F8D16"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70F47682" w14:textId="77777777" w:rsidR="00DB5B05" w:rsidRPr="009178E2" w:rsidRDefault="00DB5B05" w:rsidP="00A9767F">
            <w:pPr>
              <w:pStyle w:val="TAC"/>
              <w:rPr>
                <w:rFonts w:cs="Arial"/>
                <w:lang w:eastAsia="zh-CN"/>
              </w:rPr>
            </w:pPr>
            <w:r w:rsidRPr="009178E2">
              <w:rPr>
                <w:rFonts w:cs="Arial"/>
                <w:lang w:eastAsia="zh-CN"/>
              </w:rPr>
              <w:t>CA_n7A-n258A</w:t>
            </w:r>
          </w:p>
          <w:p w14:paraId="6D733A2E"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464" w:author="Clement Huang" w:date="2022-11-07T04:21:00Z">
              <w:tcPr>
                <w:tcW w:w="1052" w:type="dxa"/>
                <w:tcBorders>
                  <w:left w:val="single" w:sz="4" w:space="0" w:color="auto"/>
                  <w:right w:val="single" w:sz="4" w:space="0" w:color="auto"/>
                </w:tcBorders>
                <w:vAlign w:val="center"/>
              </w:tcPr>
            </w:tcPrChange>
          </w:tcPr>
          <w:p w14:paraId="788BF8B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13DA7"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4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236F9EB"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B7318E0" w14:textId="77777777" w:rsidTr="00920519">
        <w:trPr>
          <w:trHeight w:val="187"/>
          <w:jc w:val="center"/>
          <w:trPrChange w:id="34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DD7F4D6"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D890B4"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70" w:author="Clement Huang" w:date="2022-11-07T04:21:00Z">
              <w:tcPr>
                <w:tcW w:w="1052" w:type="dxa"/>
                <w:tcBorders>
                  <w:left w:val="single" w:sz="4" w:space="0" w:color="auto"/>
                  <w:right w:val="single" w:sz="4" w:space="0" w:color="auto"/>
                </w:tcBorders>
                <w:vAlign w:val="center"/>
              </w:tcPr>
            </w:tcPrChange>
          </w:tcPr>
          <w:p w14:paraId="1F3436DD"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97E3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4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DC248E" w14:textId="77777777" w:rsidR="00DB5B05" w:rsidRPr="009178E2" w:rsidRDefault="00DB5B05" w:rsidP="00A9767F">
            <w:pPr>
              <w:pStyle w:val="TAC"/>
              <w:rPr>
                <w:lang w:eastAsia="zh-CN"/>
              </w:rPr>
            </w:pPr>
          </w:p>
        </w:tc>
      </w:tr>
      <w:tr w:rsidR="00DB5B05" w:rsidRPr="009178E2" w14:paraId="253AD50B" w14:textId="77777777" w:rsidTr="00920519">
        <w:trPr>
          <w:trHeight w:val="187"/>
          <w:jc w:val="center"/>
          <w:trPrChange w:id="34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98E398A"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42601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76" w:author="Clement Huang" w:date="2022-11-07T04:21:00Z">
              <w:tcPr>
                <w:tcW w:w="1052" w:type="dxa"/>
                <w:tcBorders>
                  <w:left w:val="single" w:sz="4" w:space="0" w:color="auto"/>
                  <w:right w:val="single" w:sz="4" w:space="0" w:color="auto"/>
                </w:tcBorders>
                <w:vAlign w:val="center"/>
              </w:tcPr>
            </w:tcPrChange>
          </w:tcPr>
          <w:p w14:paraId="5D6E1179"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14019" w14:textId="77777777" w:rsidR="00DB5B05" w:rsidRPr="009178E2" w:rsidRDefault="00DB5B05" w:rsidP="00A9767F">
            <w:pPr>
              <w:pStyle w:val="TAC"/>
              <w:rPr>
                <w:lang w:val="en-US" w:bidi="ar"/>
              </w:rPr>
            </w:pPr>
            <w:r w:rsidRPr="009178E2">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34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F24E38F" w14:textId="77777777" w:rsidR="00DB5B05" w:rsidRPr="009178E2" w:rsidRDefault="00DB5B05" w:rsidP="00A9767F">
            <w:pPr>
              <w:pStyle w:val="TAC"/>
              <w:rPr>
                <w:lang w:eastAsia="zh-CN"/>
              </w:rPr>
            </w:pPr>
          </w:p>
        </w:tc>
      </w:tr>
      <w:tr w:rsidR="00DB5B05" w:rsidRPr="009178E2" w14:paraId="1631B9A6" w14:textId="77777777" w:rsidTr="00920519">
        <w:trPr>
          <w:trHeight w:val="187"/>
          <w:jc w:val="center"/>
          <w:trPrChange w:id="34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D0BD6A5" w14:textId="77777777" w:rsidR="00DB5B05" w:rsidRPr="009178E2" w:rsidRDefault="00DB5B05" w:rsidP="00A9767F">
            <w:pPr>
              <w:pStyle w:val="TAC"/>
            </w:pPr>
            <w:r w:rsidRPr="009178E2">
              <w:rPr>
                <w:rFonts w:cs="Arial"/>
                <w:szCs w:val="18"/>
                <w:lang w:eastAsia="zh-CN"/>
              </w:rPr>
              <w:t>CA_n3A-n7A-n258D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34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365501"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167D1C5" w14:textId="77777777" w:rsidR="00DB5B05" w:rsidRPr="009178E2" w:rsidRDefault="00DB5B05" w:rsidP="00A9767F">
            <w:pPr>
              <w:pStyle w:val="TAC"/>
              <w:rPr>
                <w:rFonts w:cs="Arial"/>
                <w:lang w:eastAsia="zh-CN"/>
              </w:rPr>
            </w:pPr>
            <w:r w:rsidRPr="009178E2">
              <w:rPr>
                <w:rFonts w:cs="Arial"/>
                <w:lang w:eastAsia="zh-CN"/>
              </w:rPr>
              <w:t>CA_n7A-n258A</w:t>
            </w:r>
          </w:p>
          <w:p w14:paraId="06E73435"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482" w:author="Clement Huang" w:date="2022-11-07T04:21:00Z">
              <w:tcPr>
                <w:tcW w:w="1052" w:type="dxa"/>
                <w:tcBorders>
                  <w:left w:val="single" w:sz="4" w:space="0" w:color="auto"/>
                  <w:right w:val="single" w:sz="4" w:space="0" w:color="auto"/>
                </w:tcBorders>
                <w:vAlign w:val="center"/>
              </w:tcPr>
            </w:tcPrChange>
          </w:tcPr>
          <w:p w14:paraId="6ECA8D39"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8C358"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4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8B0452"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7B4F6D17" w14:textId="77777777" w:rsidTr="00920519">
        <w:trPr>
          <w:trHeight w:val="187"/>
          <w:jc w:val="center"/>
          <w:trPrChange w:id="34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ABD273"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B541A5"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88" w:author="Clement Huang" w:date="2022-11-07T04:21:00Z">
              <w:tcPr>
                <w:tcW w:w="1052" w:type="dxa"/>
                <w:tcBorders>
                  <w:left w:val="single" w:sz="4" w:space="0" w:color="auto"/>
                  <w:right w:val="single" w:sz="4" w:space="0" w:color="auto"/>
                </w:tcBorders>
                <w:vAlign w:val="center"/>
              </w:tcPr>
            </w:tcPrChange>
          </w:tcPr>
          <w:p w14:paraId="62A435CD"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0D1AA"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4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683895" w14:textId="77777777" w:rsidR="00DB5B05" w:rsidRPr="009178E2" w:rsidRDefault="00DB5B05" w:rsidP="00A9767F">
            <w:pPr>
              <w:pStyle w:val="TAC"/>
              <w:rPr>
                <w:lang w:eastAsia="zh-CN"/>
              </w:rPr>
            </w:pPr>
          </w:p>
        </w:tc>
      </w:tr>
      <w:tr w:rsidR="00DB5B05" w:rsidRPr="009178E2" w14:paraId="7BA118EB" w14:textId="77777777" w:rsidTr="00920519">
        <w:trPr>
          <w:trHeight w:val="187"/>
          <w:jc w:val="center"/>
          <w:trPrChange w:id="34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18F7B4"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E3810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94" w:author="Clement Huang" w:date="2022-11-07T04:21:00Z">
              <w:tcPr>
                <w:tcW w:w="1052" w:type="dxa"/>
                <w:tcBorders>
                  <w:left w:val="single" w:sz="4" w:space="0" w:color="auto"/>
                  <w:right w:val="single" w:sz="4" w:space="0" w:color="auto"/>
                </w:tcBorders>
                <w:vAlign w:val="center"/>
              </w:tcPr>
            </w:tcPrChange>
          </w:tcPr>
          <w:p w14:paraId="23DA55DE"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CFB72" w14:textId="77777777" w:rsidR="00DB5B05" w:rsidRPr="009178E2" w:rsidRDefault="00DB5B05" w:rsidP="00A9767F">
            <w:pPr>
              <w:pStyle w:val="TAC"/>
              <w:rPr>
                <w:lang w:val="en-US" w:bidi="ar"/>
              </w:rPr>
            </w:pPr>
            <w:r w:rsidRPr="009178E2">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34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E6F712" w14:textId="77777777" w:rsidR="00DB5B05" w:rsidRPr="009178E2" w:rsidRDefault="00DB5B05" w:rsidP="00A9767F">
            <w:pPr>
              <w:pStyle w:val="TAC"/>
              <w:rPr>
                <w:lang w:eastAsia="zh-CN"/>
              </w:rPr>
            </w:pPr>
          </w:p>
        </w:tc>
      </w:tr>
      <w:tr w:rsidR="00DB5B05" w:rsidRPr="009178E2" w14:paraId="7E4522E1" w14:textId="77777777" w:rsidTr="00920519">
        <w:trPr>
          <w:trHeight w:val="187"/>
          <w:jc w:val="center"/>
          <w:trPrChange w:id="34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45F617" w14:textId="77777777" w:rsidR="00DB5B05" w:rsidRPr="009178E2" w:rsidRDefault="00DB5B05" w:rsidP="00A9767F">
            <w:pPr>
              <w:pStyle w:val="TAC"/>
            </w:pPr>
            <w:r w:rsidRPr="009178E2">
              <w:rPr>
                <w:rFonts w:cs="Arial"/>
                <w:szCs w:val="18"/>
                <w:lang w:eastAsia="zh-CN"/>
              </w:rPr>
              <w:t>CA_n3A-n7A-n258E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34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CFEC0FA"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243DEA99" w14:textId="77777777" w:rsidR="00DB5B05" w:rsidRPr="009178E2" w:rsidRDefault="00DB5B05" w:rsidP="00A9767F">
            <w:pPr>
              <w:pStyle w:val="TAC"/>
              <w:rPr>
                <w:rFonts w:cs="Arial"/>
                <w:lang w:eastAsia="zh-CN"/>
              </w:rPr>
            </w:pPr>
            <w:r w:rsidRPr="009178E2">
              <w:rPr>
                <w:rFonts w:cs="Arial"/>
                <w:lang w:eastAsia="zh-CN"/>
              </w:rPr>
              <w:t>CA_n7A-n258A</w:t>
            </w:r>
          </w:p>
          <w:p w14:paraId="765DB6C3"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00" w:author="Clement Huang" w:date="2022-11-07T04:21:00Z">
              <w:tcPr>
                <w:tcW w:w="1052" w:type="dxa"/>
                <w:tcBorders>
                  <w:left w:val="single" w:sz="4" w:space="0" w:color="auto"/>
                  <w:right w:val="single" w:sz="4" w:space="0" w:color="auto"/>
                </w:tcBorders>
                <w:vAlign w:val="center"/>
              </w:tcPr>
            </w:tcPrChange>
          </w:tcPr>
          <w:p w14:paraId="0439461D"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36FF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A2B6817"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CA641EC" w14:textId="77777777" w:rsidTr="00920519">
        <w:trPr>
          <w:trHeight w:val="187"/>
          <w:jc w:val="center"/>
          <w:trPrChange w:id="35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57FA7D"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3164D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06" w:author="Clement Huang" w:date="2022-11-07T04:21:00Z">
              <w:tcPr>
                <w:tcW w:w="1052" w:type="dxa"/>
                <w:tcBorders>
                  <w:left w:val="single" w:sz="4" w:space="0" w:color="auto"/>
                  <w:right w:val="single" w:sz="4" w:space="0" w:color="auto"/>
                </w:tcBorders>
                <w:vAlign w:val="center"/>
              </w:tcPr>
            </w:tcPrChange>
          </w:tcPr>
          <w:p w14:paraId="48F6D80F"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BA1C6"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F09F91A" w14:textId="77777777" w:rsidR="00DB5B05" w:rsidRPr="009178E2" w:rsidRDefault="00DB5B05" w:rsidP="00A9767F">
            <w:pPr>
              <w:pStyle w:val="TAC"/>
              <w:rPr>
                <w:lang w:eastAsia="zh-CN"/>
              </w:rPr>
            </w:pPr>
          </w:p>
        </w:tc>
      </w:tr>
      <w:tr w:rsidR="00DB5B05" w:rsidRPr="009178E2" w14:paraId="59370F7C" w14:textId="77777777" w:rsidTr="00920519">
        <w:trPr>
          <w:trHeight w:val="187"/>
          <w:jc w:val="center"/>
          <w:trPrChange w:id="35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3BCEA8"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E73C74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12" w:author="Clement Huang" w:date="2022-11-07T04:21:00Z">
              <w:tcPr>
                <w:tcW w:w="1052" w:type="dxa"/>
                <w:tcBorders>
                  <w:left w:val="single" w:sz="4" w:space="0" w:color="auto"/>
                  <w:right w:val="single" w:sz="4" w:space="0" w:color="auto"/>
                </w:tcBorders>
                <w:vAlign w:val="center"/>
              </w:tcPr>
            </w:tcPrChange>
          </w:tcPr>
          <w:p w14:paraId="1AB14DEF"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77A74" w14:textId="77777777" w:rsidR="00DB5B05" w:rsidRPr="009178E2" w:rsidRDefault="00DB5B05" w:rsidP="00A9767F">
            <w:pPr>
              <w:pStyle w:val="TAC"/>
              <w:rPr>
                <w:lang w:val="en-US" w:bidi="ar"/>
              </w:rPr>
            </w:pPr>
            <w:r w:rsidRPr="009178E2">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35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F1898E" w14:textId="77777777" w:rsidR="00DB5B05" w:rsidRPr="009178E2" w:rsidRDefault="00DB5B05" w:rsidP="00A9767F">
            <w:pPr>
              <w:pStyle w:val="TAC"/>
              <w:rPr>
                <w:lang w:eastAsia="zh-CN"/>
              </w:rPr>
            </w:pPr>
          </w:p>
        </w:tc>
      </w:tr>
      <w:tr w:rsidR="00DB5B05" w:rsidRPr="009178E2" w14:paraId="0B14A701" w14:textId="77777777" w:rsidTr="00920519">
        <w:trPr>
          <w:trHeight w:val="187"/>
          <w:jc w:val="center"/>
          <w:trPrChange w:id="35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59EE7A" w14:textId="77777777" w:rsidR="00DB5B05" w:rsidRPr="009178E2" w:rsidRDefault="00DB5B05" w:rsidP="00A9767F">
            <w:pPr>
              <w:pStyle w:val="TAC"/>
            </w:pPr>
            <w:r w:rsidRPr="009178E2">
              <w:rPr>
                <w:rFonts w:cs="Arial"/>
                <w:szCs w:val="18"/>
                <w:lang w:eastAsia="zh-CN"/>
              </w:rPr>
              <w:t>CA_n3A-n7A-n258F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35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1E7D6A"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7DBDFCBB" w14:textId="77777777" w:rsidR="00DB5B05" w:rsidRPr="009178E2" w:rsidRDefault="00DB5B05" w:rsidP="00A9767F">
            <w:pPr>
              <w:pStyle w:val="TAC"/>
              <w:rPr>
                <w:rFonts w:cs="Arial"/>
                <w:lang w:eastAsia="zh-CN"/>
              </w:rPr>
            </w:pPr>
            <w:r w:rsidRPr="009178E2">
              <w:rPr>
                <w:rFonts w:cs="Arial"/>
                <w:lang w:eastAsia="zh-CN"/>
              </w:rPr>
              <w:t>CA_n7A-n258A</w:t>
            </w:r>
          </w:p>
          <w:p w14:paraId="7C959F18"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18" w:author="Clement Huang" w:date="2022-11-07T04:21:00Z">
              <w:tcPr>
                <w:tcW w:w="1052" w:type="dxa"/>
                <w:tcBorders>
                  <w:left w:val="single" w:sz="4" w:space="0" w:color="auto"/>
                  <w:right w:val="single" w:sz="4" w:space="0" w:color="auto"/>
                </w:tcBorders>
                <w:vAlign w:val="center"/>
              </w:tcPr>
            </w:tcPrChange>
          </w:tcPr>
          <w:p w14:paraId="13056404"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AB083"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B2813B"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7F1C309" w14:textId="77777777" w:rsidTr="00920519">
        <w:trPr>
          <w:trHeight w:val="187"/>
          <w:jc w:val="center"/>
          <w:trPrChange w:id="35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2577A8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034F9F"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24" w:author="Clement Huang" w:date="2022-11-07T04:21:00Z">
              <w:tcPr>
                <w:tcW w:w="1052" w:type="dxa"/>
                <w:tcBorders>
                  <w:left w:val="single" w:sz="4" w:space="0" w:color="auto"/>
                  <w:right w:val="single" w:sz="4" w:space="0" w:color="auto"/>
                </w:tcBorders>
                <w:vAlign w:val="center"/>
              </w:tcPr>
            </w:tcPrChange>
          </w:tcPr>
          <w:p w14:paraId="57127FC5"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C8FD0"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E62A4F" w14:textId="77777777" w:rsidR="00DB5B05" w:rsidRPr="009178E2" w:rsidRDefault="00DB5B05" w:rsidP="00A9767F">
            <w:pPr>
              <w:pStyle w:val="TAC"/>
              <w:rPr>
                <w:lang w:eastAsia="zh-CN"/>
              </w:rPr>
            </w:pPr>
          </w:p>
        </w:tc>
      </w:tr>
      <w:tr w:rsidR="00DB5B05" w:rsidRPr="009178E2" w14:paraId="3FD1F5CC" w14:textId="77777777" w:rsidTr="00920519">
        <w:trPr>
          <w:trHeight w:val="187"/>
          <w:jc w:val="center"/>
          <w:trPrChange w:id="35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D3FBCC"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6F9E8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30" w:author="Clement Huang" w:date="2022-11-07T04:21:00Z">
              <w:tcPr>
                <w:tcW w:w="1052" w:type="dxa"/>
                <w:tcBorders>
                  <w:left w:val="single" w:sz="4" w:space="0" w:color="auto"/>
                  <w:right w:val="single" w:sz="4" w:space="0" w:color="auto"/>
                </w:tcBorders>
                <w:vAlign w:val="center"/>
              </w:tcPr>
            </w:tcPrChange>
          </w:tcPr>
          <w:p w14:paraId="082227BF"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B776C" w14:textId="77777777" w:rsidR="00DB5B05" w:rsidRPr="009178E2" w:rsidRDefault="00DB5B05" w:rsidP="00A9767F">
            <w:pPr>
              <w:pStyle w:val="TAC"/>
              <w:rPr>
                <w:lang w:val="en-US" w:bidi="ar"/>
              </w:rPr>
            </w:pPr>
            <w:r w:rsidRPr="009178E2">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35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012414" w14:textId="77777777" w:rsidR="00DB5B05" w:rsidRPr="009178E2" w:rsidRDefault="00DB5B05" w:rsidP="00A9767F">
            <w:pPr>
              <w:pStyle w:val="TAC"/>
              <w:rPr>
                <w:lang w:eastAsia="zh-CN"/>
              </w:rPr>
            </w:pPr>
          </w:p>
        </w:tc>
      </w:tr>
      <w:tr w:rsidR="00DB5B05" w:rsidRPr="009178E2" w14:paraId="5457D8B2" w14:textId="77777777" w:rsidTr="00920519">
        <w:trPr>
          <w:trHeight w:val="187"/>
          <w:jc w:val="center"/>
          <w:trPrChange w:id="35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CF677A" w14:textId="77777777" w:rsidR="00DB5B05" w:rsidRPr="009178E2" w:rsidRDefault="00DB5B05" w:rsidP="00A9767F">
            <w:pPr>
              <w:pStyle w:val="TAC"/>
            </w:pPr>
            <w:r w:rsidRPr="009178E2">
              <w:rPr>
                <w:rFonts w:cs="Arial"/>
                <w:szCs w:val="18"/>
                <w:lang w:eastAsia="zh-CN"/>
              </w:rPr>
              <w:t>CA_n3A-n7A-n258G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35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C1A164"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6594CB9" w14:textId="77777777" w:rsidR="00DB5B05" w:rsidRPr="009178E2" w:rsidRDefault="00DB5B05" w:rsidP="00A9767F">
            <w:pPr>
              <w:pStyle w:val="TAC"/>
              <w:rPr>
                <w:rFonts w:cs="Arial"/>
                <w:lang w:eastAsia="zh-CN"/>
              </w:rPr>
            </w:pPr>
            <w:r w:rsidRPr="009178E2">
              <w:rPr>
                <w:rFonts w:cs="Arial"/>
                <w:lang w:eastAsia="zh-CN"/>
              </w:rPr>
              <w:t>CA_n3A-n258G</w:t>
            </w:r>
          </w:p>
          <w:p w14:paraId="6AE1356A" w14:textId="77777777" w:rsidR="00DB5B05" w:rsidRPr="009178E2" w:rsidRDefault="00DB5B05" w:rsidP="00A9767F">
            <w:pPr>
              <w:pStyle w:val="TAC"/>
              <w:rPr>
                <w:rFonts w:cs="Arial"/>
                <w:lang w:eastAsia="zh-CN"/>
              </w:rPr>
            </w:pPr>
            <w:r w:rsidRPr="009178E2">
              <w:rPr>
                <w:rFonts w:cs="Arial"/>
                <w:lang w:eastAsia="zh-CN"/>
              </w:rPr>
              <w:t>CA_n7A-n258A</w:t>
            </w:r>
          </w:p>
          <w:p w14:paraId="5CCB0609" w14:textId="77777777" w:rsidR="00DB5B05" w:rsidRPr="009178E2" w:rsidRDefault="00DB5B05" w:rsidP="00A9767F">
            <w:pPr>
              <w:pStyle w:val="TAC"/>
              <w:rPr>
                <w:rFonts w:cs="Arial"/>
                <w:lang w:eastAsia="zh-CN"/>
              </w:rPr>
            </w:pPr>
            <w:r w:rsidRPr="009178E2">
              <w:rPr>
                <w:rFonts w:cs="Arial"/>
                <w:lang w:eastAsia="zh-CN"/>
              </w:rPr>
              <w:t>CA_n7A-n258G</w:t>
            </w:r>
          </w:p>
          <w:p w14:paraId="73B38213"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36" w:author="Clement Huang" w:date="2022-11-07T04:21:00Z">
              <w:tcPr>
                <w:tcW w:w="1052" w:type="dxa"/>
                <w:tcBorders>
                  <w:left w:val="single" w:sz="4" w:space="0" w:color="auto"/>
                  <w:right w:val="single" w:sz="4" w:space="0" w:color="auto"/>
                </w:tcBorders>
                <w:vAlign w:val="center"/>
              </w:tcPr>
            </w:tcPrChange>
          </w:tcPr>
          <w:p w14:paraId="489207F1"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777E7"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1CF9A1B"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3FE799E" w14:textId="77777777" w:rsidTr="00920519">
        <w:trPr>
          <w:trHeight w:val="187"/>
          <w:jc w:val="center"/>
          <w:trPrChange w:id="35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210B2A"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B636AF"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42" w:author="Clement Huang" w:date="2022-11-07T04:21:00Z">
              <w:tcPr>
                <w:tcW w:w="1052" w:type="dxa"/>
                <w:tcBorders>
                  <w:left w:val="single" w:sz="4" w:space="0" w:color="auto"/>
                  <w:right w:val="single" w:sz="4" w:space="0" w:color="auto"/>
                </w:tcBorders>
                <w:vAlign w:val="center"/>
              </w:tcPr>
            </w:tcPrChange>
          </w:tcPr>
          <w:p w14:paraId="505C84A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AEE64"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3782A60" w14:textId="77777777" w:rsidR="00DB5B05" w:rsidRPr="009178E2" w:rsidRDefault="00DB5B05" w:rsidP="00A9767F">
            <w:pPr>
              <w:pStyle w:val="TAC"/>
              <w:rPr>
                <w:lang w:eastAsia="zh-CN"/>
              </w:rPr>
            </w:pPr>
          </w:p>
        </w:tc>
      </w:tr>
      <w:tr w:rsidR="00DB5B05" w:rsidRPr="009178E2" w14:paraId="1E34ED7D" w14:textId="77777777" w:rsidTr="00920519">
        <w:trPr>
          <w:trHeight w:val="187"/>
          <w:jc w:val="center"/>
          <w:trPrChange w:id="35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8C8CF2"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0804FD"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48" w:author="Clement Huang" w:date="2022-11-07T04:21:00Z">
              <w:tcPr>
                <w:tcW w:w="1052" w:type="dxa"/>
                <w:tcBorders>
                  <w:left w:val="single" w:sz="4" w:space="0" w:color="auto"/>
                  <w:right w:val="single" w:sz="4" w:space="0" w:color="auto"/>
                </w:tcBorders>
                <w:vAlign w:val="center"/>
              </w:tcPr>
            </w:tcPrChange>
          </w:tcPr>
          <w:p w14:paraId="71B45F62"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C2E03" w14:textId="77777777" w:rsidR="00DB5B05" w:rsidRPr="009178E2" w:rsidRDefault="00DB5B05" w:rsidP="00A9767F">
            <w:pPr>
              <w:pStyle w:val="TAC"/>
              <w:rPr>
                <w:lang w:val="en-US" w:bidi="ar"/>
              </w:rPr>
            </w:pPr>
            <w:r w:rsidRPr="009178E2">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35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3DE2DC" w14:textId="77777777" w:rsidR="00DB5B05" w:rsidRPr="009178E2" w:rsidRDefault="00DB5B05" w:rsidP="00A9767F">
            <w:pPr>
              <w:pStyle w:val="TAC"/>
              <w:rPr>
                <w:lang w:eastAsia="zh-CN"/>
              </w:rPr>
            </w:pPr>
          </w:p>
        </w:tc>
      </w:tr>
      <w:tr w:rsidR="00DB5B05" w:rsidRPr="009178E2" w14:paraId="1AEAE873" w14:textId="77777777" w:rsidTr="00920519">
        <w:trPr>
          <w:trHeight w:val="187"/>
          <w:jc w:val="center"/>
          <w:trPrChange w:id="35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878689" w14:textId="77777777" w:rsidR="00DB5B05" w:rsidRPr="009178E2" w:rsidRDefault="00DB5B05" w:rsidP="00A9767F">
            <w:pPr>
              <w:pStyle w:val="TAC"/>
            </w:pPr>
            <w:r w:rsidRPr="009178E2">
              <w:rPr>
                <w:rFonts w:cs="Arial"/>
                <w:szCs w:val="18"/>
                <w:lang w:eastAsia="zh-CN"/>
              </w:rPr>
              <w:t>CA_n3A-n7A-n258H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35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D412377"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6FA6313" w14:textId="77777777" w:rsidR="00DB5B05" w:rsidRPr="009178E2" w:rsidRDefault="00DB5B05" w:rsidP="00A9767F">
            <w:pPr>
              <w:pStyle w:val="TAC"/>
              <w:rPr>
                <w:rFonts w:cs="Arial"/>
                <w:lang w:eastAsia="zh-CN"/>
              </w:rPr>
            </w:pPr>
            <w:r w:rsidRPr="009178E2">
              <w:rPr>
                <w:rFonts w:cs="Arial"/>
                <w:lang w:eastAsia="zh-CN"/>
              </w:rPr>
              <w:t>CA_n3A-n258G</w:t>
            </w:r>
          </w:p>
          <w:p w14:paraId="4EB79762" w14:textId="77777777" w:rsidR="00DB5B05" w:rsidRPr="009178E2" w:rsidRDefault="00DB5B05" w:rsidP="00A9767F">
            <w:pPr>
              <w:pStyle w:val="TAC"/>
              <w:rPr>
                <w:rFonts w:cs="Arial"/>
                <w:lang w:eastAsia="zh-CN"/>
              </w:rPr>
            </w:pPr>
            <w:r w:rsidRPr="009178E2">
              <w:rPr>
                <w:rFonts w:cs="Arial"/>
                <w:lang w:eastAsia="zh-CN"/>
              </w:rPr>
              <w:t>CA_n3A-n258H</w:t>
            </w:r>
          </w:p>
          <w:p w14:paraId="74376F61" w14:textId="77777777" w:rsidR="00DB5B05" w:rsidRPr="009178E2" w:rsidRDefault="00DB5B05" w:rsidP="00A9767F">
            <w:pPr>
              <w:pStyle w:val="TAC"/>
              <w:rPr>
                <w:rFonts w:cs="Arial"/>
                <w:lang w:eastAsia="zh-CN"/>
              </w:rPr>
            </w:pPr>
            <w:r w:rsidRPr="009178E2">
              <w:rPr>
                <w:rFonts w:cs="Arial"/>
                <w:lang w:eastAsia="zh-CN"/>
              </w:rPr>
              <w:t>CA_n7A-n258A</w:t>
            </w:r>
          </w:p>
          <w:p w14:paraId="0DB8C1D8" w14:textId="77777777" w:rsidR="00DB5B05" w:rsidRPr="009178E2" w:rsidRDefault="00DB5B05" w:rsidP="00A9767F">
            <w:pPr>
              <w:pStyle w:val="TAC"/>
              <w:rPr>
                <w:rFonts w:cs="Arial"/>
                <w:lang w:eastAsia="zh-CN"/>
              </w:rPr>
            </w:pPr>
            <w:r w:rsidRPr="009178E2">
              <w:rPr>
                <w:rFonts w:cs="Arial"/>
                <w:lang w:eastAsia="zh-CN"/>
              </w:rPr>
              <w:t>CA_n7A-n258G</w:t>
            </w:r>
          </w:p>
          <w:p w14:paraId="03F13AA3" w14:textId="77777777" w:rsidR="00DB5B05" w:rsidRPr="009178E2" w:rsidRDefault="00DB5B05" w:rsidP="00A9767F">
            <w:pPr>
              <w:pStyle w:val="TAC"/>
              <w:rPr>
                <w:rFonts w:cs="Arial"/>
                <w:lang w:eastAsia="zh-CN"/>
              </w:rPr>
            </w:pPr>
            <w:r w:rsidRPr="009178E2">
              <w:rPr>
                <w:rFonts w:cs="Arial"/>
                <w:lang w:eastAsia="zh-CN"/>
              </w:rPr>
              <w:t>CA_n7A-n258H</w:t>
            </w:r>
          </w:p>
          <w:p w14:paraId="58633769"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54" w:author="Clement Huang" w:date="2022-11-07T04:21:00Z">
              <w:tcPr>
                <w:tcW w:w="1052" w:type="dxa"/>
                <w:tcBorders>
                  <w:left w:val="single" w:sz="4" w:space="0" w:color="auto"/>
                  <w:right w:val="single" w:sz="4" w:space="0" w:color="auto"/>
                </w:tcBorders>
                <w:vAlign w:val="center"/>
              </w:tcPr>
            </w:tcPrChange>
          </w:tcPr>
          <w:p w14:paraId="715199D3"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715F5"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623DD4"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CF885A3" w14:textId="77777777" w:rsidTr="00920519">
        <w:trPr>
          <w:trHeight w:val="187"/>
          <w:jc w:val="center"/>
          <w:trPrChange w:id="35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0E4562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C8D50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60" w:author="Clement Huang" w:date="2022-11-07T04:21:00Z">
              <w:tcPr>
                <w:tcW w:w="1052" w:type="dxa"/>
                <w:tcBorders>
                  <w:left w:val="single" w:sz="4" w:space="0" w:color="auto"/>
                  <w:right w:val="single" w:sz="4" w:space="0" w:color="auto"/>
                </w:tcBorders>
                <w:vAlign w:val="center"/>
              </w:tcPr>
            </w:tcPrChange>
          </w:tcPr>
          <w:p w14:paraId="3DA056DD"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12B6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85B2DCB" w14:textId="77777777" w:rsidR="00DB5B05" w:rsidRPr="009178E2" w:rsidRDefault="00DB5B05" w:rsidP="00A9767F">
            <w:pPr>
              <w:pStyle w:val="TAC"/>
              <w:rPr>
                <w:lang w:eastAsia="zh-CN"/>
              </w:rPr>
            </w:pPr>
          </w:p>
        </w:tc>
      </w:tr>
      <w:tr w:rsidR="00DB5B05" w:rsidRPr="009178E2" w14:paraId="412ADB5A" w14:textId="77777777" w:rsidTr="00920519">
        <w:trPr>
          <w:trHeight w:val="187"/>
          <w:jc w:val="center"/>
          <w:trPrChange w:id="35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2B7D3C"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070110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66" w:author="Clement Huang" w:date="2022-11-07T04:21:00Z">
              <w:tcPr>
                <w:tcW w:w="1052" w:type="dxa"/>
                <w:tcBorders>
                  <w:left w:val="single" w:sz="4" w:space="0" w:color="auto"/>
                  <w:right w:val="single" w:sz="4" w:space="0" w:color="auto"/>
                </w:tcBorders>
                <w:vAlign w:val="center"/>
              </w:tcPr>
            </w:tcPrChange>
          </w:tcPr>
          <w:p w14:paraId="164B3103"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3FB5B" w14:textId="77777777" w:rsidR="00DB5B05" w:rsidRPr="009178E2" w:rsidRDefault="00DB5B05" w:rsidP="00A9767F">
            <w:pPr>
              <w:pStyle w:val="TAC"/>
              <w:rPr>
                <w:lang w:val="en-US" w:bidi="ar"/>
              </w:rPr>
            </w:pPr>
            <w:r w:rsidRPr="009178E2">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35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6EEC5E5" w14:textId="77777777" w:rsidR="00DB5B05" w:rsidRPr="009178E2" w:rsidRDefault="00DB5B05" w:rsidP="00A9767F">
            <w:pPr>
              <w:pStyle w:val="TAC"/>
              <w:rPr>
                <w:lang w:eastAsia="zh-CN"/>
              </w:rPr>
            </w:pPr>
          </w:p>
        </w:tc>
      </w:tr>
      <w:tr w:rsidR="00DB5B05" w:rsidRPr="009178E2" w14:paraId="3EA7AED6" w14:textId="77777777" w:rsidTr="00920519">
        <w:trPr>
          <w:trHeight w:val="187"/>
          <w:jc w:val="center"/>
          <w:trPrChange w:id="35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42DDA99" w14:textId="77777777" w:rsidR="00DB5B05" w:rsidRPr="009178E2" w:rsidRDefault="00DB5B05" w:rsidP="00A9767F">
            <w:pPr>
              <w:pStyle w:val="TAC"/>
            </w:pPr>
            <w:r w:rsidRPr="009178E2">
              <w:rPr>
                <w:rFonts w:cs="Arial"/>
                <w:szCs w:val="18"/>
                <w:lang w:eastAsia="zh-CN"/>
              </w:rPr>
              <w:t>CA_n3A-n7A-n258I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35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E27DD54"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2A628668" w14:textId="77777777" w:rsidR="00DB5B05" w:rsidRPr="009178E2" w:rsidRDefault="00DB5B05" w:rsidP="00A9767F">
            <w:pPr>
              <w:pStyle w:val="TAC"/>
              <w:rPr>
                <w:rFonts w:cs="Arial"/>
                <w:lang w:eastAsia="zh-CN"/>
              </w:rPr>
            </w:pPr>
            <w:r w:rsidRPr="009178E2">
              <w:rPr>
                <w:rFonts w:cs="Arial"/>
                <w:lang w:eastAsia="zh-CN"/>
              </w:rPr>
              <w:t>CA_n3A-n258G</w:t>
            </w:r>
          </w:p>
          <w:p w14:paraId="20CB01AD" w14:textId="77777777" w:rsidR="00DB5B05" w:rsidRPr="009178E2" w:rsidRDefault="00DB5B05" w:rsidP="00A9767F">
            <w:pPr>
              <w:pStyle w:val="TAC"/>
              <w:rPr>
                <w:rFonts w:cs="Arial"/>
                <w:lang w:eastAsia="zh-CN"/>
              </w:rPr>
            </w:pPr>
            <w:r w:rsidRPr="009178E2">
              <w:rPr>
                <w:rFonts w:cs="Arial"/>
                <w:lang w:eastAsia="zh-CN"/>
              </w:rPr>
              <w:t>CA_n3A-n258H</w:t>
            </w:r>
          </w:p>
          <w:p w14:paraId="270BFEAD" w14:textId="77777777" w:rsidR="00DB5B05" w:rsidRPr="009178E2" w:rsidRDefault="00DB5B05" w:rsidP="00A9767F">
            <w:pPr>
              <w:pStyle w:val="TAC"/>
              <w:rPr>
                <w:rFonts w:cs="Arial"/>
                <w:lang w:eastAsia="zh-CN"/>
              </w:rPr>
            </w:pPr>
            <w:r w:rsidRPr="009178E2">
              <w:rPr>
                <w:rFonts w:cs="Arial"/>
                <w:lang w:eastAsia="zh-CN"/>
              </w:rPr>
              <w:t>CA_n3A-n258I</w:t>
            </w:r>
          </w:p>
          <w:p w14:paraId="1235E880" w14:textId="77777777" w:rsidR="00DB5B05" w:rsidRPr="009178E2" w:rsidRDefault="00DB5B05" w:rsidP="00A9767F">
            <w:pPr>
              <w:pStyle w:val="TAC"/>
              <w:rPr>
                <w:rFonts w:cs="Arial"/>
                <w:lang w:eastAsia="zh-CN"/>
              </w:rPr>
            </w:pPr>
            <w:r w:rsidRPr="009178E2">
              <w:rPr>
                <w:rFonts w:cs="Arial"/>
                <w:lang w:eastAsia="zh-CN"/>
              </w:rPr>
              <w:t>CA_n7A-n258A</w:t>
            </w:r>
          </w:p>
          <w:p w14:paraId="39252C13" w14:textId="77777777" w:rsidR="00DB5B05" w:rsidRPr="009178E2" w:rsidRDefault="00DB5B05" w:rsidP="00A9767F">
            <w:pPr>
              <w:pStyle w:val="TAC"/>
              <w:rPr>
                <w:rFonts w:cs="Arial"/>
                <w:lang w:eastAsia="zh-CN"/>
              </w:rPr>
            </w:pPr>
            <w:r w:rsidRPr="009178E2">
              <w:rPr>
                <w:rFonts w:cs="Arial"/>
                <w:lang w:eastAsia="zh-CN"/>
              </w:rPr>
              <w:t>CA_n7A-n258G</w:t>
            </w:r>
          </w:p>
          <w:p w14:paraId="6218A9DF" w14:textId="77777777" w:rsidR="00DB5B05" w:rsidRPr="009178E2" w:rsidRDefault="00DB5B05" w:rsidP="00A9767F">
            <w:pPr>
              <w:pStyle w:val="TAC"/>
              <w:rPr>
                <w:rFonts w:cs="Arial"/>
                <w:lang w:eastAsia="zh-CN"/>
              </w:rPr>
            </w:pPr>
            <w:r w:rsidRPr="009178E2">
              <w:rPr>
                <w:rFonts w:cs="Arial"/>
                <w:lang w:eastAsia="zh-CN"/>
              </w:rPr>
              <w:t>CA_n7A-n258H</w:t>
            </w:r>
          </w:p>
          <w:p w14:paraId="6739A919" w14:textId="77777777" w:rsidR="00DB5B05" w:rsidRPr="009178E2" w:rsidRDefault="00DB5B05" w:rsidP="00A9767F">
            <w:pPr>
              <w:pStyle w:val="TAC"/>
              <w:rPr>
                <w:rFonts w:cs="Arial"/>
                <w:lang w:eastAsia="zh-CN"/>
              </w:rPr>
            </w:pPr>
            <w:r w:rsidRPr="009178E2">
              <w:rPr>
                <w:rFonts w:cs="Arial"/>
                <w:lang w:eastAsia="zh-CN"/>
              </w:rPr>
              <w:t>CA_n7A-n258I</w:t>
            </w:r>
          </w:p>
          <w:p w14:paraId="2A192329"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72" w:author="Clement Huang" w:date="2022-11-07T04:21:00Z">
              <w:tcPr>
                <w:tcW w:w="1052" w:type="dxa"/>
                <w:tcBorders>
                  <w:left w:val="single" w:sz="4" w:space="0" w:color="auto"/>
                  <w:right w:val="single" w:sz="4" w:space="0" w:color="auto"/>
                </w:tcBorders>
                <w:vAlign w:val="center"/>
              </w:tcPr>
            </w:tcPrChange>
          </w:tcPr>
          <w:p w14:paraId="2166B822"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2BAD4"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B645FB"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E7E8D83" w14:textId="77777777" w:rsidTr="00920519">
        <w:trPr>
          <w:trHeight w:val="187"/>
          <w:jc w:val="center"/>
          <w:trPrChange w:id="35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EB1CF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C1EAD1"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78" w:author="Clement Huang" w:date="2022-11-07T04:21:00Z">
              <w:tcPr>
                <w:tcW w:w="1052" w:type="dxa"/>
                <w:tcBorders>
                  <w:left w:val="single" w:sz="4" w:space="0" w:color="auto"/>
                  <w:right w:val="single" w:sz="4" w:space="0" w:color="auto"/>
                </w:tcBorders>
                <w:vAlign w:val="center"/>
              </w:tcPr>
            </w:tcPrChange>
          </w:tcPr>
          <w:p w14:paraId="715A46A3"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4DF04"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FC6369" w14:textId="77777777" w:rsidR="00DB5B05" w:rsidRPr="009178E2" w:rsidRDefault="00DB5B05" w:rsidP="00A9767F">
            <w:pPr>
              <w:pStyle w:val="TAC"/>
              <w:rPr>
                <w:lang w:eastAsia="zh-CN"/>
              </w:rPr>
            </w:pPr>
          </w:p>
        </w:tc>
      </w:tr>
      <w:tr w:rsidR="00DB5B05" w:rsidRPr="009178E2" w14:paraId="6538CDEF" w14:textId="77777777" w:rsidTr="00920519">
        <w:trPr>
          <w:trHeight w:val="187"/>
          <w:jc w:val="center"/>
          <w:trPrChange w:id="35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07904F"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382FF8"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84" w:author="Clement Huang" w:date="2022-11-07T04:21:00Z">
              <w:tcPr>
                <w:tcW w:w="1052" w:type="dxa"/>
                <w:tcBorders>
                  <w:left w:val="single" w:sz="4" w:space="0" w:color="auto"/>
                  <w:right w:val="single" w:sz="4" w:space="0" w:color="auto"/>
                </w:tcBorders>
                <w:vAlign w:val="center"/>
              </w:tcPr>
            </w:tcPrChange>
          </w:tcPr>
          <w:p w14:paraId="67950DF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4B004" w14:textId="77777777" w:rsidR="00DB5B05" w:rsidRPr="009178E2" w:rsidRDefault="00DB5B05" w:rsidP="00A9767F">
            <w:pPr>
              <w:pStyle w:val="TAC"/>
              <w:rPr>
                <w:lang w:val="en-US" w:bidi="ar"/>
              </w:rPr>
            </w:pPr>
            <w:r w:rsidRPr="009178E2">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35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2215EA5" w14:textId="77777777" w:rsidR="00DB5B05" w:rsidRPr="009178E2" w:rsidRDefault="00DB5B05" w:rsidP="00A9767F">
            <w:pPr>
              <w:pStyle w:val="TAC"/>
              <w:rPr>
                <w:lang w:eastAsia="zh-CN"/>
              </w:rPr>
            </w:pPr>
          </w:p>
        </w:tc>
      </w:tr>
      <w:tr w:rsidR="00DB5B05" w:rsidRPr="009178E2" w14:paraId="674A69B5" w14:textId="77777777" w:rsidTr="00920519">
        <w:trPr>
          <w:trHeight w:val="187"/>
          <w:jc w:val="center"/>
          <w:trPrChange w:id="35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413C8A" w14:textId="77777777" w:rsidR="00DB5B05" w:rsidRPr="009178E2" w:rsidRDefault="00DB5B05" w:rsidP="00A9767F">
            <w:pPr>
              <w:pStyle w:val="TAC"/>
            </w:pPr>
            <w:r w:rsidRPr="009178E2">
              <w:rPr>
                <w:rFonts w:cs="Arial"/>
                <w:szCs w:val="18"/>
                <w:lang w:eastAsia="zh-CN"/>
              </w:rPr>
              <w:t>CA_n3A-n7A-n258J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35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4BC577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1875630E" w14:textId="77777777" w:rsidR="00DB5B05" w:rsidRPr="009178E2" w:rsidRDefault="00DB5B05" w:rsidP="00A9767F">
            <w:pPr>
              <w:pStyle w:val="TAC"/>
              <w:rPr>
                <w:rFonts w:cs="Arial"/>
                <w:lang w:eastAsia="zh-CN"/>
              </w:rPr>
            </w:pPr>
            <w:r w:rsidRPr="009178E2">
              <w:rPr>
                <w:rFonts w:cs="Arial"/>
                <w:lang w:eastAsia="zh-CN"/>
              </w:rPr>
              <w:t>CA_n3A-n258G</w:t>
            </w:r>
          </w:p>
          <w:p w14:paraId="6A65C13D" w14:textId="77777777" w:rsidR="00DB5B05" w:rsidRPr="009178E2" w:rsidRDefault="00DB5B05" w:rsidP="00A9767F">
            <w:pPr>
              <w:pStyle w:val="TAC"/>
              <w:rPr>
                <w:rFonts w:cs="Arial"/>
                <w:lang w:eastAsia="zh-CN"/>
              </w:rPr>
            </w:pPr>
            <w:r w:rsidRPr="009178E2">
              <w:rPr>
                <w:rFonts w:cs="Arial"/>
                <w:lang w:eastAsia="zh-CN"/>
              </w:rPr>
              <w:t>CA_n3A-n258H</w:t>
            </w:r>
          </w:p>
          <w:p w14:paraId="5CB320FE" w14:textId="77777777" w:rsidR="00DB5B05" w:rsidRPr="009178E2" w:rsidRDefault="00DB5B05" w:rsidP="00A9767F">
            <w:pPr>
              <w:pStyle w:val="TAC"/>
              <w:rPr>
                <w:rFonts w:cs="Arial"/>
                <w:lang w:eastAsia="zh-CN"/>
              </w:rPr>
            </w:pPr>
            <w:r w:rsidRPr="009178E2">
              <w:rPr>
                <w:rFonts w:cs="Arial"/>
                <w:lang w:eastAsia="zh-CN"/>
              </w:rPr>
              <w:t>CA_n3A-n258I</w:t>
            </w:r>
          </w:p>
          <w:p w14:paraId="5F059653" w14:textId="77777777" w:rsidR="00DB5B05" w:rsidRPr="009178E2" w:rsidRDefault="00DB5B05" w:rsidP="00A9767F">
            <w:pPr>
              <w:pStyle w:val="TAC"/>
              <w:rPr>
                <w:rFonts w:cs="Arial"/>
                <w:lang w:eastAsia="zh-CN"/>
              </w:rPr>
            </w:pPr>
            <w:r w:rsidRPr="009178E2">
              <w:rPr>
                <w:rFonts w:cs="Arial"/>
                <w:lang w:eastAsia="zh-CN"/>
              </w:rPr>
              <w:t>CA_n7A-n258A</w:t>
            </w:r>
          </w:p>
          <w:p w14:paraId="7464D720" w14:textId="77777777" w:rsidR="00DB5B05" w:rsidRPr="009178E2" w:rsidRDefault="00DB5B05" w:rsidP="00A9767F">
            <w:pPr>
              <w:pStyle w:val="TAC"/>
              <w:rPr>
                <w:rFonts w:cs="Arial"/>
                <w:lang w:eastAsia="zh-CN"/>
              </w:rPr>
            </w:pPr>
            <w:r w:rsidRPr="009178E2">
              <w:rPr>
                <w:rFonts w:cs="Arial"/>
                <w:lang w:eastAsia="zh-CN"/>
              </w:rPr>
              <w:t>CA_n7A-n258G</w:t>
            </w:r>
          </w:p>
          <w:p w14:paraId="5B9DD2D2" w14:textId="77777777" w:rsidR="00DB5B05" w:rsidRPr="009178E2" w:rsidRDefault="00DB5B05" w:rsidP="00A9767F">
            <w:pPr>
              <w:pStyle w:val="TAC"/>
              <w:rPr>
                <w:rFonts w:cs="Arial"/>
                <w:lang w:eastAsia="zh-CN"/>
              </w:rPr>
            </w:pPr>
            <w:r w:rsidRPr="009178E2">
              <w:rPr>
                <w:rFonts w:cs="Arial"/>
                <w:lang w:eastAsia="zh-CN"/>
              </w:rPr>
              <w:t>CA_n7A-n258H</w:t>
            </w:r>
          </w:p>
          <w:p w14:paraId="50ADA737" w14:textId="77777777" w:rsidR="00DB5B05" w:rsidRPr="009178E2" w:rsidRDefault="00DB5B05" w:rsidP="00A9767F">
            <w:pPr>
              <w:pStyle w:val="TAC"/>
              <w:rPr>
                <w:rFonts w:cs="Arial"/>
                <w:lang w:eastAsia="zh-CN"/>
              </w:rPr>
            </w:pPr>
            <w:r w:rsidRPr="009178E2">
              <w:rPr>
                <w:rFonts w:cs="Arial"/>
                <w:lang w:eastAsia="zh-CN"/>
              </w:rPr>
              <w:t>CA_n7A-n258I</w:t>
            </w:r>
          </w:p>
          <w:p w14:paraId="30F4DC85"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90" w:author="Clement Huang" w:date="2022-11-07T04:21:00Z">
              <w:tcPr>
                <w:tcW w:w="1052" w:type="dxa"/>
                <w:tcBorders>
                  <w:left w:val="single" w:sz="4" w:space="0" w:color="auto"/>
                  <w:right w:val="single" w:sz="4" w:space="0" w:color="auto"/>
                </w:tcBorders>
                <w:vAlign w:val="center"/>
              </w:tcPr>
            </w:tcPrChange>
          </w:tcPr>
          <w:p w14:paraId="3CBCB79A"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C6E41"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97E8F40"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670E113" w14:textId="77777777" w:rsidTr="00920519">
        <w:trPr>
          <w:trHeight w:val="187"/>
          <w:jc w:val="center"/>
          <w:trPrChange w:id="35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CC62E54"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9EC23B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96" w:author="Clement Huang" w:date="2022-11-07T04:21:00Z">
              <w:tcPr>
                <w:tcW w:w="1052" w:type="dxa"/>
                <w:tcBorders>
                  <w:left w:val="single" w:sz="4" w:space="0" w:color="auto"/>
                  <w:right w:val="single" w:sz="4" w:space="0" w:color="auto"/>
                </w:tcBorders>
                <w:vAlign w:val="center"/>
              </w:tcPr>
            </w:tcPrChange>
          </w:tcPr>
          <w:p w14:paraId="0323A743"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45F27"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531C49" w14:textId="77777777" w:rsidR="00DB5B05" w:rsidRPr="009178E2" w:rsidRDefault="00DB5B05" w:rsidP="00A9767F">
            <w:pPr>
              <w:pStyle w:val="TAC"/>
              <w:rPr>
                <w:lang w:eastAsia="zh-CN"/>
              </w:rPr>
            </w:pPr>
          </w:p>
        </w:tc>
      </w:tr>
      <w:tr w:rsidR="00DB5B05" w:rsidRPr="009178E2" w14:paraId="41784BA5" w14:textId="77777777" w:rsidTr="00920519">
        <w:trPr>
          <w:trHeight w:val="187"/>
          <w:jc w:val="center"/>
          <w:trPrChange w:id="35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7741DA"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25FCE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02" w:author="Clement Huang" w:date="2022-11-07T04:21:00Z">
              <w:tcPr>
                <w:tcW w:w="1052" w:type="dxa"/>
                <w:tcBorders>
                  <w:left w:val="single" w:sz="4" w:space="0" w:color="auto"/>
                  <w:right w:val="single" w:sz="4" w:space="0" w:color="auto"/>
                </w:tcBorders>
                <w:vAlign w:val="center"/>
              </w:tcPr>
            </w:tcPrChange>
          </w:tcPr>
          <w:p w14:paraId="79643505"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2F61F" w14:textId="77777777" w:rsidR="00DB5B05" w:rsidRPr="009178E2" w:rsidRDefault="00DB5B05" w:rsidP="00A9767F">
            <w:pPr>
              <w:pStyle w:val="TAC"/>
              <w:rPr>
                <w:lang w:val="en-US" w:bidi="ar"/>
              </w:rPr>
            </w:pPr>
            <w:r w:rsidRPr="009178E2">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36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B8B158" w14:textId="77777777" w:rsidR="00DB5B05" w:rsidRPr="009178E2" w:rsidRDefault="00DB5B05" w:rsidP="00A9767F">
            <w:pPr>
              <w:pStyle w:val="TAC"/>
              <w:rPr>
                <w:lang w:eastAsia="zh-CN"/>
              </w:rPr>
            </w:pPr>
          </w:p>
        </w:tc>
      </w:tr>
      <w:tr w:rsidR="00DB5B05" w:rsidRPr="009178E2" w14:paraId="726BA6D8" w14:textId="77777777" w:rsidTr="00920519">
        <w:trPr>
          <w:trHeight w:val="187"/>
          <w:jc w:val="center"/>
          <w:trPrChange w:id="36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EFAC824" w14:textId="77777777" w:rsidR="00DB5B05" w:rsidRPr="009178E2" w:rsidRDefault="00DB5B05" w:rsidP="00A9767F">
            <w:pPr>
              <w:pStyle w:val="TAC"/>
            </w:pPr>
            <w:r w:rsidRPr="009178E2">
              <w:rPr>
                <w:rFonts w:cs="Arial"/>
                <w:szCs w:val="18"/>
                <w:lang w:eastAsia="zh-CN"/>
              </w:rPr>
              <w:t>CA_n3A-n7A-n258K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36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DCE6B1"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768AF76E" w14:textId="77777777" w:rsidR="00DB5B05" w:rsidRPr="009178E2" w:rsidRDefault="00DB5B05" w:rsidP="00A9767F">
            <w:pPr>
              <w:pStyle w:val="TAC"/>
              <w:rPr>
                <w:rFonts w:cs="Arial"/>
                <w:lang w:eastAsia="zh-CN"/>
              </w:rPr>
            </w:pPr>
            <w:r w:rsidRPr="009178E2">
              <w:rPr>
                <w:rFonts w:cs="Arial"/>
                <w:lang w:eastAsia="zh-CN"/>
              </w:rPr>
              <w:t>CA_n3A-n258G</w:t>
            </w:r>
          </w:p>
          <w:p w14:paraId="4C431CB7" w14:textId="77777777" w:rsidR="00DB5B05" w:rsidRPr="009178E2" w:rsidRDefault="00DB5B05" w:rsidP="00A9767F">
            <w:pPr>
              <w:pStyle w:val="TAC"/>
              <w:rPr>
                <w:rFonts w:cs="Arial"/>
                <w:lang w:eastAsia="zh-CN"/>
              </w:rPr>
            </w:pPr>
            <w:r w:rsidRPr="009178E2">
              <w:rPr>
                <w:rFonts w:cs="Arial"/>
                <w:lang w:eastAsia="zh-CN"/>
              </w:rPr>
              <w:t>CA_n3A-n258H</w:t>
            </w:r>
          </w:p>
          <w:p w14:paraId="45B165BB" w14:textId="77777777" w:rsidR="00DB5B05" w:rsidRPr="009178E2" w:rsidRDefault="00DB5B05" w:rsidP="00A9767F">
            <w:pPr>
              <w:pStyle w:val="TAC"/>
              <w:rPr>
                <w:rFonts w:cs="Arial"/>
                <w:lang w:eastAsia="zh-CN"/>
              </w:rPr>
            </w:pPr>
            <w:r w:rsidRPr="009178E2">
              <w:rPr>
                <w:rFonts w:cs="Arial"/>
                <w:lang w:eastAsia="zh-CN"/>
              </w:rPr>
              <w:t>CA_n3A-n258I</w:t>
            </w:r>
          </w:p>
          <w:p w14:paraId="41989B30" w14:textId="77777777" w:rsidR="00DB5B05" w:rsidRPr="009178E2" w:rsidRDefault="00DB5B05" w:rsidP="00A9767F">
            <w:pPr>
              <w:pStyle w:val="TAC"/>
              <w:rPr>
                <w:rFonts w:cs="Arial"/>
                <w:lang w:eastAsia="zh-CN"/>
              </w:rPr>
            </w:pPr>
            <w:r w:rsidRPr="009178E2">
              <w:rPr>
                <w:rFonts w:cs="Arial"/>
                <w:lang w:eastAsia="zh-CN"/>
              </w:rPr>
              <w:t>CA_n7A-n258A</w:t>
            </w:r>
          </w:p>
          <w:p w14:paraId="16865BA1" w14:textId="77777777" w:rsidR="00DB5B05" w:rsidRPr="009178E2" w:rsidRDefault="00DB5B05" w:rsidP="00A9767F">
            <w:pPr>
              <w:pStyle w:val="TAC"/>
              <w:rPr>
                <w:rFonts w:cs="Arial"/>
                <w:lang w:eastAsia="zh-CN"/>
              </w:rPr>
            </w:pPr>
            <w:r w:rsidRPr="009178E2">
              <w:rPr>
                <w:rFonts w:cs="Arial"/>
                <w:lang w:eastAsia="zh-CN"/>
              </w:rPr>
              <w:t>CA_n7A-n258G</w:t>
            </w:r>
          </w:p>
          <w:p w14:paraId="3B75E523" w14:textId="77777777" w:rsidR="00DB5B05" w:rsidRPr="009178E2" w:rsidRDefault="00DB5B05" w:rsidP="00A9767F">
            <w:pPr>
              <w:pStyle w:val="TAC"/>
              <w:rPr>
                <w:rFonts w:cs="Arial"/>
                <w:lang w:eastAsia="zh-CN"/>
              </w:rPr>
            </w:pPr>
            <w:r w:rsidRPr="009178E2">
              <w:rPr>
                <w:rFonts w:cs="Arial"/>
                <w:lang w:eastAsia="zh-CN"/>
              </w:rPr>
              <w:t>CA_n7A-n258H</w:t>
            </w:r>
          </w:p>
          <w:p w14:paraId="34E44BA7" w14:textId="77777777" w:rsidR="00DB5B05" w:rsidRPr="009178E2" w:rsidRDefault="00DB5B05" w:rsidP="00A9767F">
            <w:pPr>
              <w:pStyle w:val="TAC"/>
              <w:rPr>
                <w:rFonts w:cs="Arial"/>
                <w:lang w:eastAsia="zh-CN"/>
              </w:rPr>
            </w:pPr>
            <w:r w:rsidRPr="009178E2">
              <w:rPr>
                <w:rFonts w:cs="Arial"/>
                <w:lang w:eastAsia="zh-CN"/>
              </w:rPr>
              <w:t>CA_n7A-n258I</w:t>
            </w:r>
          </w:p>
          <w:p w14:paraId="35371AA3"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608" w:author="Clement Huang" w:date="2022-11-07T04:21:00Z">
              <w:tcPr>
                <w:tcW w:w="1052" w:type="dxa"/>
                <w:tcBorders>
                  <w:left w:val="single" w:sz="4" w:space="0" w:color="auto"/>
                  <w:right w:val="single" w:sz="4" w:space="0" w:color="auto"/>
                </w:tcBorders>
                <w:vAlign w:val="center"/>
              </w:tcPr>
            </w:tcPrChange>
          </w:tcPr>
          <w:p w14:paraId="1E05B84F"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C610D"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A40BF6"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38EEDB21" w14:textId="77777777" w:rsidTr="00920519">
        <w:trPr>
          <w:trHeight w:val="187"/>
          <w:jc w:val="center"/>
          <w:trPrChange w:id="36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EC9B7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13F1F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14" w:author="Clement Huang" w:date="2022-11-07T04:21:00Z">
              <w:tcPr>
                <w:tcW w:w="1052" w:type="dxa"/>
                <w:tcBorders>
                  <w:left w:val="single" w:sz="4" w:space="0" w:color="auto"/>
                  <w:right w:val="single" w:sz="4" w:space="0" w:color="auto"/>
                </w:tcBorders>
                <w:vAlign w:val="center"/>
              </w:tcPr>
            </w:tcPrChange>
          </w:tcPr>
          <w:p w14:paraId="3E36D8F0"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D5636"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6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514C74" w14:textId="77777777" w:rsidR="00DB5B05" w:rsidRPr="009178E2" w:rsidRDefault="00DB5B05" w:rsidP="00A9767F">
            <w:pPr>
              <w:pStyle w:val="TAC"/>
              <w:rPr>
                <w:lang w:eastAsia="zh-CN"/>
              </w:rPr>
            </w:pPr>
          </w:p>
        </w:tc>
      </w:tr>
      <w:tr w:rsidR="00DB5B05" w:rsidRPr="009178E2" w14:paraId="37286275" w14:textId="77777777" w:rsidTr="00920519">
        <w:trPr>
          <w:trHeight w:val="187"/>
          <w:jc w:val="center"/>
          <w:trPrChange w:id="36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59446D"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A2CF5C"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20" w:author="Clement Huang" w:date="2022-11-07T04:21:00Z">
              <w:tcPr>
                <w:tcW w:w="1052" w:type="dxa"/>
                <w:tcBorders>
                  <w:left w:val="single" w:sz="4" w:space="0" w:color="auto"/>
                  <w:right w:val="single" w:sz="4" w:space="0" w:color="auto"/>
                </w:tcBorders>
                <w:vAlign w:val="center"/>
              </w:tcPr>
            </w:tcPrChange>
          </w:tcPr>
          <w:p w14:paraId="5DF9B404"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BF51D" w14:textId="77777777" w:rsidR="00DB5B05" w:rsidRPr="009178E2" w:rsidRDefault="00DB5B05" w:rsidP="00A9767F">
            <w:pPr>
              <w:pStyle w:val="TAC"/>
              <w:rPr>
                <w:lang w:val="en-US" w:bidi="ar"/>
              </w:rPr>
            </w:pPr>
            <w:r w:rsidRPr="009178E2">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36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7741E9" w14:textId="77777777" w:rsidR="00DB5B05" w:rsidRPr="009178E2" w:rsidRDefault="00DB5B05" w:rsidP="00A9767F">
            <w:pPr>
              <w:pStyle w:val="TAC"/>
              <w:rPr>
                <w:lang w:eastAsia="zh-CN"/>
              </w:rPr>
            </w:pPr>
          </w:p>
        </w:tc>
      </w:tr>
      <w:tr w:rsidR="00DB5B05" w:rsidRPr="009178E2" w14:paraId="21CF2317" w14:textId="77777777" w:rsidTr="00920519">
        <w:trPr>
          <w:trHeight w:val="187"/>
          <w:jc w:val="center"/>
          <w:trPrChange w:id="36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56020A" w14:textId="77777777" w:rsidR="00DB5B05" w:rsidRPr="009178E2" w:rsidRDefault="00DB5B05" w:rsidP="00A9767F">
            <w:pPr>
              <w:pStyle w:val="TAC"/>
            </w:pPr>
            <w:r w:rsidRPr="009178E2">
              <w:rPr>
                <w:rFonts w:cs="Arial"/>
                <w:szCs w:val="18"/>
                <w:lang w:eastAsia="zh-CN"/>
              </w:rPr>
              <w:t>CA_n3A-n7A-n258L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36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9903D0"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A3415A8" w14:textId="77777777" w:rsidR="00DB5B05" w:rsidRPr="009178E2" w:rsidRDefault="00DB5B05" w:rsidP="00A9767F">
            <w:pPr>
              <w:pStyle w:val="TAC"/>
              <w:rPr>
                <w:rFonts w:cs="Arial"/>
                <w:lang w:eastAsia="zh-CN"/>
              </w:rPr>
            </w:pPr>
            <w:r w:rsidRPr="009178E2">
              <w:rPr>
                <w:rFonts w:cs="Arial"/>
                <w:lang w:eastAsia="zh-CN"/>
              </w:rPr>
              <w:t>CA_n3A-n258G</w:t>
            </w:r>
          </w:p>
          <w:p w14:paraId="4B2FB8BB" w14:textId="77777777" w:rsidR="00DB5B05" w:rsidRPr="009178E2" w:rsidRDefault="00DB5B05" w:rsidP="00A9767F">
            <w:pPr>
              <w:pStyle w:val="TAC"/>
              <w:rPr>
                <w:rFonts w:cs="Arial"/>
                <w:lang w:eastAsia="zh-CN"/>
              </w:rPr>
            </w:pPr>
            <w:r w:rsidRPr="009178E2">
              <w:rPr>
                <w:rFonts w:cs="Arial"/>
                <w:lang w:eastAsia="zh-CN"/>
              </w:rPr>
              <w:t>CA_n3A-n258H</w:t>
            </w:r>
          </w:p>
          <w:p w14:paraId="00CEAA97" w14:textId="77777777" w:rsidR="00DB5B05" w:rsidRPr="009178E2" w:rsidRDefault="00DB5B05" w:rsidP="00A9767F">
            <w:pPr>
              <w:pStyle w:val="TAC"/>
              <w:rPr>
                <w:rFonts w:cs="Arial"/>
                <w:lang w:eastAsia="zh-CN"/>
              </w:rPr>
            </w:pPr>
            <w:r w:rsidRPr="009178E2">
              <w:rPr>
                <w:rFonts w:cs="Arial"/>
                <w:lang w:eastAsia="zh-CN"/>
              </w:rPr>
              <w:t>CA_n3A-n258I</w:t>
            </w:r>
          </w:p>
          <w:p w14:paraId="13730F5E" w14:textId="77777777" w:rsidR="00DB5B05" w:rsidRPr="009178E2" w:rsidRDefault="00DB5B05" w:rsidP="00A9767F">
            <w:pPr>
              <w:pStyle w:val="TAC"/>
              <w:rPr>
                <w:rFonts w:cs="Arial"/>
                <w:lang w:eastAsia="zh-CN"/>
              </w:rPr>
            </w:pPr>
            <w:r w:rsidRPr="009178E2">
              <w:rPr>
                <w:rFonts w:cs="Arial"/>
                <w:lang w:eastAsia="zh-CN"/>
              </w:rPr>
              <w:t>CA_n7A-n258A</w:t>
            </w:r>
          </w:p>
          <w:p w14:paraId="40213894" w14:textId="77777777" w:rsidR="00DB5B05" w:rsidRPr="009178E2" w:rsidRDefault="00DB5B05" w:rsidP="00A9767F">
            <w:pPr>
              <w:pStyle w:val="TAC"/>
              <w:rPr>
                <w:rFonts w:cs="Arial"/>
                <w:lang w:eastAsia="zh-CN"/>
              </w:rPr>
            </w:pPr>
            <w:r w:rsidRPr="009178E2">
              <w:rPr>
                <w:rFonts w:cs="Arial"/>
                <w:lang w:eastAsia="zh-CN"/>
              </w:rPr>
              <w:t>CA_n7A-n258G</w:t>
            </w:r>
          </w:p>
          <w:p w14:paraId="55846A48" w14:textId="77777777" w:rsidR="00DB5B05" w:rsidRPr="009178E2" w:rsidRDefault="00DB5B05" w:rsidP="00A9767F">
            <w:pPr>
              <w:pStyle w:val="TAC"/>
              <w:rPr>
                <w:rFonts w:cs="Arial"/>
                <w:lang w:eastAsia="zh-CN"/>
              </w:rPr>
            </w:pPr>
            <w:r w:rsidRPr="009178E2">
              <w:rPr>
                <w:rFonts w:cs="Arial"/>
                <w:lang w:eastAsia="zh-CN"/>
              </w:rPr>
              <w:t>CA_n7A-n258H</w:t>
            </w:r>
          </w:p>
          <w:p w14:paraId="53EE2C83" w14:textId="77777777" w:rsidR="00DB5B05" w:rsidRPr="009178E2" w:rsidRDefault="00DB5B05" w:rsidP="00A9767F">
            <w:pPr>
              <w:pStyle w:val="TAC"/>
              <w:rPr>
                <w:rFonts w:cs="Arial"/>
                <w:lang w:eastAsia="zh-CN"/>
              </w:rPr>
            </w:pPr>
            <w:r w:rsidRPr="009178E2">
              <w:rPr>
                <w:rFonts w:cs="Arial"/>
                <w:lang w:eastAsia="zh-CN"/>
              </w:rPr>
              <w:t>CA_n7A-n258I</w:t>
            </w:r>
          </w:p>
          <w:p w14:paraId="732E8E0E"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626" w:author="Clement Huang" w:date="2022-11-07T04:21:00Z">
              <w:tcPr>
                <w:tcW w:w="1052" w:type="dxa"/>
                <w:tcBorders>
                  <w:left w:val="single" w:sz="4" w:space="0" w:color="auto"/>
                  <w:right w:val="single" w:sz="4" w:space="0" w:color="auto"/>
                </w:tcBorders>
                <w:vAlign w:val="center"/>
              </w:tcPr>
            </w:tcPrChange>
          </w:tcPr>
          <w:p w14:paraId="5C0CA193"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F7338"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F141DFC"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761C311D" w14:textId="77777777" w:rsidTr="00920519">
        <w:trPr>
          <w:trHeight w:val="187"/>
          <w:jc w:val="center"/>
          <w:trPrChange w:id="36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281FB54"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93946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32" w:author="Clement Huang" w:date="2022-11-07T04:21:00Z">
              <w:tcPr>
                <w:tcW w:w="1052" w:type="dxa"/>
                <w:tcBorders>
                  <w:left w:val="single" w:sz="4" w:space="0" w:color="auto"/>
                  <w:right w:val="single" w:sz="4" w:space="0" w:color="auto"/>
                </w:tcBorders>
                <w:vAlign w:val="center"/>
              </w:tcPr>
            </w:tcPrChange>
          </w:tcPr>
          <w:p w14:paraId="0BB18A9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F764A"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6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309B2C7" w14:textId="77777777" w:rsidR="00DB5B05" w:rsidRPr="009178E2" w:rsidRDefault="00DB5B05" w:rsidP="00A9767F">
            <w:pPr>
              <w:pStyle w:val="TAC"/>
              <w:rPr>
                <w:lang w:eastAsia="zh-CN"/>
              </w:rPr>
            </w:pPr>
          </w:p>
        </w:tc>
      </w:tr>
      <w:tr w:rsidR="00DB5B05" w:rsidRPr="009178E2" w14:paraId="103250C5" w14:textId="77777777" w:rsidTr="00920519">
        <w:trPr>
          <w:trHeight w:val="187"/>
          <w:jc w:val="center"/>
          <w:trPrChange w:id="36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9527E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28F195"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38" w:author="Clement Huang" w:date="2022-11-07T04:21:00Z">
              <w:tcPr>
                <w:tcW w:w="1052" w:type="dxa"/>
                <w:tcBorders>
                  <w:left w:val="single" w:sz="4" w:space="0" w:color="auto"/>
                  <w:right w:val="single" w:sz="4" w:space="0" w:color="auto"/>
                </w:tcBorders>
                <w:vAlign w:val="center"/>
              </w:tcPr>
            </w:tcPrChange>
          </w:tcPr>
          <w:p w14:paraId="00C8B61A"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EB62C" w14:textId="77777777" w:rsidR="00DB5B05" w:rsidRPr="009178E2" w:rsidRDefault="00DB5B05" w:rsidP="00A9767F">
            <w:pPr>
              <w:pStyle w:val="TAC"/>
              <w:rPr>
                <w:lang w:val="en-US" w:bidi="ar"/>
              </w:rPr>
            </w:pPr>
            <w:r w:rsidRPr="009178E2">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36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9F8EB3" w14:textId="77777777" w:rsidR="00DB5B05" w:rsidRPr="009178E2" w:rsidRDefault="00DB5B05" w:rsidP="00A9767F">
            <w:pPr>
              <w:pStyle w:val="TAC"/>
              <w:rPr>
                <w:lang w:eastAsia="zh-CN"/>
              </w:rPr>
            </w:pPr>
          </w:p>
        </w:tc>
      </w:tr>
      <w:tr w:rsidR="00DB5B05" w:rsidRPr="009178E2" w14:paraId="649294D7" w14:textId="77777777" w:rsidTr="00920519">
        <w:trPr>
          <w:trHeight w:val="187"/>
          <w:jc w:val="center"/>
          <w:trPrChange w:id="36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514871" w14:textId="77777777" w:rsidR="00DB5B05" w:rsidRPr="009178E2" w:rsidRDefault="00DB5B05" w:rsidP="00A9767F">
            <w:pPr>
              <w:pStyle w:val="TAC"/>
            </w:pPr>
            <w:r w:rsidRPr="009178E2">
              <w:rPr>
                <w:rFonts w:cs="Arial"/>
                <w:szCs w:val="18"/>
                <w:lang w:eastAsia="zh-CN"/>
              </w:rPr>
              <w:t>CA_n3A-n7A-n258M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36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54FDB4"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3995B689" w14:textId="77777777" w:rsidR="00DB5B05" w:rsidRPr="009178E2" w:rsidRDefault="00DB5B05" w:rsidP="00A9767F">
            <w:pPr>
              <w:pStyle w:val="TAC"/>
              <w:rPr>
                <w:rFonts w:cs="Arial"/>
                <w:lang w:eastAsia="zh-CN"/>
              </w:rPr>
            </w:pPr>
            <w:r w:rsidRPr="009178E2">
              <w:rPr>
                <w:rFonts w:cs="Arial"/>
                <w:lang w:eastAsia="zh-CN"/>
              </w:rPr>
              <w:t>CA_n3A-n258G</w:t>
            </w:r>
          </w:p>
          <w:p w14:paraId="3F887EEF" w14:textId="77777777" w:rsidR="00DB5B05" w:rsidRPr="009178E2" w:rsidRDefault="00DB5B05" w:rsidP="00A9767F">
            <w:pPr>
              <w:pStyle w:val="TAC"/>
              <w:rPr>
                <w:rFonts w:cs="Arial"/>
                <w:lang w:eastAsia="zh-CN"/>
              </w:rPr>
            </w:pPr>
            <w:r w:rsidRPr="009178E2">
              <w:rPr>
                <w:rFonts w:cs="Arial"/>
                <w:lang w:eastAsia="zh-CN"/>
              </w:rPr>
              <w:t>CA_n3A-n258H</w:t>
            </w:r>
          </w:p>
          <w:p w14:paraId="727A7681" w14:textId="77777777" w:rsidR="00DB5B05" w:rsidRPr="009178E2" w:rsidRDefault="00DB5B05" w:rsidP="00A9767F">
            <w:pPr>
              <w:pStyle w:val="TAC"/>
              <w:rPr>
                <w:rFonts w:cs="Arial"/>
                <w:lang w:eastAsia="zh-CN"/>
              </w:rPr>
            </w:pPr>
            <w:r w:rsidRPr="009178E2">
              <w:rPr>
                <w:rFonts w:cs="Arial"/>
                <w:lang w:eastAsia="zh-CN"/>
              </w:rPr>
              <w:t>CA_n3A-n258I</w:t>
            </w:r>
          </w:p>
          <w:p w14:paraId="5F213157" w14:textId="77777777" w:rsidR="00DB5B05" w:rsidRPr="009178E2" w:rsidRDefault="00DB5B05" w:rsidP="00A9767F">
            <w:pPr>
              <w:pStyle w:val="TAC"/>
              <w:rPr>
                <w:rFonts w:cs="Arial"/>
                <w:lang w:eastAsia="zh-CN"/>
              </w:rPr>
            </w:pPr>
            <w:r w:rsidRPr="009178E2">
              <w:rPr>
                <w:rFonts w:cs="Arial"/>
                <w:lang w:eastAsia="zh-CN"/>
              </w:rPr>
              <w:t>CA_n7A-n258A</w:t>
            </w:r>
          </w:p>
          <w:p w14:paraId="176EC7D3" w14:textId="77777777" w:rsidR="00DB5B05" w:rsidRPr="009178E2" w:rsidRDefault="00DB5B05" w:rsidP="00A9767F">
            <w:pPr>
              <w:pStyle w:val="TAC"/>
              <w:rPr>
                <w:rFonts w:cs="Arial"/>
                <w:lang w:eastAsia="zh-CN"/>
              </w:rPr>
            </w:pPr>
            <w:r w:rsidRPr="009178E2">
              <w:rPr>
                <w:rFonts w:cs="Arial"/>
                <w:lang w:eastAsia="zh-CN"/>
              </w:rPr>
              <w:t>CA_n7A-n258G</w:t>
            </w:r>
          </w:p>
          <w:p w14:paraId="0FF4AEBD" w14:textId="77777777" w:rsidR="00DB5B05" w:rsidRPr="009178E2" w:rsidRDefault="00DB5B05" w:rsidP="00A9767F">
            <w:pPr>
              <w:pStyle w:val="TAC"/>
              <w:rPr>
                <w:rFonts w:cs="Arial"/>
                <w:lang w:eastAsia="zh-CN"/>
              </w:rPr>
            </w:pPr>
            <w:r w:rsidRPr="009178E2">
              <w:rPr>
                <w:rFonts w:cs="Arial"/>
                <w:lang w:eastAsia="zh-CN"/>
              </w:rPr>
              <w:t>CA_n7A-n258H</w:t>
            </w:r>
          </w:p>
          <w:p w14:paraId="38E04E45" w14:textId="77777777" w:rsidR="00DB5B05" w:rsidRPr="009178E2" w:rsidRDefault="00DB5B05" w:rsidP="00A9767F">
            <w:pPr>
              <w:pStyle w:val="TAC"/>
              <w:rPr>
                <w:rFonts w:cs="Arial"/>
                <w:lang w:eastAsia="zh-CN"/>
              </w:rPr>
            </w:pPr>
            <w:r w:rsidRPr="009178E2">
              <w:rPr>
                <w:rFonts w:cs="Arial"/>
                <w:lang w:eastAsia="zh-CN"/>
              </w:rPr>
              <w:t>CA_n7A-n258I</w:t>
            </w:r>
          </w:p>
          <w:p w14:paraId="10277D18"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644" w:author="Clement Huang" w:date="2022-11-07T04:21:00Z">
              <w:tcPr>
                <w:tcW w:w="1052" w:type="dxa"/>
                <w:tcBorders>
                  <w:left w:val="single" w:sz="4" w:space="0" w:color="auto"/>
                  <w:right w:val="single" w:sz="4" w:space="0" w:color="auto"/>
                </w:tcBorders>
                <w:vAlign w:val="center"/>
              </w:tcPr>
            </w:tcPrChange>
          </w:tcPr>
          <w:p w14:paraId="55F6B4E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6915A"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831391"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F760C57" w14:textId="77777777" w:rsidTr="00920519">
        <w:trPr>
          <w:trHeight w:val="187"/>
          <w:jc w:val="center"/>
          <w:trPrChange w:id="36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64DCE9"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7BCA8F"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50" w:author="Clement Huang" w:date="2022-11-07T04:21:00Z">
              <w:tcPr>
                <w:tcW w:w="1052" w:type="dxa"/>
                <w:tcBorders>
                  <w:left w:val="single" w:sz="4" w:space="0" w:color="auto"/>
                  <w:right w:val="single" w:sz="4" w:space="0" w:color="auto"/>
                </w:tcBorders>
                <w:vAlign w:val="center"/>
              </w:tcPr>
            </w:tcPrChange>
          </w:tcPr>
          <w:p w14:paraId="1616A9B7"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99C2E"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6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A699496" w14:textId="77777777" w:rsidR="00DB5B05" w:rsidRPr="009178E2" w:rsidRDefault="00DB5B05" w:rsidP="00A9767F">
            <w:pPr>
              <w:pStyle w:val="TAC"/>
              <w:rPr>
                <w:lang w:eastAsia="zh-CN"/>
              </w:rPr>
            </w:pPr>
          </w:p>
        </w:tc>
      </w:tr>
      <w:tr w:rsidR="00DB5B05" w:rsidRPr="009178E2" w14:paraId="65543FB4" w14:textId="77777777" w:rsidTr="00920519">
        <w:trPr>
          <w:trHeight w:val="187"/>
          <w:jc w:val="center"/>
          <w:trPrChange w:id="36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C45B3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ED3A1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56" w:author="Clement Huang" w:date="2022-11-07T04:21:00Z">
              <w:tcPr>
                <w:tcW w:w="1052" w:type="dxa"/>
                <w:tcBorders>
                  <w:left w:val="single" w:sz="4" w:space="0" w:color="auto"/>
                  <w:right w:val="single" w:sz="4" w:space="0" w:color="auto"/>
                </w:tcBorders>
                <w:vAlign w:val="center"/>
              </w:tcPr>
            </w:tcPrChange>
          </w:tcPr>
          <w:p w14:paraId="70DAFCD1"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1C40E" w14:textId="77777777" w:rsidR="00DB5B05" w:rsidRPr="009178E2" w:rsidRDefault="00DB5B05" w:rsidP="00A9767F">
            <w:pPr>
              <w:pStyle w:val="TAC"/>
              <w:rPr>
                <w:lang w:val="en-US" w:bidi="ar"/>
              </w:rPr>
            </w:pPr>
            <w:r w:rsidRPr="009178E2">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36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6B16BD" w14:textId="77777777" w:rsidR="00DB5B05" w:rsidRPr="009178E2" w:rsidRDefault="00DB5B05" w:rsidP="00A9767F">
            <w:pPr>
              <w:pStyle w:val="TAC"/>
              <w:rPr>
                <w:lang w:eastAsia="zh-CN"/>
              </w:rPr>
            </w:pPr>
          </w:p>
        </w:tc>
      </w:tr>
      <w:tr w:rsidR="00DB5B05" w:rsidRPr="009178E2" w14:paraId="78EE1FB7" w14:textId="77777777" w:rsidTr="00920519">
        <w:trPr>
          <w:trHeight w:val="187"/>
          <w:jc w:val="center"/>
          <w:trPrChange w:id="36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1CBD92" w14:textId="77777777" w:rsidR="00DB5B05" w:rsidRPr="009178E2" w:rsidRDefault="00DB5B05" w:rsidP="00A9767F">
            <w:pPr>
              <w:pStyle w:val="TAC"/>
            </w:pPr>
            <w:r w:rsidRPr="009178E2">
              <w:rPr>
                <w:rFonts w:cs="Arial"/>
                <w:szCs w:val="18"/>
                <w:lang w:eastAsia="zh-CN"/>
              </w:rPr>
              <w:t>CA_n3A-n7B-n258A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36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A17A6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3EE2B97C" w14:textId="77777777" w:rsidR="00DB5B05" w:rsidRPr="009178E2" w:rsidRDefault="00DB5B05" w:rsidP="00A9767F">
            <w:pPr>
              <w:pStyle w:val="TAC"/>
              <w:rPr>
                <w:rFonts w:cs="Arial"/>
                <w:lang w:eastAsia="zh-CN"/>
              </w:rPr>
            </w:pPr>
            <w:r w:rsidRPr="009178E2">
              <w:rPr>
                <w:rFonts w:cs="Arial"/>
                <w:lang w:eastAsia="zh-CN"/>
              </w:rPr>
              <w:t>CA_n7A-n258A</w:t>
            </w:r>
          </w:p>
          <w:p w14:paraId="1AF296A0" w14:textId="77777777" w:rsidR="00DB5B05" w:rsidRPr="009178E2" w:rsidRDefault="00DB5B05" w:rsidP="00A9767F">
            <w:pPr>
              <w:pStyle w:val="TAC"/>
              <w:rPr>
                <w:rFonts w:cs="Arial"/>
                <w:lang w:eastAsia="zh-CN"/>
              </w:rPr>
            </w:pPr>
            <w:r w:rsidRPr="009178E2">
              <w:rPr>
                <w:rFonts w:cs="Arial"/>
                <w:lang w:eastAsia="zh-CN"/>
              </w:rPr>
              <w:t>CA_n3A-n7A</w:t>
            </w:r>
          </w:p>
          <w:p w14:paraId="67894406"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662" w:author="Clement Huang" w:date="2022-11-07T04:21:00Z">
              <w:tcPr>
                <w:tcW w:w="1052" w:type="dxa"/>
                <w:tcBorders>
                  <w:left w:val="single" w:sz="4" w:space="0" w:color="auto"/>
                  <w:right w:val="single" w:sz="4" w:space="0" w:color="auto"/>
                </w:tcBorders>
                <w:vAlign w:val="center"/>
              </w:tcPr>
            </w:tcPrChange>
          </w:tcPr>
          <w:p w14:paraId="18039A76"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95325"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0787B5"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6D1CB300" w14:textId="77777777" w:rsidTr="00920519">
        <w:trPr>
          <w:trHeight w:val="187"/>
          <w:jc w:val="center"/>
          <w:trPrChange w:id="36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439E13"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7141CA3"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68" w:author="Clement Huang" w:date="2022-11-07T04:21:00Z">
              <w:tcPr>
                <w:tcW w:w="1052" w:type="dxa"/>
                <w:tcBorders>
                  <w:left w:val="single" w:sz="4" w:space="0" w:color="auto"/>
                  <w:right w:val="single" w:sz="4" w:space="0" w:color="auto"/>
                </w:tcBorders>
                <w:vAlign w:val="center"/>
              </w:tcPr>
            </w:tcPrChange>
          </w:tcPr>
          <w:p w14:paraId="399B7BF9"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FC25F"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6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50071DB" w14:textId="77777777" w:rsidR="00DB5B05" w:rsidRPr="009178E2" w:rsidRDefault="00DB5B05" w:rsidP="00A9767F">
            <w:pPr>
              <w:pStyle w:val="TAC"/>
              <w:rPr>
                <w:lang w:eastAsia="zh-CN"/>
              </w:rPr>
            </w:pPr>
          </w:p>
        </w:tc>
      </w:tr>
      <w:tr w:rsidR="00DB5B05" w:rsidRPr="009178E2" w14:paraId="15F2D719" w14:textId="77777777" w:rsidTr="00920519">
        <w:trPr>
          <w:trHeight w:val="187"/>
          <w:jc w:val="center"/>
          <w:trPrChange w:id="36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0BFC0B"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D0DAF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74" w:author="Clement Huang" w:date="2022-11-07T04:21:00Z">
              <w:tcPr>
                <w:tcW w:w="1052" w:type="dxa"/>
                <w:tcBorders>
                  <w:left w:val="single" w:sz="4" w:space="0" w:color="auto"/>
                  <w:right w:val="single" w:sz="4" w:space="0" w:color="auto"/>
                </w:tcBorders>
                <w:vAlign w:val="center"/>
              </w:tcPr>
            </w:tcPrChange>
          </w:tcPr>
          <w:p w14:paraId="3E6DB6BC"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830A7" w14:textId="77777777" w:rsidR="00DB5B05" w:rsidRPr="009178E2" w:rsidRDefault="00DB5B05" w:rsidP="00A9767F">
            <w:pPr>
              <w:pStyle w:val="TAC"/>
              <w:rPr>
                <w:lang w:val="en-US" w:bidi="ar"/>
              </w:rPr>
            </w:pPr>
            <w:r w:rsidRPr="009178E2">
              <w:rPr>
                <w:rFonts w:hint="eastAsia"/>
                <w:lang w:val="en-US" w:bidi="ar"/>
              </w:rPr>
              <w:t>5</w:t>
            </w:r>
            <w:r w:rsidRPr="009178E2">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6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F3F2ECA" w14:textId="77777777" w:rsidR="00DB5B05" w:rsidRPr="009178E2" w:rsidRDefault="00DB5B05" w:rsidP="00A9767F">
            <w:pPr>
              <w:pStyle w:val="TAC"/>
              <w:rPr>
                <w:lang w:eastAsia="zh-CN"/>
              </w:rPr>
            </w:pPr>
          </w:p>
        </w:tc>
      </w:tr>
      <w:tr w:rsidR="00DB5B05" w:rsidRPr="009178E2" w14:paraId="304FF48E" w14:textId="77777777" w:rsidTr="00920519">
        <w:trPr>
          <w:trHeight w:val="187"/>
          <w:jc w:val="center"/>
          <w:trPrChange w:id="36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0329A26" w14:textId="77777777" w:rsidR="00DB5B05" w:rsidRPr="009178E2" w:rsidRDefault="00DB5B05" w:rsidP="00A9767F">
            <w:pPr>
              <w:pStyle w:val="TAC"/>
            </w:pPr>
            <w:r w:rsidRPr="009178E2">
              <w:rPr>
                <w:rFonts w:cs="Arial"/>
                <w:szCs w:val="18"/>
                <w:lang w:eastAsia="zh-CN"/>
              </w:rPr>
              <w:t>CA_n3A-n7B-n258B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36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5062E5"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36EEC2C9" w14:textId="77777777" w:rsidR="00DB5B05" w:rsidRPr="009178E2" w:rsidRDefault="00DB5B05" w:rsidP="00A9767F">
            <w:pPr>
              <w:pStyle w:val="TAC"/>
              <w:rPr>
                <w:rFonts w:cs="Arial"/>
                <w:lang w:eastAsia="zh-CN"/>
              </w:rPr>
            </w:pPr>
            <w:r w:rsidRPr="009178E2">
              <w:rPr>
                <w:rFonts w:cs="Arial"/>
                <w:lang w:eastAsia="zh-CN"/>
              </w:rPr>
              <w:t>CA_n7A-n258A</w:t>
            </w:r>
          </w:p>
          <w:p w14:paraId="00B35976" w14:textId="77777777" w:rsidR="00DB5B05" w:rsidRPr="009178E2" w:rsidRDefault="00DB5B05" w:rsidP="00A9767F">
            <w:pPr>
              <w:pStyle w:val="TAC"/>
              <w:rPr>
                <w:rFonts w:cs="Arial"/>
                <w:lang w:eastAsia="zh-CN"/>
              </w:rPr>
            </w:pPr>
            <w:r w:rsidRPr="009178E2">
              <w:rPr>
                <w:rFonts w:cs="Arial"/>
                <w:lang w:eastAsia="zh-CN"/>
              </w:rPr>
              <w:t>CA_n3A-n7A</w:t>
            </w:r>
          </w:p>
          <w:p w14:paraId="7B7BBF6F"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680" w:author="Clement Huang" w:date="2022-11-07T04:21:00Z">
              <w:tcPr>
                <w:tcW w:w="1052" w:type="dxa"/>
                <w:tcBorders>
                  <w:left w:val="single" w:sz="4" w:space="0" w:color="auto"/>
                  <w:right w:val="single" w:sz="4" w:space="0" w:color="auto"/>
                </w:tcBorders>
                <w:vAlign w:val="center"/>
              </w:tcPr>
            </w:tcPrChange>
          </w:tcPr>
          <w:p w14:paraId="556BEEAC"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030B3"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49124E"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6735CF75" w14:textId="77777777" w:rsidTr="00920519">
        <w:trPr>
          <w:trHeight w:val="187"/>
          <w:jc w:val="center"/>
          <w:trPrChange w:id="36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65CA99"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1A0F5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86" w:author="Clement Huang" w:date="2022-11-07T04:21:00Z">
              <w:tcPr>
                <w:tcW w:w="1052" w:type="dxa"/>
                <w:tcBorders>
                  <w:left w:val="single" w:sz="4" w:space="0" w:color="auto"/>
                  <w:right w:val="single" w:sz="4" w:space="0" w:color="auto"/>
                </w:tcBorders>
                <w:vAlign w:val="center"/>
              </w:tcPr>
            </w:tcPrChange>
          </w:tcPr>
          <w:p w14:paraId="24CB92EA"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FDCB9"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6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1536426" w14:textId="77777777" w:rsidR="00DB5B05" w:rsidRPr="009178E2" w:rsidRDefault="00DB5B05" w:rsidP="00A9767F">
            <w:pPr>
              <w:pStyle w:val="TAC"/>
              <w:rPr>
                <w:lang w:eastAsia="zh-CN"/>
              </w:rPr>
            </w:pPr>
          </w:p>
        </w:tc>
      </w:tr>
      <w:tr w:rsidR="00DB5B05" w:rsidRPr="009178E2" w14:paraId="5902CDFF" w14:textId="77777777" w:rsidTr="00920519">
        <w:trPr>
          <w:trHeight w:val="187"/>
          <w:jc w:val="center"/>
          <w:trPrChange w:id="36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664AA8D"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EF9E0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92" w:author="Clement Huang" w:date="2022-11-07T04:21:00Z">
              <w:tcPr>
                <w:tcW w:w="1052" w:type="dxa"/>
                <w:tcBorders>
                  <w:left w:val="single" w:sz="4" w:space="0" w:color="auto"/>
                  <w:right w:val="single" w:sz="4" w:space="0" w:color="auto"/>
                </w:tcBorders>
                <w:vAlign w:val="center"/>
              </w:tcPr>
            </w:tcPrChange>
          </w:tcPr>
          <w:p w14:paraId="398ED607"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58FB4" w14:textId="77777777" w:rsidR="00DB5B05" w:rsidRPr="009178E2" w:rsidRDefault="00DB5B05" w:rsidP="00A9767F">
            <w:pPr>
              <w:pStyle w:val="TAC"/>
              <w:rPr>
                <w:lang w:val="en-US" w:bidi="ar"/>
              </w:rPr>
            </w:pPr>
            <w:r w:rsidRPr="009178E2">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36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56B8F8" w14:textId="77777777" w:rsidR="00DB5B05" w:rsidRPr="009178E2" w:rsidRDefault="00DB5B05" w:rsidP="00A9767F">
            <w:pPr>
              <w:pStyle w:val="TAC"/>
              <w:rPr>
                <w:lang w:eastAsia="zh-CN"/>
              </w:rPr>
            </w:pPr>
          </w:p>
        </w:tc>
      </w:tr>
      <w:tr w:rsidR="00DB5B05" w:rsidRPr="009178E2" w14:paraId="6C97A00E" w14:textId="77777777" w:rsidTr="00920519">
        <w:trPr>
          <w:trHeight w:val="187"/>
          <w:jc w:val="center"/>
          <w:trPrChange w:id="36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A5898D" w14:textId="77777777" w:rsidR="00DB5B05" w:rsidRPr="009178E2" w:rsidRDefault="00DB5B05" w:rsidP="00A9767F">
            <w:pPr>
              <w:pStyle w:val="TAC"/>
            </w:pPr>
            <w:r w:rsidRPr="009178E2">
              <w:rPr>
                <w:rFonts w:cs="Arial"/>
                <w:szCs w:val="18"/>
                <w:lang w:eastAsia="zh-CN"/>
              </w:rPr>
              <w:t>CA_n3A-n7B-n258C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36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9ABEDC"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6398F98D" w14:textId="77777777" w:rsidR="00DB5B05" w:rsidRPr="009178E2" w:rsidRDefault="00DB5B05" w:rsidP="00A9767F">
            <w:pPr>
              <w:pStyle w:val="TAC"/>
              <w:rPr>
                <w:rFonts w:cs="Arial"/>
                <w:lang w:eastAsia="zh-CN"/>
              </w:rPr>
            </w:pPr>
            <w:r w:rsidRPr="009178E2">
              <w:rPr>
                <w:rFonts w:cs="Arial"/>
                <w:lang w:eastAsia="zh-CN"/>
              </w:rPr>
              <w:t>CA_n7A-n258A</w:t>
            </w:r>
          </w:p>
          <w:p w14:paraId="7EAA8B55" w14:textId="77777777" w:rsidR="00DB5B05" w:rsidRPr="009178E2" w:rsidRDefault="00DB5B05" w:rsidP="00A9767F">
            <w:pPr>
              <w:pStyle w:val="TAC"/>
              <w:rPr>
                <w:rFonts w:cs="Arial"/>
                <w:lang w:eastAsia="zh-CN"/>
              </w:rPr>
            </w:pPr>
            <w:r w:rsidRPr="009178E2">
              <w:rPr>
                <w:rFonts w:cs="Arial"/>
                <w:lang w:eastAsia="zh-CN"/>
              </w:rPr>
              <w:t>CA_n3A-n7A</w:t>
            </w:r>
          </w:p>
          <w:p w14:paraId="6FB03868"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698" w:author="Clement Huang" w:date="2022-11-07T04:21:00Z">
              <w:tcPr>
                <w:tcW w:w="1052" w:type="dxa"/>
                <w:tcBorders>
                  <w:left w:val="single" w:sz="4" w:space="0" w:color="auto"/>
                  <w:right w:val="single" w:sz="4" w:space="0" w:color="auto"/>
                </w:tcBorders>
                <w:vAlign w:val="center"/>
              </w:tcPr>
            </w:tcPrChange>
          </w:tcPr>
          <w:p w14:paraId="5670E9C9"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5B58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D229B9"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2B36E2C" w14:textId="77777777" w:rsidTr="00920519">
        <w:trPr>
          <w:trHeight w:val="187"/>
          <w:jc w:val="center"/>
          <w:trPrChange w:id="37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E4310D"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3A6BD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04" w:author="Clement Huang" w:date="2022-11-07T04:21:00Z">
              <w:tcPr>
                <w:tcW w:w="1052" w:type="dxa"/>
                <w:tcBorders>
                  <w:left w:val="single" w:sz="4" w:space="0" w:color="auto"/>
                  <w:right w:val="single" w:sz="4" w:space="0" w:color="auto"/>
                </w:tcBorders>
                <w:vAlign w:val="center"/>
              </w:tcPr>
            </w:tcPrChange>
          </w:tcPr>
          <w:p w14:paraId="1C4889E0"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E1DA2"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239FB9" w14:textId="77777777" w:rsidR="00DB5B05" w:rsidRPr="009178E2" w:rsidRDefault="00DB5B05" w:rsidP="00A9767F">
            <w:pPr>
              <w:pStyle w:val="TAC"/>
              <w:rPr>
                <w:lang w:eastAsia="zh-CN"/>
              </w:rPr>
            </w:pPr>
          </w:p>
        </w:tc>
      </w:tr>
      <w:tr w:rsidR="00DB5B05" w:rsidRPr="009178E2" w14:paraId="0995E128" w14:textId="77777777" w:rsidTr="00920519">
        <w:trPr>
          <w:trHeight w:val="187"/>
          <w:jc w:val="center"/>
          <w:trPrChange w:id="37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967263"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AF291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10" w:author="Clement Huang" w:date="2022-11-07T04:21:00Z">
              <w:tcPr>
                <w:tcW w:w="1052" w:type="dxa"/>
                <w:tcBorders>
                  <w:left w:val="single" w:sz="4" w:space="0" w:color="auto"/>
                  <w:right w:val="single" w:sz="4" w:space="0" w:color="auto"/>
                </w:tcBorders>
                <w:vAlign w:val="center"/>
              </w:tcPr>
            </w:tcPrChange>
          </w:tcPr>
          <w:p w14:paraId="30C82B2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B4751" w14:textId="77777777" w:rsidR="00DB5B05" w:rsidRPr="009178E2" w:rsidRDefault="00DB5B05" w:rsidP="00A9767F">
            <w:pPr>
              <w:pStyle w:val="TAC"/>
              <w:rPr>
                <w:lang w:val="en-US" w:bidi="ar"/>
              </w:rPr>
            </w:pPr>
            <w:r w:rsidRPr="009178E2">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37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95B95FD" w14:textId="77777777" w:rsidR="00DB5B05" w:rsidRPr="009178E2" w:rsidRDefault="00DB5B05" w:rsidP="00A9767F">
            <w:pPr>
              <w:pStyle w:val="TAC"/>
              <w:rPr>
                <w:lang w:eastAsia="zh-CN"/>
              </w:rPr>
            </w:pPr>
          </w:p>
        </w:tc>
      </w:tr>
      <w:tr w:rsidR="00DB5B05" w:rsidRPr="009178E2" w14:paraId="3C09BA0D" w14:textId="77777777" w:rsidTr="00920519">
        <w:trPr>
          <w:trHeight w:val="187"/>
          <w:jc w:val="center"/>
          <w:trPrChange w:id="37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EB71A1" w14:textId="77777777" w:rsidR="00DB5B05" w:rsidRPr="009178E2" w:rsidRDefault="00DB5B05" w:rsidP="00A9767F">
            <w:pPr>
              <w:pStyle w:val="TAC"/>
            </w:pPr>
            <w:r w:rsidRPr="009178E2">
              <w:rPr>
                <w:rFonts w:cs="Arial"/>
                <w:szCs w:val="18"/>
                <w:lang w:eastAsia="zh-CN"/>
              </w:rPr>
              <w:t>CA_n3A-n7B-n258D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37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4730CD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CC1A99F" w14:textId="77777777" w:rsidR="00DB5B05" w:rsidRPr="009178E2" w:rsidRDefault="00DB5B05" w:rsidP="00A9767F">
            <w:pPr>
              <w:pStyle w:val="TAC"/>
              <w:rPr>
                <w:rFonts w:cs="Arial"/>
                <w:lang w:eastAsia="zh-CN"/>
              </w:rPr>
            </w:pPr>
            <w:r w:rsidRPr="009178E2">
              <w:rPr>
                <w:rFonts w:cs="Arial"/>
                <w:lang w:eastAsia="zh-CN"/>
              </w:rPr>
              <w:t>CA_n7A-n258A</w:t>
            </w:r>
          </w:p>
          <w:p w14:paraId="7C94EDBC" w14:textId="77777777" w:rsidR="00DB5B05" w:rsidRPr="009178E2" w:rsidRDefault="00DB5B05" w:rsidP="00A9767F">
            <w:pPr>
              <w:pStyle w:val="TAC"/>
              <w:rPr>
                <w:rFonts w:cs="Arial"/>
                <w:lang w:eastAsia="zh-CN"/>
              </w:rPr>
            </w:pPr>
            <w:r w:rsidRPr="009178E2">
              <w:rPr>
                <w:rFonts w:cs="Arial"/>
                <w:lang w:eastAsia="zh-CN"/>
              </w:rPr>
              <w:t>CA_n3A-n7A</w:t>
            </w:r>
          </w:p>
          <w:p w14:paraId="78712F3E"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16" w:author="Clement Huang" w:date="2022-11-07T04:21:00Z">
              <w:tcPr>
                <w:tcW w:w="1052" w:type="dxa"/>
                <w:tcBorders>
                  <w:left w:val="single" w:sz="4" w:space="0" w:color="auto"/>
                  <w:right w:val="single" w:sz="4" w:space="0" w:color="auto"/>
                </w:tcBorders>
                <w:vAlign w:val="center"/>
              </w:tcPr>
            </w:tcPrChange>
          </w:tcPr>
          <w:p w14:paraId="292E57BC"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884A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0363E89"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605E8F91" w14:textId="77777777" w:rsidTr="00920519">
        <w:trPr>
          <w:trHeight w:val="187"/>
          <w:jc w:val="center"/>
          <w:trPrChange w:id="37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336BF9"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C2233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22" w:author="Clement Huang" w:date="2022-11-07T04:21:00Z">
              <w:tcPr>
                <w:tcW w:w="1052" w:type="dxa"/>
                <w:tcBorders>
                  <w:left w:val="single" w:sz="4" w:space="0" w:color="auto"/>
                  <w:right w:val="single" w:sz="4" w:space="0" w:color="auto"/>
                </w:tcBorders>
                <w:vAlign w:val="center"/>
              </w:tcPr>
            </w:tcPrChange>
          </w:tcPr>
          <w:p w14:paraId="21CE0D89"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A13B6"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03303E" w14:textId="77777777" w:rsidR="00DB5B05" w:rsidRPr="009178E2" w:rsidRDefault="00DB5B05" w:rsidP="00A9767F">
            <w:pPr>
              <w:pStyle w:val="TAC"/>
              <w:rPr>
                <w:lang w:eastAsia="zh-CN"/>
              </w:rPr>
            </w:pPr>
          </w:p>
        </w:tc>
      </w:tr>
      <w:tr w:rsidR="00DB5B05" w:rsidRPr="009178E2" w14:paraId="58BEEB50" w14:textId="77777777" w:rsidTr="00920519">
        <w:trPr>
          <w:trHeight w:val="187"/>
          <w:jc w:val="center"/>
          <w:trPrChange w:id="37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6B68DBC"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46839E4"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28" w:author="Clement Huang" w:date="2022-11-07T04:21:00Z">
              <w:tcPr>
                <w:tcW w:w="1052" w:type="dxa"/>
                <w:tcBorders>
                  <w:left w:val="single" w:sz="4" w:space="0" w:color="auto"/>
                  <w:right w:val="single" w:sz="4" w:space="0" w:color="auto"/>
                </w:tcBorders>
                <w:vAlign w:val="center"/>
              </w:tcPr>
            </w:tcPrChange>
          </w:tcPr>
          <w:p w14:paraId="6D81BC7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70203" w14:textId="77777777" w:rsidR="00DB5B05" w:rsidRPr="009178E2" w:rsidRDefault="00DB5B05" w:rsidP="00A9767F">
            <w:pPr>
              <w:pStyle w:val="TAC"/>
              <w:rPr>
                <w:lang w:val="en-US" w:bidi="ar"/>
              </w:rPr>
            </w:pPr>
            <w:r w:rsidRPr="009178E2">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37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84E12A" w14:textId="77777777" w:rsidR="00DB5B05" w:rsidRPr="009178E2" w:rsidRDefault="00DB5B05" w:rsidP="00A9767F">
            <w:pPr>
              <w:pStyle w:val="TAC"/>
              <w:rPr>
                <w:lang w:eastAsia="zh-CN"/>
              </w:rPr>
            </w:pPr>
          </w:p>
        </w:tc>
      </w:tr>
      <w:tr w:rsidR="00DB5B05" w:rsidRPr="009178E2" w14:paraId="727249A7" w14:textId="77777777" w:rsidTr="00920519">
        <w:trPr>
          <w:trHeight w:val="187"/>
          <w:jc w:val="center"/>
          <w:trPrChange w:id="37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563AD9" w14:textId="77777777" w:rsidR="00DB5B05" w:rsidRPr="009178E2" w:rsidRDefault="00DB5B05" w:rsidP="00A9767F">
            <w:pPr>
              <w:pStyle w:val="TAC"/>
            </w:pPr>
            <w:r w:rsidRPr="009178E2">
              <w:rPr>
                <w:rFonts w:cs="Arial"/>
                <w:szCs w:val="18"/>
                <w:lang w:eastAsia="zh-CN"/>
              </w:rPr>
              <w:t>CA_n3A-n7B-n258E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37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A1C680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ED0B707" w14:textId="77777777" w:rsidR="00DB5B05" w:rsidRPr="009178E2" w:rsidRDefault="00DB5B05" w:rsidP="00A9767F">
            <w:pPr>
              <w:pStyle w:val="TAC"/>
              <w:rPr>
                <w:rFonts w:cs="Arial"/>
                <w:lang w:eastAsia="zh-CN"/>
              </w:rPr>
            </w:pPr>
            <w:r w:rsidRPr="009178E2">
              <w:rPr>
                <w:rFonts w:cs="Arial"/>
                <w:lang w:eastAsia="zh-CN"/>
              </w:rPr>
              <w:t>CA_n7A-n258A</w:t>
            </w:r>
          </w:p>
          <w:p w14:paraId="380A6E7F" w14:textId="77777777" w:rsidR="00DB5B05" w:rsidRPr="009178E2" w:rsidRDefault="00DB5B05" w:rsidP="00A9767F">
            <w:pPr>
              <w:pStyle w:val="TAC"/>
              <w:rPr>
                <w:rFonts w:cs="Arial"/>
                <w:lang w:eastAsia="zh-CN"/>
              </w:rPr>
            </w:pPr>
            <w:r w:rsidRPr="009178E2">
              <w:rPr>
                <w:rFonts w:cs="Arial"/>
                <w:lang w:eastAsia="zh-CN"/>
              </w:rPr>
              <w:t>CA_n3A-n7A</w:t>
            </w:r>
          </w:p>
          <w:p w14:paraId="033DC7A5"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34" w:author="Clement Huang" w:date="2022-11-07T04:21:00Z">
              <w:tcPr>
                <w:tcW w:w="1052" w:type="dxa"/>
                <w:tcBorders>
                  <w:left w:val="single" w:sz="4" w:space="0" w:color="auto"/>
                  <w:right w:val="single" w:sz="4" w:space="0" w:color="auto"/>
                </w:tcBorders>
                <w:vAlign w:val="center"/>
              </w:tcPr>
            </w:tcPrChange>
          </w:tcPr>
          <w:p w14:paraId="7420BFAF"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68601"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2F8E49"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002699CD" w14:textId="77777777" w:rsidTr="00920519">
        <w:trPr>
          <w:trHeight w:val="187"/>
          <w:jc w:val="center"/>
          <w:trPrChange w:id="37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80824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12CC5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40" w:author="Clement Huang" w:date="2022-11-07T04:21:00Z">
              <w:tcPr>
                <w:tcW w:w="1052" w:type="dxa"/>
                <w:tcBorders>
                  <w:left w:val="single" w:sz="4" w:space="0" w:color="auto"/>
                  <w:right w:val="single" w:sz="4" w:space="0" w:color="auto"/>
                </w:tcBorders>
                <w:vAlign w:val="center"/>
              </w:tcPr>
            </w:tcPrChange>
          </w:tcPr>
          <w:p w14:paraId="4234EFD4"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17EE5"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CDD9B9" w14:textId="77777777" w:rsidR="00DB5B05" w:rsidRPr="009178E2" w:rsidRDefault="00DB5B05" w:rsidP="00A9767F">
            <w:pPr>
              <w:pStyle w:val="TAC"/>
              <w:rPr>
                <w:lang w:eastAsia="zh-CN"/>
              </w:rPr>
            </w:pPr>
          </w:p>
        </w:tc>
      </w:tr>
      <w:tr w:rsidR="00DB5B05" w:rsidRPr="009178E2" w14:paraId="01CDC1D2" w14:textId="77777777" w:rsidTr="00920519">
        <w:trPr>
          <w:trHeight w:val="187"/>
          <w:jc w:val="center"/>
          <w:trPrChange w:id="37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E7103B"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266A19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46" w:author="Clement Huang" w:date="2022-11-07T04:21:00Z">
              <w:tcPr>
                <w:tcW w:w="1052" w:type="dxa"/>
                <w:tcBorders>
                  <w:left w:val="single" w:sz="4" w:space="0" w:color="auto"/>
                  <w:right w:val="single" w:sz="4" w:space="0" w:color="auto"/>
                </w:tcBorders>
                <w:vAlign w:val="center"/>
              </w:tcPr>
            </w:tcPrChange>
          </w:tcPr>
          <w:p w14:paraId="265122C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EE8E2" w14:textId="77777777" w:rsidR="00DB5B05" w:rsidRPr="009178E2" w:rsidRDefault="00DB5B05" w:rsidP="00A9767F">
            <w:pPr>
              <w:pStyle w:val="TAC"/>
              <w:rPr>
                <w:lang w:val="en-US" w:bidi="ar"/>
              </w:rPr>
            </w:pPr>
            <w:r w:rsidRPr="009178E2">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37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E28E45D" w14:textId="77777777" w:rsidR="00DB5B05" w:rsidRPr="009178E2" w:rsidRDefault="00DB5B05" w:rsidP="00A9767F">
            <w:pPr>
              <w:pStyle w:val="TAC"/>
              <w:rPr>
                <w:lang w:eastAsia="zh-CN"/>
              </w:rPr>
            </w:pPr>
          </w:p>
        </w:tc>
      </w:tr>
      <w:tr w:rsidR="00DB5B05" w:rsidRPr="009178E2" w14:paraId="29CE7ED7" w14:textId="77777777" w:rsidTr="00920519">
        <w:trPr>
          <w:trHeight w:val="187"/>
          <w:jc w:val="center"/>
          <w:trPrChange w:id="37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D91367B" w14:textId="77777777" w:rsidR="00DB5B05" w:rsidRPr="009178E2" w:rsidRDefault="00DB5B05" w:rsidP="00A9767F">
            <w:pPr>
              <w:pStyle w:val="TAC"/>
            </w:pPr>
            <w:r w:rsidRPr="009178E2">
              <w:rPr>
                <w:rFonts w:cs="Arial"/>
                <w:szCs w:val="18"/>
                <w:lang w:eastAsia="zh-CN"/>
              </w:rPr>
              <w:t>CA_n3A-n7B-n258F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37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E3F86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2BE8C73" w14:textId="77777777" w:rsidR="00DB5B05" w:rsidRPr="009178E2" w:rsidRDefault="00DB5B05" w:rsidP="00A9767F">
            <w:pPr>
              <w:pStyle w:val="TAC"/>
              <w:rPr>
                <w:rFonts w:cs="Arial"/>
                <w:lang w:eastAsia="zh-CN"/>
              </w:rPr>
            </w:pPr>
            <w:r w:rsidRPr="009178E2">
              <w:rPr>
                <w:rFonts w:cs="Arial"/>
                <w:lang w:eastAsia="zh-CN"/>
              </w:rPr>
              <w:t>CA_n7A-n258A</w:t>
            </w:r>
          </w:p>
          <w:p w14:paraId="631ECE40" w14:textId="77777777" w:rsidR="00DB5B05" w:rsidRPr="009178E2" w:rsidRDefault="00DB5B05" w:rsidP="00A9767F">
            <w:pPr>
              <w:pStyle w:val="TAC"/>
              <w:rPr>
                <w:rFonts w:cs="Arial"/>
                <w:lang w:eastAsia="zh-CN"/>
              </w:rPr>
            </w:pPr>
            <w:r w:rsidRPr="009178E2">
              <w:rPr>
                <w:rFonts w:cs="Arial"/>
                <w:lang w:eastAsia="zh-CN"/>
              </w:rPr>
              <w:t>CA_n3A-n7A</w:t>
            </w:r>
          </w:p>
          <w:p w14:paraId="2FDB491E"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52" w:author="Clement Huang" w:date="2022-11-07T04:21:00Z">
              <w:tcPr>
                <w:tcW w:w="1052" w:type="dxa"/>
                <w:tcBorders>
                  <w:left w:val="single" w:sz="4" w:space="0" w:color="auto"/>
                  <w:right w:val="single" w:sz="4" w:space="0" w:color="auto"/>
                </w:tcBorders>
                <w:vAlign w:val="center"/>
              </w:tcPr>
            </w:tcPrChange>
          </w:tcPr>
          <w:p w14:paraId="0A90C28B"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3FC46"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7208F5"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3731BCA" w14:textId="77777777" w:rsidTr="00920519">
        <w:trPr>
          <w:trHeight w:val="187"/>
          <w:jc w:val="center"/>
          <w:trPrChange w:id="37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1E4BDCB"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51FDB8"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58" w:author="Clement Huang" w:date="2022-11-07T04:21:00Z">
              <w:tcPr>
                <w:tcW w:w="1052" w:type="dxa"/>
                <w:tcBorders>
                  <w:left w:val="single" w:sz="4" w:space="0" w:color="auto"/>
                  <w:right w:val="single" w:sz="4" w:space="0" w:color="auto"/>
                </w:tcBorders>
                <w:vAlign w:val="center"/>
              </w:tcPr>
            </w:tcPrChange>
          </w:tcPr>
          <w:p w14:paraId="377F681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A0C82"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4EA740" w14:textId="77777777" w:rsidR="00DB5B05" w:rsidRPr="009178E2" w:rsidRDefault="00DB5B05" w:rsidP="00A9767F">
            <w:pPr>
              <w:pStyle w:val="TAC"/>
              <w:rPr>
                <w:lang w:eastAsia="zh-CN"/>
              </w:rPr>
            </w:pPr>
          </w:p>
        </w:tc>
      </w:tr>
      <w:tr w:rsidR="00DB5B05" w:rsidRPr="009178E2" w14:paraId="092C010F" w14:textId="77777777" w:rsidTr="00920519">
        <w:trPr>
          <w:trHeight w:val="187"/>
          <w:jc w:val="center"/>
          <w:trPrChange w:id="37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FDF08C"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601EE6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64" w:author="Clement Huang" w:date="2022-11-07T04:21:00Z">
              <w:tcPr>
                <w:tcW w:w="1052" w:type="dxa"/>
                <w:tcBorders>
                  <w:left w:val="single" w:sz="4" w:space="0" w:color="auto"/>
                  <w:right w:val="single" w:sz="4" w:space="0" w:color="auto"/>
                </w:tcBorders>
                <w:vAlign w:val="center"/>
              </w:tcPr>
            </w:tcPrChange>
          </w:tcPr>
          <w:p w14:paraId="13227F3E"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837FF" w14:textId="77777777" w:rsidR="00DB5B05" w:rsidRPr="009178E2" w:rsidRDefault="00DB5B05" w:rsidP="00A9767F">
            <w:pPr>
              <w:pStyle w:val="TAC"/>
              <w:rPr>
                <w:lang w:val="en-US" w:bidi="ar"/>
              </w:rPr>
            </w:pPr>
            <w:r w:rsidRPr="009178E2">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37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808EAFE" w14:textId="77777777" w:rsidR="00DB5B05" w:rsidRPr="009178E2" w:rsidRDefault="00DB5B05" w:rsidP="00A9767F">
            <w:pPr>
              <w:pStyle w:val="TAC"/>
              <w:rPr>
                <w:lang w:eastAsia="zh-CN"/>
              </w:rPr>
            </w:pPr>
          </w:p>
        </w:tc>
      </w:tr>
      <w:tr w:rsidR="00DB5B05" w:rsidRPr="009178E2" w14:paraId="6F77783A" w14:textId="77777777" w:rsidTr="00920519">
        <w:trPr>
          <w:trHeight w:val="187"/>
          <w:jc w:val="center"/>
          <w:trPrChange w:id="37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31522B" w14:textId="77777777" w:rsidR="00DB5B05" w:rsidRPr="009178E2" w:rsidRDefault="00DB5B05" w:rsidP="00A9767F">
            <w:pPr>
              <w:pStyle w:val="TAC"/>
            </w:pPr>
            <w:r w:rsidRPr="009178E2">
              <w:rPr>
                <w:rFonts w:cs="Arial"/>
                <w:szCs w:val="18"/>
                <w:lang w:eastAsia="zh-CN"/>
              </w:rPr>
              <w:t>CA_n3A-n7B-n258G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37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72A44E4"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BA1AFAD" w14:textId="77777777" w:rsidR="00DB5B05" w:rsidRPr="009178E2" w:rsidRDefault="00DB5B05" w:rsidP="00A9767F">
            <w:pPr>
              <w:pStyle w:val="TAC"/>
              <w:rPr>
                <w:rFonts w:cs="Arial"/>
                <w:lang w:eastAsia="zh-CN"/>
              </w:rPr>
            </w:pPr>
            <w:r w:rsidRPr="009178E2">
              <w:rPr>
                <w:rFonts w:cs="Arial"/>
                <w:lang w:eastAsia="zh-CN"/>
              </w:rPr>
              <w:t>CA_n3A-n258G</w:t>
            </w:r>
          </w:p>
          <w:p w14:paraId="14DD5951" w14:textId="77777777" w:rsidR="00DB5B05" w:rsidRPr="009178E2" w:rsidRDefault="00DB5B05" w:rsidP="00A9767F">
            <w:pPr>
              <w:pStyle w:val="TAC"/>
              <w:rPr>
                <w:rFonts w:cs="Arial"/>
                <w:lang w:eastAsia="zh-CN"/>
              </w:rPr>
            </w:pPr>
            <w:r w:rsidRPr="009178E2">
              <w:rPr>
                <w:rFonts w:cs="Arial"/>
                <w:lang w:eastAsia="zh-CN"/>
              </w:rPr>
              <w:t>CA_n7A-n258A</w:t>
            </w:r>
          </w:p>
          <w:p w14:paraId="0AB82742" w14:textId="77777777" w:rsidR="00DB5B05" w:rsidRPr="009178E2" w:rsidRDefault="00DB5B05" w:rsidP="00A9767F">
            <w:pPr>
              <w:pStyle w:val="TAC"/>
              <w:rPr>
                <w:rFonts w:cs="Arial"/>
                <w:lang w:eastAsia="zh-CN"/>
              </w:rPr>
            </w:pPr>
            <w:r w:rsidRPr="009178E2">
              <w:rPr>
                <w:rFonts w:cs="Arial"/>
                <w:lang w:eastAsia="zh-CN"/>
              </w:rPr>
              <w:t>CA_n7A-n258G</w:t>
            </w:r>
          </w:p>
          <w:p w14:paraId="55C6D69B" w14:textId="77777777" w:rsidR="00DB5B05" w:rsidRPr="009178E2" w:rsidRDefault="00DB5B05" w:rsidP="00A9767F">
            <w:pPr>
              <w:pStyle w:val="TAC"/>
              <w:rPr>
                <w:rFonts w:cs="Arial"/>
                <w:lang w:eastAsia="zh-CN"/>
              </w:rPr>
            </w:pPr>
            <w:r w:rsidRPr="009178E2">
              <w:rPr>
                <w:rFonts w:cs="Arial"/>
                <w:lang w:eastAsia="zh-CN"/>
              </w:rPr>
              <w:t>CA_n3A-n7A</w:t>
            </w:r>
          </w:p>
          <w:p w14:paraId="4823EB06"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70" w:author="Clement Huang" w:date="2022-11-07T04:21:00Z">
              <w:tcPr>
                <w:tcW w:w="1052" w:type="dxa"/>
                <w:tcBorders>
                  <w:left w:val="single" w:sz="4" w:space="0" w:color="auto"/>
                  <w:right w:val="single" w:sz="4" w:space="0" w:color="auto"/>
                </w:tcBorders>
                <w:vAlign w:val="center"/>
              </w:tcPr>
            </w:tcPrChange>
          </w:tcPr>
          <w:p w14:paraId="24FC228B"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5EE68"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5809A8"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09FD16BE" w14:textId="77777777" w:rsidTr="00920519">
        <w:trPr>
          <w:trHeight w:val="187"/>
          <w:jc w:val="center"/>
          <w:trPrChange w:id="37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4C2F32"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6BB812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76" w:author="Clement Huang" w:date="2022-11-07T04:21:00Z">
              <w:tcPr>
                <w:tcW w:w="1052" w:type="dxa"/>
                <w:tcBorders>
                  <w:left w:val="single" w:sz="4" w:space="0" w:color="auto"/>
                  <w:right w:val="single" w:sz="4" w:space="0" w:color="auto"/>
                </w:tcBorders>
                <w:vAlign w:val="center"/>
              </w:tcPr>
            </w:tcPrChange>
          </w:tcPr>
          <w:p w14:paraId="4257B0C1"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4BD4C"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17ED6A3" w14:textId="77777777" w:rsidR="00DB5B05" w:rsidRPr="009178E2" w:rsidRDefault="00DB5B05" w:rsidP="00A9767F">
            <w:pPr>
              <w:pStyle w:val="TAC"/>
              <w:rPr>
                <w:lang w:eastAsia="zh-CN"/>
              </w:rPr>
            </w:pPr>
          </w:p>
        </w:tc>
      </w:tr>
      <w:tr w:rsidR="00DB5B05" w:rsidRPr="009178E2" w14:paraId="790B0B10" w14:textId="77777777" w:rsidTr="00920519">
        <w:trPr>
          <w:trHeight w:val="187"/>
          <w:jc w:val="center"/>
          <w:trPrChange w:id="37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5E1D3D"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94791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82" w:author="Clement Huang" w:date="2022-11-07T04:21:00Z">
              <w:tcPr>
                <w:tcW w:w="1052" w:type="dxa"/>
                <w:tcBorders>
                  <w:left w:val="single" w:sz="4" w:space="0" w:color="auto"/>
                  <w:right w:val="single" w:sz="4" w:space="0" w:color="auto"/>
                </w:tcBorders>
                <w:vAlign w:val="center"/>
              </w:tcPr>
            </w:tcPrChange>
          </w:tcPr>
          <w:p w14:paraId="10F534BB"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49C36" w14:textId="77777777" w:rsidR="00DB5B05" w:rsidRPr="009178E2" w:rsidRDefault="00DB5B05" w:rsidP="00A9767F">
            <w:pPr>
              <w:pStyle w:val="TAC"/>
              <w:rPr>
                <w:lang w:val="en-US" w:bidi="ar"/>
              </w:rPr>
            </w:pPr>
            <w:r w:rsidRPr="009178E2">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37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1998E3" w14:textId="77777777" w:rsidR="00DB5B05" w:rsidRPr="009178E2" w:rsidRDefault="00DB5B05" w:rsidP="00A9767F">
            <w:pPr>
              <w:pStyle w:val="TAC"/>
              <w:rPr>
                <w:lang w:eastAsia="zh-CN"/>
              </w:rPr>
            </w:pPr>
          </w:p>
        </w:tc>
      </w:tr>
      <w:tr w:rsidR="00DB5B05" w:rsidRPr="009178E2" w14:paraId="64F0DFA0" w14:textId="77777777" w:rsidTr="00920519">
        <w:trPr>
          <w:trHeight w:val="187"/>
          <w:jc w:val="center"/>
          <w:trPrChange w:id="37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B45368" w14:textId="77777777" w:rsidR="00DB5B05" w:rsidRPr="009178E2" w:rsidRDefault="00DB5B05" w:rsidP="00A9767F">
            <w:pPr>
              <w:pStyle w:val="TAC"/>
            </w:pPr>
            <w:r w:rsidRPr="009178E2">
              <w:rPr>
                <w:rFonts w:cs="Arial"/>
                <w:szCs w:val="18"/>
                <w:lang w:eastAsia="zh-CN"/>
              </w:rPr>
              <w:t>CA_n3A-n7B-n258H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37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F09A85"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78649CB5" w14:textId="77777777" w:rsidR="00DB5B05" w:rsidRPr="009178E2" w:rsidRDefault="00DB5B05" w:rsidP="00A9767F">
            <w:pPr>
              <w:pStyle w:val="TAC"/>
              <w:rPr>
                <w:rFonts w:cs="Arial"/>
                <w:lang w:eastAsia="zh-CN"/>
              </w:rPr>
            </w:pPr>
            <w:r w:rsidRPr="009178E2">
              <w:rPr>
                <w:rFonts w:cs="Arial"/>
                <w:lang w:eastAsia="zh-CN"/>
              </w:rPr>
              <w:t>CA_n3A-n258G</w:t>
            </w:r>
          </w:p>
          <w:p w14:paraId="46DCB507" w14:textId="77777777" w:rsidR="00DB5B05" w:rsidRPr="009178E2" w:rsidRDefault="00DB5B05" w:rsidP="00A9767F">
            <w:pPr>
              <w:pStyle w:val="TAC"/>
              <w:rPr>
                <w:rFonts w:cs="Arial"/>
                <w:lang w:eastAsia="zh-CN"/>
              </w:rPr>
            </w:pPr>
            <w:r w:rsidRPr="009178E2">
              <w:rPr>
                <w:rFonts w:cs="Arial"/>
                <w:lang w:eastAsia="zh-CN"/>
              </w:rPr>
              <w:t>CA_n3A-n258H</w:t>
            </w:r>
          </w:p>
          <w:p w14:paraId="1C19AF54" w14:textId="77777777" w:rsidR="00DB5B05" w:rsidRPr="009178E2" w:rsidRDefault="00DB5B05" w:rsidP="00A9767F">
            <w:pPr>
              <w:pStyle w:val="TAC"/>
              <w:rPr>
                <w:rFonts w:cs="Arial"/>
                <w:lang w:eastAsia="zh-CN"/>
              </w:rPr>
            </w:pPr>
            <w:r w:rsidRPr="009178E2">
              <w:rPr>
                <w:rFonts w:cs="Arial"/>
                <w:lang w:eastAsia="zh-CN"/>
              </w:rPr>
              <w:t>CA_n7A-n258A</w:t>
            </w:r>
          </w:p>
          <w:p w14:paraId="2067DE91" w14:textId="77777777" w:rsidR="00DB5B05" w:rsidRPr="009178E2" w:rsidRDefault="00DB5B05" w:rsidP="00A9767F">
            <w:pPr>
              <w:pStyle w:val="TAC"/>
              <w:rPr>
                <w:rFonts w:cs="Arial"/>
                <w:lang w:eastAsia="zh-CN"/>
              </w:rPr>
            </w:pPr>
            <w:r w:rsidRPr="009178E2">
              <w:rPr>
                <w:rFonts w:cs="Arial"/>
                <w:lang w:eastAsia="zh-CN"/>
              </w:rPr>
              <w:t>CA_n7A-n258G</w:t>
            </w:r>
          </w:p>
          <w:p w14:paraId="4BD22B3B" w14:textId="77777777" w:rsidR="00DB5B05" w:rsidRPr="009178E2" w:rsidRDefault="00DB5B05" w:rsidP="00A9767F">
            <w:pPr>
              <w:pStyle w:val="TAC"/>
              <w:rPr>
                <w:rFonts w:cs="Arial"/>
                <w:lang w:eastAsia="zh-CN"/>
              </w:rPr>
            </w:pPr>
            <w:r w:rsidRPr="009178E2">
              <w:rPr>
                <w:rFonts w:cs="Arial"/>
                <w:lang w:eastAsia="zh-CN"/>
              </w:rPr>
              <w:t>CA_n7A-n258H</w:t>
            </w:r>
          </w:p>
          <w:p w14:paraId="58D14602" w14:textId="77777777" w:rsidR="00DB5B05" w:rsidRPr="009178E2" w:rsidRDefault="00DB5B05" w:rsidP="00A9767F">
            <w:pPr>
              <w:pStyle w:val="TAC"/>
              <w:rPr>
                <w:rFonts w:cs="Arial"/>
                <w:lang w:eastAsia="zh-CN"/>
              </w:rPr>
            </w:pPr>
            <w:r w:rsidRPr="009178E2">
              <w:rPr>
                <w:rFonts w:cs="Arial"/>
                <w:lang w:eastAsia="zh-CN"/>
              </w:rPr>
              <w:t>CA_n3A-n7A</w:t>
            </w:r>
          </w:p>
          <w:p w14:paraId="6F7790D1"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88" w:author="Clement Huang" w:date="2022-11-07T04:21:00Z">
              <w:tcPr>
                <w:tcW w:w="1052" w:type="dxa"/>
                <w:tcBorders>
                  <w:left w:val="single" w:sz="4" w:space="0" w:color="auto"/>
                  <w:right w:val="single" w:sz="4" w:space="0" w:color="auto"/>
                </w:tcBorders>
                <w:vAlign w:val="center"/>
              </w:tcPr>
            </w:tcPrChange>
          </w:tcPr>
          <w:p w14:paraId="58FB96D0"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59130"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2FC04C"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4BC57B00" w14:textId="77777777" w:rsidTr="00920519">
        <w:trPr>
          <w:trHeight w:val="187"/>
          <w:jc w:val="center"/>
          <w:trPrChange w:id="37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BFE9ED"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7DD2A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94" w:author="Clement Huang" w:date="2022-11-07T04:21:00Z">
              <w:tcPr>
                <w:tcW w:w="1052" w:type="dxa"/>
                <w:tcBorders>
                  <w:left w:val="single" w:sz="4" w:space="0" w:color="auto"/>
                  <w:right w:val="single" w:sz="4" w:space="0" w:color="auto"/>
                </w:tcBorders>
                <w:vAlign w:val="center"/>
              </w:tcPr>
            </w:tcPrChange>
          </w:tcPr>
          <w:p w14:paraId="3E085625"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DA9B9"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C507B5" w14:textId="77777777" w:rsidR="00DB5B05" w:rsidRPr="009178E2" w:rsidRDefault="00DB5B05" w:rsidP="00A9767F">
            <w:pPr>
              <w:pStyle w:val="TAC"/>
              <w:rPr>
                <w:lang w:eastAsia="zh-CN"/>
              </w:rPr>
            </w:pPr>
          </w:p>
        </w:tc>
      </w:tr>
      <w:tr w:rsidR="00DB5B05" w:rsidRPr="009178E2" w14:paraId="09BCB786" w14:textId="77777777" w:rsidTr="00920519">
        <w:trPr>
          <w:trHeight w:val="187"/>
          <w:jc w:val="center"/>
          <w:trPrChange w:id="37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0C9D71"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900EE36"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00" w:author="Clement Huang" w:date="2022-11-07T04:21:00Z">
              <w:tcPr>
                <w:tcW w:w="1052" w:type="dxa"/>
                <w:tcBorders>
                  <w:left w:val="single" w:sz="4" w:space="0" w:color="auto"/>
                  <w:right w:val="single" w:sz="4" w:space="0" w:color="auto"/>
                </w:tcBorders>
                <w:vAlign w:val="center"/>
              </w:tcPr>
            </w:tcPrChange>
          </w:tcPr>
          <w:p w14:paraId="63BF78B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5E76E" w14:textId="77777777" w:rsidR="00DB5B05" w:rsidRPr="009178E2" w:rsidRDefault="00DB5B05" w:rsidP="00A9767F">
            <w:pPr>
              <w:pStyle w:val="TAC"/>
              <w:rPr>
                <w:lang w:val="en-US" w:bidi="ar"/>
              </w:rPr>
            </w:pPr>
            <w:r w:rsidRPr="009178E2">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38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0C4B98" w14:textId="77777777" w:rsidR="00DB5B05" w:rsidRPr="009178E2" w:rsidRDefault="00DB5B05" w:rsidP="00A9767F">
            <w:pPr>
              <w:pStyle w:val="TAC"/>
              <w:rPr>
                <w:lang w:eastAsia="zh-CN"/>
              </w:rPr>
            </w:pPr>
          </w:p>
        </w:tc>
      </w:tr>
      <w:tr w:rsidR="00DB5B05" w:rsidRPr="009178E2" w14:paraId="6D79E027" w14:textId="77777777" w:rsidTr="00920519">
        <w:trPr>
          <w:trHeight w:val="187"/>
          <w:jc w:val="center"/>
          <w:trPrChange w:id="38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7D95717" w14:textId="77777777" w:rsidR="00DB5B05" w:rsidRPr="009178E2" w:rsidRDefault="00DB5B05" w:rsidP="00A9767F">
            <w:pPr>
              <w:pStyle w:val="TAC"/>
            </w:pPr>
            <w:r w:rsidRPr="009178E2">
              <w:rPr>
                <w:rFonts w:cs="Arial"/>
                <w:szCs w:val="18"/>
                <w:lang w:eastAsia="zh-CN"/>
              </w:rPr>
              <w:t>CA_n3A-n7B-n258I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38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EEDBCB"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172F286" w14:textId="77777777" w:rsidR="00DB5B05" w:rsidRPr="009178E2" w:rsidRDefault="00DB5B05" w:rsidP="00A9767F">
            <w:pPr>
              <w:pStyle w:val="TAC"/>
              <w:rPr>
                <w:rFonts w:cs="Arial"/>
                <w:lang w:eastAsia="zh-CN"/>
              </w:rPr>
            </w:pPr>
            <w:r w:rsidRPr="009178E2">
              <w:rPr>
                <w:rFonts w:cs="Arial"/>
                <w:lang w:eastAsia="zh-CN"/>
              </w:rPr>
              <w:t>CA_n3A-n258G</w:t>
            </w:r>
          </w:p>
          <w:p w14:paraId="31CEAC89" w14:textId="77777777" w:rsidR="00DB5B05" w:rsidRPr="009178E2" w:rsidRDefault="00DB5B05" w:rsidP="00A9767F">
            <w:pPr>
              <w:pStyle w:val="TAC"/>
              <w:rPr>
                <w:rFonts w:cs="Arial"/>
                <w:lang w:eastAsia="zh-CN"/>
              </w:rPr>
            </w:pPr>
            <w:r w:rsidRPr="009178E2">
              <w:rPr>
                <w:rFonts w:cs="Arial"/>
                <w:lang w:eastAsia="zh-CN"/>
              </w:rPr>
              <w:t>CA_n3A-n258H</w:t>
            </w:r>
          </w:p>
          <w:p w14:paraId="60BDE3E7" w14:textId="77777777" w:rsidR="00DB5B05" w:rsidRPr="009178E2" w:rsidRDefault="00DB5B05" w:rsidP="00A9767F">
            <w:pPr>
              <w:pStyle w:val="TAC"/>
              <w:rPr>
                <w:rFonts w:cs="Arial"/>
                <w:lang w:eastAsia="zh-CN"/>
              </w:rPr>
            </w:pPr>
            <w:r w:rsidRPr="009178E2">
              <w:rPr>
                <w:rFonts w:cs="Arial"/>
                <w:lang w:eastAsia="zh-CN"/>
              </w:rPr>
              <w:t>CA_n3A-n258I</w:t>
            </w:r>
          </w:p>
          <w:p w14:paraId="6FDCFBFB" w14:textId="77777777" w:rsidR="00DB5B05" w:rsidRPr="009178E2" w:rsidRDefault="00DB5B05" w:rsidP="00A9767F">
            <w:pPr>
              <w:pStyle w:val="TAC"/>
              <w:rPr>
                <w:rFonts w:cs="Arial"/>
                <w:lang w:eastAsia="zh-CN"/>
              </w:rPr>
            </w:pPr>
            <w:r w:rsidRPr="009178E2">
              <w:rPr>
                <w:rFonts w:cs="Arial"/>
                <w:lang w:eastAsia="zh-CN"/>
              </w:rPr>
              <w:t>CA_n7A-n258A</w:t>
            </w:r>
          </w:p>
          <w:p w14:paraId="0BBBB34A" w14:textId="77777777" w:rsidR="00DB5B05" w:rsidRPr="009178E2" w:rsidRDefault="00DB5B05" w:rsidP="00A9767F">
            <w:pPr>
              <w:pStyle w:val="TAC"/>
              <w:rPr>
                <w:rFonts w:cs="Arial"/>
                <w:lang w:eastAsia="zh-CN"/>
              </w:rPr>
            </w:pPr>
            <w:r w:rsidRPr="009178E2">
              <w:rPr>
                <w:rFonts w:cs="Arial"/>
                <w:lang w:eastAsia="zh-CN"/>
              </w:rPr>
              <w:t>CA_n7A-n258G</w:t>
            </w:r>
          </w:p>
          <w:p w14:paraId="3AD9CEF6" w14:textId="77777777" w:rsidR="00DB5B05" w:rsidRPr="009178E2" w:rsidRDefault="00DB5B05" w:rsidP="00A9767F">
            <w:pPr>
              <w:pStyle w:val="TAC"/>
              <w:rPr>
                <w:rFonts w:cs="Arial"/>
                <w:lang w:eastAsia="zh-CN"/>
              </w:rPr>
            </w:pPr>
            <w:r w:rsidRPr="009178E2">
              <w:rPr>
                <w:rFonts w:cs="Arial"/>
                <w:lang w:eastAsia="zh-CN"/>
              </w:rPr>
              <w:t>CA_n7A-n258H</w:t>
            </w:r>
          </w:p>
          <w:p w14:paraId="50E58C3B" w14:textId="77777777" w:rsidR="00DB5B05" w:rsidRPr="009178E2" w:rsidRDefault="00DB5B05" w:rsidP="00A9767F">
            <w:pPr>
              <w:pStyle w:val="TAC"/>
              <w:rPr>
                <w:rFonts w:cs="Arial"/>
                <w:lang w:eastAsia="zh-CN"/>
              </w:rPr>
            </w:pPr>
            <w:r w:rsidRPr="009178E2">
              <w:rPr>
                <w:rFonts w:cs="Arial"/>
                <w:lang w:eastAsia="zh-CN"/>
              </w:rPr>
              <w:t>CA_n7A-n258I</w:t>
            </w:r>
          </w:p>
          <w:p w14:paraId="11419D9C" w14:textId="77777777" w:rsidR="00DB5B05" w:rsidRPr="009178E2" w:rsidRDefault="00DB5B05" w:rsidP="00A9767F">
            <w:pPr>
              <w:pStyle w:val="TAC"/>
              <w:rPr>
                <w:rFonts w:cs="Arial"/>
                <w:lang w:eastAsia="zh-CN"/>
              </w:rPr>
            </w:pPr>
            <w:r w:rsidRPr="009178E2">
              <w:rPr>
                <w:rFonts w:cs="Arial"/>
                <w:lang w:eastAsia="zh-CN"/>
              </w:rPr>
              <w:t>CA_n3A-n7A</w:t>
            </w:r>
          </w:p>
          <w:p w14:paraId="1D482BE9"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06" w:author="Clement Huang" w:date="2022-11-07T04:21:00Z">
              <w:tcPr>
                <w:tcW w:w="1052" w:type="dxa"/>
                <w:tcBorders>
                  <w:left w:val="single" w:sz="4" w:space="0" w:color="auto"/>
                  <w:right w:val="single" w:sz="4" w:space="0" w:color="auto"/>
                </w:tcBorders>
                <w:vAlign w:val="center"/>
              </w:tcPr>
            </w:tcPrChange>
          </w:tcPr>
          <w:p w14:paraId="74C952FF"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1FA2B"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673571"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602510E" w14:textId="77777777" w:rsidTr="00920519">
        <w:trPr>
          <w:trHeight w:val="187"/>
          <w:jc w:val="center"/>
          <w:trPrChange w:id="38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99298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9DB3FDD"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12" w:author="Clement Huang" w:date="2022-11-07T04:21:00Z">
              <w:tcPr>
                <w:tcW w:w="1052" w:type="dxa"/>
                <w:tcBorders>
                  <w:left w:val="single" w:sz="4" w:space="0" w:color="auto"/>
                  <w:right w:val="single" w:sz="4" w:space="0" w:color="auto"/>
                </w:tcBorders>
                <w:vAlign w:val="center"/>
              </w:tcPr>
            </w:tcPrChange>
          </w:tcPr>
          <w:p w14:paraId="7B2DEC0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5CF12"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A5B44A" w14:textId="77777777" w:rsidR="00DB5B05" w:rsidRPr="009178E2" w:rsidRDefault="00DB5B05" w:rsidP="00A9767F">
            <w:pPr>
              <w:pStyle w:val="TAC"/>
              <w:rPr>
                <w:lang w:eastAsia="zh-CN"/>
              </w:rPr>
            </w:pPr>
          </w:p>
        </w:tc>
      </w:tr>
      <w:tr w:rsidR="00DB5B05" w:rsidRPr="009178E2" w14:paraId="180D967D" w14:textId="77777777" w:rsidTr="00920519">
        <w:trPr>
          <w:trHeight w:val="187"/>
          <w:jc w:val="center"/>
          <w:trPrChange w:id="38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EC3537"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C2627D"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18" w:author="Clement Huang" w:date="2022-11-07T04:21:00Z">
              <w:tcPr>
                <w:tcW w:w="1052" w:type="dxa"/>
                <w:tcBorders>
                  <w:left w:val="single" w:sz="4" w:space="0" w:color="auto"/>
                  <w:right w:val="single" w:sz="4" w:space="0" w:color="auto"/>
                </w:tcBorders>
                <w:vAlign w:val="center"/>
              </w:tcPr>
            </w:tcPrChange>
          </w:tcPr>
          <w:p w14:paraId="75491146"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8AFA8" w14:textId="77777777" w:rsidR="00DB5B05" w:rsidRPr="009178E2" w:rsidRDefault="00DB5B05" w:rsidP="00A9767F">
            <w:pPr>
              <w:pStyle w:val="TAC"/>
              <w:rPr>
                <w:lang w:val="en-US" w:bidi="ar"/>
              </w:rPr>
            </w:pPr>
            <w:r w:rsidRPr="009178E2">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38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E77203" w14:textId="77777777" w:rsidR="00DB5B05" w:rsidRPr="009178E2" w:rsidRDefault="00DB5B05" w:rsidP="00A9767F">
            <w:pPr>
              <w:pStyle w:val="TAC"/>
              <w:rPr>
                <w:lang w:eastAsia="zh-CN"/>
              </w:rPr>
            </w:pPr>
          </w:p>
        </w:tc>
      </w:tr>
      <w:tr w:rsidR="00DB5B05" w:rsidRPr="009178E2" w14:paraId="1DA824C4" w14:textId="77777777" w:rsidTr="00920519">
        <w:trPr>
          <w:trHeight w:val="187"/>
          <w:jc w:val="center"/>
          <w:trPrChange w:id="38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C52F221" w14:textId="77777777" w:rsidR="00DB5B05" w:rsidRPr="009178E2" w:rsidRDefault="00DB5B05" w:rsidP="00A9767F">
            <w:pPr>
              <w:pStyle w:val="TAC"/>
            </w:pPr>
            <w:r w:rsidRPr="009178E2">
              <w:rPr>
                <w:rFonts w:cs="Arial"/>
                <w:szCs w:val="18"/>
                <w:lang w:eastAsia="zh-CN"/>
              </w:rPr>
              <w:t>CA_n3A-n7B-n258J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38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1FC915"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5F721673" w14:textId="77777777" w:rsidR="00DB5B05" w:rsidRPr="009178E2" w:rsidRDefault="00DB5B05" w:rsidP="00A9767F">
            <w:pPr>
              <w:pStyle w:val="TAC"/>
              <w:rPr>
                <w:rFonts w:cs="Arial"/>
                <w:lang w:eastAsia="zh-CN"/>
              </w:rPr>
            </w:pPr>
            <w:r w:rsidRPr="009178E2">
              <w:rPr>
                <w:rFonts w:cs="Arial"/>
                <w:lang w:eastAsia="zh-CN"/>
              </w:rPr>
              <w:t>CA_n3A-n258G</w:t>
            </w:r>
          </w:p>
          <w:p w14:paraId="36D4224E" w14:textId="77777777" w:rsidR="00DB5B05" w:rsidRPr="009178E2" w:rsidRDefault="00DB5B05" w:rsidP="00A9767F">
            <w:pPr>
              <w:pStyle w:val="TAC"/>
              <w:rPr>
                <w:rFonts w:cs="Arial"/>
                <w:lang w:eastAsia="zh-CN"/>
              </w:rPr>
            </w:pPr>
            <w:r w:rsidRPr="009178E2">
              <w:rPr>
                <w:rFonts w:cs="Arial"/>
                <w:lang w:eastAsia="zh-CN"/>
              </w:rPr>
              <w:t>CA_n3A-n258H</w:t>
            </w:r>
          </w:p>
          <w:p w14:paraId="0334CCBA" w14:textId="77777777" w:rsidR="00DB5B05" w:rsidRPr="009178E2" w:rsidRDefault="00DB5B05" w:rsidP="00A9767F">
            <w:pPr>
              <w:pStyle w:val="TAC"/>
              <w:rPr>
                <w:rFonts w:cs="Arial"/>
                <w:lang w:eastAsia="zh-CN"/>
              </w:rPr>
            </w:pPr>
            <w:r w:rsidRPr="009178E2">
              <w:rPr>
                <w:rFonts w:cs="Arial"/>
                <w:lang w:eastAsia="zh-CN"/>
              </w:rPr>
              <w:t>CA_n3A-n258I</w:t>
            </w:r>
          </w:p>
          <w:p w14:paraId="1B9EAC80" w14:textId="77777777" w:rsidR="00DB5B05" w:rsidRPr="009178E2" w:rsidRDefault="00DB5B05" w:rsidP="00A9767F">
            <w:pPr>
              <w:pStyle w:val="TAC"/>
              <w:rPr>
                <w:rFonts w:cs="Arial"/>
                <w:lang w:eastAsia="zh-CN"/>
              </w:rPr>
            </w:pPr>
            <w:r w:rsidRPr="009178E2">
              <w:rPr>
                <w:rFonts w:cs="Arial"/>
                <w:lang w:eastAsia="zh-CN"/>
              </w:rPr>
              <w:t>CA_n7A-n258A</w:t>
            </w:r>
          </w:p>
          <w:p w14:paraId="314C756F" w14:textId="77777777" w:rsidR="00DB5B05" w:rsidRPr="009178E2" w:rsidRDefault="00DB5B05" w:rsidP="00A9767F">
            <w:pPr>
              <w:pStyle w:val="TAC"/>
              <w:rPr>
                <w:rFonts w:cs="Arial"/>
                <w:lang w:eastAsia="zh-CN"/>
              </w:rPr>
            </w:pPr>
            <w:r w:rsidRPr="009178E2">
              <w:rPr>
                <w:rFonts w:cs="Arial"/>
                <w:lang w:eastAsia="zh-CN"/>
              </w:rPr>
              <w:t>CA_n7A-n258G</w:t>
            </w:r>
          </w:p>
          <w:p w14:paraId="5D41E004" w14:textId="77777777" w:rsidR="00DB5B05" w:rsidRPr="009178E2" w:rsidRDefault="00DB5B05" w:rsidP="00A9767F">
            <w:pPr>
              <w:pStyle w:val="TAC"/>
              <w:rPr>
                <w:rFonts w:cs="Arial"/>
                <w:lang w:eastAsia="zh-CN"/>
              </w:rPr>
            </w:pPr>
            <w:r w:rsidRPr="009178E2">
              <w:rPr>
                <w:rFonts w:cs="Arial"/>
                <w:lang w:eastAsia="zh-CN"/>
              </w:rPr>
              <w:t>CA_n7A-n258H</w:t>
            </w:r>
          </w:p>
          <w:p w14:paraId="433BD83D" w14:textId="77777777" w:rsidR="00DB5B05" w:rsidRPr="009178E2" w:rsidRDefault="00DB5B05" w:rsidP="00A9767F">
            <w:pPr>
              <w:pStyle w:val="TAC"/>
              <w:rPr>
                <w:rFonts w:cs="Arial"/>
                <w:lang w:eastAsia="zh-CN"/>
              </w:rPr>
            </w:pPr>
            <w:r w:rsidRPr="009178E2">
              <w:rPr>
                <w:rFonts w:cs="Arial"/>
                <w:lang w:eastAsia="zh-CN"/>
              </w:rPr>
              <w:t>CA_n7A-n258I</w:t>
            </w:r>
          </w:p>
          <w:p w14:paraId="69E36D61" w14:textId="77777777" w:rsidR="00DB5B05" w:rsidRPr="009178E2" w:rsidRDefault="00DB5B05" w:rsidP="00A9767F">
            <w:pPr>
              <w:pStyle w:val="TAC"/>
              <w:rPr>
                <w:rFonts w:cs="Arial"/>
                <w:lang w:eastAsia="zh-CN"/>
              </w:rPr>
            </w:pPr>
            <w:r w:rsidRPr="009178E2">
              <w:rPr>
                <w:rFonts w:cs="Arial"/>
                <w:lang w:eastAsia="zh-CN"/>
              </w:rPr>
              <w:t>CA_n3A-n7A</w:t>
            </w:r>
          </w:p>
          <w:p w14:paraId="54E81E8B"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24" w:author="Clement Huang" w:date="2022-11-07T04:21:00Z">
              <w:tcPr>
                <w:tcW w:w="1052" w:type="dxa"/>
                <w:tcBorders>
                  <w:left w:val="single" w:sz="4" w:space="0" w:color="auto"/>
                  <w:right w:val="single" w:sz="4" w:space="0" w:color="auto"/>
                </w:tcBorders>
                <w:vAlign w:val="center"/>
              </w:tcPr>
            </w:tcPrChange>
          </w:tcPr>
          <w:p w14:paraId="67E8A172"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68248"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40E543"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4FA6B626" w14:textId="77777777" w:rsidTr="00920519">
        <w:trPr>
          <w:trHeight w:val="187"/>
          <w:jc w:val="center"/>
          <w:trPrChange w:id="38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973C7B"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F82D41"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30" w:author="Clement Huang" w:date="2022-11-07T04:21:00Z">
              <w:tcPr>
                <w:tcW w:w="1052" w:type="dxa"/>
                <w:tcBorders>
                  <w:left w:val="single" w:sz="4" w:space="0" w:color="auto"/>
                  <w:right w:val="single" w:sz="4" w:space="0" w:color="auto"/>
                </w:tcBorders>
                <w:vAlign w:val="center"/>
              </w:tcPr>
            </w:tcPrChange>
          </w:tcPr>
          <w:p w14:paraId="05ECBFA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21801"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DFCC20" w14:textId="77777777" w:rsidR="00DB5B05" w:rsidRPr="009178E2" w:rsidRDefault="00DB5B05" w:rsidP="00A9767F">
            <w:pPr>
              <w:pStyle w:val="TAC"/>
              <w:rPr>
                <w:lang w:eastAsia="zh-CN"/>
              </w:rPr>
            </w:pPr>
          </w:p>
        </w:tc>
      </w:tr>
      <w:tr w:rsidR="00DB5B05" w:rsidRPr="009178E2" w14:paraId="2DE2458C" w14:textId="77777777" w:rsidTr="00920519">
        <w:trPr>
          <w:trHeight w:val="187"/>
          <w:jc w:val="center"/>
          <w:trPrChange w:id="38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9A6B76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D7D8D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36" w:author="Clement Huang" w:date="2022-11-07T04:21:00Z">
              <w:tcPr>
                <w:tcW w:w="1052" w:type="dxa"/>
                <w:tcBorders>
                  <w:left w:val="single" w:sz="4" w:space="0" w:color="auto"/>
                  <w:right w:val="single" w:sz="4" w:space="0" w:color="auto"/>
                </w:tcBorders>
                <w:vAlign w:val="center"/>
              </w:tcPr>
            </w:tcPrChange>
          </w:tcPr>
          <w:p w14:paraId="42A5AC4F"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01921" w14:textId="77777777" w:rsidR="00DB5B05" w:rsidRPr="009178E2" w:rsidRDefault="00DB5B05" w:rsidP="00A9767F">
            <w:pPr>
              <w:pStyle w:val="TAC"/>
              <w:rPr>
                <w:lang w:val="en-US" w:bidi="ar"/>
              </w:rPr>
            </w:pPr>
            <w:r w:rsidRPr="009178E2">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38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60FD4E" w14:textId="77777777" w:rsidR="00DB5B05" w:rsidRPr="009178E2" w:rsidRDefault="00DB5B05" w:rsidP="00A9767F">
            <w:pPr>
              <w:pStyle w:val="TAC"/>
              <w:rPr>
                <w:lang w:eastAsia="zh-CN"/>
              </w:rPr>
            </w:pPr>
          </w:p>
        </w:tc>
      </w:tr>
      <w:tr w:rsidR="00DB5B05" w:rsidRPr="009178E2" w14:paraId="6D9B51FE" w14:textId="77777777" w:rsidTr="00920519">
        <w:trPr>
          <w:trHeight w:val="187"/>
          <w:jc w:val="center"/>
          <w:trPrChange w:id="38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4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C92C5C7" w14:textId="77777777" w:rsidR="00DB5B05" w:rsidRPr="009178E2" w:rsidRDefault="00DB5B05" w:rsidP="00A9767F">
            <w:pPr>
              <w:pStyle w:val="TAC"/>
            </w:pPr>
            <w:r w:rsidRPr="009178E2">
              <w:rPr>
                <w:rFonts w:cs="Arial"/>
                <w:szCs w:val="18"/>
                <w:lang w:eastAsia="zh-CN"/>
              </w:rPr>
              <w:t>CA_n3A-n7B-n258K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384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BA4CCC"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5720D7FE" w14:textId="77777777" w:rsidR="00DB5B05" w:rsidRPr="009178E2" w:rsidRDefault="00DB5B05" w:rsidP="00A9767F">
            <w:pPr>
              <w:pStyle w:val="TAC"/>
              <w:rPr>
                <w:rFonts w:cs="Arial"/>
                <w:lang w:eastAsia="zh-CN"/>
              </w:rPr>
            </w:pPr>
            <w:r w:rsidRPr="009178E2">
              <w:rPr>
                <w:rFonts w:cs="Arial"/>
                <w:lang w:eastAsia="zh-CN"/>
              </w:rPr>
              <w:t>CA_n3A-n258G</w:t>
            </w:r>
          </w:p>
          <w:p w14:paraId="220B19B8" w14:textId="77777777" w:rsidR="00DB5B05" w:rsidRPr="009178E2" w:rsidRDefault="00DB5B05" w:rsidP="00A9767F">
            <w:pPr>
              <w:pStyle w:val="TAC"/>
              <w:rPr>
                <w:rFonts w:cs="Arial"/>
                <w:lang w:eastAsia="zh-CN"/>
              </w:rPr>
            </w:pPr>
            <w:r w:rsidRPr="009178E2">
              <w:rPr>
                <w:rFonts w:cs="Arial"/>
                <w:lang w:eastAsia="zh-CN"/>
              </w:rPr>
              <w:t>CA_n3A-n258H</w:t>
            </w:r>
          </w:p>
          <w:p w14:paraId="1EE677A5" w14:textId="77777777" w:rsidR="00DB5B05" w:rsidRPr="009178E2" w:rsidRDefault="00DB5B05" w:rsidP="00A9767F">
            <w:pPr>
              <w:pStyle w:val="TAC"/>
              <w:rPr>
                <w:rFonts w:cs="Arial"/>
                <w:lang w:eastAsia="zh-CN"/>
              </w:rPr>
            </w:pPr>
            <w:r w:rsidRPr="009178E2">
              <w:rPr>
                <w:rFonts w:cs="Arial"/>
                <w:lang w:eastAsia="zh-CN"/>
              </w:rPr>
              <w:t>CA_n3A-n258I</w:t>
            </w:r>
          </w:p>
          <w:p w14:paraId="0A88B994" w14:textId="77777777" w:rsidR="00DB5B05" w:rsidRPr="009178E2" w:rsidRDefault="00DB5B05" w:rsidP="00A9767F">
            <w:pPr>
              <w:pStyle w:val="TAC"/>
              <w:rPr>
                <w:rFonts w:cs="Arial"/>
                <w:lang w:eastAsia="zh-CN"/>
              </w:rPr>
            </w:pPr>
            <w:r w:rsidRPr="009178E2">
              <w:rPr>
                <w:rFonts w:cs="Arial"/>
                <w:lang w:eastAsia="zh-CN"/>
              </w:rPr>
              <w:t>CA_n7A-n258A</w:t>
            </w:r>
          </w:p>
          <w:p w14:paraId="3A4424EE" w14:textId="77777777" w:rsidR="00DB5B05" w:rsidRPr="009178E2" w:rsidRDefault="00DB5B05" w:rsidP="00A9767F">
            <w:pPr>
              <w:pStyle w:val="TAC"/>
              <w:rPr>
                <w:rFonts w:cs="Arial"/>
                <w:lang w:eastAsia="zh-CN"/>
              </w:rPr>
            </w:pPr>
            <w:r w:rsidRPr="009178E2">
              <w:rPr>
                <w:rFonts w:cs="Arial"/>
                <w:lang w:eastAsia="zh-CN"/>
              </w:rPr>
              <w:t>CA_n7A-n258G</w:t>
            </w:r>
          </w:p>
          <w:p w14:paraId="634980D8" w14:textId="77777777" w:rsidR="00DB5B05" w:rsidRPr="009178E2" w:rsidRDefault="00DB5B05" w:rsidP="00A9767F">
            <w:pPr>
              <w:pStyle w:val="TAC"/>
              <w:rPr>
                <w:rFonts w:cs="Arial"/>
                <w:lang w:eastAsia="zh-CN"/>
              </w:rPr>
            </w:pPr>
            <w:r w:rsidRPr="009178E2">
              <w:rPr>
                <w:rFonts w:cs="Arial"/>
                <w:lang w:eastAsia="zh-CN"/>
              </w:rPr>
              <w:t>CA_n7A-n258H</w:t>
            </w:r>
          </w:p>
          <w:p w14:paraId="15E0DC20" w14:textId="77777777" w:rsidR="00DB5B05" w:rsidRPr="009178E2" w:rsidRDefault="00DB5B05" w:rsidP="00A9767F">
            <w:pPr>
              <w:pStyle w:val="TAC"/>
              <w:rPr>
                <w:rFonts w:cs="Arial"/>
                <w:lang w:eastAsia="zh-CN"/>
              </w:rPr>
            </w:pPr>
            <w:r w:rsidRPr="009178E2">
              <w:rPr>
                <w:rFonts w:cs="Arial"/>
                <w:lang w:eastAsia="zh-CN"/>
              </w:rPr>
              <w:t>CA_n7A-n258I</w:t>
            </w:r>
          </w:p>
          <w:p w14:paraId="6E69828D" w14:textId="77777777" w:rsidR="00DB5B05" w:rsidRPr="009178E2" w:rsidRDefault="00DB5B05" w:rsidP="00A9767F">
            <w:pPr>
              <w:pStyle w:val="TAC"/>
              <w:rPr>
                <w:rFonts w:cs="Arial"/>
                <w:lang w:eastAsia="zh-CN"/>
              </w:rPr>
            </w:pPr>
            <w:r w:rsidRPr="009178E2">
              <w:rPr>
                <w:rFonts w:cs="Arial"/>
                <w:lang w:eastAsia="zh-CN"/>
              </w:rPr>
              <w:t>CA_n3A-n7A</w:t>
            </w:r>
          </w:p>
          <w:p w14:paraId="60C24DA3"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42" w:author="Clement Huang" w:date="2022-11-07T04:21:00Z">
              <w:tcPr>
                <w:tcW w:w="1052" w:type="dxa"/>
                <w:tcBorders>
                  <w:left w:val="single" w:sz="4" w:space="0" w:color="auto"/>
                  <w:right w:val="single" w:sz="4" w:space="0" w:color="auto"/>
                </w:tcBorders>
                <w:vAlign w:val="center"/>
              </w:tcPr>
            </w:tcPrChange>
          </w:tcPr>
          <w:p w14:paraId="19294E2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79271"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A9F150"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3DC1FC47" w14:textId="77777777" w:rsidTr="00920519">
        <w:trPr>
          <w:trHeight w:val="187"/>
          <w:jc w:val="center"/>
          <w:trPrChange w:id="38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A5657F"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33AC74"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48" w:author="Clement Huang" w:date="2022-11-07T04:21:00Z">
              <w:tcPr>
                <w:tcW w:w="1052" w:type="dxa"/>
                <w:tcBorders>
                  <w:left w:val="single" w:sz="4" w:space="0" w:color="auto"/>
                  <w:right w:val="single" w:sz="4" w:space="0" w:color="auto"/>
                </w:tcBorders>
                <w:vAlign w:val="center"/>
              </w:tcPr>
            </w:tcPrChange>
          </w:tcPr>
          <w:p w14:paraId="776BA698"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307DB"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BB15976" w14:textId="77777777" w:rsidR="00DB5B05" w:rsidRPr="009178E2" w:rsidRDefault="00DB5B05" w:rsidP="00A9767F">
            <w:pPr>
              <w:pStyle w:val="TAC"/>
              <w:rPr>
                <w:lang w:eastAsia="zh-CN"/>
              </w:rPr>
            </w:pPr>
          </w:p>
        </w:tc>
      </w:tr>
      <w:tr w:rsidR="00DB5B05" w:rsidRPr="009178E2" w14:paraId="4C02DDCF" w14:textId="77777777" w:rsidTr="00920519">
        <w:trPr>
          <w:trHeight w:val="187"/>
          <w:jc w:val="center"/>
          <w:trPrChange w:id="38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5F805A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FE0461"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54" w:author="Clement Huang" w:date="2022-11-07T04:21:00Z">
              <w:tcPr>
                <w:tcW w:w="1052" w:type="dxa"/>
                <w:tcBorders>
                  <w:left w:val="single" w:sz="4" w:space="0" w:color="auto"/>
                  <w:right w:val="single" w:sz="4" w:space="0" w:color="auto"/>
                </w:tcBorders>
                <w:vAlign w:val="center"/>
              </w:tcPr>
            </w:tcPrChange>
          </w:tcPr>
          <w:p w14:paraId="79FACADC"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56105" w14:textId="77777777" w:rsidR="00DB5B05" w:rsidRPr="009178E2" w:rsidRDefault="00DB5B05" w:rsidP="00A9767F">
            <w:pPr>
              <w:pStyle w:val="TAC"/>
              <w:rPr>
                <w:lang w:val="en-US" w:bidi="ar"/>
              </w:rPr>
            </w:pPr>
            <w:r w:rsidRPr="009178E2">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38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1A7C379" w14:textId="77777777" w:rsidR="00DB5B05" w:rsidRPr="009178E2" w:rsidRDefault="00DB5B05" w:rsidP="00A9767F">
            <w:pPr>
              <w:pStyle w:val="TAC"/>
              <w:rPr>
                <w:lang w:eastAsia="zh-CN"/>
              </w:rPr>
            </w:pPr>
          </w:p>
        </w:tc>
      </w:tr>
      <w:tr w:rsidR="00DB5B05" w:rsidRPr="009178E2" w14:paraId="537DE9A2" w14:textId="77777777" w:rsidTr="00920519">
        <w:trPr>
          <w:trHeight w:val="187"/>
          <w:jc w:val="center"/>
          <w:trPrChange w:id="38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5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043AEC" w14:textId="77777777" w:rsidR="00DB5B05" w:rsidRPr="009178E2" w:rsidRDefault="00DB5B05" w:rsidP="00A9767F">
            <w:pPr>
              <w:pStyle w:val="TAC"/>
            </w:pPr>
            <w:r w:rsidRPr="009178E2">
              <w:rPr>
                <w:rFonts w:cs="Arial"/>
                <w:szCs w:val="18"/>
                <w:lang w:eastAsia="zh-CN"/>
              </w:rPr>
              <w:t>CA_n3A-n7B-n258L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385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5538B7"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166D9B2D" w14:textId="77777777" w:rsidR="00DB5B05" w:rsidRPr="009178E2" w:rsidRDefault="00DB5B05" w:rsidP="00A9767F">
            <w:pPr>
              <w:pStyle w:val="TAC"/>
              <w:rPr>
                <w:rFonts w:cs="Arial"/>
                <w:lang w:eastAsia="zh-CN"/>
              </w:rPr>
            </w:pPr>
            <w:r w:rsidRPr="009178E2">
              <w:rPr>
                <w:rFonts w:cs="Arial"/>
                <w:lang w:eastAsia="zh-CN"/>
              </w:rPr>
              <w:t>CA_n3A-n258G</w:t>
            </w:r>
          </w:p>
          <w:p w14:paraId="05E6C6E5" w14:textId="77777777" w:rsidR="00DB5B05" w:rsidRPr="009178E2" w:rsidRDefault="00DB5B05" w:rsidP="00A9767F">
            <w:pPr>
              <w:pStyle w:val="TAC"/>
              <w:rPr>
                <w:rFonts w:cs="Arial"/>
                <w:lang w:eastAsia="zh-CN"/>
              </w:rPr>
            </w:pPr>
            <w:r w:rsidRPr="009178E2">
              <w:rPr>
                <w:rFonts w:cs="Arial"/>
                <w:lang w:eastAsia="zh-CN"/>
              </w:rPr>
              <w:t>CA_n3A-n258H</w:t>
            </w:r>
          </w:p>
          <w:p w14:paraId="016905DA" w14:textId="77777777" w:rsidR="00DB5B05" w:rsidRPr="009178E2" w:rsidRDefault="00DB5B05" w:rsidP="00A9767F">
            <w:pPr>
              <w:pStyle w:val="TAC"/>
              <w:rPr>
                <w:rFonts w:cs="Arial"/>
                <w:lang w:eastAsia="zh-CN"/>
              </w:rPr>
            </w:pPr>
            <w:r w:rsidRPr="009178E2">
              <w:rPr>
                <w:rFonts w:cs="Arial"/>
                <w:lang w:eastAsia="zh-CN"/>
              </w:rPr>
              <w:t>CA_n3A-n258I</w:t>
            </w:r>
          </w:p>
          <w:p w14:paraId="35123AB0" w14:textId="77777777" w:rsidR="00DB5B05" w:rsidRPr="009178E2" w:rsidRDefault="00DB5B05" w:rsidP="00A9767F">
            <w:pPr>
              <w:pStyle w:val="TAC"/>
              <w:rPr>
                <w:rFonts w:cs="Arial"/>
                <w:lang w:eastAsia="zh-CN"/>
              </w:rPr>
            </w:pPr>
            <w:r w:rsidRPr="009178E2">
              <w:rPr>
                <w:rFonts w:cs="Arial"/>
                <w:lang w:eastAsia="zh-CN"/>
              </w:rPr>
              <w:t>CA_n7A-n258A</w:t>
            </w:r>
          </w:p>
          <w:p w14:paraId="17623826" w14:textId="77777777" w:rsidR="00DB5B05" w:rsidRPr="009178E2" w:rsidRDefault="00DB5B05" w:rsidP="00A9767F">
            <w:pPr>
              <w:pStyle w:val="TAC"/>
              <w:rPr>
                <w:rFonts w:cs="Arial"/>
                <w:lang w:eastAsia="zh-CN"/>
              </w:rPr>
            </w:pPr>
            <w:r w:rsidRPr="009178E2">
              <w:rPr>
                <w:rFonts w:cs="Arial"/>
                <w:lang w:eastAsia="zh-CN"/>
              </w:rPr>
              <w:t>CA_n7A-n258G</w:t>
            </w:r>
          </w:p>
          <w:p w14:paraId="2E10D05A" w14:textId="77777777" w:rsidR="00DB5B05" w:rsidRPr="009178E2" w:rsidRDefault="00DB5B05" w:rsidP="00A9767F">
            <w:pPr>
              <w:pStyle w:val="TAC"/>
              <w:rPr>
                <w:rFonts w:cs="Arial"/>
                <w:lang w:eastAsia="zh-CN"/>
              </w:rPr>
            </w:pPr>
            <w:r w:rsidRPr="009178E2">
              <w:rPr>
                <w:rFonts w:cs="Arial"/>
                <w:lang w:eastAsia="zh-CN"/>
              </w:rPr>
              <w:t>CA_n7A-n258H</w:t>
            </w:r>
          </w:p>
          <w:p w14:paraId="5615D3EA" w14:textId="77777777" w:rsidR="00DB5B05" w:rsidRPr="009178E2" w:rsidRDefault="00DB5B05" w:rsidP="00A9767F">
            <w:pPr>
              <w:pStyle w:val="TAC"/>
              <w:rPr>
                <w:rFonts w:cs="Arial"/>
                <w:lang w:eastAsia="zh-CN"/>
              </w:rPr>
            </w:pPr>
            <w:r w:rsidRPr="009178E2">
              <w:rPr>
                <w:rFonts w:cs="Arial"/>
                <w:lang w:eastAsia="zh-CN"/>
              </w:rPr>
              <w:t>CA_n7A-n258I</w:t>
            </w:r>
          </w:p>
          <w:p w14:paraId="1E6F9795" w14:textId="77777777" w:rsidR="00DB5B05" w:rsidRPr="009178E2" w:rsidRDefault="00DB5B05" w:rsidP="00A9767F">
            <w:pPr>
              <w:pStyle w:val="TAC"/>
              <w:rPr>
                <w:rFonts w:cs="Arial"/>
                <w:lang w:eastAsia="zh-CN"/>
              </w:rPr>
            </w:pPr>
            <w:r w:rsidRPr="009178E2">
              <w:rPr>
                <w:rFonts w:cs="Arial"/>
                <w:lang w:eastAsia="zh-CN"/>
              </w:rPr>
              <w:t>CA_n3A-n7A</w:t>
            </w:r>
          </w:p>
          <w:p w14:paraId="3A16E993"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60" w:author="Clement Huang" w:date="2022-11-07T04:21:00Z">
              <w:tcPr>
                <w:tcW w:w="1052" w:type="dxa"/>
                <w:tcBorders>
                  <w:left w:val="single" w:sz="4" w:space="0" w:color="auto"/>
                  <w:right w:val="single" w:sz="4" w:space="0" w:color="auto"/>
                </w:tcBorders>
                <w:vAlign w:val="center"/>
              </w:tcPr>
            </w:tcPrChange>
          </w:tcPr>
          <w:p w14:paraId="1C0B79F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25F67"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22E37D"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7AE37322" w14:textId="77777777" w:rsidTr="00920519">
        <w:trPr>
          <w:trHeight w:val="187"/>
          <w:jc w:val="center"/>
          <w:trPrChange w:id="38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078C0AC"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8451A3"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66" w:author="Clement Huang" w:date="2022-11-07T04:21:00Z">
              <w:tcPr>
                <w:tcW w:w="1052" w:type="dxa"/>
                <w:tcBorders>
                  <w:left w:val="single" w:sz="4" w:space="0" w:color="auto"/>
                  <w:right w:val="single" w:sz="4" w:space="0" w:color="auto"/>
                </w:tcBorders>
                <w:vAlign w:val="center"/>
              </w:tcPr>
            </w:tcPrChange>
          </w:tcPr>
          <w:p w14:paraId="163CBB2D"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56279"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FF8D7B" w14:textId="77777777" w:rsidR="00DB5B05" w:rsidRPr="009178E2" w:rsidRDefault="00DB5B05" w:rsidP="00A9767F">
            <w:pPr>
              <w:pStyle w:val="TAC"/>
              <w:rPr>
                <w:lang w:eastAsia="zh-CN"/>
              </w:rPr>
            </w:pPr>
          </w:p>
        </w:tc>
      </w:tr>
      <w:tr w:rsidR="00DB5B05" w:rsidRPr="009178E2" w14:paraId="14081BDA" w14:textId="77777777" w:rsidTr="00920519">
        <w:trPr>
          <w:trHeight w:val="187"/>
          <w:jc w:val="center"/>
          <w:trPrChange w:id="38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C4DC30"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3FC23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72" w:author="Clement Huang" w:date="2022-11-07T04:21:00Z">
              <w:tcPr>
                <w:tcW w:w="1052" w:type="dxa"/>
                <w:tcBorders>
                  <w:left w:val="single" w:sz="4" w:space="0" w:color="auto"/>
                  <w:right w:val="single" w:sz="4" w:space="0" w:color="auto"/>
                </w:tcBorders>
                <w:vAlign w:val="center"/>
              </w:tcPr>
            </w:tcPrChange>
          </w:tcPr>
          <w:p w14:paraId="0A0B0C09"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95B08" w14:textId="77777777" w:rsidR="00DB5B05" w:rsidRPr="009178E2" w:rsidRDefault="00DB5B05" w:rsidP="00A9767F">
            <w:pPr>
              <w:pStyle w:val="TAC"/>
              <w:rPr>
                <w:lang w:val="en-US" w:bidi="ar"/>
              </w:rPr>
            </w:pPr>
            <w:r w:rsidRPr="009178E2">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38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18630BB" w14:textId="77777777" w:rsidR="00DB5B05" w:rsidRPr="009178E2" w:rsidRDefault="00DB5B05" w:rsidP="00A9767F">
            <w:pPr>
              <w:pStyle w:val="TAC"/>
              <w:rPr>
                <w:lang w:eastAsia="zh-CN"/>
              </w:rPr>
            </w:pPr>
          </w:p>
        </w:tc>
      </w:tr>
      <w:tr w:rsidR="00DB5B05" w:rsidRPr="009178E2" w14:paraId="5A651F62" w14:textId="77777777" w:rsidTr="00920519">
        <w:trPr>
          <w:trHeight w:val="187"/>
          <w:jc w:val="center"/>
          <w:trPrChange w:id="38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212A3A" w14:textId="77777777" w:rsidR="00DB5B05" w:rsidRPr="009178E2" w:rsidRDefault="00DB5B05" w:rsidP="00A9767F">
            <w:pPr>
              <w:pStyle w:val="TAC"/>
            </w:pPr>
            <w:r w:rsidRPr="009178E2">
              <w:rPr>
                <w:rFonts w:cs="Arial"/>
                <w:szCs w:val="18"/>
                <w:lang w:eastAsia="zh-CN"/>
              </w:rPr>
              <w:t>CA_n3A-n7B-n258M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38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5DC29C"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54FF9A19" w14:textId="77777777" w:rsidR="00DB5B05" w:rsidRPr="009178E2" w:rsidRDefault="00DB5B05" w:rsidP="00A9767F">
            <w:pPr>
              <w:pStyle w:val="TAC"/>
              <w:rPr>
                <w:rFonts w:cs="Arial"/>
                <w:lang w:eastAsia="zh-CN"/>
              </w:rPr>
            </w:pPr>
            <w:r w:rsidRPr="009178E2">
              <w:rPr>
                <w:rFonts w:cs="Arial"/>
                <w:lang w:eastAsia="zh-CN"/>
              </w:rPr>
              <w:t>CA_n3A-n258G</w:t>
            </w:r>
          </w:p>
          <w:p w14:paraId="6CC794D9" w14:textId="77777777" w:rsidR="00DB5B05" w:rsidRPr="009178E2" w:rsidRDefault="00DB5B05" w:rsidP="00A9767F">
            <w:pPr>
              <w:pStyle w:val="TAC"/>
              <w:rPr>
                <w:rFonts w:cs="Arial"/>
                <w:lang w:eastAsia="zh-CN"/>
              </w:rPr>
            </w:pPr>
            <w:r w:rsidRPr="009178E2">
              <w:rPr>
                <w:rFonts w:cs="Arial"/>
                <w:lang w:eastAsia="zh-CN"/>
              </w:rPr>
              <w:t>CA_n3A-n258H</w:t>
            </w:r>
          </w:p>
          <w:p w14:paraId="3FA6303C" w14:textId="77777777" w:rsidR="00DB5B05" w:rsidRPr="009178E2" w:rsidRDefault="00DB5B05" w:rsidP="00A9767F">
            <w:pPr>
              <w:pStyle w:val="TAC"/>
              <w:rPr>
                <w:rFonts w:cs="Arial"/>
                <w:lang w:eastAsia="zh-CN"/>
              </w:rPr>
            </w:pPr>
            <w:r w:rsidRPr="009178E2">
              <w:rPr>
                <w:rFonts w:cs="Arial"/>
                <w:lang w:eastAsia="zh-CN"/>
              </w:rPr>
              <w:t>CA_n3A-n258I</w:t>
            </w:r>
          </w:p>
          <w:p w14:paraId="65953ABF" w14:textId="77777777" w:rsidR="00DB5B05" w:rsidRPr="009178E2" w:rsidRDefault="00DB5B05" w:rsidP="00A9767F">
            <w:pPr>
              <w:pStyle w:val="TAC"/>
              <w:rPr>
                <w:rFonts w:cs="Arial"/>
                <w:lang w:eastAsia="zh-CN"/>
              </w:rPr>
            </w:pPr>
            <w:r w:rsidRPr="009178E2">
              <w:rPr>
                <w:rFonts w:cs="Arial"/>
                <w:lang w:eastAsia="zh-CN"/>
              </w:rPr>
              <w:t>CA_n7A-n258A</w:t>
            </w:r>
          </w:p>
          <w:p w14:paraId="28FBA022" w14:textId="77777777" w:rsidR="00DB5B05" w:rsidRPr="009178E2" w:rsidRDefault="00DB5B05" w:rsidP="00A9767F">
            <w:pPr>
              <w:pStyle w:val="TAC"/>
              <w:rPr>
                <w:rFonts w:cs="Arial"/>
                <w:lang w:eastAsia="zh-CN"/>
              </w:rPr>
            </w:pPr>
            <w:r w:rsidRPr="009178E2">
              <w:rPr>
                <w:rFonts w:cs="Arial"/>
                <w:lang w:eastAsia="zh-CN"/>
              </w:rPr>
              <w:t>CA_n7A-n258G</w:t>
            </w:r>
          </w:p>
          <w:p w14:paraId="583AFDA9" w14:textId="77777777" w:rsidR="00DB5B05" w:rsidRPr="009178E2" w:rsidRDefault="00DB5B05" w:rsidP="00A9767F">
            <w:pPr>
              <w:pStyle w:val="TAC"/>
              <w:rPr>
                <w:rFonts w:cs="Arial"/>
                <w:lang w:eastAsia="zh-CN"/>
              </w:rPr>
            </w:pPr>
            <w:r w:rsidRPr="009178E2">
              <w:rPr>
                <w:rFonts w:cs="Arial"/>
                <w:lang w:eastAsia="zh-CN"/>
              </w:rPr>
              <w:t>CA_n7A-n258H</w:t>
            </w:r>
          </w:p>
          <w:p w14:paraId="6A2216E8" w14:textId="77777777" w:rsidR="00DB5B05" w:rsidRPr="009178E2" w:rsidRDefault="00DB5B05" w:rsidP="00A9767F">
            <w:pPr>
              <w:pStyle w:val="TAC"/>
              <w:rPr>
                <w:rFonts w:cs="Arial"/>
                <w:lang w:eastAsia="zh-CN"/>
              </w:rPr>
            </w:pPr>
            <w:r w:rsidRPr="009178E2">
              <w:rPr>
                <w:rFonts w:cs="Arial"/>
                <w:lang w:eastAsia="zh-CN"/>
              </w:rPr>
              <w:t>CA_n7A-n258I</w:t>
            </w:r>
          </w:p>
          <w:p w14:paraId="38D5AC4E" w14:textId="77777777" w:rsidR="00DB5B05" w:rsidRPr="009178E2" w:rsidRDefault="00DB5B05" w:rsidP="00A9767F">
            <w:pPr>
              <w:pStyle w:val="TAC"/>
              <w:rPr>
                <w:rFonts w:cs="Arial"/>
                <w:lang w:eastAsia="zh-CN"/>
              </w:rPr>
            </w:pPr>
            <w:r w:rsidRPr="009178E2">
              <w:rPr>
                <w:rFonts w:cs="Arial"/>
                <w:lang w:eastAsia="zh-CN"/>
              </w:rPr>
              <w:t>CA_n3A-n7A</w:t>
            </w:r>
          </w:p>
          <w:p w14:paraId="784006FF"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78" w:author="Clement Huang" w:date="2022-11-07T04:21:00Z">
              <w:tcPr>
                <w:tcW w:w="1052" w:type="dxa"/>
                <w:tcBorders>
                  <w:left w:val="single" w:sz="4" w:space="0" w:color="auto"/>
                  <w:right w:val="single" w:sz="4" w:space="0" w:color="auto"/>
                </w:tcBorders>
                <w:vAlign w:val="center"/>
              </w:tcPr>
            </w:tcPrChange>
          </w:tcPr>
          <w:p w14:paraId="4B595C99"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22C14"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BA1D495"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558935D" w14:textId="77777777" w:rsidTr="00920519">
        <w:trPr>
          <w:trHeight w:val="187"/>
          <w:jc w:val="center"/>
          <w:trPrChange w:id="38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71E8D6"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FE4BB5"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84" w:author="Clement Huang" w:date="2022-11-07T04:21:00Z">
              <w:tcPr>
                <w:tcW w:w="1052" w:type="dxa"/>
                <w:tcBorders>
                  <w:left w:val="single" w:sz="4" w:space="0" w:color="auto"/>
                  <w:right w:val="single" w:sz="4" w:space="0" w:color="auto"/>
                </w:tcBorders>
                <w:vAlign w:val="center"/>
              </w:tcPr>
            </w:tcPrChange>
          </w:tcPr>
          <w:p w14:paraId="46AB433C"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F1E87"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82F0B2" w14:textId="77777777" w:rsidR="00DB5B05" w:rsidRPr="009178E2" w:rsidRDefault="00DB5B05" w:rsidP="00A9767F">
            <w:pPr>
              <w:pStyle w:val="TAC"/>
              <w:rPr>
                <w:lang w:eastAsia="zh-CN"/>
              </w:rPr>
            </w:pPr>
          </w:p>
        </w:tc>
      </w:tr>
      <w:tr w:rsidR="00DB5B05" w:rsidRPr="009178E2" w14:paraId="343A7EB5" w14:textId="77777777" w:rsidTr="00920519">
        <w:trPr>
          <w:trHeight w:val="187"/>
          <w:jc w:val="center"/>
          <w:trPrChange w:id="38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1A2131"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78167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90" w:author="Clement Huang" w:date="2022-11-07T04:21:00Z">
              <w:tcPr>
                <w:tcW w:w="1052" w:type="dxa"/>
                <w:tcBorders>
                  <w:left w:val="single" w:sz="4" w:space="0" w:color="auto"/>
                  <w:right w:val="single" w:sz="4" w:space="0" w:color="auto"/>
                </w:tcBorders>
                <w:vAlign w:val="center"/>
              </w:tcPr>
            </w:tcPrChange>
          </w:tcPr>
          <w:p w14:paraId="7D01A505"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4BBF5" w14:textId="77777777" w:rsidR="00DB5B05" w:rsidRPr="009178E2" w:rsidRDefault="00DB5B05" w:rsidP="00A9767F">
            <w:pPr>
              <w:pStyle w:val="TAC"/>
              <w:rPr>
                <w:lang w:val="en-US" w:bidi="ar"/>
              </w:rPr>
            </w:pPr>
            <w:r w:rsidRPr="009178E2">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38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4B8BAE" w14:textId="77777777" w:rsidR="00DB5B05" w:rsidRPr="009178E2" w:rsidRDefault="00DB5B05" w:rsidP="00A9767F">
            <w:pPr>
              <w:pStyle w:val="TAC"/>
              <w:rPr>
                <w:lang w:eastAsia="zh-CN"/>
              </w:rPr>
            </w:pPr>
          </w:p>
        </w:tc>
      </w:tr>
      <w:tr w:rsidR="00DB5B05" w14:paraId="73420C0C" w14:textId="77777777" w:rsidTr="00920519">
        <w:trPr>
          <w:trHeight w:val="187"/>
          <w:jc w:val="center"/>
          <w:trPrChange w:id="3893"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894"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31BC031" w14:textId="77777777" w:rsidR="00DB5B05" w:rsidRPr="009178E2" w:rsidRDefault="00DB5B05" w:rsidP="00A9767F">
            <w:pPr>
              <w:pStyle w:val="TAC"/>
            </w:pPr>
            <w:r w:rsidRPr="009178E2">
              <w:rPr>
                <w:lang w:val="zh-CN"/>
              </w:rPr>
              <w:t>CA_n3A-n8A-n257A</w:t>
            </w:r>
          </w:p>
        </w:tc>
        <w:tc>
          <w:tcPr>
            <w:tcW w:w="2031" w:type="dxa"/>
            <w:tcBorders>
              <w:left w:val="single" w:sz="4" w:space="0" w:color="auto"/>
              <w:bottom w:val="nil"/>
              <w:right w:val="single" w:sz="4" w:space="0" w:color="auto"/>
            </w:tcBorders>
            <w:shd w:val="clear" w:color="auto" w:fill="auto"/>
            <w:vAlign w:val="center"/>
            <w:tcPrChange w:id="3895"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1AA8FADC"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896" w:author="Clement Huang" w:date="2022-11-07T04:21:00Z">
              <w:tcPr>
                <w:tcW w:w="1052" w:type="dxa"/>
                <w:tcBorders>
                  <w:left w:val="single" w:sz="4" w:space="0" w:color="auto"/>
                  <w:right w:val="single" w:sz="4" w:space="0" w:color="auto"/>
                </w:tcBorders>
                <w:vAlign w:val="center"/>
              </w:tcPr>
            </w:tcPrChange>
          </w:tcPr>
          <w:p w14:paraId="5FAC8257"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13B30"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89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8189CBE" w14:textId="77777777" w:rsidR="00DB5B05" w:rsidRPr="009178E2" w:rsidRDefault="00DB5B05" w:rsidP="00A9767F">
            <w:pPr>
              <w:pStyle w:val="TAC"/>
              <w:rPr>
                <w:lang w:eastAsia="zh-CN"/>
              </w:rPr>
            </w:pPr>
            <w:r w:rsidRPr="009178E2">
              <w:rPr>
                <w:szCs w:val="18"/>
                <w:lang w:eastAsia="zh-CN"/>
              </w:rPr>
              <w:t>0</w:t>
            </w:r>
          </w:p>
        </w:tc>
      </w:tr>
      <w:tr w:rsidR="00DB5B05" w14:paraId="3CAF45C0" w14:textId="77777777" w:rsidTr="00920519">
        <w:trPr>
          <w:trHeight w:val="187"/>
          <w:jc w:val="center"/>
          <w:trPrChange w:id="38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D51F32"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61A9E4D"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02" w:author="Clement Huang" w:date="2022-11-07T04:21:00Z">
              <w:tcPr>
                <w:tcW w:w="1052" w:type="dxa"/>
                <w:tcBorders>
                  <w:left w:val="single" w:sz="4" w:space="0" w:color="auto"/>
                  <w:right w:val="single" w:sz="4" w:space="0" w:color="auto"/>
                </w:tcBorders>
                <w:vAlign w:val="center"/>
              </w:tcPr>
            </w:tcPrChange>
          </w:tcPr>
          <w:p w14:paraId="5637C158" w14:textId="77777777" w:rsidR="00DB5B05" w:rsidRPr="009178E2" w:rsidRDefault="00DB5B05" w:rsidP="00A9767F">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130D9" w14:textId="77777777" w:rsidR="00DB5B05" w:rsidRPr="009178E2" w:rsidRDefault="00DB5B05" w:rsidP="00A9767F">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BBD38B" w14:textId="77777777" w:rsidR="00DB5B05" w:rsidRPr="009178E2" w:rsidRDefault="00DB5B05" w:rsidP="00A9767F">
            <w:pPr>
              <w:pStyle w:val="TAC"/>
              <w:rPr>
                <w:lang w:eastAsia="zh-CN"/>
              </w:rPr>
            </w:pPr>
          </w:p>
        </w:tc>
      </w:tr>
      <w:tr w:rsidR="00DB5B05" w14:paraId="6B1A1D84" w14:textId="77777777" w:rsidTr="00920519">
        <w:trPr>
          <w:trHeight w:val="187"/>
          <w:jc w:val="center"/>
          <w:trPrChange w:id="39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13B0D1"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730224"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08" w:author="Clement Huang" w:date="2022-11-07T04:21:00Z">
              <w:tcPr>
                <w:tcW w:w="1052" w:type="dxa"/>
                <w:tcBorders>
                  <w:left w:val="single" w:sz="4" w:space="0" w:color="auto"/>
                  <w:right w:val="single" w:sz="4" w:space="0" w:color="auto"/>
                </w:tcBorders>
                <w:vAlign w:val="center"/>
              </w:tcPr>
            </w:tcPrChange>
          </w:tcPr>
          <w:p w14:paraId="3025EC1B" w14:textId="77777777" w:rsidR="00DB5B05" w:rsidRPr="009178E2" w:rsidRDefault="00DB5B05" w:rsidP="00A9767F">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F9729" w14:textId="77777777" w:rsidR="00DB5B05" w:rsidRPr="009178E2" w:rsidRDefault="00DB5B05" w:rsidP="00A9767F">
            <w:pPr>
              <w:pStyle w:val="TAC"/>
              <w:rPr>
                <w:lang w:val="en-US"/>
              </w:rPr>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9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B6C115" w14:textId="77777777" w:rsidR="00DB5B05" w:rsidRPr="009178E2" w:rsidRDefault="00DB5B05" w:rsidP="00A9767F">
            <w:pPr>
              <w:pStyle w:val="TAC"/>
              <w:rPr>
                <w:lang w:eastAsia="zh-CN"/>
              </w:rPr>
            </w:pPr>
          </w:p>
        </w:tc>
      </w:tr>
      <w:tr w:rsidR="00DB5B05" w14:paraId="7DFBD220" w14:textId="77777777" w:rsidTr="00920519">
        <w:trPr>
          <w:trHeight w:val="187"/>
          <w:jc w:val="center"/>
          <w:trPrChange w:id="3911"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12"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63EB3774" w14:textId="77777777" w:rsidR="00DB5B05" w:rsidRPr="009178E2" w:rsidRDefault="00DB5B05" w:rsidP="00A9767F">
            <w:pPr>
              <w:pStyle w:val="TAC"/>
            </w:pPr>
            <w:r w:rsidRPr="009178E2">
              <w:rPr>
                <w:lang w:val="zh-CN"/>
              </w:rPr>
              <w:t>CA_n3A-n8A-n257G</w:t>
            </w:r>
          </w:p>
        </w:tc>
        <w:tc>
          <w:tcPr>
            <w:tcW w:w="2031" w:type="dxa"/>
            <w:tcBorders>
              <w:left w:val="single" w:sz="4" w:space="0" w:color="auto"/>
              <w:bottom w:val="nil"/>
              <w:right w:val="single" w:sz="4" w:space="0" w:color="auto"/>
            </w:tcBorders>
            <w:shd w:val="clear" w:color="auto" w:fill="auto"/>
            <w:vAlign w:val="center"/>
            <w:tcPrChange w:id="3913"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1BB4990"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914" w:author="Clement Huang" w:date="2022-11-07T04:21:00Z">
              <w:tcPr>
                <w:tcW w:w="1052" w:type="dxa"/>
                <w:tcBorders>
                  <w:left w:val="single" w:sz="4" w:space="0" w:color="auto"/>
                  <w:right w:val="single" w:sz="4" w:space="0" w:color="auto"/>
                </w:tcBorders>
                <w:vAlign w:val="center"/>
              </w:tcPr>
            </w:tcPrChange>
          </w:tcPr>
          <w:p w14:paraId="1901ECC9"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59BD4"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1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89818C9" w14:textId="77777777" w:rsidR="00DB5B05" w:rsidRPr="009178E2" w:rsidRDefault="00DB5B05" w:rsidP="00A9767F">
            <w:pPr>
              <w:pStyle w:val="TAC"/>
              <w:rPr>
                <w:lang w:eastAsia="zh-CN"/>
              </w:rPr>
            </w:pPr>
            <w:r w:rsidRPr="009178E2">
              <w:rPr>
                <w:szCs w:val="18"/>
                <w:lang w:eastAsia="zh-CN"/>
              </w:rPr>
              <w:t>0</w:t>
            </w:r>
          </w:p>
        </w:tc>
      </w:tr>
      <w:tr w:rsidR="00DB5B05" w14:paraId="726A6C95" w14:textId="77777777" w:rsidTr="00920519">
        <w:trPr>
          <w:trHeight w:val="187"/>
          <w:jc w:val="center"/>
          <w:trPrChange w:id="39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0B9004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4B5D03"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20" w:author="Clement Huang" w:date="2022-11-07T04:21:00Z">
              <w:tcPr>
                <w:tcW w:w="1052" w:type="dxa"/>
                <w:tcBorders>
                  <w:left w:val="single" w:sz="4" w:space="0" w:color="auto"/>
                  <w:right w:val="single" w:sz="4" w:space="0" w:color="auto"/>
                </w:tcBorders>
                <w:vAlign w:val="center"/>
              </w:tcPr>
            </w:tcPrChange>
          </w:tcPr>
          <w:p w14:paraId="2A3BF3B0" w14:textId="77777777" w:rsidR="00DB5B05" w:rsidRPr="009178E2" w:rsidRDefault="00DB5B05" w:rsidP="00A9767F">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0783C" w14:textId="77777777" w:rsidR="00DB5B05" w:rsidRPr="009178E2" w:rsidRDefault="00DB5B05" w:rsidP="00A9767F">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1172B6" w14:textId="77777777" w:rsidR="00DB5B05" w:rsidRPr="009178E2" w:rsidRDefault="00DB5B05" w:rsidP="00A9767F">
            <w:pPr>
              <w:pStyle w:val="TAC"/>
              <w:rPr>
                <w:lang w:eastAsia="zh-CN"/>
              </w:rPr>
            </w:pPr>
          </w:p>
        </w:tc>
      </w:tr>
      <w:tr w:rsidR="00DB5B05" w14:paraId="55A3C27A" w14:textId="77777777" w:rsidTr="00920519">
        <w:trPr>
          <w:trHeight w:val="187"/>
          <w:jc w:val="center"/>
          <w:trPrChange w:id="39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D4805F"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4DB12D"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26" w:author="Clement Huang" w:date="2022-11-07T04:21:00Z">
              <w:tcPr>
                <w:tcW w:w="1052" w:type="dxa"/>
                <w:tcBorders>
                  <w:left w:val="single" w:sz="4" w:space="0" w:color="auto"/>
                  <w:right w:val="single" w:sz="4" w:space="0" w:color="auto"/>
                </w:tcBorders>
                <w:vAlign w:val="center"/>
              </w:tcPr>
            </w:tcPrChange>
          </w:tcPr>
          <w:p w14:paraId="7592DE24" w14:textId="77777777" w:rsidR="00DB5B05" w:rsidRPr="009178E2" w:rsidRDefault="00DB5B05" w:rsidP="00A9767F">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10045" w14:textId="77777777" w:rsidR="00DB5B05" w:rsidRPr="009178E2" w:rsidRDefault="00DB5B05" w:rsidP="00A9767F">
            <w:pPr>
              <w:pStyle w:val="TAC"/>
              <w:rPr>
                <w:lang w:val="en-US"/>
              </w:rPr>
            </w:pPr>
            <w:r w:rsidRPr="009178E2">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39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A540DD8" w14:textId="77777777" w:rsidR="00DB5B05" w:rsidRPr="009178E2" w:rsidRDefault="00DB5B05" w:rsidP="00A9767F">
            <w:pPr>
              <w:pStyle w:val="TAC"/>
              <w:rPr>
                <w:lang w:eastAsia="zh-CN"/>
              </w:rPr>
            </w:pPr>
          </w:p>
        </w:tc>
      </w:tr>
      <w:tr w:rsidR="00DB5B05" w14:paraId="7F8E1250" w14:textId="77777777" w:rsidTr="00920519">
        <w:trPr>
          <w:trHeight w:val="187"/>
          <w:jc w:val="center"/>
          <w:trPrChange w:id="3929"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30"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668A634" w14:textId="77777777" w:rsidR="00DB5B05" w:rsidRPr="009178E2" w:rsidRDefault="00DB5B05" w:rsidP="00A9767F">
            <w:pPr>
              <w:pStyle w:val="TAC"/>
            </w:pPr>
            <w:r w:rsidRPr="009178E2">
              <w:rPr>
                <w:lang w:val="zh-CN"/>
              </w:rPr>
              <w:t>CA_n3A-n8A-n257H</w:t>
            </w:r>
          </w:p>
        </w:tc>
        <w:tc>
          <w:tcPr>
            <w:tcW w:w="2031" w:type="dxa"/>
            <w:tcBorders>
              <w:left w:val="single" w:sz="4" w:space="0" w:color="auto"/>
              <w:bottom w:val="nil"/>
              <w:right w:val="single" w:sz="4" w:space="0" w:color="auto"/>
            </w:tcBorders>
            <w:shd w:val="clear" w:color="auto" w:fill="auto"/>
            <w:vAlign w:val="center"/>
            <w:tcPrChange w:id="3931"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7BCD13C"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932" w:author="Clement Huang" w:date="2022-11-07T04:21:00Z">
              <w:tcPr>
                <w:tcW w:w="1052" w:type="dxa"/>
                <w:tcBorders>
                  <w:left w:val="single" w:sz="4" w:space="0" w:color="auto"/>
                  <w:right w:val="single" w:sz="4" w:space="0" w:color="auto"/>
                </w:tcBorders>
                <w:vAlign w:val="center"/>
              </w:tcPr>
            </w:tcPrChange>
          </w:tcPr>
          <w:p w14:paraId="21B3DB6B"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54BA6"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34"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C63E67C" w14:textId="77777777" w:rsidR="00DB5B05" w:rsidRPr="009178E2" w:rsidRDefault="00DB5B05" w:rsidP="00A9767F">
            <w:pPr>
              <w:pStyle w:val="TAC"/>
              <w:rPr>
                <w:lang w:eastAsia="zh-CN"/>
              </w:rPr>
            </w:pPr>
            <w:r w:rsidRPr="009178E2">
              <w:rPr>
                <w:szCs w:val="18"/>
                <w:lang w:eastAsia="zh-CN"/>
              </w:rPr>
              <w:t>0</w:t>
            </w:r>
          </w:p>
        </w:tc>
      </w:tr>
      <w:tr w:rsidR="00DB5B05" w14:paraId="4546D697" w14:textId="77777777" w:rsidTr="00920519">
        <w:trPr>
          <w:trHeight w:val="187"/>
          <w:jc w:val="center"/>
          <w:trPrChange w:id="39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617D27"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0AFED6"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38" w:author="Clement Huang" w:date="2022-11-07T04:21:00Z">
              <w:tcPr>
                <w:tcW w:w="1052" w:type="dxa"/>
                <w:tcBorders>
                  <w:left w:val="single" w:sz="4" w:space="0" w:color="auto"/>
                  <w:right w:val="single" w:sz="4" w:space="0" w:color="auto"/>
                </w:tcBorders>
                <w:vAlign w:val="center"/>
              </w:tcPr>
            </w:tcPrChange>
          </w:tcPr>
          <w:p w14:paraId="03DF1E07" w14:textId="77777777" w:rsidR="00DB5B05" w:rsidRPr="009178E2" w:rsidRDefault="00DB5B05" w:rsidP="00A9767F">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FB48F" w14:textId="77777777" w:rsidR="00DB5B05" w:rsidRPr="009178E2" w:rsidRDefault="00DB5B05" w:rsidP="00A9767F">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0E8667" w14:textId="77777777" w:rsidR="00DB5B05" w:rsidRPr="009178E2" w:rsidRDefault="00DB5B05" w:rsidP="00A9767F">
            <w:pPr>
              <w:pStyle w:val="TAC"/>
              <w:rPr>
                <w:lang w:eastAsia="zh-CN"/>
              </w:rPr>
            </w:pPr>
          </w:p>
        </w:tc>
      </w:tr>
      <w:tr w:rsidR="00DB5B05" w14:paraId="06998A5A" w14:textId="77777777" w:rsidTr="00920519">
        <w:trPr>
          <w:trHeight w:val="187"/>
          <w:jc w:val="center"/>
          <w:trPrChange w:id="39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9A3290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6A115E"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44" w:author="Clement Huang" w:date="2022-11-07T04:21:00Z">
              <w:tcPr>
                <w:tcW w:w="1052" w:type="dxa"/>
                <w:tcBorders>
                  <w:left w:val="single" w:sz="4" w:space="0" w:color="auto"/>
                  <w:right w:val="single" w:sz="4" w:space="0" w:color="auto"/>
                </w:tcBorders>
                <w:vAlign w:val="center"/>
              </w:tcPr>
            </w:tcPrChange>
          </w:tcPr>
          <w:p w14:paraId="6729077B" w14:textId="77777777" w:rsidR="00DB5B05" w:rsidRPr="009178E2" w:rsidRDefault="00DB5B05" w:rsidP="00A9767F">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0ECB3" w14:textId="77777777" w:rsidR="00DB5B05" w:rsidRPr="009178E2" w:rsidRDefault="00DB5B05" w:rsidP="00A9767F">
            <w:pPr>
              <w:pStyle w:val="TAC"/>
              <w:rPr>
                <w:lang w:val="en-US"/>
              </w:rPr>
            </w:pPr>
            <w:r w:rsidRPr="009178E2">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39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5561E6" w14:textId="77777777" w:rsidR="00DB5B05" w:rsidRPr="009178E2" w:rsidRDefault="00DB5B05" w:rsidP="00A9767F">
            <w:pPr>
              <w:pStyle w:val="TAC"/>
              <w:rPr>
                <w:lang w:eastAsia="zh-CN"/>
              </w:rPr>
            </w:pPr>
          </w:p>
        </w:tc>
      </w:tr>
      <w:tr w:rsidR="00DB5B05" w14:paraId="149C77C5" w14:textId="77777777" w:rsidTr="00920519">
        <w:trPr>
          <w:trHeight w:val="187"/>
          <w:jc w:val="center"/>
          <w:trPrChange w:id="394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4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B5D5159" w14:textId="77777777" w:rsidR="00DB5B05" w:rsidRPr="009178E2" w:rsidRDefault="00DB5B05" w:rsidP="00A9767F">
            <w:pPr>
              <w:pStyle w:val="TAC"/>
            </w:pPr>
            <w:r w:rsidRPr="009178E2">
              <w:rPr>
                <w:lang w:val="zh-CN"/>
              </w:rPr>
              <w:t>CA_n3A-n8A-n257I</w:t>
            </w:r>
          </w:p>
        </w:tc>
        <w:tc>
          <w:tcPr>
            <w:tcW w:w="2031" w:type="dxa"/>
            <w:tcBorders>
              <w:left w:val="single" w:sz="4" w:space="0" w:color="auto"/>
              <w:bottom w:val="nil"/>
              <w:right w:val="single" w:sz="4" w:space="0" w:color="auto"/>
            </w:tcBorders>
            <w:shd w:val="clear" w:color="auto" w:fill="auto"/>
            <w:vAlign w:val="center"/>
            <w:tcPrChange w:id="394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6069514"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950" w:author="Clement Huang" w:date="2022-11-07T04:21:00Z">
              <w:tcPr>
                <w:tcW w:w="1052" w:type="dxa"/>
                <w:tcBorders>
                  <w:left w:val="single" w:sz="4" w:space="0" w:color="auto"/>
                  <w:right w:val="single" w:sz="4" w:space="0" w:color="auto"/>
                </w:tcBorders>
                <w:vAlign w:val="center"/>
              </w:tcPr>
            </w:tcPrChange>
          </w:tcPr>
          <w:p w14:paraId="5592009F"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EC43A"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5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62AD78F" w14:textId="77777777" w:rsidR="00DB5B05" w:rsidRPr="009178E2" w:rsidRDefault="00DB5B05" w:rsidP="00A9767F">
            <w:pPr>
              <w:pStyle w:val="TAC"/>
              <w:rPr>
                <w:lang w:eastAsia="zh-CN"/>
              </w:rPr>
            </w:pPr>
            <w:r w:rsidRPr="009178E2">
              <w:rPr>
                <w:szCs w:val="18"/>
                <w:lang w:eastAsia="zh-CN"/>
              </w:rPr>
              <w:t>0</w:t>
            </w:r>
          </w:p>
        </w:tc>
      </w:tr>
      <w:tr w:rsidR="00DB5B05" w14:paraId="2900F939" w14:textId="77777777" w:rsidTr="00920519">
        <w:trPr>
          <w:trHeight w:val="187"/>
          <w:jc w:val="center"/>
          <w:trPrChange w:id="39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AB8CD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D4710DD"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56" w:author="Clement Huang" w:date="2022-11-07T04:21:00Z">
              <w:tcPr>
                <w:tcW w:w="1052" w:type="dxa"/>
                <w:tcBorders>
                  <w:left w:val="single" w:sz="4" w:space="0" w:color="auto"/>
                  <w:right w:val="single" w:sz="4" w:space="0" w:color="auto"/>
                </w:tcBorders>
                <w:vAlign w:val="center"/>
              </w:tcPr>
            </w:tcPrChange>
          </w:tcPr>
          <w:p w14:paraId="6A5EB251" w14:textId="77777777" w:rsidR="00DB5B05" w:rsidRPr="009178E2" w:rsidRDefault="00DB5B05" w:rsidP="00A9767F">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BCAEE" w14:textId="77777777" w:rsidR="00DB5B05" w:rsidRPr="009178E2" w:rsidRDefault="00DB5B05" w:rsidP="00A9767F">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D4EFD0" w14:textId="77777777" w:rsidR="00DB5B05" w:rsidRPr="009178E2" w:rsidRDefault="00DB5B05" w:rsidP="00A9767F">
            <w:pPr>
              <w:pStyle w:val="TAC"/>
              <w:rPr>
                <w:lang w:eastAsia="zh-CN"/>
              </w:rPr>
            </w:pPr>
          </w:p>
        </w:tc>
      </w:tr>
      <w:tr w:rsidR="00DB5B05" w14:paraId="73BF9DF4" w14:textId="77777777" w:rsidTr="00920519">
        <w:trPr>
          <w:trHeight w:val="187"/>
          <w:jc w:val="center"/>
          <w:trPrChange w:id="39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565C072"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94ACDB"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62" w:author="Clement Huang" w:date="2022-11-07T04:21:00Z">
              <w:tcPr>
                <w:tcW w:w="1052" w:type="dxa"/>
                <w:tcBorders>
                  <w:left w:val="single" w:sz="4" w:space="0" w:color="auto"/>
                  <w:right w:val="single" w:sz="4" w:space="0" w:color="auto"/>
                </w:tcBorders>
                <w:vAlign w:val="center"/>
              </w:tcPr>
            </w:tcPrChange>
          </w:tcPr>
          <w:p w14:paraId="21B8266D" w14:textId="77777777" w:rsidR="00DB5B05" w:rsidRPr="009178E2" w:rsidRDefault="00DB5B05" w:rsidP="00A9767F">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6E769" w14:textId="77777777" w:rsidR="00DB5B05" w:rsidRPr="009178E2" w:rsidRDefault="00DB5B05" w:rsidP="00A9767F">
            <w:pPr>
              <w:pStyle w:val="TAC"/>
              <w:rPr>
                <w:lang w:val="en-US"/>
              </w:rPr>
            </w:pPr>
            <w:r w:rsidRPr="009178E2">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39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E086962" w14:textId="77777777" w:rsidR="00DB5B05" w:rsidRPr="009178E2" w:rsidRDefault="00DB5B05" w:rsidP="00A9767F">
            <w:pPr>
              <w:pStyle w:val="TAC"/>
              <w:rPr>
                <w:lang w:eastAsia="zh-CN"/>
              </w:rPr>
            </w:pPr>
          </w:p>
        </w:tc>
      </w:tr>
      <w:tr w:rsidR="00DB5B05" w14:paraId="2B686E0A" w14:textId="77777777" w:rsidTr="00920519">
        <w:trPr>
          <w:trHeight w:val="187"/>
          <w:jc w:val="center"/>
          <w:trPrChange w:id="3965"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66"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191B932D" w14:textId="77777777" w:rsidR="00DB5B05" w:rsidRPr="009178E2" w:rsidRDefault="00DB5B05" w:rsidP="00A9767F">
            <w:pPr>
              <w:pStyle w:val="TAC"/>
            </w:pPr>
            <w:r w:rsidRPr="009178E2">
              <w:rPr>
                <w:lang w:val="zh-CN"/>
              </w:rPr>
              <w:t>CA_n3A-n8A-n257J</w:t>
            </w:r>
          </w:p>
        </w:tc>
        <w:tc>
          <w:tcPr>
            <w:tcW w:w="2031" w:type="dxa"/>
            <w:tcBorders>
              <w:left w:val="single" w:sz="4" w:space="0" w:color="auto"/>
              <w:bottom w:val="nil"/>
              <w:right w:val="single" w:sz="4" w:space="0" w:color="auto"/>
            </w:tcBorders>
            <w:shd w:val="clear" w:color="auto" w:fill="auto"/>
            <w:vAlign w:val="center"/>
            <w:tcPrChange w:id="3967"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1E9F0CD"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968" w:author="Clement Huang" w:date="2022-11-07T04:21:00Z">
              <w:tcPr>
                <w:tcW w:w="1052" w:type="dxa"/>
                <w:tcBorders>
                  <w:left w:val="single" w:sz="4" w:space="0" w:color="auto"/>
                  <w:right w:val="single" w:sz="4" w:space="0" w:color="auto"/>
                </w:tcBorders>
                <w:vAlign w:val="center"/>
              </w:tcPr>
            </w:tcPrChange>
          </w:tcPr>
          <w:p w14:paraId="16C7BEF1"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4EE8F"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70"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A70909B" w14:textId="77777777" w:rsidR="00DB5B05" w:rsidRPr="009178E2" w:rsidRDefault="00DB5B05" w:rsidP="00A9767F">
            <w:pPr>
              <w:pStyle w:val="TAC"/>
              <w:rPr>
                <w:lang w:eastAsia="zh-CN"/>
              </w:rPr>
            </w:pPr>
            <w:r w:rsidRPr="009178E2">
              <w:rPr>
                <w:szCs w:val="18"/>
                <w:lang w:eastAsia="zh-CN"/>
              </w:rPr>
              <w:t>0</w:t>
            </w:r>
          </w:p>
        </w:tc>
      </w:tr>
      <w:tr w:rsidR="00DB5B05" w14:paraId="00D4C459" w14:textId="77777777" w:rsidTr="00920519">
        <w:trPr>
          <w:trHeight w:val="187"/>
          <w:jc w:val="center"/>
          <w:trPrChange w:id="39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52466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63D647" w14:textId="77777777" w:rsidR="00DB5B05" w:rsidRDefault="00DB5B05" w:rsidP="00A9767F">
            <w:pPr>
              <w:pStyle w:val="TAC"/>
            </w:pPr>
          </w:p>
        </w:tc>
        <w:tc>
          <w:tcPr>
            <w:tcW w:w="815" w:type="dxa"/>
            <w:tcBorders>
              <w:left w:val="single" w:sz="4" w:space="0" w:color="auto"/>
              <w:right w:val="single" w:sz="4" w:space="0" w:color="auto"/>
            </w:tcBorders>
            <w:vAlign w:val="center"/>
            <w:tcPrChange w:id="3974" w:author="Clement Huang" w:date="2022-11-07T04:21:00Z">
              <w:tcPr>
                <w:tcW w:w="1052" w:type="dxa"/>
                <w:tcBorders>
                  <w:left w:val="single" w:sz="4" w:space="0" w:color="auto"/>
                  <w:right w:val="single" w:sz="4" w:space="0" w:color="auto"/>
                </w:tcBorders>
                <w:vAlign w:val="center"/>
              </w:tcPr>
            </w:tcPrChange>
          </w:tcPr>
          <w:p w14:paraId="44203B1C"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8686E" w14:textId="77777777" w:rsidR="00DB5B05" w:rsidRDefault="00DB5B05" w:rsidP="00A9767F">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31B13D6" w14:textId="77777777" w:rsidR="00DB5B05" w:rsidRDefault="00DB5B05" w:rsidP="00A9767F">
            <w:pPr>
              <w:pStyle w:val="TAC"/>
              <w:rPr>
                <w:lang w:eastAsia="zh-CN"/>
              </w:rPr>
            </w:pPr>
          </w:p>
        </w:tc>
      </w:tr>
      <w:tr w:rsidR="00DB5B05" w14:paraId="74EB9AE0" w14:textId="77777777" w:rsidTr="00920519">
        <w:trPr>
          <w:trHeight w:val="187"/>
          <w:jc w:val="center"/>
          <w:trPrChange w:id="39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D7D485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4E4DA3" w14:textId="77777777" w:rsidR="00DB5B05" w:rsidRDefault="00DB5B05" w:rsidP="00A9767F">
            <w:pPr>
              <w:pStyle w:val="TAC"/>
            </w:pPr>
          </w:p>
        </w:tc>
        <w:tc>
          <w:tcPr>
            <w:tcW w:w="815" w:type="dxa"/>
            <w:tcBorders>
              <w:left w:val="single" w:sz="4" w:space="0" w:color="auto"/>
              <w:right w:val="single" w:sz="4" w:space="0" w:color="auto"/>
            </w:tcBorders>
            <w:vAlign w:val="center"/>
            <w:tcPrChange w:id="3980" w:author="Clement Huang" w:date="2022-11-07T04:21:00Z">
              <w:tcPr>
                <w:tcW w:w="1052" w:type="dxa"/>
                <w:tcBorders>
                  <w:left w:val="single" w:sz="4" w:space="0" w:color="auto"/>
                  <w:right w:val="single" w:sz="4" w:space="0" w:color="auto"/>
                </w:tcBorders>
                <w:vAlign w:val="center"/>
              </w:tcPr>
            </w:tcPrChange>
          </w:tcPr>
          <w:p w14:paraId="39054599"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BE131" w14:textId="77777777" w:rsidR="00DB5B05" w:rsidRDefault="00DB5B05" w:rsidP="00A9767F">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39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0AC9C6" w14:textId="77777777" w:rsidR="00DB5B05" w:rsidRDefault="00DB5B05" w:rsidP="00A9767F">
            <w:pPr>
              <w:pStyle w:val="TAC"/>
              <w:rPr>
                <w:lang w:eastAsia="zh-CN"/>
              </w:rPr>
            </w:pPr>
          </w:p>
        </w:tc>
      </w:tr>
      <w:tr w:rsidR="00DB5B05" w14:paraId="01C763E1" w14:textId="77777777" w:rsidTr="00920519">
        <w:trPr>
          <w:trHeight w:val="187"/>
          <w:jc w:val="center"/>
          <w:trPrChange w:id="3983"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84"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DA17D96" w14:textId="77777777" w:rsidR="00DB5B05" w:rsidRDefault="00DB5B05" w:rsidP="00A9767F">
            <w:pPr>
              <w:pStyle w:val="TAC"/>
            </w:pPr>
            <w:r>
              <w:rPr>
                <w:lang w:val="zh-CN"/>
              </w:rPr>
              <w:t>CA_n3A-n8A-n257K</w:t>
            </w:r>
          </w:p>
        </w:tc>
        <w:tc>
          <w:tcPr>
            <w:tcW w:w="2031" w:type="dxa"/>
            <w:tcBorders>
              <w:left w:val="single" w:sz="4" w:space="0" w:color="auto"/>
              <w:bottom w:val="nil"/>
              <w:right w:val="single" w:sz="4" w:space="0" w:color="auto"/>
            </w:tcBorders>
            <w:shd w:val="clear" w:color="auto" w:fill="auto"/>
            <w:vAlign w:val="center"/>
            <w:tcPrChange w:id="3985"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75BA0DD"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3986" w:author="Clement Huang" w:date="2022-11-07T04:21:00Z">
              <w:tcPr>
                <w:tcW w:w="1052" w:type="dxa"/>
                <w:tcBorders>
                  <w:left w:val="single" w:sz="4" w:space="0" w:color="auto"/>
                  <w:right w:val="single" w:sz="4" w:space="0" w:color="auto"/>
                </w:tcBorders>
                <w:vAlign w:val="center"/>
              </w:tcPr>
            </w:tcPrChange>
          </w:tcPr>
          <w:p w14:paraId="6136E8B1" w14:textId="77777777" w:rsidR="00DB5B05" w:rsidRDefault="00DB5B05" w:rsidP="00A9767F">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9C72A" w14:textId="77777777" w:rsidR="00DB5B05" w:rsidRDefault="00DB5B05" w:rsidP="00A9767F">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8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AAA4935" w14:textId="77777777" w:rsidR="00DB5B05" w:rsidRDefault="00DB5B05" w:rsidP="00A9767F">
            <w:pPr>
              <w:pStyle w:val="TAC"/>
              <w:rPr>
                <w:lang w:eastAsia="zh-CN"/>
              </w:rPr>
            </w:pPr>
            <w:r>
              <w:rPr>
                <w:szCs w:val="18"/>
                <w:lang w:eastAsia="zh-CN"/>
              </w:rPr>
              <w:t>0</w:t>
            </w:r>
          </w:p>
        </w:tc>
      </w:tr>
      <w:tr w:rsidR="00DB5B05" w14:paraId="67BFB1B0" w14:textId="77777777" w:rsidTr="00920519">
        <w:trPr>
          <w:trHeight w:val="187"/>
          <w:jc w:val="center"/>
          <w:trPrChange w:id="39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4F583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F95ADB" w14:textId="77777777" w:rsidR="00DB5B05" w:rsidRDefault="00DB5B05" w:rsidP="00A9767F">
            <w:pPr>
              <w:pStyle w:val="TAC"/>
            </w:pPr>
          </w:p>
        </w:tc>
        <w:tc>
          <w:tcPr>
            <w:tcW w:w="815" w:type="dxa"/>
            <w:tcBorders>
              <w:left w:val="single" w:sz="4" w:space="0" w:color="auto"/>
              <w:right w:val="single" w:sz="4" w:space="0" w:color="auto"/>
            </w:tcBorders>
            <w:vAlign w:val="center"/>
            <w:tcPrChange w:id="3992" w:author="Clement Huang" w:date="2022-11-07T04:21:00Z">
              <w:tcPr>
                <w:tcW w:w="1052" w:type="dxa"/>
                <w:tcBorders>
                  <w:left w:val="single" w:sz="4" w:space="0" w:color="auto"/>
                  <w:right w:val="single" w:sz="4" w:space="0" w:color="auto"/>
                </w:tcBorders>
                <w:vAlign w:val="center"/>
              </w:tcPr>
            </w:tcPrChange>
          </w:tcPr>
          <w:p w14:paraId="201F589B"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6EC00" w14:textId="77777777" w:rsidR="00DB5B05" w:rsidRDefault="00DB5B05" w:rsidP="00A9767F">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1E8B6F5" w14:textId="77777777" w:rsidR="00DB5B05" w:rsidRDefault="00DB5B05" w:rsidP="00A9767F">
            <w:pPr>
              <w:pStyle w:val="TAC"/>
              <w:rPr>
                <w:lang w:eastAsia="zh-CN"/>
              </w:rPr>
            </w:pPr>
          </w:p>
        </w:tc>
      </w:tr>
      <w:tr w:rsidR="00DB5B05" w14:paraId="46E72135" w14:textId="77777777" w:rsidTr="00920519">
        <w:trPr>
          <w:trHeight w:val="187"/>
          <w:jc w:val="center"/>
          <w:trPrChange w:id="39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10A13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060450" w14:textId="77777777" w:rsidR="00DB5B05" w:rsidRDefault="00DB5B05" w:rsidP="00A9767F">
            <w:pPr>
              <w:pStyle w:val="TAC"/>
            </w:pPr>
          </w:p>
        </w:tc>
        <w:tc>
          <w:tcPr>
            <w:tcW w:w="815" w:type="dxa"/>
            <w:tcBorders>
              <w:left w:val="single" w:sz="4" w:space="0" w:color="auto"/>
              <w:right w:val="single" w:sz="4" w:space="0" w:color="auto"/>
            </w:tcBorders>
            <w:vAlign w:val="center"/>
            <w:tcPrChange w:id="3998" w:author="Clement Huang" w:date="2022-11-07T04:21:00Z">
              <w:tcPr>
                <w:tcW w:w="1052" w:type="dxa"/>
                <w:tcBorders>
                  <w:left w:val="single" w:sz="4" w:space="0" w:color="auto"/>
                  <w:right w:val="single" w:sz="4" w:space="0" w:color="auto"/>
                </w:tcBorders>
                <w:vAlign w:val="center"/>
              </w:tcPr>
            </w:tcPrChange>
          </w:tcPr>
          <w:p w14:paraId="56E04D86"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AED0F" w14:textId="77777777" w:rsidR="00DB5B05" w:rsidRDefault="00DB5B05" w:rsidP="00A9767F">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40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35616C" w14:textId="77777777" w:rsidR="00DB5B05" w:rsidRDefault="00DB5B05" w:rsidP="00A9767F">
            <w:pPr>
              <w:pStyle w:val="TAC"/>
              <w:rPr>
                <w:lang w:eastAsia="zh-CN"/>
              </w:rPr>
            </w:pPr>
          </w:p>
        </w:tc>
      </w:tr>
      <w:tr w:rsidR="00DB5B05" w14:paraId="0156041D" w14:textId="77777777" w:rsidTr="00920519">
        <w:trPr>
          <w:trHeight w:val="187"/>
          <w:jc w:val="center"/>
          <w:trPrChange w:id="4001"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002"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BF1D834" w14:textId="77777777" w:rsidR="00DB5B05" w:rsidRDefault="00DB5B05" w:rsidP="00A9767F">
            <w:pPr>
              <w:pStyle w:val="TAC"/>
            </w:pPr>
            <w:r>
              <w:rPr>
                <w:lang w:val="zh-CN"/>
              </w:rPr>
              <w:t>CA_n3A-n8A-n257L</w:t>
            </w:r>
          </w:p>
        </w:tc>
        <w:tc>
          <w:tcPr>
            <w:tcW w:w="2031" w:type="dxa"/>
            <w:tcBorders>
              <w:left w:val="single" w:sz="4" w:space="0" w:color="auto"/>
              <w:bottom w:val="nil"/>
              <w:right w:val="single" w:sz="4" w:space="0" w:color="auto"/>
            </w:tcBorders>
            <w:shd w:val="clear" w:color="auto" w:fill="auto"/>
            <w:vAlign w:val="center"/>
            <w:tcPrChange w:id="4003"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8001695"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4004" w:author="Clement Huang" w:date="2022-11-07T04:21:00Z">
              <w:tcPr>
                <w:tcW w:w="1052" w:type="dxa"/>
                <w:tcBorders>
                  <w:left w:val="single" w:sz="4" w:space="0" w:color="auto"/>
                  <w:right w:val="single" w:sz="4" w:space="0" w:color="auto"/>
                </w:tcBorders>
                <w:vAlign w:val="center"/>
              </w:tcPr>
            </w:tcPrChange>
          </w:tcPr>
          <w:p w14:paraId="366F4E36" w14:textId="77777777" w:rsidR="00DB5B05" w:rsidRDefault="00DB5B05" w:rsidP="00A9767F">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83FA9" w14:textId="77777777" w:rsidR="00DB5B05" w:rsidRDefault="00DB5B05" w:rsidP="00A9767F">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00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84F32A1" w14:textId="77777777" w:rsidR="00DB5B05" w:rsidRDefault="00DB5B05" w:rsidP="00A9767F">
            <w:pPr>
              <w:pStyle w:val="TAC"/>
              <w:rPr>
                <w:lang w:eastAsia="zh-CN"/>
              </w:rPr>
            </w:pPr>
            <w:r>
              <w:rPr>
                <w:szCs w:val="18"/>
                <w:lang w:eastAsia="zh-CN"/>
              </w:rPr>
              <w:t>0</w:t>
            </w:r>
          </w:p>
        </w:tc>
      </w:tr>
      <w:tr w:rsidR="00DB5B05" w14:paraId="446C7955" w14:textId="77777777" w:rsidTr="00920519">
        <w:trPr>
          <w:trHeight w:val="187"/>
          <w:jc w:val="center"/>
          <w:trPrChange w:id="40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BE873C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FAF39D7" w14:textId="77777777" w:rsidR="00DB5B05" w:rsidRDefault="00DB5B05" w:rsidP="00A9767F">
            <w:pPr>
              <w:pStyle w:val="TAC"/>
            </w:pPr>
          </w:p>
        </w:tc>
        <w:tc>
          <w:tcPr>
            <w:tcW w:w="815" w:type="dxa"/>
            <w:tcBorders>
              <w:left w:val="single" w:sz="4" w:space="0" w:color="auto"/>
              <w:right w:val="single" w:sz="4" w:space="0" w:color="auto"/>
            </w:tcBorders>
            <w:vAlign w:val="center"/>
            <w:tcPrChange w:id="4010" w:author="Clement Huang" w:date="2022-11-07T04:21:00Z">
              <w:tcPr>
                <w:tcW w:w="1052" w:type="dxa"/>
                <w:tcBorders>
                  <w:left w:val="single" w:sz="4" w:space="0" w:color="auto"/>
                  <w:right w:val="single" w:sz="4" w:space="0" w:color="auto"/>
                </w:tcBorders>
                <w:vAlign w:val="center"/>
              </w:tcPr>
            </w:tcPrChange>
          </w:tcPr>
          <w:p w14:paraId="004AE585"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3CEE5" w14:textId="77777777" w:rsidR="00DB5B05" w:rsidRDefault="00DB5B05" w:rsidP="00A9767F">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350E25" w14:textId="77777777" w:rsidR="00DB5B05" w:rsidRDefault="00DB5B05" w:rsidP="00A9767F">
            <w:pPr>
              <w:pStyle w:val="TAC"/>
              <w:rPr>
                <w:lang w:eastAsia="zh-CN"/>
              </w:rPr>
            </w:pPr>
          </w:p>
        </w:tc>
      </w:tr>
      <w:tr w:rsidR="00DB5B05" w14:paraId="6AE20E42" w14:textId="77777777" w:rsidTr="00920519">
        <w:trPr>
          <w:trHeight w:val="187"/>
          <w:jc w:val="center"/>
          <w:trPrChange w:id="40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0778E3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96BF3F" w14:textId="77777777" w:rsidR="00DB5B05" w:rsidRDefault="00DB5B05" w:rsidP="00A9767F">
            <w:pPr>
              <w:pStyle w:val="TAC"/>
            </w:pPr>
          </w:p>
        </w:tc>
        <w:tc>
          <w:tcPr>
            <w:tcW w:w="815" w:type="dxa"/>
            <w:tcBorders>
              <w:left w:val="single" w:sz="4" w:space="0" w:color="auto"/>
              <w:right w:val="single" w:sz="4" w:space="0" w:color="auto"/>
            </w:tcBorders>
            <w:vAlign w:val="center"/>
            <w:tcPrChange w:id="4016" w:author="Clement Huang" w:date="2022-11-07T04:21:00Z">
              <w:tcPr>
                <w:tcW w:w="1052" w:type="dxa"/>
                <w:tcBorders>
                  <w:left w:val="single" w:sz="4" w:space="0" w:color="auto"/>
                  <w:right w:val="single" w:sz="4" w:space="0" w:color="auto"/>
                </w:tcBorders>
                <w:vAlign w:val="center"/>
              </w:tcPr>
            </w:tcPrChange>
          </w:tcPr>
          <w:p w14:paraId="1333BEBD"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90CE3" w14:textId="77777777" w:rsidR="00DB5B05" w:rsidRDefault="00DB5B05" w:rsidP="00A9767F">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40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E02B19" w14:textId="77777777" w:rsidR="00DB5B05" w:rsidRDefault="00DB5B05" w:rsidP="00A9767F">
            <w:pPr>
              <w:pStyle w:val="TAC"/>
              <w:rPr>
                <w:lang w:eastAsia="zh-CN"/>
              </w:rPr>
            </w:pPr>
          </w:p>
        </w:tc>
      </w:tr>
      <w:tr w:rsidR="00DB5B05" w14:paraId="4672E76E" w14:textId="77777777" w:rsidTr="00920519">
        <w:trPr>
          <w:trHeight w:val="187"/>
          <w:jc w:val="center"/>
          <w:trPrChange w:id="4019"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020"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D49F24F" w14:textId="77777777" w:rsidR="00DB5B05" w:rsidRDefault="00DB5B05" w:rsidP="00A9767F">
            <w:pPr>
              <w:pStyle w:val="TAC"/>
            </w:pPr>
            <w:r>
              <w:rPr>
                <w:lang w:val="zh-CN"/>
              </w:rPr>
              <w:t>CA_n3A-n8A-n257M</w:t>
            </w:r>
          </w:p>
        </w:tc>
        <w:tc>
          <w:tcPr>
            <w:tcW w:w="2031" w:type="dxa"/>
            <w:tcBorders>
              <w:left w:val="single" w:sz="4" w:space="0" w:color="auto"/>
              <w:bottom w:val="nil"/>
              <w:right w:val="single" w:sz="4" w:space="0" w:color="auto"/>
            </w:tcBorders>
            <w:shd w:val="clear" w:color="auto" w:fill="auto"/>
            <w:vAlign w:val="center"/>
            <w:tcPrChange w:id="4021"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18E1B61D"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4022" w:author="Clement Huang" w:date="2022-11-07T04:21:00Z">
              <w:tcPr>
                <w:tcW w:w="1052" w:type="dxa"/>
                <w:tcBorders>
                  <w:left w:val="single" w:sz="4" w:space="0" w:color="auto"/>
                  <w:right w:val="single" w:sz="4" w:space="0" w:color="auto"/>
                </w:tcBorders>
                <w:vAlign w:val="center"/>
              </w:tcPr>
            </w:tcPrChange>
          </w:tcPr>
          <w:p w14:paraId="2614424A" w14:textId="77777777" w:rsidR="00DB5B05" w:rsidRDefault="00DB5B05" w:rsidP="00A9767F">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FDCDB" w14:textId="77777777" w:rsidR="00DB5B05" w:rsidRDefault="00DB5B05" w:rsidP="00A9767F">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024"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708C4CF" w14:textId="77777777" w:rsidR="00DB5B05" w:rsidRDefault="00DB5B05" w:rsidP="00A9767F">
            <w:pPr>
              <w:pStyle w:val="TAC"/>
              <w:rPr>
                <w:lang w:eastAsia="zh-CN"/>
              </w:rPr>
            </w:pPr>
            <w:r>
              <w:rPr>
                <w:szCs w:val="18"/>
                <w:lang w:eastAsia="zh-CN"/>
              </w:rPr>
              <w:t>0</w:t>
            </w:r>
          </w:p>
        </w:tc>
      </w:tr>
      <w:tr w:rsidR="00DB5B05" w14:paraId="178D2A55" w14:textId="77777777" w:rsidTr="00920519">
        <w:trPr>
          <w:trHeight w:val="187"/>
          <w:jc w:val="center"/>
          <w:trPrChange w:id="40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2543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9E255C" w14:textId="77777777" w:rsidR="00DB5B05" w:rsidRDefault="00DB5B05" w:rsidP="00A9767F">
            <w:pPr>
              <w:pStyle w:val="TAC"/>
            </w:pPr>
          </w:p>
        </w:tc>
        <w:tc>
          <w:tcPr>
            <w:tcW w:w="815" w:type="dxa"/>
            <w:tcBorders>
              <w:left w:val="single" w:sz="4" w:space="0" w:color="auto"/>
              <w:right w:val="single" w:sz="4" w:space="0" w:color="auto"/>
            </w:tcBorders>
            <w:vAlign w:val="center"/>
            <w:tcPrChange w:id="4028" w:author="Clement Huang" w:date="2022-11-07T04:21:00Z">
              <w:tcPr>
                <w:tcW w:w="1052" w:type="dxa"/>
                <w:tcBorders>
                  <w:left w:val="single" w:sz="4" w:space="0" w:color="auto"/>
                  <w:right w:val="single" w:sz="4" w:space="0" w:color="auto"/>
                </w:tcBorders>
                <w:vAlign w:val="center"/>
              </w:tcPr>
            </w:tcPrChange>
          </w:tcPr>
          <w:p w14:paraId="470C14C9"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63F1B" w14:textId="77777777" w:rsidR="00DB5B05" w:rsidRDefault="00DB5B05" w:rsidP="00A9767F">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2FD1B6" w14:textId="77777777" w:rsidR="00DB5B05" w:rsidRDefault="00DB5B05" w:rsidP="00A9767F">
            <w:pPr>
              <w:pStyle w:val="TAC"/>
              <w:rPr>
                <w:lang w:eastAsia="zh-CN"/>
              </w:rPr>
            </w:pPr>
          </w:p>
        </w:tc>
      </w:tr>
      <w:tr w:rsidR="00DB5B05" w14:paraId="4A95DBA0" w14:textId="77777777" w:rsidTr="00920519">
        <w:trPr>
          <w:trHeight w:val="187"/>
          <w:jc w:val="center"/>
          <w:trPrChange w:id="40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9DB20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C49F3F" w14:textId="77777777" w:rsidR="00DB5B05" w:rsidRDefault="00DB5B05" w:rsidP="00A9767F">
            <w:pPr>
              <w:pStyle w:val="TAC"/>
            </w:pPr>
          </w:p>
        </w:tc>
        <w:tc>
          <w:tcPr>
            <w:tcW w:w="815" w:type="dxa"/>
            <w:tcBorders>
              <w:left w:val="single" w:sz="4" w:space="0" w:color="auto"/>
              <w:right w:val="single" w:sz="4" w:space="0" w:color="auto"/>
            </w:tcBorders>
            <w:vAlign w:val="center"/>
            <w:tcPrChange w:id="4034" w:author="Clement Huang" w:date="2022-11-07T04:21:00Z">
              <w:tcPr>
                <w:tcW w:w="1052" w:type="dxa"/>
                <w:tcBorders>
                  <w:left w:val="single" w:sz="4" w:space="0" w:color="auto"/>
                  <w:right w:val="single" w:sz="4" w:space="0" w:color="auto"/>
                </w:tcBorders>
                <w:vAlign w:val="center"/>
              </w:tcPr>
            </w:tcPrChange>
          </w:tcPr>
          <w:p w14:paraId="231E1DC3"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88E91" w14:textId="77777777" w:rsidR="00DB5B05" w:rsidRDefault="00DB5B05" w:rsidP="00A9767F">
            <w:pPr>
              <w:pStyle w:val="TAC"/>
              <w:rPr>
                <w:lang w:val="en-US"/>
              </w:rPr>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40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322A84" w14:textId="77777777" w:rsidR="00DB5B05" w:rsidRDefault="00DB5B05" w:rsidP="00A9767F">
            <w:pPr>
              <w:pStyle w:val="TAC"/>
              <w:rPr>
                <w:lang w:eastAsia="zh-CN"/>
              </w:rPr>
            </w:pPr>
          </w:p>
        </w:tc>
      </w:tr>
      <w:tr w:rsidR="00DB5B05" w14:paraId="46EB9150" w14:textId="77777777" w:rsidTr="00920519">
        <w:trPr>
          <w:trHeight w:val="187"/>
          <w:jc w:val="center"/>
          <w:trPrChange w:id="40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0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2176283" w14:textId="77777777" w:rsidR="00DB5B05" w:rsidRDefault="00DB5B05" w:rsidP="00A9767F">
            <w:pPr>
              <w:pStyle w:val="TAC"/>
            </w:pPr>
            <w:r>
              <w:t>CA_n3A-n28A-n257A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40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62B302F" w14:textId="77777777" w:rsidR="00DB5B05" w:rsidRDefault="00DB5B05" w:rsidP="00A9767F">
            <w:pPr>
              <w:keepNext/>
              <w:keepLines/>
              <w:spacing w:after="0"/>
              <w:jc w:val="center"/>
              <w:rPr>
                <w:rFonts w:ascii="Arial" w:hAnsi="Arial"/>
                <w:sz w:val="18"/>
              </w:rPr>
            </w:pPr>
            <w:r>
              <w:rPr>
                <w:rFonts w:ascii="Arial" w:hAnsi="Arial"/>
                <w:sz w:val="18"/>
              </w:rPr>
              <w:t>CA_n3A-n28A</w:t>
            </w:r>
          </w:p>
          <w:p w14:paraId="41E42077" w14:textId="77777777" w:rsidR="00DB5B05" w:rsidRDefault="00DB5B05" w:rsidP="00A9767F">
            <w:pPr>
              <w:keepNext/>
              <w:keepLines/>
              <w:spacing w:after="0"/>
              <w:jc w:val="center"/>
              <w:rPr>
                <w:rFonts w:ascii="Arial" w:hAnsi="Arial"/>
                <w:sz w:val="18"/>
              </w:rPr>
            </w:pPr>
            <w:r>
              <w:rPr>
                <w:rFonts w:ascii="Arial" w:hAnsi="Arial"/>
                <w:sz w:val="18"/>
              </w:rPr>
              <w:t>CA_n3A-n77A</w:t>
            </w:r>
          </w:p>
          <w:p w14:paraId="67BE4135" w14:textId="77777777" w:rsidR="00DB5B05" w:rsidRDefault="00DB5B05" w:rsidP="00A9767F">
            <w:pPr>
              <w:pStyle w:val="TAC"/>
              <w:rPr>
                <w:szCs w:val="18"/>
                <w:lang w:eastAsia="zh-CN"/>
              </w:rPr>
            </w:pPr>
            <w:r>
              <w:t>CA_n28A-n77A</w:t>
            </w:r>
          </w:p>
          <w:p w14:paraId="08D86F24" w14:textId="77777777" w:rsidR="00DB5B05" w:rsidRDefault="00DB5B05" w:rsidP="00A9767F">
            <w:pPr>
              <w:pStyle w:val="TAC"/>
              <w:rPr>
                <w:rFonts w:cs="Arial"/>
                <w:lang w:eastAsia="zh-CN"/>
              </w:rPr>
            </w:pPr>
            <w:r>
              <w:rPr>
                <w:rFonts w:cs="Arial"/>
                <w:lang w:eastAsia="zh-CN"/>
              </w:rPr>
              <w:t>CA_n3A-n28A</w:t>
            </w:r>
          </w:p>
          <w:p w14:paraId="722C663B" w14:textId="77777777" w:rsidR="00DB5B05" w:rsidRDefault="00DB5B05" w:rsidP="00A9767F">
            <w:pPr>
              <w:pStyle w:val="TAC"/>
              <w:rPr>
                <w:rFonts w:cs="Arial"/>
                <w:lang w:eastAsia="zh-CN"/>
              </w:rPr>
            </w:pPr>
            <w:r>
              <w:rPr>
                <w:rFonts w:cs="Arial"/>
                <w:lang w:eastAsia="zh-CN"/>
              </w:rPr>
              <w:t>CA_n3A-n257A</w:t>
            </w:r>
          </w:p>
          <w:p w14:paraId="2C5AE171" w14:textId="77777777" w:rsidR="00DB5B05" w:rsidRDefault="00DB5B05" w:rsidP="00A9767F">
            <w:pPr>
              <w:pStyle w:val="TAC"/>
              <w:rPr>
                <w:rFonts w:cs="Arial"/>
                <w:lang w:eastAsia="zh-CN"/>
              </w:rPr>
            </w:pPr>
            <w:r>
              <w:rPr>
                <w:rFonts w:cs="Arial"/>
                <w:lang w:eastAsia="zh-CN"/>
              </w:rPr>
              <w:t>CA_n28A-n257A</w:t>
            </w:r>
          </w:p>
        </w:tc>
        <w:tc>
          <w:tcPr>
            <w:tcW w:w="815" w:type="dxa"/>
            <w:tcBorders>
              <w:left w:val="single" w:sz="4" w:space="0" w:color="auto"/>
              <w:right w:val="single" w:sz="4" w:space="0" w:color="auto"/>
            </w:tcBorders>
            <w:vAlign w:val="center"/>
            <w:tcPrChange w:id="4040" w:author="Clement Huang" w:date="2022-11-07T04:21:00Z">
              <w:tcPr>
                <w:tcW w:w="1052" w:type="dxa"/>
                <w:tcBorders>
                  <w:left w:val="single" w:sz="4" w:space="0" w:color="auto"/>
                  <w:right w:val="single" w:sz="4" w:space="0" w:color="auto"/>
                </w:tcBorders>
                <w:vAlign w:val="center"/>
              </w:tcPr>
            </w:tcPrChange>
          </w:tcPr>
          <w:p w14:paraId="35877734"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4E6D9"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0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648EE52" w14:textId="77777777" w:rsidR="00DB5B05" w:rsidRDefault="00DB5B05" w:rsidP="00A9767F">
            <w:pPr>
              <w:pStyle w:val="TAC"/>
              <w:rPr>
                <w:lang w:eastAsia="zh-CN"/>
              </w:rPr>
            </w:pPr>
            <w:r>
              <w:rPr>
                <w:lang w:eastAsia="zh-CN"/>
              </w:rPr>
              <w:t>0</w:t>
            </w:r>
          </w:p>
        </w:tc>
      </w:tr>
      <w:tr w:rsidR="00DB5B05" w14:paraId="444D87D3" w14:textId="77777777" w:rsidTr="00920519">
        <w:trPr>
          <w:trHeight w:val="187"/>
          <w:jc w:val="center"/>
          <w:trPrChange w:id="40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3275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D31F6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4046" w:author="Clement Huang" w:date="2022-11-07T04:21:00Z">
              <w:tcPr>
                <w:tcW w:w="1052" w:type="dxa"/>
                <w:tcBorders>
                  <w:left w:val="single" w:sz="4" w:space="0" w:color="auto"/>
                  <w:right w:val="single" w:sz="4" w:space="0" w:color="auto"/>
                </w:tcBorders>
                <w:vAlign w:val="center"/>
              </w:tcPr>
            </w:tcPrChange>
          </w:tcPr>
          <w:p w14:paraId="06693D3E"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F202F"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626870" w14:textId="77777777" w:rsidR="00DB5B05" w:rsidRDefault="00DB5B05" w:rsidP="00A9767F">
            <w:pPr>
              <w:pStyle w:val="TAC"/>
            </w:pPr>
          </w:p>
        </w:tc>
      </w:tr>
      <w:tr w:rsidR="00DB5B05" w14:paraId="3E29C21E" w14:textId="77777777" w:rsidTr="00920519">
        <w:trPr>
          <w:trHeight w:val="187"/>
          <w:jc w:val="center"/>
          <w:trPrChange w:id="40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D607C4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8D56DD"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4052" w:author="Clement Huang" w:date="2022-11-07T04:21:00Z">
              <w:tcPr>
                <w:tcW w:w="1052" w:type="dxa"/>
                <w:tcBorders>
                  <w:left w:val="single" w:sz="4" w:space="0" w:color="auto"/>
                  <w:right w:val="single" w:sz="4" w:space="0" w:color="auto"/>
                </w:tcBorders>
                <w:vAlign w:val="center"/>
              </w:tcPr>
            </w:tcPrChange>
          </w:tcPr>
          <w:p w14:paraId="2E4A1B73"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BE956"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0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036AED" w14:textId="77777777" w:rsidR="00DB5B05" w:rsidRDefault="00DB5B05" w:rsidP="00A9767F">
            <w:pPr>
              <w:pStyle w:val="TAC"/>
            </w:pPr>
          </w:p>
        </w:tc>
      </w:tr>
      <w:tr w:rsidR="00DB5B05" w14:paraId="7A2BE4EA" w14:textId="77777777" w:rsidTr="00920519">
        <w:trPr>
          <w:trHeight w:val="187"/>
          <w:jc w:val="center"/>
          <w:trPrChange w:id="40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0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08BF54" w14:textId="77777777" w:rsidR="00DB5B05" w:rsidRDefault="00DB5B05" w:rsidP="00A9767F">
            <w:pPr>
              <w:pStyle w:val="TAC"/>
            </w:pPr>
            <w:r>
              <w:t>CA_n3A-n28A-n257D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40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1A0EFD3" w14:textId="77777777" w:rsidR="00DB5B05" w:rsidRDefault="00DB5B05" w:rsidP="00A9767F">
            <w:pPr>
              <w:pStyle w:val="TAC"/>
              <w:rPr>
                <w:rFonts w:cs="Arial"/>
                <w:szCs w:val="18"/>
                <w:lang w:eastAsia="zh-CN"/>
              </w:rPr>
            </w:pPr>
            <w:r>
              <w:rPr>
                <w:rFonts w:cs="Arial"/>
                <w:szCs w:val="18"/>
                <w:lang w:eastAsia="zh-CN"/>
              </w:rPr>
              <w:t>CA_n3A-n28A</w:t>
            </w:r>
          </w:p>
          <w:p w14:paraId="761D6A95" w14:textId="77777777" w:rsidR="00DB5B05" w:rsidRDefault="00DB5B05" w:rsidP="00A9767F">
            <w:pPr>
              <w:pStyle w:val="TAC"/>
              <w:rPr>
                <w:rFonts w:cs="Arial"/>
                <w:szCs w:val="18"/>
                <w:lang w:eastAsia="zh-CN"/>
              </w:rPr>
            </w:pPr>
            <w:r>
              <w:rPr>
                <w:rFonts w:cs="Arial"/>
                <w:szCs w:val="18"/>
                <w:lang w:eastAsia="zh-CN"/>
              </w:rPr>
              <w:t>CA_n3A-n257A</w:t>
            </w:r>
          </w:p>
          <w:p w14:paraId="618EDCC6" w14:textId="77777777" w:rsidR="00DB5B05" w:rsidRDefault="00DB5B05" w:rsidP="00A9767F">
            <w:pPr>
              <w:pStyle w:val="TAC"/>
              <w:rPr>
                <w:rFonts w:cs="Arial"/>
                <w:szCs w:val="18"/>
              </w:rPr>
            </w:pPr>
            <w:r>
              <w:rPr>
                <w:rFonts w:cs="Arial"/>
                <w:szCs w:val="18"/>
              </w:rPr>
              <w:t>CA_n3A-n257D</w:t>
            </w:r>
          </w:p>
          <w:p w14:paraId="40B88181" w14:textId="77777777" w:rsidR="00DB5B05" w:rsidRDefault="00DB5B05" w:rsidP="00A9767F">
            <w:pPr>
              <w:pStyle w:val="TAC"/>
              <w:rPr>
                <w:rFonts w:cs="Arial"/>
                <w:szCs w:val="18"/>
                <w:lang w:eastAsia="zh-CN"/>
              </w:rPr>
            </w:pPr>
            <w:r>
              <w:rPr>
                <w:rFonts w:cs="Arial"/>
                <w:szCs w:val="18"/>
                <w:lang w:eastAsia="zh-CN"/>
              </w:rPr>
              <w:t>CA_n28A-n257A</w:t>
            </w:r>
          </w:p>
          <w:p w14:paraId="014D0915" w14:textId="77777777" w:rsidR="00DB5B05" w:rsidRDefault="00DB5B05" w:rsidP="00A9767F">
            <w:pPr>
              <w:pStyle w:val="TAC"/>
              <w:rPr>
                <w:rFonts w:cs="Arial"/>
                <w:szCs w:val="18"/>
                <w:lang w:eastAsia="zh-CN"/>
              </w:rPr>
            </w:pPr>
            <w:r>
              <w:rPr>
                <w:rFonts w:cs="Arial"/>
                <w:szCs w:val="18"/>
              </w:rPr>
              <w:t>CA_n28A-n257D</w:t>
            </w:r>
          </w:p>
        </w:tc>
        <w:tc>
          <w:tcPr>
            <w:tcW w:w="815" w:type="dxa"/>
            <w:tcBorders>
              <w:top w:val="single" w:sz="4" w:space="0" w:color="auto"/>
              <w:left w:val="single" w:sz="4" w:space="0" w:color="auto"/>
              <w:right w:val="single" w:sz="4" w:space="0" w:color="auto"/>
            </w:tcBorders>
            <w:vAlign w:val="center"/>
            <w:tcPrChange w:id="4058" w:author="Clement Huang" w:date="2022-11-07T04:21:00Z">
              <w:tcPr>
                <w:tcW w:w="1052" w:type="dxa"/>
                <w:tcBorders>
                  <w:top w:val="single" w:sz="4" w:space="0" w:color="auto"/>
                  <w:left w:val="single" w:sz="4" w:space="0" w:color="auto"/>
                  <w:right w:val="single" w:sz="4" w:space="0" w:color="auto"/>
                </w:tcBorders>
                <w:vAlign w:val="center"/>
              </w:tcPr>
            </w:tcPrChange>
          </w:tcPr>
          <w:p w14:paraId="03622E98"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22707"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0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FC02A84" w14:textId="77777777" w:rsidR="00DB5B05" w:rsidRDefault="00DB5B05" w:rsidP="00A9767F">
            <w:pPr>
              <w:pStyle w:val="TAC"/>
              <w:rPr>
                <w:lang w:eastAsia="zh-CN"/>
              </w:rPr>
            </w:pPr>
            <w:r>
              <w:rPr>
                <w:lang w:eastAsia="zh-CN"/>
              </w:rPr>
              <w:t>0</w:t>
            </w:r>
          </w:p>
        </w:tc>
      </w:tr>
      <w:tr w:rsidR="00DB5B05" w14:paraId="3BBD1EC7" w14:textId="77777777" w:rsidTr="00920519">
        <w:trPr>
          <w:trHeight w:val="187"/>
          <w:jc w:val="center"/>
          <w:trPrChange w:id="40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F9D27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0C7AB3"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064" w:author="Clement Huang" w:date="2022-11-07T04:21:00Z">
              <w:tcPr>
                <w:tcW w:w="1052" w:type="dxa"/>
                <w:tcBorders>
                  <w:top w:val="single" w:sz="4" w:space="0" w:color="auto"/>
                  <w:left w:val="single" w:sz="4" w:space="0" w:color="auto"/>
                  <w:right w:val="single" w:sz="4" w:space="0" w:color="auto"/>
                </w:tcBorders>
                <w:vAlign w:val="center"/>
              </w:tcPr>
            </w:tcPrChange>
          </w:tcPr>
          <w:p w14:paraId="78CBD97A"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3085B"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4463FF" w14:textId="77777777" w:rsidR="00DB5B05" w:rsidRDefault="00DB5B05" w:rsidP="00A9767F">
            <w:pPr>
              <w:pStyle w:val="TAC"/>
            </w:pPr>
          </w:p>
        </w:tc>
      </w:tr>
      <w:tr w:rsidR="00DB5B05" w14:paraId="37F35332" w14:textId="77777777" w:rsidTr="00920519">
        <w:trPr>
          <w:trHeight w:val="187"/>
          <w:jc w:val="center"/>
          <w:trPrChange w:id="40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529CC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5521A9"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070" w:author="Clement Huang" w:date="2022-11-07T04:21:00Z">
              <w:tcPr>
                <w:tcW w:w="1052" w:type="dxa"/>
                <w:tcBorders>
                  <w:top w:val="single" w:sz="4" w:space="0" w:color="auto"/>
                  <w:left w:val="single" w:sz="4" w:space="0" w:color="auto"/>
                  <w:right w:val="single" w:sz="4" w:space="0" w:color="auto"/>
                </w:tcBorders>
                <w:vAlign w:val="center"/>
              </w:tcPr>
            </w:tcPrChange>
          </w:tcPr>
          <w:p w14:paraId="11F9200C"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F230F" w14:textId="77777777" w:rsidR="00DB5B05" w:rsidRDefault="00DB5B05" w:rsidP="00A9767F">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0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000C0DB" w14:textId="77777777" w:rsidR="00DB5B05" w:rsidRDefault="00DB5B05" w:rsidP="00A9767F">
            <w:pPr>
              <w:pStyle w:val="TAC"/>
            </w:pPr>
          </w:p>
        </w:tc>
      </w:tr>
      <w:tr w:rsidR="00DB5B05" w14:paraId="1C1EE246" w14:textId="77777777" w:rsidTr="00920519">
        <w:trPr>
          <w:trHeight w:val="187"/>
          <w:jc w:val="center"/>
          <w:trPrChange w:id="40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0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CCB8381" w14:textId="77777777" w:rsidR="00DB5B05" w:rsidRDefault="00DB5B05" w:rsidP="00A9767F">
            <w:pPr>
              <w:pStyle w:val="TAC"/>
            </w:pPr>
            <w:r>
              <w:t>CA_n3A-n28A-n257G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0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80A10F" w14:textId="77777777" w:rsidR="00DB5B05" w:rsidRDefault="00DB5B05" w:rsidP="00A9767F">
            <w:pPr>
              <w:keepNext/>
              <w:keepLines/>
              <w:spacing w:after="0"/>
              <w:jc w:val="center"/>
              <w:rPr>
                <w:rFonts w:ascii="Arial" w:hAnsi="Arial"/>
                <w:sz w:val="18"/>
              </w:rPr>
            </w:pPr>
            <w:r>
              <w:rPr>
                <w:rFonts w:ascii="Arial" w:hAnsi="Arial"/>
                <w:sz w:val="18"/>
              </w:rPr>
              <w:t>CA_n3A-n28A</w:t>
            </w:r>
          </w:p>
          <w:p w14:paraId="3FAFBB4E" w14:textId="77777777" w:rsidR="00DB5B05" w:rsidRDefault="00DB5B05" w:rsidP="00A9767F">
            <w:pPr>
              <w:keepNext/>
              <w:keepLines/>
              <w:spacing w:after="0"/>
              <w:jc w:val="center"/>
              <w:rPr>
                <w:rFonts w:ascii="Arial" w:hAnsi="Arial"/>
                <w:sz w:val="18"/>
              </w:rPr>
            </w:pPr>
            <w:r>
              <w:rPr>
                <w:rFonts w:ascii="Arial" w:hAnsi="Arial"/>
                <w:sz w:val="18"/>
              </w:rPr>
              <w:t>CA_n3A-n77A</w:t>
            </w:r>
          </w:p>
          <w:p w14:paraId="53B166BE" w14:textId="77777777" w:rsidR="00DB5B05" w:rsidRDefault="00DB5B05" w:rsidP="00A9767F">
            <w:pPr>
              <w:pStyle w:val="TAC"/>
              <w:rPr>
                <w:szCs w:val="18"/>
                <w:lang w:eastAsia="zh-CN"/>
              </w:rPr>
            </w:pPr>
            <w:r>
              <w:t>CA_n28A-n77A</w:t>
            </w:r>
          </w:p>
          <w:p w14:paraId="57BF64D5" w14:textId="77777777" w:rsidR="00DB5B05" w:rsidRDefault="00DB5B05" w:rsidP="00A9767F">
            <w:pPr>
              <w:pStyle w:val="TAC"/>
              <w:rPr>
                <w:rFonts w:cs="Arial"/>
                <w:szCs w:val="18"/>
                <w:lang w:eastAsia="zh-CN"/>
              </w:rPr>
            </w:pPr>
            <w:r>
              <w:rPr>
                <w:rFonts w:cs="Arial"/>
                <w:szCs w:val="18"/>
                <w:lang w:eastAsia="zh-CN"/>
              </w:rPr>
              <w:t>CA_n3A-n28A</w:t>
            </w:r>
          </w:p>
          <w:p w14:paraId="648C291A" w14:textId="77777777" w:rsidR="00DB5B05" w:rsidRDefault="00DB5B05" w:rsidP="00A9767F">
            <w:pPr>
              <w:pStyle w:val="TAC"/>
              <w:rPr>
                <w:rFonts w:cs="Arial"/>
                <w:szCs w:val="18"/>
                <w:lang w:eastAsia="zh-CN"/>
              </w:rPr>
            </w:pPr>
            <w:r>
              <w:rPr>
                <w:rFonts w:cs="Arial"/>
                <w:szCs w:val="18"/>
                <w:lang w:eastAsia="zh-CN"/>
              </w:rPr>
              <w:t>CA_n3A-n257A</w:t>
            </w:r>
          </w:p>
          <w:p w14:paraId="7011AF99" w14:textId="77777777" w:rsidR="00DB5B05" w:rsidRDefault="00DB5B05" w:rsidP="00A9767F">
            <w:pPr>
              <w:pStyle w:val="TAC"/>
              <w:rPr>
                <w:rFonts w:cs="Arial"/>
                <w:szCs w:val="18"/>
              </w:rPr>
            </w:pPr>
            <w:r>
              <w:rPr>
                <w:rFonts w:cs="Arial"/>
                <w:szCs w:val="18"/>
              </w:rPr>
              <w:t>CA_n3A-n257G</w:t>
            </w:r>
          </w:p>
          <w:p w14:paraId="718A62A9" w14:textId="77777777" w:rsidR="00DB5B05" w:rsidRDefault="00DB5B05" w:rsidP="00A9767F">
            <w:pPr>
              <w:pStyle w:val="TAC"/>
              <w:rPr>
                <w:rFonts w:cs="Arial"/>
                <w:szCs w:val="18"/>
                <w:lang w:eastAsia="zh-CN"/>
              </w:rPr>
            </w:pPr>
            <w:r>
              <w:rPr>
                <w:rFonts w:cs="Arial"/>
                <w:szCs w:val="18"/>
                <w:lang w:eastAsia="zh-CN"/>
              </w:rPr>
              <w:t>CA_n28A-n257A</w:t>
            </w:r>
          </w:p>
          <w:p w14:paraId="64F7E4C1" w14:textId="77777777" w:rsidR="00DB5B05" w:rsidRDefault="00DB5B05" w:rsidP="00A9767F">
            <w:pPr>
              <w:pStyle w:val="TAC"/>
              <w:rPr>
                <w:rFonts w:cs="Arial"/>
                <w:szCs w:val="18"/>
                <w:lang w:eastAsia="zh-CN"/>
              </w:rPr>
            </w:pPr>
            <w:r>
              <w:rPr>
                <w:rFonts w:cs="Arial"/>
                <w:szCs w:val="18"/>
              </w:rPr>
              <w:t>CA_n28A-n257G</w:t>
            </w:r>
          </w:p>
        </w:tc>
        <w:tc>
          <w:tcPr>
            <w:tcW w:w="815" w:type="dxa"/>
            <w:tcBorders>
              <w:top w:val="single" w:sz="4" w:space="0" w:color="auto"/>
              <w:left w:val="single" w:sz="4" w:space="0" w:color="auto"/>
              <w:right w:val="single" w:sz="4" w:space="0" w:color="auto"/>
            </w:tcBorders>
            <w:vAlign w:val="center"/>
            <w:tcPrChange w:id="4076" w:author="Clement Huang" w:date="2022-11-07T04:21:00Z">
              <w:tcPr>
                <w:tcW w:w="1052" w:type="dxa"/>
                <w:tcBorders>
                  <w:top w:val="single" w:sz="4" w:space="0" w:color="auto"/>
                  <w:left w:val="single" w:sz="4" w:space="0" w:color="auto"/>
                  <w:right w:val="single" w:sz="4" w:space="0" w:color="auto"/>
                </w:tcBorders>
                <w:vAlign w:val="center"/>
              </w:tcPr>
            </w:tcPrChange>
          </w:tcPr>
          <w:p w14:paraId="150FA798"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D1FC7"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0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D8D98D" w14:textId="77777777" w:rsidR="00DB5B05" w:rsidRDefault="00DB5B05" w:rsidP="00A9767F">
            <w:pPr>
              <w:pStyle w:val="TAC"/>
              <w:rPr>
                <w:lang w:eastAsia="zh-CN"/>
              </w:rPr>
            </w:pPr>
            <w:r>
              <w:rPr>
                <w:lang w:eastAsia="zh-CN"/>
              </w:rPr>
              <w:t>0</w:t>
            </w:r>
          </w:p>
        </w:tc>
      </w:tr>
      <w:tr w:rsidR="00DB5B05" w14:paraId="31B14528" w14:textId="77777777" w:rsidTr="00920519">
        <w:trPr>
          <w:trHeight w:val="187"/>
          <w:jc w:val="center"/>
          <w:trPrChange w:id="40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DB483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6DFC9B"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082" w:author="Clement Huang" w:date="2022-11-07T04:21:00Z">
              <w:tcPr>
                <w:tcW w:w="1052" w:type="dxa"/>
                <w:tcBorders>
                  <w:top w:val="single" w:sz="4" w:space="0" w:color="auto"/>
                  <w:left w:val="single" w:sz="4" w:space="0" w:color="auto"/>
                  <w:right w:val="single" w:sz="4" w:space="0" w:color="auto"/>
                </w:tcBorders>
                <w:vAlign w:val="center"/>
              </w:tcPr>
            </w:tcPrChange>
          </w:tcPr>
          <w:p w14:paraId="3080C0F8"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7AAD5"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E184D2" w14:textId="77777777" w:rsidR="00DB5B05" w:rsidRDefault="00DB5B05" w:rsidP="00A9767F">
            <w:pPr>
              <w:pStyle w:val="TAC"/>
            </w:pPr>
          </w:p>
        </w:tc>
      </w:tr>
      <w:tr w:rsidR="00DB5B05" w14:paraId="0A3AAF35" w14:textId="77777777" w:rsidTr="00920519">
        <w:trPr>
          <w:trHeight w:val="187"/>
          <w:jc w:val="center"/>
          <w:trPrChange w:id="40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B6D35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8D69935"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088" w:author="Clement Huang" w:date="2022-11-07T04:21:00Z">
              <w:tcPr>
                <w:tcW w:w="1052" w:type="dxa"/>
                <w:tcBorders>
                  <w:top w:val="single" w:sz="4" w:space="0" w:color="auto"/>
                  <w:left w:val="single" w:sz="4" w:space="0" w:color="auto"/>
                  <w:right w:val="single" w:sz="4" w:space="0" w:color="auto"/>
                </w:tcBorders>
                <w:vAlign w:val="center"/>
              </w:tcPr>
            </w:tcPrChange>
          </w:tcPr>
          <w:p w14:paraId="7BC04F9B"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AE6D8"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0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36B7EB" w14:textId="77777777" w:rsidR="00DB5B05" w:rsidRDefault="00DB5B05" w:rsidP="00A9767F">
            <w:pPr>
              <w:pStyle w:val="TAC"/>
            </w:pPr>
          </w:p>
        </w:tc>
      </w:tr>
      <w:tr w:rsidR="00DB5B05" w14:paraId="572954E3" w14:textId="77777777" w:rsidTr="00920519">
        <w:trPr>
          <w:trHeight w:val="187"/>
          <w:jc w:val="center"/>
          <w:trPrChange w:id="40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0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860290C" w14:textId="77777777" w:rsidR="00DB5B05" w:rsidRDefault="00DB5B05" w:rsidP="00A9767F">
            <w:pPr>
              <w:pStyle w:val="TAC"/>
            </w:pPr>
            <w:r>
              <w:t>CA_n3A-n28A-n257H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0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C136BF3" w14:textId="77777777" w:rsidR="00DB5B05" w:rsidRDefault="00DB5B05" w:rsidP="00A9767F">
            <w:pPr>
              <w:keepNext/>
              <w:keepLines/>
              <w:spacing w:after="0"/>
              <w:jc w:val="center"/>
              <w:rPr>
                <w:rFonts w:ascii="Arial" w:hAnsi="Arial"/>
                <w:sz w:val="18"/>
              </w:rPr>
            </w:pPr>
            <w:r>
              <w:rPr>
                <w:rFonts w:ascii="Arial" w:hAnsi="Arial"/>
                <w:sz w:val="18"/>
              </w:rPr>
              <w:t>CA_n3A-n28A</w:t>
            </w:r>
          </w:p>
          <w:p w14:paraId="40214B21" w14:textId="77777777" w:rsidR="00DB5B05" w:rsidRDefault="00DB5B05" w:rsidP="00A9767F">
            <w:pPr>
              <w:keepNext/>
              <w:keepLines/>
              <w:spacing w:after="0"/>
              <w:jc w:val="center"/>
              <w:rPr>
                <w:rFonts w:ascii="Arial" w:hAnsi="Arial"/>
                <w:sz w:val="18"/>
              </w:rPr>
            </w:pPr>
            <w:r>
              <w:rPr>
                <w:rFonts w:ascii="Arial" w:hAnsi="Arial"/>
                <w:sz w:val="18"/>
              </w:rPr>
              <w:t>CA_n3A-n77A</w:t>
            </w:r>
          </w:p>
          <w:p w14:paraId="584C0296" w14:textId="77777777" w:rsidR="00DB5B05" w:rsidRDefault="00DB5B05" w:rsidP="00A9767F">
            <w:pPr>
              <w:pStyle w:val="TAC"/>
              <w:rPr>
                <w:szCs w:val="18"/>
                <w:lang w:eastAsia="zh-CN"/>
              </w:rPr>
            </w:pPr>
            <w:r>
              <w:t>CA_n28A-n77A</w:t>
            </w:r>
          </w:p>
          <w:p w14:paraId="770C06E9" w14:textId="77777777" w:rsidR="00DB5B05" w:rsidRDefault="00DB5B05" w:rsidP="00A9767F">
            <w:pPr>
              <w:pStyle w:val="TAC"/>
              <w:rPr>
                <w:rFonts w:cs="Arial"/>
                <w:szCs w:val="18"/>
                <w:lang w:eastAsia="zh-CN"/>
              </w:rPr>
            </w:pPr>
            <w:r>
              <w:rPr>
                <w:rFonts w:cs="Arial"/>
                <w:szCs w:val="18"/>
                <w:lang w:eastAsia="zh-CN"/>
              </w:rPr>
              <w:t>CA_n3A-n28A</w:t>
            </w:r>
          </w:p>
          <w:p w14:paraId="2372115B" w14:textId="77777777" w:rsidR="00DB5B05" w:rsidRDefault="00DB5B05" w:rsidP="00A9767F">
            <w:pPr>
              <w:pStyle w:val="TAC"/>
              <w:rPr>
                <w:rFonts w:cs="Arial"/>
                <w:szCs w:val="18"/>
                <w:lang w:eastAsia="zh-CN"/>
              </w:rPr>
            </w:pPr>
            <w:r>
              <w:rPr>
                <w:rFonts w:cs="Arial"/>
                <w:szCs w:val="18"/>
                <w:lang w:eastAsia="zh-CN"/>
              </w:rPr>
              <w:t>CA_n3A-n257A</w:t>
            </w:r>
          </w:p>
          <w:p w14:paraId="6A109B82" w14:textId="77777777" w:rsidR="00DB5B05" w:rsidRDefault="00DB5B05" w:rsidP="00A9767F">
            <w:pPr>
              <w:pStyle w:val="TAC"/>
              <w:rPr>
                <w:rFonts w:cs="Arial"/>
                <w:szCs w:val="18"/>
              </w:rPr>
            </w:pPr>
            <w:r>
              <w:rPr>
                <w:rFonts w:cs="Arial"/>
                <w:szCs w:val="18"/>
              </w:rPr>
              <w:t>CA_n3A-n257G</w:t>
            </w:r>
          </w:p>
          <w:p w14:paraId="1A2AC70F" w14:textId="77777777" w:rsidR="00DB5B05" w:rsidRDefault="00DB5B05" w:rsidP="00A9767F">
            <w:pPr>
              <w:pStyle w:val="TAC"/>
              <w:rPr>
                <w:rFonts w:cs="Arial"/>
                <w:szCs w:val="18"/>
              </w:rPr>
            </w:pPr>
            <w:r>
              <w:rPr>
                <w:rFonts w:cs="Arial"/>
                <w:szCs w:val="18"/>
              </w:rPr>
              <w:t>CA_n3A-n257H</w:t>
            </w:r>
          </w:p>
          <w:p w14:paraId="76235573" w14:textId="77777777" w:rsidR="00DB5B05" w:rsidRDefault="00DB5B05" w:rsidP="00A9767F">
            <w:pPr>
              <w:pStyle w:val="TAC"/>
              <w:rPr>
                <w:rFonts w:cs="Arial"/>
                <w:szCs w:val="18"/>
                <w:lang w:eastAsia="zh-CN"/>
              </w:rPr>
            </w:pPr>
            <w:r>
              <w:rPr>
                <w:rFonts w:cs="Arial"/>
                <w:szCs w:val="18"/>
                <w:lang w:eastAsia="zh-CN"/>
              </w:rPr>
              <w:t>CA_n28A-n257A</w:t>
            </w:r>
          </w:p>
          <w:p w14:paraId="44921629" w14:textId="77777777" w:rsidR="00DB5B05" w:rsidRDefault="00DB5B05" w:rsidP="00A9767F">
            <w:pPr>
              <w:pStyle w:val="TAC"/>
              <w:rPr>
                <w:rFonts w:cs="Arial"/>
                <w:szCs w:val="18"/>
              </w:rPr>
            </w:pPr>
            <w:r>
              <w:rPr>
                <w:rFonts w:cs="Arial"/>
                <w:szCs w:val="18"/>
              </w:rPr>
              <w:t>CA_n28A-n257G</w:t>
            </w:r>
          </w:p>
          <w:p w14:paraId="336906A0" w14:textId="77777777" w:rsidR="00DB5B05" w:rsidRDefault="00DB5B05" w:rsidP="00A9767F">
            <w:pPr>
              <w:pStyle w:val="TAC"/>
              <w:rPr>
                <w:rFonts w:cs="Arial"/>
                <w:szCs w:val="18"/>
                <w:lang w:eastAsia="zh-CN"/>
              </w:rPr>
            </w:pPr>
            <w:r>
              <w:rPr>
                <w:rFonts w:cs="Arial"/>
                <w:szCs w:val="18"/>
              </w:rPr>
              <w:t>CA_n28A-n257H</w:t>
            </w:r>
          </w:p>
        </w:tc>
        <w:tc>
          <w:tcPr>
            <w:tcW w:w="815" w:type="dxa"/>
            <w:tcBorders>
              <w:top w:val="single" w:sz="4" w:space="0" w:color="auto"/>
              <w:left w:val="single" w:sz="4" w:space="0" w:color="auto"/>
              <w:right w:val="single" w:sz="4" w:space="0" w:color="auto"/>
            </w:tcBorders>
            <w:vAlign w:val="center"/>
            <w:tcPrChange w:id="4094" w:author="Clement Huang" w:date="2022-11-07T04:21:00Z">
              <w:tcPr>
                <w:tcW w:w="1052" w:type="dxa"/>
                <w:tcBorders>
                  <w:top w:val="single" w:sz="4" w:space="0" w:color="auto"/>
                  <w:left w:val="single" w:sz="4" w:space="0" w:color="auto"/>
                  <w:right w:val="single" w:sz="4" w:space="0" w:color="auto"/>
                </w:tcBorders>
                <w:vAlign w:val="center"/>
              </w:tcPr>
            </w:tcPrChange>
          </w:tcPr>
          <w:p w14:paraId="5F2FF8E5"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C620D"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0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FA660A" w14:textId="77777777" w:rsidR="00DB5B05" w:rsidRDefault="00DB5B05" w:rsidP="00A9767F">
            <w:pPr>
              <w:pStyle w:val="TAC"/>
              <w:rPr>
                <w:lang w:eastAsia="zh-CN"/>
              </w:rPr>
            </w:pPr>
            <w:r>
              <w:rPr>
                <w:lang w:eastAsia="zh-CN"/>
              </w:rPr>
              <w:t>0</w:t>
            </w:r>
          </w:p>
        </w:tc>
      </w:tr>
      <w:tr w:rsidR="00DB5B05" w14:paraId="44B34CC2" w14:textId="77777777" w:rsidTr="00920519">
        <w:trPr>
          <w:trHeight w:val="187"/>
          <w:jc w:val="center"/>
          <w:trPrChange w:id="40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AA7EB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CB8AFF"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100" w:author="Clement Huang" w:date="2022-11-07T04:21:00Z">
              <w:tcPr>
                <w:tcW w:w="1052" w:type="dxa"/>
                <w:tcBorders>
                  <w:top w:val="single" w:sz="4" w:space="0" w:color="auto"/>
                  <w:left w:val="single" w:sz="4" w:space="0" w:color="auto"/>
                  <w:right w:val="single" w:sz="4" w:space="0" w:color="auto"/>
                </w:tcBorders>
                <w:vAlign w:val="center"/>
              </w:tcPr>
            </w:tcPrChange>
          </w:tcPr>
          <w:p w14:paraId="25A016AE"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2D3FA"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1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DACB3A" w14:textId="77777777" w:rsidR="00DB5B05" w:rsidRDefault="00DB5B05" w:rsidP="00A9767F">
            <w:pPr>
              <w:pStyle w:val="TAC"/>
            </w:pPr>
          </w:p>
        </w:tc>
      </w:tr>
      <w:tr w:rsidR="00DB5B05" w14:paraId="648415DE" w14:textId="77777777" w:rsidTr="00920519">
        <w:trPr>
          <w:trHeight w:val="187"/>
          <w:jc w:val="center"/>
          <w:trPrChange w:id="41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947C6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7551A9"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106" w:author="Clement Huang" w:date="2022-11-07T04:21:00Z">
              <w:tcPr>
                <w:tcW w:w="1052" w:type="dxa"/>
                <w:tcBorders>
                  <w:top w:val="single" w:sz="4" w:space="0" w:color="auto"/>
                  <w:left w:val="single" w:sz="4" w:space="0" w:color="auto"/>
                  <w:right w:val="single" w:sz="4" w:space="0" w:color="auto"/>
                </w:tcBorders>
                <w:vAlign w:val="center"/>
              </w:tcPr>
            </w:tcPrChange>
          </w:tcPr>
          <w:p w14:paraId="13CA9CDC"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05CF1"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1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62A6C28" w14:textId="77777777" w:rsidR="00DB5B05" w:rsidRDefault="00DB5B05" w:rsidP="00A9767F">
            <w:pPr>
              <w:pStyle w:val="TAC"/>
            </w:pPr>
          </w:p>
        </w:tc>
      </w:tr>
      <w:tr w:rsidR="00DB5B05" w14:paraId="12B20F97" w14:textId="77777777" w:rsidTr="00920519">
        <w:trPr>
          <w:trHeight w:val="187"/>
          <w:jc w:val="center"/>
          <w:trPrChange w:id="41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1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47CF99" w14:textId="77777777" w:rsidR="00DB5B05" w:rsidRDefault="00DB5B05" w:rsidP="00A9767F">
            <w:pPr>
              <w:pStyle w:val="TAC"/>
            </w:pPr>
            <w:r>
              <w:t>CA_n3A-n28A-n257I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1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F3F446" w14:textId="77777777" w:rsidR="00DB5B05" w:rsidRDefault="00DB5B05" w:rsidP="00A9767F">
            <w:pPr>
              <w:pStyle w:val="TAC"/>
              <w:rPr>
                <w:rFonts w:cs="Arial"/>
                <w:szCs w:val="18"/>
                <w:lang w:eastAsia="zh-CN"/>
              </w:rPr>
            </w:pPr>
            <w:r>
              <w:rPr>
                <w:rFonts w:cs="Arial"/>
                <w:szCs w:val="18"/>
                <w:lang w:eastAsia="zh-CN"/>
              </w:rPr>
              <w:t>CA_n3A-n28A</w:t>
            </w:r>
          </w:p>
          <w:p w14:paraId="7CEF1D82" w14:textId="77777777" w:rsidR="00DB5B05" w:rsidRDefault="00DB5B05" w:rsidP="00A9767F">
            <w:pPr>
              <w:pStyle w:val="TAC"/>
              <w:rPr>
                <w:rFonts w:cs="Arial"/>
                <w:szCs w:val="18"/>
                <w:lang w:eastAsia="zh-CN"/>
              </w:rPr>
            </w:pPr>
            <w:r>
              <w:rPr>
                <w:rFonts w:cs="Arial"/>
                <w:szCs w:val="18"/>
                <w:lang w:eastAsia="zh-CN"/>
              </w:rPr>
              <w:t>CA_n3A-n257A</w:t>
            </w:r>
          </w:p>
          <w:p w14:paraId="7C4BFCA2" w14:textId="77777777" w:rsidR="00DB5B05" w:rsidRDefault="00DB5B05" w:rsidP="00A9767F">
            <w:pPr>
              <w:pStyle w:val="TAC"/>
              <w:rPr>
                <w:rFonts w:cs="Arial"/>
                <w:szCs w:val="18"/>
              </w:rPr>
            </w:pPr>
            <w:r>
              <w:rPr>
                <w:rFonts w:cs="Arial"/>
                <w:szCs w:val="18"/>
              </w:rPr>
              <w:t>CA_n3A-n257G</w:t>
            </w:r>
          </w:p>
          <w:p w14:paraId="0A27CF29" w14:textId="77777777" w:rsidR="00DB5B05" w:rsidRDefault="00DB5B05" w:rsidP="00A9767F">
            <w:pPr>
              <w:pStyle w:val="TAC"/>
              <w:rPr>
                <w:rFonts w:cs="Arial"/>
                <w:szCs w:val="18"/>
              </w:rPr>
            </w:pPr>
            <w:r>
              <w:rPr>
                <w:rFonts w:cs="Arial"/>
                <w:szCs w:val="18"/>
              </w:rPr>
              <w:t>CA_n3A-n257H</w:t>
            </w:r>
          </w:p>
          <w:p w14:paraId="3443188F" w14:textId="77777777" w:rsidR="00DB5B05" w:rsidRDefault="00DB5B05" w:rsidP="00A9767F">
            <w:pPr>
              <w:pStyle w:val="TAC"/>
              <w:rPr>
                <w:rFonts w:cs="Arial"/>
                <w:szCs w:val="18"/>
              </w:rPr>
            </w:pPr>
            <w:r>
              <w:rPr>
                <w:rFonts w:cs="Arial"/>
                <w:szCs w:val="18"/>
              </w:rPr>
              <w:t>CA_n3A-n257I</w:t>
            </w:r>
          </w:p>
          <w:p w14:paraId="0D11F66D" w14:textId="77777777" w:rsidR="00DB5B05" w:rsidRDefault="00DB5B05" w:rsidP="00A9767F">
            <w:pPr>
              <w:pStyle w:val="TAC"/>
              <w:rPr>
                <w:rFonts w:cs="Arial"/>
                <w:szCs w:val="18"/>
                <w:lang w:eastAsia="zh-CN"/>
              </w:rPr>
            </w:pPr>
            <w:r>
              <w:rPr>
                <w:rFonts w:cs="Arial"/>
                <w:szCs w:val="18"/>
                <w:lang w:eastAsia="zh-CN"/>
              </w:rPr>
              <w:t>CA_n28A-n257A</w:t>
            </w:r>
          </w:p>
          <w:p w14:paraId="05276A39" w14:textId="77777777" w:rsidR="00DB5B05" w:rsidRDefault="00DB5B05" w:rsidP="00A9767F">
            <w:pPr>
              <w:pStyle w:val="TAC"/>
              <w:rPr>
                <w:rFonts w:cs="Arial"/>
                <w:szCs w:val="18"/>
              </w:rPr>
            </w:pPr>
            <w:r>
              <w:rPr>
                <w:rFonts w:cs="Arial"/>
                <w:szCs w:val="18"/>
              </w:rPr>
              <w:t>CA_n28A-n257G</w:t>
            </w:r>
          </w:p>
          <w:p w14:paraId="5422D024" w14:textId="77777777" w:rsidR="00DB5B05" w:rsidRDefault="00DB5B05" w:rsidP="00A9767F">
            <w:pPr>
              <w:pStyle w:val="TAC"/>
              <w:rPr>
                <w:rFonts w:cs="Arial"/>
                <w:szCs w:val="18"/>
              </w:rPr>
            </w:pPr>
            <w:r>
              <w:rPr>
                <w:rFonts w:cs="Arial"/>
                <w:szCs w:val="18"/>
              </w:rPr>
              <w:t>CA_n28A-n257H</w:t>
            </w:r>
          </w:p>
          <w:p w14:paraId="5697E133" w14:textId="77777777" w:rsidR="00DB5B05" w:rsidRDefault="00DB5B05" w:rsidP="00A9767F">
            <w:pPr>
              <w:pStyle w:val="TAC"/>
              <w:rPr>
                <w:rFonts w:cs="Arial"/>
                <w:lang w:eastAsia="zh-CN"/>
              </w:rPr>
            </w:pPr>
            <w:r>
              <w:rPr>
                <w:rFonts w:cs="Arial"/>
                <w:szCs w:val="18"/>
              </w:rPr>
              <w:t>CA_n28A-n257I</w:t>
            </w:r>
          </w:p>
        </w:tc>
        <w:tc>
          <w:tcPr>
            <w:tcW w:w="815" w:type="dxa"/>
            <w:tcBorders>
              <w:top w:val="single" w:sz="4" w:space="0" w:color="auto"/>
              <w:left w:val="single" w:sz="4" w:space="0" w:color="auto"/>
              <w:right w:val="single" w:sz="4" w:space="0" w:color="auto"/>
            </w:tcBorders>
            <w:vAlign w:val="center"/>
            <w:tcPrChange w:id="4112" w:author="Clement Huang" w:date="2022-11-07T04:21:00Z">
              <w:tcPr>
                <w:tcW w:w="1052" w:type="dxa"/>
                <w:tcBorders>
                  <w:top w:val="single" w:sz="4" w:space="0" w:color="auto"/>
                  <w:left w:val="single" w:sz="4" w:space="0" w:color="auto"/>
                  <w:right w:val="single" w:sz="4" w:space="0" w:color="auto"/>
                </w:tcBorders>
                <w:vAlign w:val="center"/>
              </w:tcPr>
            </w:tcPrChange>
          </w:tcPr>
          <w:p w14:paraId="1BA73F7D"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B6FB4"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1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394FAA" w14:textId="77777777" w:rsidR="00DB5B05" w:rsidRDefault="00DB5B05" w:rsidP="00A9767F">
            <w:pPr>
              <w:pStyle w:val="TAC"/>
              <w:rPr>
                <w:lang w:eastAsia="zh-CN"/>
              </w:rPr>
            </w:pPr>
            <w:r>
              <w:rPr>
                <w:lang w:eastAsia="zh-CN"/>
              </w:rPr>
              <w:t>0</w:t>
            </w:r>
          </w:p>
        </w:tc>
      </w:tr>
      <w:tr w:rsidR="00DB5B05" w14:paraId="2FCBEF98" w14:textId="77777777" w:rsidTr="00920519">
        <w:trPr>
          <w:trHeight w:val="187"/>
          <w:jc w:val="center"/>
          <w:trPrChange w:id="41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40CDDB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CA352E3" w14:textId="77777777" w:rsidR="00DB5B05"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118" w:author="Clement Huang" w:date="2022-11-07T04:21:00Z">
              <w:tcPr>
                <w:tcW w:w="1052" w:type="dxa"/>
                <w:tcBorders>
                  <w:top w:val="single" w:sz="4" w:space="0" w:color="auto"/>
                  <w:left w:val="single" w:sz="4" w:space="0" w:color="auto"/>
                  <w:right w:val="single" w:sz="4" w:space="0" w:color="auto"/>
                </w:tcBorders>
                <w:vAlign w:val="center"/>
              </w:tcPr>
            </w:tcPrChange>
          </w:tcPr>
          <w:p w14:paraId="70AF7CEB"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834E4"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1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F1C980" w14:textId="77777777" w:rsidR="00DB5B05" w:rsidRDefault="00DB5B05" w:rsidP="00A9767F">
            <w:pPr>
              <w:pStyle w:val="TAC"/>
            </w:pPr>
          </w:p>
        </w:tc>
      </w:tr>
      <w:tr w:rsidR="00DB5B05" w14:paraId="049C0880" w14:textId="77777777" w:rsidTr="00920519">
        <w:trPr>
          <w:trHeight w:val="187"/>
          <w:jc w:val="center"/>
          <w:trPrChange w:id="41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B3679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9B0A97" w14:textId="77777777" w:rsidR="00DB5B05"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124" w:author="Clement Huang" w:date="2022-11-07T04:21:00Z">
              <w:tcPr>
                <w:tcW w:w="1052" w:type="dxa"/>
                <w:tcBorders>
                  <w:top w:val="single" w:sz="4" w:space="0" w:color="auto"/>
                  <w:left w:val="single" w:sz="4" w:space="0" w:color="auto"/>
                  <w:right w:val="single" w:sz="4" w:space="0" w:color="auto"/>
                </w:tcBorders>
                <w:vAlign w:val="center"/>
              </w:tcPr>
            </w:tcPrChange>
          </w:tcPr>
          <w:p w14:paraId="24F215CE"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B363B"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1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89C70B1" w14:textId="77777777" w:rsidR="00DB5B05" w:rsidRDefault="00DB5B05" w:rsidP="00A9767F">
            <w:pPr>
              <w:pStyle w:val="TAC"/>
            </w:pPr>
          </w:p>
        </w:tc>
      </w:tr>
      <w:tr w:rsidR="00DB5B05" w14:paraId="161461EB" w14:textId="77777777" w:rsidTr="00920519">
        <w:trPr>
          <w:trHeight w:val="187"/>
          <w:jc w:val="center"/>
          <w:trPrChange w:id="412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12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0FED3F0" w14:textId="77777777" w:rsidR="00DB5B05" w:rsidRDefault="00DB5B05" w:rsidP="00A9767F">
            <w:pPr>
              <w:pStyle w:val="TAC"/>
            </w:pPr>
            <w:r>
              <w:t>CA_n3A-n41A-n257A</w:t>
            </w:r>
          </w:p>
        </w:tc>
        <w:tc>
          <w:tcPr>
            <w:tcW w:w="2031" w:type="dxa"/>
            <w:tcBorders>
              <w:left w:val="single" w:sz="4" w:space="0" w:color="auto"/>
              <w:bottom w:val="nil"/>
              <w:right w:val="single" w:sz="4" w:space="0" w:color="auto"/>
            </w:tcBorders>
            <w:shd w:val="clear" w:color="auto" w:fill="auto"/>
            <w:vAlign w:val="center"/>
            <w:tcPrChange w:id="412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B159C4A" w14:textId="77777777" w:rsidR="00DB5B05" w:rsidRDefault="00DB5B05" w:rsidP="00A9767F">
            <w:pPr>
              <w:pStyle w:val="TAC"/>
              <w:rPr>
                <w:lang w:val="sv-SE"/>
              </w:rPr>
            </w:pPr>
            <w:r>
              <w:rPr>
                <w:lang w:val="sv-SE"/>
              </w:rPr>
              <w:t>CA_n3A</w:t>
            </w:r>
            <w:r w:rsidRPr="00A1115A">
              <w:rPr>
                <w:lang w:val="sv-SE"/>
              </w:rPr>
              <w:t>-</w:t>
            </w:r>
            <w:r>
              <w:rPr>
                <w:lang w:val="sv-SE"/>
              </w:rPr>
              <w:t>n41A</w:t>
            </w:r>
          </w:p>
          <w:p w14:paraId="0719B7B3" w14:textId="77777777" w:rsidR="00DB5B05" w:rsidRDefault="00DB5B05" w:rsidP="00A9767F">
            <w:pPr>
              <w:pStyle w:val="TAC"/>
              <w:rPr>
                <w:lang w:val="sv-SE"/>
              </w:rPr>
            </w:pPr>
            <w:r>
              <w:rPr>
                <w:lang w:val="sv-SE"/>
              </w:rPr>
              <w:t>CA_n3A</w:t>
            </w:r>
            <w:r w:rsidRPr="00A1115A">
              <w:rPr>
                <w:lang w:val="sv-SE"/>
              </w:rPr>
              <w:t>-</w:t>
            </w:r>
            <w:r>
              <w:rPr>
                <w:lang w:val="sv-SE"/>
              </w:rPr>
              <w:t>n257A</w:t>
            </w:r>
          </w:p>
          <w:p w14:paraId="00A90867" w14:textId="77777777" w:rsidR="00DB5B05" w:rsidRDefault="00DB5B05" w:rsidP="00A9767F">
            <w:pPr>
              <w:pStyle w:val="TAC"/>
              <w:rPr>
                <w:rFonts w:cs="Arial"/>
              </w:rPr>
            </w:pPr>
            <w:r>
              <w:rPr>
                <w:lang w:val="sv-SE"/>
              </w:rPr>
              <w:t>CA_n41A</w:t>
            </w:r>
            <w:r w:rsidRPr="00A1115A">
              <w:rPr>
                <w:lang w:val="sv-SE"/>
              </w:rPr>
              <w:t>-</w:t>
            </w:r>
            <w:r>
              <w:rPr>
                <w:lang w:val="sv-SE"/>
              </w:rPr>
              <w:t>n257A</w:t>
            </w:r>
          </w:p>
        </w:tc>
        <w:tc>
          <w:tcPr>
            <w:tcW w:w="815" w:type="dxa"/>
            <w:tcBorders>
              <w:left w:val="single" w:sz="4" w:space="0" w:color="auto"/>
              <w:bottom w:val="single" w:sz="4" w:space="0" w:color="auto"/>
              <w:right w:val="single" w:sz="4" w:space="0" w:color="auto"/>
            </w:tcBorders>
            <w:vAlign w:val="center"/>
            <w:tcPrChange w:id="4130" w:author="Clement Huang" w:date="2022-11-07T04:21:00Z">
              <w:tcPr>
                <w:tcW w:w="1052" w:type="dxa"/>
                <w:tcBorders>
                  <w:left w:val="single" w:sz="4" w:space="0" w:color="auto"/>
                  <w:bottom w:val="single" w:sz="4" w:space="0" w:color="auto"/>
                  <w:right w:val="single" w:sz="4" w:space="0" w:color="auto"/>
                </w:tcBorders>
                <w:vAlign w:val="center"/>
              </w:tcPr>
            </w:tcPrChange>
          </w:tcPr>
          <w:p w14:paraId="6FB3F7A2"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00619" w14:textId="77777777" w:rsidR="00DB5B05" w:rsidRDefault="00DB5B05" w:rsidP="00A9767F">
            <w:pPr>
              <w:pStyle w:val="TAC"/>
            </w:pPr>
            <w:r>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Change w:id="413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B66E963" w14:textId="77777777" w:rsidR="00DB5B05" w:rsidRDefault="00DB5B05" w:rsidP="00A9767F">
            <w:pPr>
              <w:pStyle w:val="TAC"/>
            </w:pPr>
            <w:r>
              <w:t>0</w:t>
            </w:r>
          </w:p>
        </w:tc>
      </w:tr>
      <w:tr w:rsidR="00DB5B05" w14:paraId="32F1CB23" w14:textId="77777777" w:rsidTr="00920519">
        <w:trPr>
          <w:trHeight w:val="187"/>
          <w:jc w:val="center"/>
          <w:trPrChange w:id="41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FD3DE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3B9B7B"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36" w:author="Clement Huang" w:date="2022-11-07T04:21:00Z">
              <w:tcPr>
                <w:tcW w:w="1052" w:type="dxa"/>
                <w:tcBorders>
                  <w:left w:val="single" w:sz="4" w:space="0" w:color="auto"/>
                  <w:bottom w:val="single" w:sz="4" w:space="0" w:color="auto"/>
                  <w:right w:val="single" w:sz="4" w:space="0" w:color="auto"/>
                </w:tcBorders>
                <w:vAlign w:val="center"/>
              </w:tcPr>
            </w:tcPrChange>
          </w:tcPr>
          <w:p w14:paraId="75C8A71B"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FA674"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41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617C7E" w14:textId="77777777" w:rsidR="00DB5B05" w:rsidRDefault="00DB5B05" w:rsidP="00A9767F">
            <w:pPr>
              <w:pStyle w:val="TAC"/>
            </w:pPr>
          </w:p>
        </w:tc>
      </w:tr>
      <w:tr w:rsidR="00DB5B05" w14:paraId="20366C1F" w14:textId="77777777" w:rsidTr="00920519">
        <w:trPr>
          <w:trHeight w:val="187"/>
          <w:jc w:val="center"/>
          <w:trPrChange w:id="41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0ABDA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19A102"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42" w:author="Clement Huang" w:date="2022-11-07T04:21:00Z">
              <w:tcPr>
                <w:tcW w:w="1052" w:type="dxa"/>
                <w:tcBorders>
                  <w:left w:val="single" w:sz="4" w:space="0" w:color="auto"/>
                  <w:bottom w:val="single" w:sz="4" w:space="0" w:color="auto"/>
                  <w:right w:val="single" w:sz="4" w:space="0" w:color="auto"/>
                </w:tcBorders>
                <w:vAlign w:val="center"/>
              </w:tcPr>
            </w:tcPrChange>
          </w:tcPr>
          <w:p w14:paraId="36428333"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006B8"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1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FE9210" w14:textId="77777777" w:rsidR="00DB5B05" w:rsidRDefault="00DB5B05" w:rsidP="00A9767F">
            <w:pPr>
              <w:pStyle w:val="TAC"/>
            </w:pPr>
          </w:p>
        </w:tc>
      </w:tr>
      <w:tr w:rsidR="00DB5B05" w14:paraId="645F9660" w14:textId="77777777" w:rsidTr="00920519">
        <w:trPr>
          <w:trHeight w:val="187"/>
          <w:jc w:val="center"/>
          <w:trPrChange w:id="41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1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2DEA1EC" w14:textId="77777777" w:rsidR="00DB5B05" w:rsidRDefault="00DB5B05" w:rsidP="00A9767F">
            <w:pPr>
              <w:pStyle w:val="TAC"/>
            </w:pPr>
            <w:r>
              <w:t>CA_n3A-n41A-n257G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1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F6D193" w14:textId="77777777" w:rsidR="00DB5B05" w:rsidRDefault="00DB5B05" w:rsidP="00A9767F">
            <w:pPr>
              <w:pStyle w:val="TAC"/>
              <w:rPr>
                <w:lang w:val="sv-SE"/>
              </w:rPr>
            </w:pPr>
            <w:r>
              <w:rPr>
                <w:lang w:val="sv-SE"/>
              </w:rPr>
              <w:t>CA_n3A</w:t>
            </w:r>
            <w:r w:rsidRPr="00A1115A">
              <w:rPr>
                <w:lang w:val="sv-SE"/>
              </w:rPr>
              <w:t>-</w:t>
            </w:r>
            <w:r>
              <w:rPr>
                <w:lang w:val="sv-SE"/>
              </w:rPr>
              <w:t>n41A</w:t>
            </w:r>
          </w:p>
          <w:p w14:paraId="44D2AB06" w14:textId="77777777" w:rsidR="00DB5B05" w:rsidRDefault="00DB5B05" w:rsidP="00A9767F">
            <w:pPr>
              <w:pStyle w:val="TAC"/>
              <w:rPr>
                <w:lang w:val="sv-SE"/>
              </w:rPr>
            </w:pPr>
            <w:r>
              <w:rPr>
                <w:lang w:val="sv-SE"/>
              </w:rPr>
              <w:t>CA_n3A</w:t>
            </w:r>
            <w:r w:rsidRPr="00A1115A">
              <w:rPr>
                <w:lang w:val="sv-SE"/>
              </w:rPr>
              <w:t>-</w:t>
            </w:r>
            <w:r>
              <w:rPr>
                <w:lang w:val="sv-SE"/>
              </w:rPr>
              <w:t>n257</w:t>
            </w:r>
            <w:r w:rsidRPr="002F5192">
              <w:rPr>
                <w:lang w:val="sv-SE"/>
              </w:rPr>
              <w:t>G</w:t>
            </w:r>
          </w:p>
          <w:p w14:paraId="60F7EEFA" w14:textId="77777777" w:rsidR="00DB5B05" w:rsidRDefault="00DB5B05" w:rsidP="00A9767F">
            <w:pPr>
              <w:pStyle w:val="TAC"/>
              <w:rPr>
                <w:rFonts w:cs="Arial"/>
              </w:rPr>
            </w:pPr>
            <w:r>
              <w:rPr>
                <w:lang w:val="sv-SE"/>
              </w:rPr>
              <w:t>CA_n41A</w:t>
            </w:r>
            <w:r w:rsidRPr="00A1115A">
              <w:rPr>
                <w:lang w:val="sv-SE"/>
              </w:rPr>
              <w:t>-</w:t>
            </w:r>
            <w:r>
              <w:rPr>
                <w:lang w:val="sv-SE"/>
              </w:rPr>
              <w:t>n257</w:t>
            </w:r>
            <w:r w:rsidRPr="002F5192">
              <w:rPr>
                <w:lang w:val="sv-SE"/>
              </w:rPr>
              <w:t>G</w:t>
            </w:r>
          </w:p>
        </w:tc>
        <w:tc>
          <w:tcPr>
            <w:tcW w:w="815" w:type="dxa"/>
            <w:tcBorders>
              <w:left w:val="single" w:sz="4" w:space="0" w:color="auto"/>
              <w:bottom w:val="single" w:sz="4" w:space="0" w:color="auto"/>
              <w:right w:val="single" w:sz="4" w:space="0" w:color="auto"/>
            </w:tcBorders>
            <w:vAlign w:val="center"/>
            <w:tcPrChange w:id="4148" w:author="Clement Huang" w:date="2022-11-07T04:21:00Z">
              <w:tcPr>
                <w:tcW w:w="1052" w:type="dxa"/>
                <w:tcBorders>
                  <w:left w:val="single" w:sz="4" w:space="0" w:color="auto"/>
                  <w:bottom w:val="single" w:sz="4" w:space="0" w:color="auto"/>
                  <w:right w:val="single" w:sz="4" w:space="0" w:color="auto"/>
                </w:tcBorders>
                <w:vAlign w:val="center"/>
              </w:tcPr>
            </w:tcPrChange>
          </w:tcPr>
          <w:p w14:paraId="2297D8F2"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A7383" w14:textId="77777777" w:rsidR="00DB5B05" w:rsidRDefault="00DB5B05" w:rsidP="00A9767F">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41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CDE39E3" w14:textId="77777777" w:rsidR="00DB5B05" w:rsidRDefault="00DB5B05" w:rsidP="00A9767F">
            <w:pPr>
              <w:pStyle w:val="TAC"/>
            </w:pPr>
            <w:r>
              <w:t>0</w:t>
            </w:r>
          </w:p>
        </w:tc>
      </w:tr>
      <w:tr w:rsidR="00DB5B05" w14:paraId="06B09146" w14:textId="77777777" w:rsidTr="00920519">
        <w:trPr>
          <w:trHeight w:val="187"/>
          <w:jc w:val="center"/>
          <w:trPrChange w:id="41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18C3B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18C0A2"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54" w:author="Clement Huang" w:date="2022-11-07T04:21:00Z">
              <w:tcPr>
                <w:tcW w:w="1052" w:type="dxa"/>
                <w:tcBorders>
                  <w:left w:val="single" w:sz="4" w:space="0" w:color="auto"/>
                  <w:bottom w:val="single" w:sz="4" w:space="0" w:color="auto"/>
                  <w:right w:val="single" w:sz="4" w:space="0" w:color="auto"/>
                </w:tcBorders>
                <w:vAlign w:val="center"/>
              </w:tcPr>
            </w:tcPrChange>
          </w:tcPr>
          <w:p w14:paraId="0FA2E471"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27181"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41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695360" w14:textId="77777777" w:rsidR="00DB5B05" w:rsidRDefault="00DB5B05" w:rsidP="00A9767F">
            <w:pPr>
              <w:pStyle w:val="TAC"/>
            </w:pPr>
          </w:p>
        </w:tc>
      </w:tr>
      <w:tr w:rsidR="00DB5B05" w14:paraId="5FD315EE" w14:textId="77777777" w:rsidTr="00920519">
        <w:trPr>
          <w:trHeight w:val="187"/>
          <w:jc w:val="center"/>
          <w:trPrChange w:id="41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C1E69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FB84FF4"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60" w:author="Clement Huang" w:date="2022-11-07T04:21:00Z">
              <w:tcPr>
                <w:tcW w:w="1052" w:type="dxa"/>
                <w:tcBorders>
                  <w:left w:val="single" w:sz="4" w:space="0" w:color="auto"/>
                  <w:bottom w:val="single" w:sz="4" w:space="0" w:color="auto"/>
                  <w:right w:val="single" w:sz="4" w:space="0" w:color="auto"/>
                </w:tcBorders>
                <w:vAlign w:val="center"/>
              </w:tcPr>
            </w:tcPrChange>
          </w:tcPr>
          <w:p w14:paraId="4CE00B59"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028A7" w14:textId="77777777" w:rsidR="00DB5B05" w:rsidRDefault="00DB5B05" w:rsidP="00A9767F">
            <w:pPr>
              <w:pStyle w:val="TAC"/>
            </w:pPr>
            <w:r>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Change w:id="41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C467E8" w14:textId="77777777" w:rsidR="00DB5B05" w:rsidRDefault="00DB5B05" w:rsidP="00A9767F">
            <w:pPr>
              <w:pStyle w:val="TAC"/>
            </w:pPr>
          </w:p>
        </w:tc>
      </w:tr>
      <w:tr w:rsidR="00DB5B05" w14:paraId="7AEDDF96" w14:textId="77777777" w:rsidTr="00920519">
        <w:trPr>
          <w:trHeight w:val="187"/>
          <w:jc w:val="center"/>
          <w:trPrChange w:id="41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1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FFD45D2" w14:textId="77777777" w:rsidR="00DB5B05" w:rsidRDefault="00DB5B05" w:rsidP="00A9767F">
            <w:pPr>
              <w:pStyle w:val="TAC"/>
            </w:pPr>
            <w:r>
              <w:t>CA_n3A-n41A-n257H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1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26C5484" w14:textId="77777777" w:rsidR="00DB5B05" w:rsidRDefault="00DB5B05" w:rsidP="00A9767F">
            <w:pPr>
              <w:pStyle w:val="TAC"/>
              <w:rPr>
                <w:lang w:val="sv-SE"/>
              </w:rPr>
            </w:pPr>
            <w:r>
              <w:rPr>
                <w:lang w:val="sv-SE"/>
              </w:rPr>
              <w:t>CA_n3A</w:t>
            </w:r>
            <w:r w:rsidRPr="00A1115A">
              <w:rPr>
                <w:lang w:val="sv-SE"/>
              </w:rPr>
              <w:t>-</w:t>
            </w:r>
            <w:r>
              <w:rPr>
                <w:lang w:val="sv-SE"/>
              </w:rPr>
              <w:t>n41A</w:t>
            </w:r>
          </w:p>
          <w:p w14:paraId="40F333E1" w14:textId="77777777" w:rsidR="00DB5B05" w:rsidRDefault="00DB5B05" w:rsidP="00A9767F">
            <w:pPr>
              <w:pStyle w:val="TAC"/>
              <w:rPr>
                <w:lang w:val="sv-SE"/>
              </w:rPr>
            </w:pPr>
            <w:r>
              <w:rPr>
                <w:lang w:val="sv-SE"/>
              </w:rPr>
              <w:t>CA_n3A</w:t>
            </w:r>
            <w:r w:rsidRPr="00A1115A">
              <w:rPr>
                <w:lang w:val="sv-SE"/>
              </w:rPr>
              <w:t>-</w:t>
            </w:r>
            <w:r>
              <w:rPr>
                <w:lang w:val="sv-SE"/>
              </w:rPr>
              <w:t>n257</w:t>
            </w:r>
            <w:r w:rsidRPr="002F5192">
              <w:rPr>
                <w:lang w:val="sv-SE"/>
              </w:rPr>
              <w:t>H</w:t>
            </w:r>
          </w:p>
          <w:p w14:paraId="4D1A162E" w14:textId="77777777" w:rsidR="00DB5B05" w:rsidRDefault="00DB5B05" w:rsidP="00A9767F">
            <w:pPr>
              <w:pStyle w:val="TAC"/>
              <w:rPr>
                <w:rFonts w:cs="Arial"/>
              </w:rPr>
            </w:pPr>
            <w:r>
              <w:rPr>
                <w:lang w:val="sv-SE"/>
              </w:rPr>
              <w:t>CA_n41A</w:t>
            </w:r>
            <w:r w:rsidRPr="00A1115A">
              <w:rPr>
                <w:lang w:val="sv-SE"/>
              </w:rPr>
              <w:t>-</w:t>
            </w:r>
            <w:r>
              <w:rPr>
                <w:lang w:val="sv-SE"/>
              </w:rPr>
              <w:t>n257</w:t>
            </w:r>
            <w:r w:rsidRPr="002F5192">
              <w:rPr>
                <w:lang w:val="sv-SE"/>
              </w:rPr>
              <w:t>H</w:t>
            </w:r>
          </w:p>
        </w:tc>
        <w:tc>
          <w:tcPr>
            <w:tcW w:w="815" w:type="dxa"/>
            <w:tcBorders>
              <w:left w:val="single" w:sz="4" w:space="0" w:color="auto"/>
              <w:bottom w:val="single" w:sz="4" w:space="0" w:color="auto"/>
              <w:right w:val="single" w:sz="4" w:space="0" w:color="auto"/>
            </w:tcBorders>
            <w:vAlign w:val="center"/>
            <w:tcPrChange w:id="4166" w:author="Clement Huang" w:date="2022-11-07T04:21:00Z">
              <w:tcPr>
                <w:tcW w:w="1052" w:type="dxa"/>
                <w:tcBorders>
                  <w:left w:val="single" w:sz="4" w:space="0" w:color="auto"/>
                  <w:bottom w:val="single" w:sz="4" w:space="0" w:color="auto"/>
                  <w:right w:val="single" w:sz="4" w:space="0" w:color="auto"/>
                </w:tcBorders>
                <w:vAlign w:val="center"/>
              </w:tcPr>
            </w:tcPrChange>
          </w:tcPr>
          <w:p w14:paraId="7CD1BB93"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5E094" w14:textId="77777777" w:rsidR="00DB5B05" w:rsidRDefault="00DB5B05" w:rsidP="00A9767F">
            <w:pPr>
              <w:pStyle w:val="TAC"/>
            </w:pPr>
            <w:r>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Change w:id="416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3555015" w14:textId="77777777" w:rsidR="00DB5B05" w:rsidRDefault="00DB5B05" w:rsidP="00A9767F">
            <w:pPr>
              <w:pStyle w:val="TAC"/>
            </w:pPr>
            <w:r>
              <w:t>0</w:t>
            </w:r>
          </w:p>
        </w:tc>
      </w:tr>
      <w:tr w:rsidR="00DB5B05" w14:paraId="7D12AE8B" w14:textId="77777777" w:rsidTr="00920519">
        <w:trPr>
          <w:trHeight w:val="187"/>
          <w:jc w:val="center"/>
          <w:trPrChange w:id="41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A772E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F010F6"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72" w:author="Clement Huang" w:date="2022-11-07T04:21:00Z">
              <w:tcPr>
                <w:tcW w:w="1052" w:type="dxa"/>
                <w:tcBorders>
                  <w:left w:val="single" w:sz="4" w:space="0" w:color="auto"/>
                  <w:bottom w:val="single" w:sz="4" w:space="0" w:color="auto"/>
                  <w:right w:val="single" w:sz="4" w:space="0" w:color="auto"/>
                </w:tcBorders>
                <w:vAlign w:val="center"/>
              </w:tcPr>
            </w:tcPrChange>
          </w:tcPr>
          <w:p w14:paraId="60C78FAC"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F9F4F"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41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EF9422" w14:textId="77777777" w:rsidR="00DB5B05" w:rsidRDefault="00DB5B05" w:rsidP="00A9767F">
            <w:pPr>
              <w:pStyle w:val="TAC"/>
            </w:pPr>
          </w:p>
        </w:tc>
      </w:tr>
      <w:tr w:rsidR="00DB5B05" w14:paraId="3FDF1347" w14:textId="77777777" w:rsidTr="00920519">
        <w:trPr>
          <w:trHeight w:val="187"/>
          <w:jc w:val="center"/>
          <w:trPrChange w:id="41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BF14A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D889580"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78" w:author="Clement Huang" w:date="2022-11-07T04:21:00Z">
              <w:tcPr>
                <w:tcW w:w="1052" w:type="dxa"/>
                <w:tcBorders>
                  <w:left w:val="single" w:sz="4" w:space="0" w:color="auto"/>
                  <w:bottom w:val="single" w:sz="4" w:space="0" w:color="auto"/>
                  <w:right w:val="single" w:sz="4" w:space="0" w:color="auto"/>
                </w:tcBorders>
                <w:vAlign w:val="center"/>
              </w:tcPr>
            </w:tcPrChange>
          </w:tcPr>
          <w:p w14:paraId="0BDC1DE1"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2F411"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Change w:id="41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09F3E9" w14:textId="77777777" w:rsidR="00DB5B05" w:rsidRDefault="00DB5B05" w:rsidP="00A9767F">
            <w:pPr>
              <w:pStyle w:val="TAC"/>
            </w:pPr>
          </w:p>
        </w:tc>
      </w:tr>
      <w:tr w:rsidR="00DB5B05" w14:paraId="08A3BB08" w14:textId="77777777" w:rsidTr="00920519">
        <w:trPr>
          <w:trHeight w:val="187"/>
          <w:jc w:val="center"/>
          <w:trPrChange w:id="41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1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F35844" w14:textId="77777777" w:rsidR="00DB5B05" w:rsidRPr="00032D3A" w:rsidRDefault="00DB5B05" w:rsidP="00A9767F">
            <w:pPr>
              <w:pStyle w:val="TAC"/>
            </w:pPr>
            <w:r w:rsidRPr="00032D3A">
              <w:t>CA_n3A-n41A-n257I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1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8E21DC" w14:textId="77777777" w:rsidR="00DB5B05" w:rsidRDefault="00DB5B05" w:rsidP="00A9767F">
            <w:pPr>
              <w:pStyle w:val="TAC"/>
              <w:rPr>
                <w:lang w:val="sv-SE"/>
              </w:rPr>
            </w:pPr>
            <w:r>
              <w:rPr>
                <w:lang w:val="sv-SE"/>
              </w:rPr>
              <w:t>CA_n3A</w:t>
            </w:r>
            <w:r w:rsidRPr="00A1115A">
              <w:rPr>
                <w:lang w:val="sv-SE"/>
              </w:rPr>
              <w:t>-</w:t>
            </w:r>
            <w:r>
              <w:rPr>
                <w:lang w:val="sv-SE"/>
              </w:rPr>
              <w:t>n41A</w:t>
            </w:r>
          </w:p>
          <w:p w14:paraId="74B5EA2F" w14:textId="77777777" w:rsidR="00DB5B05" w:rsidRDefault="00DB5B05" w:rsidP="00A9767F">
            <w:pPr>
              <w:pStyle w:val="TAC"/>
              <w:rPr>
                <w:lang w:val="sv-SE"/>
              </w:rPr>
            </w:pPr>
            <w:r>
              <w:rPr>
                <w:lang w:val="sv-SE"/>
              </w:rPr>
              <w:t>CA_n3A</w:t>
            </w:r>
            <w:r w:rsidRPr="00A1115A">
              <w:rPr>
                <w:lang w:val="sv-SE"/>
              </w:rPr>
              <w:t>-</w:t>
            </w:r>
            <w:r>
              <w:rPr>
                <w:lang w:val="sv-SE"/>
              </w:rPr>
              <w:t>n257</w:t>
            </w:r>
            <w:r w:rsidRPr="002F5192">
              <w:rPr>
                <w:lang w:val="sv-SE"/>
              </w:rPr>
              <w:t>I</w:t>
            </w:r>
          </w:p>
          <w:p w14:paraId="01E5F142" w14:textId="77777777" w:rsidR="00DB5B05" w:rsidRPr="00032D3A" w:rsidRDefault="00DB5B05" w:rsidP="00A9767F">
            <w:pPr>
              <w:pStyle w:val="TAC"/>
              <w:rPr>
                <w:rFonts w:cs="Arial"/>
              </w:rPr>
            </w:pPr>
            <w:r>
              <w:rPr>
                <w:lang w:val="sv-SE"/>
              </w:rPr>
              <w:t>CA_n41A</w:t>
            </w:r>
            <w:r w:rsidRPr="00A1115A">
              <w:rPr>
                <w:lang w:val="sv-SE"/>
              </w:rPr>
              <w:t>-</w:t>
            </w:r>
            <w:r>
              <w:rPr>
                <w:lang w:val="sv-SE"/>
              </w:rPr>
              <w:t>n257</w:t>
            </w:r>
            <w:r w:rsidRPr="002F5192">
              <w:rPr>
                <w:lang w:val="sv-SE"/>
              </w:rPr>
              <w:t>I</w:t>
            </w:r>
          </w:p>
        </w:tc>
        <w:tc>
          <w:tcPr>
            <w:tcW w:w="815" w:type="dxa"/>
            <w:tcBorders>
              <w:left w:val="single" w:sz="4" w:space="0" w:color="auto"/>
              <w:bottom w:val="single" w:sz="4" w:space="0" w:color="auto"/>
              <w:right w:val="single" w:sz="4" w:space="0" w:color="auto"/>
            </w:tcBorders>
            <w:vAlign w:val="center"/>
            <w:tcPrChange w:id="4184" w:author="Clement Huang" w:date="2022-11-07T04:21:00Z">
              <w:tcPr>
                <w:tcW w:w="1052" w:type="dxa"/>
                <w:tcBorders>
                  <w:left w:val="single" w:sz="4" w:space="0" w:color="auto"/>
                  <w:bottom w:val="single" w:sz="4" w:space="0" w:color="auto"/>
                  <w:right w:val="single" w:sz="4" w:space="0" w:color="auto"/>
                </w:tcBorders>
                <w:vAlign w:val="center"/>
              </w:tcPr>
            </w:tcPrChange>
          </w:tcPr>
          <w:p w14:paraId="6D651EE8"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F9162" w14:textId="77777777" w:rsidR="00DB5B05" w:rsidRPr="00032D3A" w:rsidRDefault="00DB5B05" w:rsidP="00A9767F">
            <w:pPr>
              <w:pStyle w:val="TAC"/>
            </w:pPr>
            <w:r w:rsidRPr="00032D3A">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Change w:id="418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C594B1E" w14:textId="77777777" w:rsidR="00DB5B05" w:rsidRDefault="00DB5B05" w:rsidP="00A9767F">
            <w:pPr>
              <w:pStyle w:val="TAC"/>
            </w:pPr>
            <w:r>
              <w:rPr>
                <w:rFonts w:hint="eastAsia"/>
              </w:rPr>
              <w:t>0</w:t>
            </w:r>
          </w:p>
        </w:tc>
      </w:tr>
      <w:tr w:rsidR="00DB5B05" w14:paraId="64417843" w14:textId="77777777" w:rsidTr="00920519">
        <w:trPr>
          <w:trHeight w:val="187"/>
          <w:jc w:val="center"/>
          <w:trPrChange w:id="41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4AE29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E2CB83"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90" w:author="Clement Huang" w:date="2022-11-07T04:21:00Z">
              <w:tcPr>
                <w:tcW w:w="1052" w:type="dxa"/>
                <w:tcBorders>
                  <w:left w:val="single" w:sz="4" w:space="0" w:color="auto"/>
                  <w:bottom w:val="single" w:sz="4" w:space="0" w:color="auto"/>
                  <w:right w:val="single" w:sz="4" w:space="0" w:color="auto"/>
                </w:tcBorders>
                <w:vAlign w:val="center"/>
              </w:tcPr>
            </w:tcPrChange>
          </w:tcPr>
          <w:p w14:paraId="2AA63D94" w14:textId="77777777" w:rsidR="00DB5B05" w:rsidRPr="00032D3A" w:rsidRDefault="00DB5B05" w:rsidP="00A9767F">
            <w:pPr>
              <w:pStyle w:val="TAC"/>
            </w:pPr>
            <w:r w:rsidRPr="00032D3A">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51A33" w14:textId="77777777" w:rsidR="00DB5B05" w:rsidRPr="00032D3A" w:rsidRDefault="00DB5B05" w:rsidP="00A9767F">
            <w:pPr>
              <w:pStyle w:val="TAC"/>
            </w:pPr>
            <w:r w:rsidRPr="00032D3A">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41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11B02A6" w14:textId="77777777" w:rsidR="00DB5B05" w:rsidRDefault="00DB5B05" w:rsidP="00A9767F">
            <w:pPr>
              <w:pStyle w:val="TAC"/>
            </w:pPr>
          </w:p>
        </w:tc>
      </w:tr>
      <w:tr w:rsidR="00DB5B05" w14:paraId="578A223E" w14:textId="77777777" w:rsidTr="00920519">
        <w:trPr>
          <w:trHeight w:val="187"/>
          <w:jc w:val="center"/>
          <w:trPrChange w:id="41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AF9A0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B3CEE9"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96" w:author="Clement Huang" w:date="2022-11-07T04:21:00Z">
              <w:tcPr>
                <w:tcW w:w="1052" w:type="dxa"/>
                <w:tcBorders>
                  <w:left w:val="single" w:sz="4" w:space="0" w:color="auto"/>
                  <w:bottom w:val="single" w:sz="4" w:space="0" w:color="auto"/>
                  <w:right w:val="single" w:sz="4" w:space="0" w:color="auto"/>
                </w:tcBorders>
                <w:vAlign w:val="center"/>
              </w:tcPr>
            </w:tcPrChange>
          </w:tcPr>
          <w:p w14:paraId="1A15A37A"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D4946"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Change w:id="41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360E6FC" w14:textId="77777777" w:rsidR="00DB5B05" w:rsidRDefault="00DB5B05" w:rsidP="00A9767F">
            <w:pPr>
              <w:pStyle w:val="TAC"/>
            </w:pPr>
          </w:p>
        </w:tc>
      </w:tr>
      <w:tr w:rsidR="00DB5B05" w14:paraId="06B3F23A" w14:textId="77777777" w:rsidTr="00920519">
        <w:trPr>
          <w:trHeight w:val="187"/>
          <w:jc w:val="center"/>
          <w:trPrChange w:id="41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50966A" w14:textId="77777777" w:rsidR="00DB5B05" w:rsidRPr="00032D3A" w:rsidRDefault="00DB5B05" w:rsidP="00A9767F">
            <w:pPr>
              <w:pStyle w:val="TAC"/>
            </w:pPr>
            <w:r w:rsidRPr="00032D3A">
              <w:t>CA_n3A-n77A-n257A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42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A73DF1" w14:textId="77777777" w:rsidR="00DB5B05" w:rsidRPr="00032D3A" w:rsidRDefault="00DB5B05" w:rsidP="00A9767F">
            <w:pPr>
              <w:pStyle w:val="TAC"/>
              <w:rPr>
                <w:rFonts w:cs="Arial"/>
                <w:lang w:eastAsia="zh-CN"/>
              </w:rPr>
            </w:pPr>
            <w:r w:rsidRPr="00032D3A">
              <w:rPr>
                <w:rFonts w:cs="Arial"/>
                <w:lang w:eastAsia="zh-CN"/>
              </w:rPr>
              <w:t>CA_n3A-n77A</w:t>
            </w:r>
          </w:p>
          <w:p w14:paraId="520033CC" w14:textId="77777777" w:rsidR="00DB5B05" w:rsidRPr="00032D3A" w:rsidRDefault="00DB5B05" w:rsidP="00A9767F">
            <w:pPr>
              <w:pStyle w:val="TAC"/>
              <w:rPr>
                <w:rFonts w:cs="Arial"/>
                <w:lang w:eastAsia="zh-CN"/>
              </w:rPr>
            </w:pPr>
            <w:r w:rsidRPr="00032D3A">
              <w:rPr>
                <w:rFonts w:cs="Arial"/>
                <w:lang w:eastAsia="zh-CN"/>
              </w:rPr>
              <w:t>CA_n3A-n257A</w:t>
            </w:r>
          </w:p>
          <w:p w14:paraId="6CCFEC81" w14:textId="77777777" w:rsidR="00DB5B05" w:rsidRPr="00032D3A" w:rsidRDefault="00DB5B05" w:rsidP="00A9767F">
            <w:pPr>
              <w:pStyle w:val="TAC"/>
              <w:rPr>
                <w:rFonts w:cs="Arial"/>
              </w:rPr>
            </w:pPr>
            <w:r w:rsidRPr="00032D3A">
              <w:rPr>
                <w:rFonts w:cs="Arial"/>
                <w:lang w:eastAsia="zh-CN"/>
              </w:rPr>
              <w:t>CA_n77A-n257A</w:t>
            </w:r>
          </w:p>
        </w:tc>
        <w:tc>
          <w:tcPr>
            <w:tcW w:w="815" w:type="dxa"/>
            <w:tcBorders>
              <w:left w:val="single" w:sz="4" w:space="0" w:color="auto"/>
              <w:bottom w:val="single" w:sz="4" w:space="0" w:color="auto"/>
              <w:right w:val="single" w:sz="4" w:space="0" w:color="auto"/>
            </w:tcBorders>
            <w:vAlign w:val="center"/>
            <w:tcPrChange w:id="4202" w:author="Clement Huang" w:date="2022-11-07T04:21:00Z">
              <w:tcPr>
                <w:tcW w:w="1052" w:type="dxa"/>
                <w:tcBorders>
                  <w:left w:val="single" w:sz="4" w:space="0" w:color="auto"/>
                  <w:bottom w:val="single" w:sz="4" w:space="0" w:color="auto"/>
                  <w:right w:val="single" w:sz="4" w:space="0" w:color="auto"/>
                </w:tcBorders>
                <w:vAlign w:val="center"/>
              </w:tcPr>
            </w:tcPrChange>
          </w:tcPr>
          <w:p w14:paraId="7FB0F111"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D2212"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204"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2B0E0FB" w14:textId="77777777" w:rsidR="00DB5B05" w:rsidRDefault="00DB5B05" w:rsidP="00A9767F">
            <w:pPr>
              <w:pStyle w:val="TAC"/>
              <w:rPr>
                <w:lang w:eastAsia="zh-CN"/>
              </w:rPr>
            </w:pPr>
            <w:r>
              <w:rPr>
                <w:lang w:eastAsia="zh-CN"/>
              </w:rPr>
              <w:t>0</w:t>
            </w:r>
          </w:p>
        </w:tc>
      </w:tr>
      <w:tr w:rsidR="00DB5B05" w14:paraId="076EE5B7" w14:textId="77777777" w:rsidTr="00920519">
        <w:trPr>
          <w:trHeight w:val="187"/>
          <w:jc w:val="center"/>
          <w:trPrChange w:id="42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060440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1FB4A3"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208" w:author="Clement Huang" w:date="2022-11-07T04:21:00Z">
              <w:tcPr>
                <w:tcW w:w="1052" w:type="dxa"/>
                <w:tcBorders>
                  <w:left w:val="single" w:sz="4" w:space="0" w:color="auto"/>
                  <w:bottom w:val="single" w:sz="4" w:space="0" w:color="auto"/>
                  <w:right w:val="single" w:sz="4" w:space="0" w:color="auto"/>
                </w:tcBorders>
                <w:vAlign w:val="center"/>
              </w:tcPr>
            </w:tcPrChange>
          </w:tcPr>
          <w:p w14:paraId="0361AC1B"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447F2"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18FB57" w14:textId="77777777" w:rsidR="00DB5B05" w:rsidRDefault="00DB5B05" w:rsidP="00A9767F">
            <w:pPr>
              <w:pStyle w:val="TAC"/>
            </w:pPr>
          </w:p>
        </w:tc>
      </w:tr>
      <w:tr w:rsidR="00DB5B05" w14:paraId="78C4C30E" w14:textId="77777777" w:rsidTr="00920519">
        <w:trPr>
          <w:trHeight w:val="187"/>
          <w:jc w:val="center"/>
          <w:trPrChange w:id="42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46F5E4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8141A7"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214" w:author="Clement Huang" w:date="2022-11-07T04:21:00Z">
              <w:tcPr>
                <w:tcW w:w="1052" w:type="dxa"/>
                <w:tcBorders>
                  <w:left w:val="single" w:sz="4" w:space="0" w:color="auto"/>
                  <w:bottom w:val="single" w:sz="4" w:space="0" w:color="auto"/>
                  <w:right w:val="single" w:sz="4" w:space="0" w:color="auto"/>
                </w:tcBorders>
                <w:vAlign w:val="center"/>
              </w:tcPr>
            </w:tcPrChange>
          </w:tcPr>
          <w:p w14:paraId="1CC09EC7"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7FC8E"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2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C09944" w14:textId="77777777" w:rsidR="00DB5B05" w:rsidRDefault="00DB5B05" w:rsidP="00A9767F">
            <w:pPr>
              <w:pStyle w:val="TAC"/>
            </w:pPr>
          </w:p>
        </w:tc>
      </w:tr>
      <w:tr w:rsidR="00DB5B05" w14:paraId="718D2B2E" w14:textId="77777777" w:rsidTr="00920519">
        <w:trPr>
          <w:trHeight w:val="187"/>
          <w:jc w:val="center"/>
          <w:trPrChange w:id="42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7BEBF2" w14:textId="77777777" w:rsidR="00DB5B05" w:rsidRPr="00032D3A" w:rsidRDefault="00DB5B05" w:rsidP="00A9767F">
            <w:pPr>
              <w:pStyle w:val="TAC"/>
            </w:pPr>
            <w:r w:rsidRPr="00032D3A">
              <w:t>CA_n3A-n77A-n257D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42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176021" w14:textId="77777777" w:rsidR="00DB5B05" w:rsidRPr="00032D3A" w:rsidRDefault="00DB5B05" w:rsidP="00A9767F">
            <w:pPr>
              <w:pStyle w:val="TAC"/>
              <w:rPr>
                <w:rFonts w:cs="Arial"/>
                <w:lang w:eastAsia="zh-CN"/>
              </w:rPr>
            </w:pPr>
            <w:r w:rsidRPr="00032D3A">
              <w:rPr>
                <w:rFonts w:cs="Arial"/>
                <w:lang w:eastAsia="zh-CN"/>
              </w:rPr>
              <w:t>CA_n3A-n77A</w:t>
            </w:r>
          </w:p>
          <w:p w14:paraId="5BCFBB30" w14:textId="77777777" w:rsidR="00DB5B05" w:rsidRPr="00032D3A" w:rsidRDefault="00DB5B05" w:rsidP="00A9767F">
            <w:pPr>
              <w:pStyle w:val="TAC"/>
              <w:rPr>
                <w:rFonts w:cs="Arial"/>
                <w:lang w:eastAsia="zh-CN"/>
              </w:rPr>
            </w:pPr>
            <w:r w:rsidRPr="00032D3A">
              <w:rPr>
                <w:rFonts w:cs="Arial"/>
                <w:lang w:eastAsia="zh-CN"/>
              </w:rPr>
              <w:t>CA_n3A-n257A</w:t>
            </w:r>
          </w:p>
          <w:p w14:paraId="4B4CFB2D" w14:textId="77777777" w:rsidR="00DB5B05" w:rsidRPr="00032D3A" w:rsidRDefault="00DB5B05" w:rsidP="00A9767F">
            <w:pPr>
              <w:pStyle w:val="TAC"/>
              <w:rPr>
                <w:rFonts w:cs="Arial"/>
                <w:lang w:eastAsia="zh-CN"/>
              </w:rPr>
            </w:pPr>
            <w:r w:rsidRPr="00032D3A">
              <w:rPr>
                <w:rFonts w:cs="Arial"/>
                <w:lang w:eastAsia="zh-CN"/>
              </w:rPr>
              <w:t>CA_n3A-n257D</w:t>
            </w:r>
          </w:p>
          <w:p w14:paraId="634CC5E9" w14:textId="77777777" w:rsidR="00DB5B05" w:rsidRPr="00032D3A" w:rsidRDefault="00DB5B05" w:rsidP="00A9767F">
            <w:pPr>
              <w:pStyle w:val="TAC"/>
              <w:rPr>
                <w:rFonts w:cs="Arial"/>
                <w:lang w:eastAsia="zh-CN"/>
              </w:rPr>
            </w:pPr>
            <w:r w:rsidRPr="00032D3A">
              <w:rPr>
                <w:rFonts w:cs="Arial"/>
                <w:lang w:eastAsia="zh-CN"/>
              </w:rPr>
              <w:t>CA_n77A-n257A</w:t>
            </w:r>
          </w:p>
          <w:p w14:paraId="13517050" w14:textId="77777777" w:rsidR="00DB5B05" w:rsidRPr="00032D3A" w:rsidRDefault="00DB5B05" w:rsidP="00A9767F">
            <w:pPr>
              <w:pStyle w:val="TAC"/>
              <w:rPr>
                <w:rFonts w:cs="Arial"/>
                <w:lang w:eastAsia="zh-CN"/>
              </w:rPr>
            </w:pPr>
            <w:r w:rsidRPr="00032D3A">
              <w:rPr>
                <w:rFonts w:cs="Arial"/>
                <w:lang w:eastAsia="zh-CN"/>
              </w:rPr>
              <w:t>CA_n77A-n257D</w:t>
            </w:r>
          </w:p>
        </w:tc>
        <w:tc>
          <w:tcPr>
            <w:tcW w:w="815" w:type="dxa"/>
            <w:tcBorders>
              <w:top w:val="single" w:sz="4" w:space="0" w:color="auto"/>
              <w:left w:val="single" w:sz="4" w:space="0" w:color="auto"/>
              <w:right w:val="single" w:sz="4" w:space="0" w:color="auto"/>
            </w:tcBorders>
            <w:vAlign w:val="center"/>
            <w:tcPrChange w:id="4220" w:author="Clement Huang" w:date="2022-11-07T04:21:00Z">
              <w:tcPr>
                <w:tcW w:w="1052" w:type="dxa"/>
                <w:tcBorders>
                  <w:top w:val="single" w:sz="4" w:space="0" w:color="auto"/>
                  <w:left w:val="single" w:sz="4" w:space="0" w:color="auto"/>
                  <w:right w:val="single" w:sz="4" w:space="0" w:color="auto"/>
                </w:tcBorders>
                <w:vAlign w:val="center"/>
              </w:tcPr>
            </w:tcPrChange>
          </w:tcPr>
          <w:p w14:paraId="364E596C"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94C16"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2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78EF9D" w14:textId="77777777" w:rsidR="00DB5B05" w:rsidRDefault="00DB5B05" w:rsidP="00A9767F">
            <w:pPr>
              <w:pStyle w:val="TAC"/>
              <w:rPr>
                <w:lang w:eastAsia="zh-CN"/>
              </w:rPr>
            </w:pPr>
            <w:r>
              <w:rPr>
                <w:lang w:eastAsia="zh-CN"/>
              </w:rPr>
              <w:t>0</w:t>
            </w:r>
          </w:p>
        </w:tc>
      </w:tr>
      <w:tr w:rsidR="00DB5B05" w14:paraId="37FDB5F1" w14:textId="77777777" w:rsidTr="00920519">
        <w:trPr>
          <w:trHeight w:val="187"/>
          <w:jc w:val="center"/>
          <w:trPrChange w:id="42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BE790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36AC9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26" w:author="Clement Huang" w:date="2022-11-07T04:21:00Z">
              <w:tcPr>
                <w:tcW w:w="1052" w:type="dxa"/>
                <w:tcBorders>
                  <w:top w:val="single" w:sz="4" w:space="0" w:color="auto"/>
                  <w:left w:val="single" w:sz="4" w:space="0" w:color="auto"/>
                  <w:right w:val="single" w:sz="4" w:space="0" w:color="auto"/>
                </w:tcBorders>
                <w:vAlign w:val="center"/>
              </w:tcPr>
            </w:tcPrChange>
          </w:tcPr>
          <w:p w14:paraId="2187A733"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6058C"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AFCAA4" w14:textId="77777777" w:rsidR="00DB5B05" w:rsidRDefault="00DB5B05" w:rsidP="00A9767F">
            <w:pPr>
              <w:pStyle w:val="TAC"/>
            </w:pPr>
          </w:p>
        </w:tc>
      </w:tr>
      <w:tr w:rsidR="00DB5B05" w14:paraId="6B2B052D" w14:textId="77777777" w:rsidTr="00920519">
        <w:trPr>
          <w:trHeight w:val="187"/>
          <w:jc w:val="center"/>
          <w:trPrChange w:id="42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39B98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8EC410"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32" w:author="Clement Huang" w:date="2022-11-07T04:21:00Z">
              <w:tcPr>
                <w:tcW w:w="1052" w:type="dxa"/>
                <w:tcBorders>
                  <w:top w:val="single" w:sz="4" w:space="0" w:color="auto"/>
                  <w:left w:val="single" w:sz="4" w:space="0" w:color="auto"/>
                  <w:right w:val="single" w:sz="4" w:space="0" w:color="auto"/>
                </w:tcBorders>
                <w:vAlign w:val="center"/>
              </w:tcPr>
            </w:tcPrChange>
          </w:tcPr>
          <w:p w14:paraId="50045BC0"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0A898" w14:textId="77777777" w:rsidR="00DB5B05" w:rsidRPr="00032D3A" w:rsidRDefault="00DB5B05" w:rsidP="00A9767F">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2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590B2E0" w14:textId="77777777" w:rsidR="00DB5B05" w:rsidRDefault="00DB5B05" w:rsidP="00A9767F">
            <w:pPr>
              <w:pStyle w:val="TAC"/>
            </w:pPr>
          </w:p>
        </w:tc>
      </w:tr>
      <w:tr w:rsidR="00DB5B05" w14:paraId="29CC7220" w14:textId="77777777" w:rsidTr="00920519">
        <w:trPr>
          <w:trHeight w:val="187"/>
          <w:jc w:val="center"/>
          <w:trPrChange w:id="42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728C53" w14:textId="77777777" w:rsidR="00DB5B05" w:rsidRPr="00032D3A" w:rsidRDefault="00DB5B05" w:rsidP="00A9767F">
            <w:pPr>
              <w:pStyle w:val="TAC"/>
            </w:pPr>
            <w:r w:rsidRPr="00032D3A">
              <w:t>CA_n3A-n77A-n257G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2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7E4B76" w14:textId="77777777" w:rsidR="00DB5B05" w:rsidRPr="00032D3A" w:rsidRDefault="00DB5B05" w:rsidP="00A9767F">
            <w:pPr>
              <w:pStyle w:val="TAC"/>
              <w:rPr>
                <w:rFonts w:cs="Arial"/>
                <w:lang w:eastAsia="zh-CN"/>
              </w:rPr>
            </w:pPr>
            <w:r w:rsidRPr="00032D3A">
              <w:rPr>
                <w:rFonts w:cs="Arial"/>
                <w:lang w:eastAsia="zh-CN"/>
              </w:rPr>
              <w:t>CA_n3A-n77A</w:t>
            </w:r>
          </w:p>
          <w:p w14:paraId="6521925B" w14:textId="77777777" w:rsidR="00DB5B05" w:rsidRPr="00032D3A" w:rsidRDefault="00DB5B05" w:rsidP="00A9767F">
            <w:pPr>
              <w:pStyle w:val="TAC"/>
              <w:rPr>
                <w:rFonts w:cs="Arial"/>
                <w:lang w:eastAsia="zh-CN"/>
              </w:rPr>
            </w:pPr>
            <w:r w:rsidRPr="00032D3A">
              <w:rPr>
                <w:rFonts w:cs="Arial"/>
                <w:lang w:eastAsia="zh-CN"/>
              </w:rPr>
              <w:t>CA_n3A-n257A</w:t>
            </w:r>
          </w:p>
          <w:p w14:paraId="53F89882" w14:textId="77777777" w:rsidR="00DB5B05" w:rsidRPr="00032D3A" w:rsidRDefault="00DB5B05" w:rsidP="00A9767F">
            <w:pPr>
              <w:pStyle w:val="TAC"/>
              <w:rPr>
                <w:rFonts w:cs="Arial"/>
                <w:lang w:eastAsia="zh-CN"/>
              </w:rPr>
            </w:pPr>
            <w:r w:rsidRPr="00032D3A">
              <w:rPr>
                <w:rFonts w:cs="Arial"/>
                <w:lang w:eastAsia="zh-CN"/>
              </w:rPr>
              <w:t>CA_n3A-n257G</w:t>
            </w:r>
          </w:p>
          <w:p w14:paraId="02FF844E" w14:textId="77777777" w:rsidR="00DB5B05" w:rsidRPr="00032D3A" w:rsidRDefault="00DB5B05" w:rsidP="00A9767F">
            <w:pPr>
              <w:pStyle w:val="TAC"/>
              <w:rPr>
                <w:rFonts w:eastAsia="DengXian" w:cs="Arial"/>
                <w:lang w:eastAsia="zh-CN"/>
              </w:rPr>
            </w:pPr>
            <w:r w:rsidRPr="00032D3A">
              <w:rPr>
                <w:rFonts w:cs="Arial"/>
                <w:lang w:eastAsia="zh-CN"/>
              </w:rPr>
              <w:t>CA_n77A-n257A</w:t>
            </w:r>
          </w:p>
          <w:p w14:paraId="1F8345FB" w14:textId="77777777" w:rsidR="00DB5B05" w:rsidRPr="00032D3A" w:rsidRDefault="00DB5B05" w:rsidP="00A9767F">
            <w:pPr>
              <w:pStyle w:val="TAC"/>
              <w:rPr>
                <w:rFonts w:cs="Arial"/>
                <w:lang w:eastAsia="zh-CN"/>
              </w:rPr>
            </w:pPr>
            <w:r w:rsidRPr="00032D3A">
              <w:rPr>
                <w:rFonts w:cs="Arial"/>
                <w:lang w:eastAsia="zh-CN"/>
              </w:rPr>
              <w:t>CA_n77A-n257G</w:t>
            </w:r>
          </w:p>
        </w:tc>
        <w:tc>
          <w:tcPr>
            <w:tcW w:w="815" w:type="dxa"/>
            <w:tcBorders>
              <w:top w:val="single" w:sz="4" w:space="0" w:color="auto"/>
              <w:left w:val="single" w:sz="4" w:space="0" w:color="auto"/>
              <w:right w:val="single" w:sz="4" w:space="0" w:color="auto"/>
            </w:tcBorders>
            <w:vAlign w:val="center"/>
            <w:tcPrChange w:id="4238" w:author="Clement Huang" w:date="2022-11-07T04:21:00Z">
              <w:tcPr>
                <w:tcW w:w="1052" w:type="dxa"/>
                <w:tcBorders>
                  <w:top w:val="single" w:sz="4" w:space="0" w:color="auto"/>
                  <w:left w:val="single" w:sz="4" w:space="0" w:color="auto"/>
                  <w:right w:val="single" w:sz="4" w:space="0" w:color="auto"/>
                </w:tcBorders>
                <w:vAlign w:val="center"/>
              </w:tcPr>
            </w:tcPrChange>
          </w:tcPr>
          <w:p w14:paraId="0A207705"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2B437"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2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485AB4" w14:textId="77777777" w:rsidR="00DB5B05" w:rsidRDefault="00DB5B05" w:rsidP="00A9767F">
            <w:pPr>
              <w:pStyle w:val="TAC"/>
              <w:rPr>
                <w:lang w:eastAsia="zh-CN"/>
              </w:rPr>
            </w:pPr>
            <w:r>
              <w:rPr>
                <w:lang w:eastAsia="zh-CN"/>
              </w:rPr>
              <w:t>0</w:t>
            </w:r>
          </w:p>
        </w:tc>
      </w:tr>
      <w:tr w:rsidR="00DB5B05" w14:paraId="0F0793A0" w14:textId="77777777" w:rsidTr="00920519">
        <w:trPr>
          <w:trHeight w:val="187"/>
          <w:jc w:val="center"/>
          <w:trPrChange w:id="42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42FB1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BA73D14"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44" w:author="Clement Huang" w:date="2022-11-07T04:21:00Z">
              <w:tcPr>
                <w:tcW w:w="1052" w:type="dxa"/>
                <w:tcBorders>
                  <w:top w:val="single" w:sz="4" w:space="0" w:color="auto"/>
                  <w:left w:val="single" w:sz="4" w:space="0" w:color="auto"/>
                  <w:right w:val="single" w:sz="4" w:space="0" w:color="auto"/>
                </w:tcBorders>
                <w:vAlign w:val="center"/>
              </w:tcPr>
            </w:tcPrChange>
          </w:tcPr>
          <w:p w14:paraId="39DF0A0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149C6"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C7FB7C" w14:textId="77777777" w:rsidR="00DB5B05" w:rsidRDefault="00DB5B05" w:rsidP="00A9767F">
            <w:pPr>
              <w:pStyle w:val="TAC"/>
            </w:pPr>
          </w:p>
        </w:tc>
      </w:tr>
      <w:tr w:rsidR="00DB5B05" w14:paraId="4EF47825" w14:textId="77777777" w:rsidTr="00920519">
        <w:trPr>
          <w:trHeight w:val="187"/>
          <w:jc w:val="center"/>
          <w:trPrChange w:id="42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B710D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0E701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50" w:author="Clement Huang" w:date="2022-11-07T04:21:00Z">
              <w:tcPr>
                <w:tcW w:w="1052" w:type="dxa"/>
                <w:tcBorders>
                  <w:top w:val="single" w:sz="4" w:space="0" w:color="auto"/>
                  <w:left w:val="single" w:sz="4" w:space="0" w:color="auto"/>
                  <w:right w:val="single" w:sz="4" w:space="0" w:color="auto"/>
                </w:tcBorders>
                <w:vAlign w:val="center"/>
              </w:tcPr>
            </w:tcPrChange>
          </w:tcPr>
          <w:p w14:paraId="16EEBD4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F488B"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2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3EEE5D9" w14:textId="77777777" w:rsidR="00DB5B05" w:rsidRDefault="00DB5B05" w:rsidP="00A9767F">
            <w:pPr>
              <w:pStyle w:val="TAC"/>
            </w:pPr>
          </w:p>
        </w:tc>
      </w:tr>
      <w:tr w:rsidR="00DB5B05" w14:paraId="28512F77" w14:textId="77777777" w:rsidTr="00920519">
        <w:trPr>
          <w:trHeight w:val="187"/>
          <w:jc w:val="center"/>
          <w:trPrChange w:id="42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B1F3C4" w14:textId="77777777" w:rsidR="00DB5B05" w:rsidRPr="00032D3A" w:rsidRDefault="00DB5B05" w:rsidP="00A9767F">
            <w:pPr>
              <w:pStyle w:val="TAC"/>
            </w:pPr>
            <w:r w:rsidRPr="00032D3A">
              <w:t>CA_n3A-n77A-n257H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2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E17541" w14:textId="77777777" w:rsidR="00DB5B05" w:rsidRPr="00032D3A" w:rsidRDefault="00DB5B05" w:rsidP="00A9767F">
            <w:pPr>
              <w:pStyle w:val="TAC"/>
              <w:rPr>
                <w:rFonts w:cs="Arial"/>
                <w:lang w:eastAsia="zh-CN"/>
              </w:rPr>
            </w:pPr>
            <w:r w:rsidRPr="00032D3A">
              <w:rPr>
                <w:rFonts w:cs="Arial"/>
                <w:lang w:eastAsia="zh-CN"/>
              </w:rPr>
              <w:t>CA_n3A-n77A</w:t>
            </w:r>
          </w:p>
          <w:p w14:paraId="605C0A4A" w14:textId="77777777" w:rsidR="00DB5B05" w:rsidRPr="00032D3A" w:rsidRDefault="00DB5B05" w:rsidP="00A9767F">
            <w:pPr>
              <w:pStyle w:val="TAC"/>
              <w:rPr>
                <w:rFonts w:cs="Arial"/>
                <w:lang w:eastAsia="zh-CN"/>
              </w:rPr>
            </w:pPr>
            <w:r w:rsidRPr="00032D3A">
              <w:rPr>
                <w:rFonts w:cs="Arial"/>
                <w:lang w:eastAsia="zh-CN"/>
              </w:rPr>
              <w:t>CA_n3A-n257A</w:t>
            </w:r>
          </w:p>
          <w:p w14:paraId="4603A441" w14:textId="77777777" w:rsidR="00DB5B05" w:rsidRPr="00032D3A" w:rsidRDefault="00DB5B05" w:rsidP="00A9767F">
            <w:pPr>
              <w:pStyle w:val="TAC"/>
              <w:rPr>
                <w:rFonts w:cs="Arial"/>
                <w:lang w:eastAsia="zh-CN"/>
              </w:rPr>
            </w:pPr>
            <w:r w:rsidRPr="00032D3A">
              <w:rPr>
                <w:rFonts w:cs="Arial"/>
                <w:lang w:eastAsia="zh-CN"/>
              </w:rPr>
              <w:t>CA_n3A-n257G</w:t>
            </w:r>
          </w:p>
          <w:p w14:paraId="14C1369F" w14:textId="77777777" w:rsidR="00DB5B05" w:rsidRPr="00032D3A" w:rsidRDefault="00DB5B05" w:rsidP="00A9767F">
            <w:pPr>
              <w:pStyle w:val="TAC"/>
              <w:rPr>
                <w:rFonts w:cs="Arial"/>
                <w:lang w:eastAsia="zh-CN"/>
              </w:rPr>
            </w:pPr>
            <w:r w:rsidRPr="00032D3A">
              <w:rPr>
                <w:rFonts w:cs="Arial"/>
                <w:lang w:eastAsia="zh-CN"/>
              </w:rPr>
              <w:t>CA_n3A-n257H</w:t>
            </w:r>
          </w:p>
          <w:p w14:paraId="53591F8B" w14:textId="77777777" w:rsidR="00DB5B05" w:rsidRPr="00032D3A" w:rsidRDefault="00DB5B05" w:rsidP="00A9767F">
            <w:pPr>
              <w:pStyle w:val="TAC"/>
              <w:rPr>
                <w:rFonts w:cs="Arial"/>
                <w:lang w:eastAsia="zh-CN"/>
              </w:rPr>
            </w:pPr>
            <w:r w:rsidRPr="00032D3A">
              <w:rPr>
                <w:rFonts w:cs="Arial"/>
                <w:lang w:eastAsia="zh-CN"/>
              </w:rPr>
              <w:t>CA_n77A-n257A</w:t>
            </w:r>
          </w:p>
          <w:p w14:paraId="1D1BF0AA" w14:textId="77777777" w:rsidR="00DB5B05" w:rsidRPr="00032D3A" w:rsidRDefault="00DB5B05" w:rsidP="00A9767F">
            <w:pPr>
              <w:pStyle w:val="TAC"/>
              <w:rPr>
                <w:rFonts w:cs="Arial"/>
                <w:lang w:eastAsia="zh-CN"/>
              </w:rPr>
            </w:pPr>
            <w:r w:rsidRPr="00032D3A">
              <w:rPr>
                <w:rFonts w:cs="Arial"/>
                <w:lang w:eastAsia="zh-CN"/>
              </w:rPr>
              <w:t>CA_n77A-n257G</w:t>
            </w:r>
          </w:p>
          <w:p w14:paraId="53EC6314" w14:textId="77777777" w:rsidR="00DB5B05" w:rsidRPr="00032D3A" w:rsidRDefault="00DB5B05" w:rsidP="00A9767F">
            <w:pPr>
              <w:pStyle w:val="TAC"/>
              <w:rPr>
                <w:rFonts w:cs="Arial"/>
                <w:lang w:eastAsia="zh-CN"/>
              </w:rPr>
            </w:pPr>
            <w:r w:rsidRPr="00032D3A">
              <w:rPr>
                <w:rFonts w:cs="Arial"/>
                <w:lang w:eastAsia="zh-CN"/>
              </w:rPr>
              <w:t>CA_n77A-n257H</w:t>
            </w:r>
          </w:p>
        </w:tc>
        <w:tc>
          <w:tcPr>
            <w:tcW w:w="815" w:type="dxa"/>
            <w:tcBorders>
              <w:top w:val="single" w:sz="4" w:space="0" w:color="auto"/>
              <w:left w:val="single" w:sz="4" w:space="0" w:color="auto"/>
              <w:right w:val="single" w:sz="4" w:space="0" w:color="auto"/>
            </w:tcBorders>
            <w:vAlign w:val="center"/>
            <w:tcPrChange w:id="4256" w:author="Clement Huang" w:date="2022-11-07T04:21:00Z">
              <w:tcPr>
                <w:tcW w:w="1052" w:type="dxa"/>
                <w:tcBorders>
                  <w:top w:val="single" w:sz="4" w:space="0" w:color="auto"/>
                  <w:left w:val="single" w:sz="4" w:space="0" w:color="auto"/>
                  <w:right w:val="single" w:sz="4" w:space="0" w:color="auto"/>
                </w:tcBorders>
                <w:vAlign w:val="center"/>
              </w:tcPr>
            </w:tcPrChange>
          </w:tcPr>
          <w:p w14:paraId="2EA1CE62"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75075"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2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565D96" w14:textId="77777777" w:rsidR="00DB5B05" w:rsidRDefault="00DB5B05" w:rsidP="00A9767F">
            <w:pPr>
              <w:pStyle w:val="TAC"/>
              <w:rPr>
                <w:lang w:eastAsia="zh-CN"/>
              </w:rPr>
            </w:pPr>
            <w:r>
              <w:rPr>
                <w:lang w:eastAsia="zh-CN"/>
              </w:rPr>
              <w:t>0</w:t>
            </w:r>
          </w:p>
        </w:tc>
      </w:tr>
      <w:tr w:rsidR="00DB5B05" w14:paraId="565A9AED" w14:textId="77777777" w:rsidTr="00920519">
        <w:trPr>
          <w:trHeight w:val="187"/>
          <w:jc w:val="center"/>
          <w:trPrChange w:id="42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96B84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276F27"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62" w:author="Clement Huang" w:date="2022-11-07T04:21:00Z">
              <w:tcPr>
                <w:tcW w:w="1052" w:type="dxa"/>
                <w:tcBorders>
                  <w:top w:val="single" w:sz="4" w:space="0" w:color="auto"/>
                  <w:left w:val="single" w:sz="4" w:space="0" w:color="auto"/>
                  <w:right w:val="single" w:sz="4" w:space="0" w:color="auto"/>
                </w:tcBorders>
                <w:vAlign w:val="center"/>
              </w:tcPr>
            </w:tcPrChange>
          </w:tcPr>
          <w:p w14:paraId="45E0075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60B64"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6FC80E" w14:textId="77777777" w:rsidR="00DB5B05" w:rsidRDefault="00DB5B05" w:rsidP="00A9767F">
            <w:pPr>
              <w:pStyle w:val="TAC"/>
            </w:pPr>
          </w:p>
        </w:tc>
      </w:tr>
      <w:tr w:rsidR="00DB5B05" w14:paraId="14FA0999" w14:textId="77777777" w:rsidTr="00920519">
        <w:trPr>
          <w:trHeight w:val="187"/>
          <w:jc w:val="center"/>
          <w:trPrChange w:id="42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CF647C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2C29F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68" w:author="Clement Huang" w:date="2022-11-07T04:21:00Z">
              <w:tcPr>
                <w:tcW w:w="1052" w:type="dxa"/>
                <w:tcBorders>
                  <w:top w:val="single" w:sz="4" w:space="0" w:color="auto"/>
                  <w:left w:val="single" w:sz="4" w:space="0" w:color="auto"/>
                  <w:right w:val="single" w:sz="4" w:space="0" w:color="auto"/>
                </w:tcBorders>
                <w:vAlign w:val="center"/>
              </w:tcPr>
            </w:tcPrChange>
          </w:tcPr>
          <w:p w14:paraId="1C526A4E"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5050F"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2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15FD84E" w14:textId="77777777" w:rsidR="00DB5B05" w:rsidRDefault="00DB5B05" w:rsidP="00A9767F">
            <w:pPr>
              <w:pStyle w:val="TAC"/>
            </w:pPr>
          </w:p>
        </w:tc>
      </w:tr>
      <w:tr w:rsidR="00DB5B05" w14:paraId="5FFB8F01" w14:textId="77777777" w:rsidTr="00920519">
        <w:trPr>
          <w:trHeight w:val="187"/>
          <w:jc w:val="center"/>
          <w:trPrChange w:id="42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4EDD37" w14:textId="77777777" w:rsidR="00DB5B05" w:rsidRPr="00032D3A" w:rsidRDefault="00DB5B05" w:rsidP="00A9767F">
            <w:pPr>
              <w:pStyle w:val="TAC"/>
            </w:pPr>
            <w:r w:rsidRPr="00032D3A">
              <w:t>CA_n3A-n77A-n257I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2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896E63" w14:textId="77777777" w:rsidR="00DB5B05" w:rsidRPr="00032D3A" w:rsidRDefault="00DB5B05" w:rsidP="00A9767F">
            <w:pPr>
              <w:pStyle w:val="TAC"/>
              <w:rPr>
                <w:rFonts w:cs="Arial"/>
                <w:lang w:eastAsia="zh-CN"/>
              </w:rPr>
            </w:pPr>
            <w:r w:rsidRPr="00032D3A">
              <w:rPr>
                <w:rFonts w:cs="Arial"/>
                <w:lang w:eastAsia="zh-CN"/>
              </w:rPr>
              <w:t>CA_n3A-n77A</w:t>
            </w:r>
          </w:p>
          <w:p w14:paraId="3E5C728E" w14:textId="77777777" w:rsidR="00DB5B05" w:rsidRPr="00032D3A" w:rsidRDefault="00DB5B05" w:rsidP="00A9767F">
            <w:pPr>
              <w:pStyle w:val="TAC"/>
              <w:rPr>
                <w:rFonts w:cs="Arial"/>
                <w:lang w:eastAsia="zh-CN"/>
              </w:rPr>
            </w:pPr>
            <w:r w:rsidRPr="00032D3A">
              <w:rPr>
                <w:rFonts w:cs="Arial"/>
                <w:lang w:eastAsia="zh-CN"/>
              </w:rPr>
              <w:t>CA_n3A-n257A</w:t>
            </w:r>
          </w:p>
          <w:p w14:paraId="7BA379F7" w14:textId="77777777" w:rsidR="00DB5B05" w:rsidRPr="00032D3A" w:rsidRDefault="00DB5B05" w:rsidP="00A9767F">
            <w:pPr>
              <w:pStyle w:val="TAC"/>
              <w:rPr>
                <w:rFonts w:cs="Arial"/>
                <w:lang w:eastAsia="zh-CN"/>
              </w:rPr>
            </w:pPr>
            <w:r w:rsidRPr="00032D3A">
              <w:rPr>
                <w:rFonts w:cs="Arial"/>
                <w:lang w:eastAsia="zh-CN"/>
              </w:rPr>
              <w:t>CA_n3A-n257G</w:t>
            </w:r>
          </w:p>
          <w:p w14:paraId="498AE467" w14:textId="77777777" w:rsidR="00DB5B05" w:rsidRPr="00032D3A" w:rsidRDefault="00DB5B05" w:rsidP="00A9767F">
            <w:pPr>
              <w:pStyle w:val="TAC"/>
              <w:rPr>
                <w:rFonts w:cs="Arial"/>
                <w:lang w:eastAsia="zh-CN"/>
              </w:rPr>
            </w:pPr>
            <w:r w:rsidRPr="00032D3A">
              <w:rPr>
                <w:rFonts w:cs="Arial"/>
                <w:lang w:eastAsia="zh-CN"/>
              </w:rPr>
              <w:t>CA_n3A-n257H</w:t>
            </w:r>
          </w:p>
          <w:p w14:paraId="70691E01" w14:textId="77777777" w:rsidR="00DB5B05" w:rsidRPr="00032D3A" w:rsidRDefault="00DB5B05" w:rsidP="00A9767F">
            <w:pPr>
              <w:pStyle w:val="TAC"/>
              <w:rPr>
                <w:rFonts w:cs="Arial"/>
                <w:lang w:eastAsia="zh-CN"/>
              </w:rPr>
            </w:pPr>
            <w:r w:rsidRPr="00032D3A">
              <w:rPr>
                <w:rFonts w:cs="Arial"/>
                <w:lang w:eastAsia="zh-CN"/>
              </w:rPr>
              <w:t>CA_n3A-n257I</w:t>
            </w:r>
          </w:p>
          <w:p w14:paraId="0BB0FD5C" w14:textId="77777777" w:rsidR="00DB5B05" w:rsidRPr="00032D3A" w:rsidRDefault="00DB5B05" w:rsidP="00A9767F">
            <w:pPr>
              <w:pStyle w:val="TAC"/>
              <w:rPr>
                <w:rFonts w:cs="Arial"/>
                <w:lang w:eastAsia="zh-CN"/>
              </w:rPr>
            </w:pPr>
            <w:r w:rsidRPr="00032D3A">
              <w:rPr>
                <w:rFonts w:cs="Arial"/>
                <w:lang w:eastAsia="zh-CN"/>
              </w:rPr>
              <w:t>CA_n77A-n257A</w:t>
            </w:r>
          </w:p>
          <w:p w14:paraId="1FF4629A" w14:textId="77777777" w:rsidR="00DB5B05" w:rsidRPr="00032D3A" w:rsidRDefault="00DB5B05" w:rsidP="00A9767F">
            <w:pPr>
              <w:pStyle w:val="TAC"/>
              <w:rPr>
                <w:rFonts w:cs="Arial"/>
                <w:lang w:eastAsia="zh-CN"/>
              </w:rPr>
            </w:pPr>
            <w:r w:rsidRPr="00032D3A">
              <w:rPr>
                <w:rFonts w:cs="Arial"/>
                <w:lang w:eastAsia="zh-CN"/>
              </w:rPr>
              <w:t>CA_n77A-n257G</w:t>
            </w:r>
          </w:p>
          <w:p w14:paraId="7D777FEA" w14:textId="77777777" w:rsidR="00DB5B05" w:rsidRPr="00032D3A" w:rsidRDefault="00DB5B05" w:rsidP="00A9767F">
            <w:pPr>
              <w:pStyle w:val="TAC"/>
              <w:rPr>
                <w:rFonts w:cs="Arial"/>
                <w:lang w:eastAsia="zh-CN"/>
              </w:rPr>
            </w:pPr>
            <w:r w:rsidRPr="00032D3A">
              <w:rPr>
                <w:rFonts w:cs="Arial"/>
                <w:lang w:eastAsia="zh-CN"/>
              </w:rPr>
              <w:t>CA_n77A-n257H</w:t>
            </w:r>
          </w:p>
          <w:p w14:paraId="6C732945" w14:textId="77777777" w:rsidR="00DB5B05" w:rsidRPr="00032D3A" w:rsidRDefault="00DB5B05" w:rsidP="00A9767F">
            <w:pPr>
              <w:pStyle w:val="TAC"/>
              <w:rPr>
                <w:rFonts w:cs="Arial"/>
                <w:lang w:eastAsia="zh-CN"/>
              </w:rPr>
            </w:pPr>
            <w:r w:rsidRPr="00032D3A">
              <w:rPr>
                <w:rFonts w:cs="Arial"/>
                <w:lang w:eastAsia="zh-CN"/>
              </w:rPr>
              <w:t>CA_n77A-n257I</w:t>
            </w:r>
          </w:p>
        </w:tc>
        <w:tc>
          <w:tcPr>
            <w:tcW w:w="815" w:type="dxa"/>
            <w:tcBorders>
              <w:top w:val="single" w:sz="4" w:space="0" w:color="auto"/>
              <w:left w:val="single" w:sz="4" w:space="0" w:color="auto"/>
              <w:right w:val="single" w:sz="4" w:space="0" w:color="auto"/>
            </w:tcBorders>
            <w:vAlign w:val="center"/>
            <w:tcPrChange w:id="4274" w:author="Clement Huang" w:date="2022-11-07T04:21:00Z">
              <w:tcPr>
                <w:tcW w:w="1052" w:type="dxa"/>
                <w:tcBorders>
                  <w:top w:val="single" w:sz="4" w:space="0" w:color="auto"/>
                  <w:left w:val="single" w:sz="4" w:space="0" w:color="auto"/>
                  <w:right w:val="single" w:sz="4" w:space="0" w:color="auto"/>
                </w:tcBorders>
                <w:vAlign w:val="center"/>
              </w:tcPr>
            </w:tcPrChange>
          </w:tcPr>
          <w:p w14:paraId="19032040"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8E52F"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2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7CFCD1" w14:textId="77777777" w:rsidR="00DB5B05" w:rsidRDefault="00DB5B05" w:rsidP="00A9767F">
            <w:pPr>
              <w:pStyle w:val="TAC"/>
              <w:rPr>
                <w:lang w:eastAsia="zh-CN"/>
              </w:rPr>
            </w:pPr>
            <w:r>
              <w:rPr>
                <w:lang w:eastAsia="zh-CN"/>
              </w:rPr>
              <w:t>0</w:t>
            </w:r>
          </w:p>
        </w:tc>
      </w:tr>
      <w:tr w:rsidR="00DB5B05" w14:paraId="2D72FD5E" w14:textId="77777777" w:rsidTr="00920519">
        <w:trPr>
          <w:trHeight w:val="187"/>
          <w:jc w:val="center"/>
          <w:trPrChange w:id="42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A9F23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2BE853F"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80" w:author="Clement Huang" w:date="2022-11-07T04:21:00Z">
              <w:tcPr>
                <w:tcW w:w="1052" w:type="dxa"/>
                <w:tcBorders>
                  <w:top w:val="single" w:sz="4" w:space="0" w:color="auto"/>
                  <w:left w:val="single" w:sz="4" w:space="0" w:color="auto"/>
                  <w:right w:val="single" w:sz="4" w:space="0" w:color="auto"/>
                </w:tcBorders>
                <w:vAlign w:val="center"/>
              </w:tcPr>
            </w:tcPrChange>
          </w:tcPr>
          <w:p w14:paraId="020A842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B88FA"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42D85B" w14:textId="77777777" w:rsidR="00DB5B05" w:rsidRDefault="00DB5B05" w:rsidP="00A9767F">
            <w:pPr>
              <w:pStyle w:val="TAC"/>
            </w:pPr>
          </w:p>
        </w:tc>
      </w:tr>
      <w:tr w:rsidR="00DB5B05" w14:paraId="5AAEA429" w14:textId="77777777" w:rsidTr="00920519">
        <w:trPr>
          <w:trHeight w:val="187"/>
          <w:jc w:val="center"/>
          <w:trPrChange w:id="42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6EBE9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93611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86" w:author="Clement Huang" w:date="2022-11-07T04:21:00Z">
              <w:tcPr>
                <w:tcW w:w="1052" w:type="dxa"/>
                <w:tcBorders>
                  <w:top w:val="single" w:sz="4" w:space="0" w:color="auto"/>
                  <w:left w:val="single" w:sz="4" w:space="0" w:color="auto"/>
                  <w:right w:val="single" w:sz="4" w:space="0" w:color="auto"/>
                </w:tcBorders>
                <w:vAlign w:val="center"/>
              </w:tcPr>
            </w:tcPrChange>
          </w:tcPr>
          <w:p w14:paraId="1F011B0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5D92C"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2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191E5D" w14:textId="77777777" w:rsidR="00DB5B05" w:rsidRDefault="00DB5B05" w:rsidP="00A9767F">
            <w:pPr>
              <w:pStyle w:val="TAC"/>
            </w:pPr>
          </w:p>
        </w:tc>
      </w:tr>
      <w:tr w:rsidR="00DB5B05" w14:paraId="244D573E" w14:textId="77777777" w:rsidTr="00920519">
        <w:trPr>
          <w:trHeight w:val="187"/>
          <w:jc w:val="center"/>
          <w:trPrChange w:id="42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DC9295" w14:textId="77777777" w:rsidR="00DB5B05" w:rsidRPr="00032D3A" w:rsidRDefault="00DB5B05" w:rsidP="00A9767F">
            <w:pPr>
              <w:pStyle w:val="TAC"/>
            </w:pPr>
            <w:r w:rsidRPr="00032D3A">
              <w:t>CA_n3A-n77A-n257J</w:t>
            </w:r>
          </w:p>
        </w:tc>
        <w:tc>
          <w:tcPr>
            <w:tcW w:w="2031" w:type="dxa"/>
            <w:tcBorders>
              <w:top w:val="nil"/>
              <w:left w:val="single" w:sz="4" w:space="0" w:color="auto"/>
              <w:bottom w:val="nil"/>
              <w:right w:val="single" w:sz="4" w:space="0" w:color="auto"/>
            </w:tcBorders>
            <w:shd w:val="clear" w:color="auto" w:fill="auto"/>
            <w:vAlign w:val="center"/>
            <w:tcPrChange w:id="42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F0483A" w14:textId="77777777" w:rsidR="00DB5B05" w:rsidRPr="00032D3A" w:rsidRDefault="00DB5B05" w:rsidP="00A9767F">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Change w:id="4292" w:author="Clement Huang" w:date="2022-11-07T04:21:00Z">
              <w:tcPr>
                <w:tcW w:w="1052" w:type="dxa"/>
                <w:tcBorders>
                  <w:top w:val="single" w:sz="4" w:space="0" w:color="auto"/>
                  <w:left w:val="single" w:sz="4" w:space="0" w:color="auto"/>
                  <w:right w:val="single" w:sz="4" w:space="0" w:color="auto"/>
                </w:tcBorders>
                <w:vAlign w:val="center"/>
              </w:tcPr>
            </w:tcPrChange>
          </w:tcPr>
          <w:p w14:paraId="5D0FBAB3"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A58DE"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2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B00F71" w14:textId="77777777" w:rsidR="00DB5B05" w:rsidRDefault="00DB5B05" w:rsidP="00A9767F">
            <w:pPr>
              <w:pStyle w:val="TAC"/>
            </w:pPr>
            <w:r>
              <w:rPr>
                <w:lang w:eastAsia="zh-CN"/>
              </w:rPr>
              <w:t>0</w:t>
            </w:r>
          </w:p>
        </w:tc>
      </w:tr>
      <w:tr w:rsidR="00DB5B05" w14:paraId="421119E3" w14:textId="77777777" w:rsidTr="00920519">
        <w:trPr>
          <w:trHeight w:val="187"/>
          <w:jc w:val="center"/>
          <w:trPrChange w:id="42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189C4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30E0F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98" w:author="Clement Huang" w:date="2022-11-07T04:21:00Z">
              <w:tcPr>
                <w:tcW w:w="1052" w:type="dxa"/>
                <w:tcBorders>
                  <w:top w:val="single" w:sz="4" w:space="0" w:color="auto"/>
                  <w:left w:val="single" w:sz="4" w:space="0" w:color="auto"/>
                  <w:right w:val="single" w:sz="4" w:space="0" w:color="auto"/>
                </w:tcBorders>
                <w:vAlign w:val="center"/>
              </w:tcPr>
            </w:tcPrChange>
          </w:tcPr>
          <w:p w14:paraId="2333E11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E0186"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3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39D3BF0" w14:textId="77777777" w:rsidR="00DB5B05" w:rsidRDefault="00DB5B05" w:rsidP="00A9767F">
            <w:pPr>
              <w:pStyle w:val="TAC"/>
            </w:pPr>
          </w:p>
        </w:tc>
      </w:tr>
      <w:tr w:rsidR="00DB5B05" w14:paraId="42E8EA63" w14:textId="77777777" w:rsidTr="00920519">
        <w:trPr>
          <w:trHeight w:val="187"/>
          <w:jc w:val="center"/>
          <w:trPrChange w:id="43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51B000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DD7306"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04" w:author="Clement Huang" w:date="2022-11-07T04:21:00Z">
              <w:tcPr>
                <w:tcW w:w="1052" w:type="dxa"/>
                <w:tcBorders>
                  <w:top w:val="single" w:sz="4" w:space="0" w:color="auto"/>
                  <w:left w:val="single" w:sz="4" w:space="0" w:color="auto"/>
                  <w:right w:val="single" w:sz="4" w:space="0" w:color="auto"/>
                </w:tcBorders>
                <w:vAlign w:val="center"/>
              </w:tcPr>
            </w:tcPrChange>
          </w:tcPr>
          <w:p w14:paraId="25927C88"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C02E97" w14:textId="77777777" w:rsidR="00DB5B05" w:rsidRPr="00032D3A" w:rsidRDefault="00DB5B05" w:rsidP="00A9767F">
            <w:pPr>
              <w:pStyle w:val="TAC"/>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43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AC8581C" w14:textId="77777777" w:rsidR="00DB5B05" w:rsidRDefault="00DB5B05" w:rsidP="00A9767F">
            <w:pPr>
              <w:pStyle w:val="TAC"/>
            </w:pPr>
          </w:p>
        </w:tc>
      </w:tr>
      <w:tr w:rsidR="00DB5B05" w14:paraId="16F977FF" w14:textId="77777777" w:rsidTr="00920519">
        <w:trPr>
          <w:trHeight w:val="187"/>
          <w:jc w:val="center"/>
          <w:trPrChange w:id="43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74A4FD" w14:textId="77777777" w:rsidR="00DB5B05" w:rsidRPr="00032D3A" w:rsidRDefault="00DB5B05" w:rsidP="00A9767F">
            <w:pPr>
              <w:pStyle w:val="TAC"/>
            </w:pPr>
            <w:r w:rsidRPr="00032D3A">
              <w:t>CA_n3A-n77A-n257K</w:t>
            </w:r>
          </w:p>
        </w:tc>
        <w:tc>
          <w:tcPr>
            <w:tcW w:w="2031" w:type="dxa"/>
            <w:tcBorders>
              <w:top w:val="nil"/>
              <w:left w:val="single" w:sz="4" w:space="0" w:color="auto"/>
              <w:bottom w:val="nil"/>
              <w:right w:val="single" w:sz="4" w:space="0" w:color="auto"/>
            </w:tcBorders>
            <w:shd w:val="clear" w:color="auto" w:fill="auto"/>
            <w:vAlign w:val="center"/>
            <w:tcPrChange w:id="43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1EA73A0" w14:textId="77777777" w:rsidR="00DB5B05" w:rsidRPr="00032D3A" w:rsidRDefault="00DB5B05" w:rsidP="00A9767F">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Change w:id="4310" w:author="Clement Huang" w:date="2022-11-07T04:21:00Z">
              <w:tcPr>
                <w:tcW w:w="1052" w:type="dxa"/>
                <w:tcBorders>
                  <w:top w:val="single" w:sz="4" w:space="0" w:color="auto"/>
                  <w:left w:val="single" w:sz="4" w:space="0" w:color="auto"/>
                  <w:right w:val="single" w:sz="4" w:space="0" w:color="auto"/>
                </w:tcBorders>
                <w:vAlign w:val="center"/>
              </w:tcPr>
            </w:tcPrChange>
          </w:tcPr>
          <w:p w14:paraId="3A628263"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0F1D2"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3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B9E7AC" w14:textId="77777777" w:rsidR="00DB5B05" w:rsidRDefault="00DB5B05" w:rsidP="00A9767F">
            <w:pPr>
              <w:pStyle w:val="TAC"/>
            </w:pPr>
            <w:r>
              <w:rPr>
                <w:lang w:eastAsia="zh-CN"/>
              </w:rPr>
              <w:t>0</w:t>
            </w:r>
          </w:p>
        </w:tc>
      </w:tr>
      <w:tr w:rsidR="00DB5B05" w14:paraId="29E6BBC8" w14:textId="77777777" w:rsidTr="00920519">
        <w:trPr>
          <w:trHeight w:val="187"/>
          <w:jc w:val="center"/>
          <w:trPrChange w:id="43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B7D223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958041"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16" w:author="Clement Huang" w:date="2022-11-07T04:21:00Z">
              <w:tcPr>
                <w:tcW w:w="1052" w:type="dxa"/>
                <w:tcBorders>
                  <w:top w:val="single" w:sz="4" w:space="0" w:color="auto"/>
                  <w:left w:val="single" w:sz="4" w:space="0" w:color="auto"/>
                  <w:right w:val="single" w:sz="4" w:space="0" w:color="auto"/>
                </w:tcBorders>
                <w:vAlign w:val="center"/>
              </w:tcPr>
            </w:tcPrChange>
          </w:tcPr>
          <w:p w14:paraId="2465F7F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74520"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3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53E0E0" w14:textId="77777777" w:rsidR="00DB5B05" w:rsidRDefault="00DB5B05" w:rsidP="00A9767F">
            <w:pPr>
              <w:pStyle w:val="TAC"/>
            </w:pPr>
          </w:p>
        </w:tc>
      </w:tr>
      <w:tr w:rsidR="00DB5B05" w14:paraId="2559F0CD" w14:textId="77777777" w:rsidTr="00920519">
        <w:trPr>
          <w:trHeight w:val="187"/>
          <w:jc w:val="center"/>
          <w:trPrChange w:id="43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BEA94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71809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22" w:author="Clement Huang" w:date="2022-11-07T04:21:00Z">
              <w:tcPr>
                <w:tcW w:w="1052" w:type="dxa"/>
                <w:tcBorders>
                  <w:top w:val="single" w:sz="4" w:space="0" w:color="auto"/>
                  <w:left w:val="single" w:sz="4" w:space="0" w:color="auto"/>
                  <w:right w:val="single" w:sz="4" w:space="0" w:color="auto"/>
                </w:tcBorders>
                <w:vAlign w:val="center"/>
              </w:tcPr>
            </w:tcPrChange>
          </w:tcPr>
          <w:p w14:paraId="615EA1E7"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60997" w14:textId="77777777" w:rsidR="00DB5B05" w:rsidRPr="00032D3A" w:rsidRDefault="00DB5B05" w:rsidP="00A9767F">
            <w:pPr>
              <w:pStyle w:val="TAC"/>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43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5AA431" w14:textId="77777777" w:rsidR="00DB5B05" w:rsidRDefault="00DB5B05" w:rsidP="00A9767F">
            <w:pPr>
              <w:pStyle w:val="TAC"/>
            </w:pPr>
          </w:p>
        </w:tc>
      </w:tr>
      <w:tr w:rsidR="00DB5B05" w14:paraId="57773122" w14:textId="77777777" w:rsidTr="00920519">
        <w:trPr>
          <w:trHeight w:val="187"/>
          <w:jc w:val="center"/>
          <w:trPrChange w:id="43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77ABD6" w14:textId="77777777" w:rsidR="00DB5B05" w:rsidRPr="00032D3A" w:rsidRDefault="00DB5B05" w:rsidP="00A9767F">
            <w:pPr>
              <w:pStyle w:val="TAC"/>
            </w:pPr>
            <w:r w:rsidRPr="00032D3A">
              <w:t>CA_n3A-n77A-n257L</w:t>
            </w:r>
          </w:p>
        </w:tc>
        <w:tc>
          <w:tcPr>
            <w:tcW w:w="2031" w:type="dxa"/>
            <w:tcBorders>
              <w:top w:val="nil"/>
              <w:left w:val="single" w:sz="4" w:space="0" w:color="auto"/>
              <w:bottom w:val="nil"/>
              <w:right w:val="single" w:sz="4" w:space="0" w:color="auto"/>
            </w:tcBorders>
            <w:shd w:val="clear" w:color="auto" w:fill="auto"/>
            <w:vAlign w:val="center"/>
            <w:tcPrChange w:id="43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807EF88" w14:textId="77777777" w:rsidR="00DB5B05" w:rsidRPr="00032D3A" w:rsidRDefault="00DB5B05" w:rsidP="00A9767F">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Change w:id="4328" w:author="Clement Huang" w:date="2022-11-07T04:21:00Z">
              <w:tcPr>
                <w:tcW w:w="1052" w:type="dxa"/>
                <w:tcBorders>
                  <w:top w:val="single" w:sz="4" w:space="0" w:color="auto"/>
                  <w:left w:val="single" w:sz="4" w:space="0" w:color="auto"/>
                  <w:right w:val="single" w:sz="4" w:space="0" w:color="auto"/>
                </w:tcBorders>
                <w:vAlign w:val="center"/>
              </w:tcPr>
            </w:tcPrChange>
          </w:tcPr>
          <w:p w14:paraId="237D167D"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48A56"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3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4CBBF50" w14:textId="77777777" w:rsidR="00DB5B05" w:rsidRDefault="00DB5B05" w:rsidP="00A9767F">
            <w:pPr>
              <w:pStyle w:val="TAC"/>
            </w:pPr>
            <w:r>
              <w:rPr>
                <w:lang w:eastAsia="zh-CN"/>
              </w:rPr>
              <w:t>0</w:t>
            </w:r>
          </w:p>
        </w:tc>
      </w:tr>
      <w:tr w:rsidR="00DB5B05" w14:paraId="7E0A8DBB" w14:textId="77777777" w:rsidTr="00920519">
        <w:trPr>
          <w:trHeight w:val="187"/>
          <w:jc w:val="center"/>
          <w:trPrChange w:id="43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A4D3B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5B2909"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34" w:author="Clement Huang" w:date="2022-11-07T04:21:00Z">
              <w:tcPr>
                <w:tcW w:w="1052" w:type="dxa"/>
                <w:tcBorders>
                  <w:top w:val="single" w:sz="4" w:space="0" w:color="auto"/>
                  <w:left w:val="single" w:sz="4" w:space="0" w:color="auto"/>
                  <w:right w:val="single" w:sz="4" w:space="0" w:color="auto"/>
                </w:tcBorders>
                <w:vAlign w:val="center"/>
              </w:tcPr>
            </w:tcPrChange>
          </w:tcPr>
          <w:p w14:paraId="3C422D6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4171D"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3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0879FCE" w14:textId="77777777" w:rsidR="00DB5B05" w:rsidRDefault="00DB5B05" w:rsidP="00A9767F">
            <w:pPr>
              <w:pStyle w:val="TAC"/>
            </w:pPr>
          </w:p>
        </w:tc>
      </w:tr>
      <w:tr w:rsidR="00DB5B05" w14:paraId="0665F533" w14:textId="77777777" w:rsidTr="00920519">
        <w:trPr>
          <w:trHeight w:val="187"/>
          <w:jc w:val="center"/>
          <w:trPrChange w:id="43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5EC2E5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BB106F"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40" w:author="Clement Huang" w:date="2022-11-07T04:21:00Z">
              <w:tcPr>
                <w:tcW w:w="1052" w:type="dxa"/>
                <w:tcBorders>
                  <w:top w:val="single" w:sz="4" w:space="0" w:color="auto"/>
                  <w:left w:val="single" w:sz="4" w:space="0" w:color="auto"/>
                  <w:right w:val="single" w:sz="4" w:space="0" w:color="auto"/>
                </w:tcBorders>
                <w:vAlign w:val="center"/>
              </w:tcPr>
            </w:tcPrChange>
          </w:tcPr>
          <w:p w14:paraId="23722ECB"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9EBA0" w14:textId="77777777" w:rsidR="00DB5B05" w:rsidRPr="00032D3A" w:rsidRDefault="00DB5B05" w:rsidP="00A9767F">
            <w:pPr>
              <w:pStyle w:val="TAC"/>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43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514236" w14:textId="77777777" w:rsidR="00DB5B05" w:rsidRDefault="00DB5B05" w:rsidP="00A9767F">
            <w:pPr>
              <w:pStyle w:val="TAC"/>
            </w:pPr>
          </w:p>
        </w:tc>
      </w:tr>
      <w:tr w:rsidR="00DB5B05" w14:paraId="2B68AAC1" w14:textId="77777777" w:rsidTr="00920519">
        <w:trPr>
          <w:trHeight w:val="187"/>
          <w:jc w:val="center"/>
          <w:trPrChange w:id="43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7C685E" w14:textId="77777777" w:rsidR="00DB5B05" w:rsidRPr="00032D3A" w:rsidRDefault="00DB5B05" w:rsidP="00A9767F">
            <w:pPr>
              <w:pStyle w:val="TAC"/>
            </w:pPr>
            <w:r w:rsidRPr="00032D3A">
              <w:t>CA_n3A-n77A-n257M</w:t>
            </w:r>
          </w:p>
        </w:tc>
        <w:tc>
          <w:tcPr>
            <w:tcW w:w="2031" w:type="dxa"/>
            <w:tcBorders>
              <w:top w:val="nil"/>
              <w:left w:val="single" w:sz="4" w:space="0" w:color="auto"/>
              <w:bottom w:val="nil"/>
              <w:right w:val="single" w:sz="4" w:space="0" w:color="auto"/>
            </w:tcBorders>
            <w:shd w:val="clear" w:color="auto" w:fill="auto"/>
            <w:vAlign w:val="center"/>
            <w:tcPrChange w:id="43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BC9287" w14:textId="77777777" w:rsidR="00DB5B05" w:rsidRPr="00032D3A" w:rsidRDefault="00DB5B05" w:rsidP="00A9767F">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Change w:id="4346" w:author="Clement Huang" w:date="2022-11-07T04:21:00Z">
              <w:tcPr>
                <w:tcW w:w="1052" w:type="dxa"/>
                <w:tcBorders>
                  <w:top w:val="single" w:sz="4" w:space="0" w:color="auto"/>
                  <w:left w:val="single" w:sz="4" w:space="0" w:color="auto"/>
                  <w:right w:val="single" w:sz="4" w:space="0" w:color="auto"/>
                </w:tcBorders>
                <w:vAlign w:val="center"/>
              </w:tcPr>
            </w:tcPrChange>
          </w:tcPr>
          <w:p w14:paraId="504DF73F"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2FA2F"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3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14D629" w14:textId="77777777" w:rsidR="00DB5B05" w:rsidRDefault="00DB5B05" w:rsidP="00A9767F">
            <w:pPr>
              <w:pStyle w:val="TAC"/>
            </w:pPr>
            <w:r>
              <w:rPr>
                <w:lang w:eastAsia="zh-CN"/>
              </w:rPr>
              <w:t>0</w:t>
            </w:r>
          </w:p>
        </w:tc>
      </w:tr>
      <w:tr w:rsidR="00DB5B05" w14:paraId="7C9E1188" w14:textId="77777777" w:rsidTr="00920519">
        <w:trPr>
          <w:trHeight w:val="187"/>
          <w:jc w:val="center"/>
          <w:trPrChange w:id="43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6B690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A842B9"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52" w:author="Clement Huang" w:date="2022-11-07T04:21:00Z">
              <w:tcPr>
                <w:tcW w:w="1052" w:type="dxa"/>
                <w:tcBorders>
                  <w:top w:val="single" w:sz="4" w:space="0" w:color="auto"/>
                  <w:left w:val="single" w:sz="4" w:space="0" w:color="auto"/>
                  <w:right w:val="single" w:sz="4" w:space="0" w:color="auto"/>
                </w:tcBorders>
                <w:vAlign w:val="center"/>
              </w:tcPr>
            </w:tcPrChange>
          </w:tcPr>
          <w:p w14:paraId="4A149A9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C1FA0"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3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D60582" w14:textId="77777777" w:rsidR="00DB5B05" w:rsidRDefault="00DB5B05" w:rsidP="00A9767F">
            <w:pPr>
              <w:pStyle w:val="TAC"/>
            </w:pPr>
          </w:p>
        </w:tc>
      </w:tr>
      <w:tr w:rsidR="00DB5B05" w14:paraId="6CD4C574" w14:textId="77777777" w:rsidTr="00920519">
        <w:trPr>
          <w:trHeight w:val="187"/>
          <w:jc w:val="center"/>
          <w:trPrChange w:id="43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7138F4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6CA72F"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58" w:author="Clement Huang" w:date="2022-11-07T04:21:00Z">
              <w:tcPr>
                <w:tcW w:w="1052" w:type="dxa"/>
                <w:tcBorders>
                  <w:top w:val="single" w:sz="4" w:space="0" w:color="auto"/>
                  <w:left w:val="single" w:sz="4" w:space="0" w:color="auto"/>
                  <w:right w:val="single" w:sz="4" w:space="0" w:color="auto"/>
                </w:tcBorders>
                <w:vAlign w:val="center"/>
              </w:tcPr>
            </w:tcPrChange>
          </w:tcPr>
          <w:p w14:paraId="77566A5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BB679" w14:textId="77777777" w:rsidR="00DB5B05" w:rsidRPr="00032D3A" w:rsidRDefault="00DB5B05" w:rsidP="00A9767F">
            <w:pPr>
              <w:pStyle w:val="TAC"/>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43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D41275" w14:textId="77777777" w:rsidR="00DB5B05" w:rsidRDefault="00DB5B05" w:rsidP="00A9767F">
            <w:pPr>
              <w:pStyle w:val="TAC"/>
            </w:pPr>
          </w:p>
        </w:tc>
      </w:tr>
      <w:tr w:rsidR="00DB5B05" w14:paraId="7DF63595" w14:textId="77777777" w:rsidTr="00920519">
        <w:trPr>
          <w:trHeight w:val="187"/>
          <w:jc w:val="center"/>
          <w:trPrChange w:id="4361"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362"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9A7E0C3" w14:textId="77777777" w:rsidR="00DB5B05" w:rsidRPr="00032D3A" w:rsidRDefault="00DB5B05" w:rsidP="00A9767F">
            <w:pPr>
              <w:pStyle w:val="TAC"/>
            </w:pPr>
            <w:r w:rsidRPr="00032D3A">
              <w:t>CA_n3A-n77(2A)-n257A</w:t>
            </w:r>
          </w:p>
        </w:tc>
        <w:tc>
          <w:tcPr>
            <w:tcW w:w="2031" w:type="dxa"/>
            <w:tcBorders>
              <w:left w:val="single" w:sz="4" w:space="0" w:color="auto"/>
              <w:bottom w:val="nil"/>
              <w:right w:val="single" w:sz="4" w:space="0" w:color="auto"/>
            </w:tcBorders>
            <w:shd w:val="clear" w:color="auto" w:fill="auto"/>
            <w:vAlign w:val="center"/>
            <w:tcPrChange w:id="4363"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86668C9" w14:textId="77777777" w:rsidR="00DB5B05" w:rsidRPr="00032D3A" w:rsidRDefault="00DB5B05" w:rsidP="00A9767F">
            <w:pPr>
              <w:pStyle w:val="TAC"/>
              <w:rPr>
                <w:rFonts w:cs="Arial"/>
                <w:lang w:eastAsia="zh-CN"/>
              </w:rPr>
            </w:pPr>
            <w:r w:rsidRPr="00032D3A">
              <w:rPr>
                <w:rFonts w:cs="Arial"/>
                <w:lang w:eastAsia="zh-CN"/>
              </w:rPr>
              <w:t>CA_n3A-n77A</w:t>
            </w:r>
          </w:p>
          <w:p w14:paraId="0BCEDFF5" w14:textId="77777777" w:rsidR="00DB5B05" w:rsidRPr="00032D3A" w:rsidRDefault="00DB5B05" w:rsidP="00A9767F">
            <w:pPr>
              <w:pStyle w:val="TAC"/>
              <w:rPr>
                <w:rFonts w:cs="Arial"/>
                <w:lang w:eastAsia="zh-CN"/>
              </w:rPr>
            </w:pPr>
            <w:r w:rsidRPr="00032D3A">
              <w:rPr>
                <w:rFonts w:cs="Arial"/>
                <w:lang w:eastAsia="zh-CN"/>
              </w:rPr>
              <w:t>CA_n3A-n257A</w:t>
            </w:r>
          </w:p>
          <w:p w14:paraId="1A727413" w14:textId="77777777" w:rsidR="00DB5B05" w:rsidRPr="00032D3A" w:rsidRDefault="00DB5B05" w:rsidP="00A9767F">
            <w:pPr>
              <w:pStyle w:val="TAC"/>
            </w:pPr>
            <w:r w:rsidRPr="00032D3A">
              <w:rPr>
                <w:rFonts w:cs="Arial"/>
                <w:lang w:eastAsia="zh-CN"/>
              </w:rPr>
              <w:t>CA_n77A-n257A</w:t>
            </w:r>
          </w:p>
        </w:tc>
        <w:tc>
          <w:tcPr>
            <w:tcW w:w="815" w:type="dxa"/>
            <w:tcBorders>
              <w:left w:val="single" w:sz="4" w:space="0" w:color="auto"/>
              <w:bottom w:val="single" w:sz="4" w:space="0" w:color="auto"/>
              <w:right w:val="single" w:sz="4" w:space="0" w:color="auto"/>
            </w:tcBorders>
            <w:vAlign w:val="center"/>
            <w:tcPrChange w:id="4364" w:author="Clement Huang" w:date="2022-11-07T04:21:00Z">
              <w:tcPr>
                <w:tcW w:w="1052" w:type="dxa"/>
                <w:tcBorders>
                  <w:left w:val="single" w:sz="4" w:space="0" w:color="auto"/>
                  <w:bottom w:val="single" w:sz="4" w:space="0" w:color="auto"/>
                  <w:right w:val="single" w:sz="4" w:space="0" w:color="auto"/>
                </w:tcBorders>
                <w:vAlign w:val="center"/>
              </w:tcPr>
            </w:tcPrChange>
          </w:tcPr>
          <w:p w14:paraId="33DBCDFA"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9B7D4"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36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28E08D8" w14:textId="77777777" w:rsidR="00DB5B05" w:rsidRDefault="00DB5B05" w:rsidP="00A9767F">
            <w:pPr>
              <w:pStyle w:val="TAC"/>
              <w:rPr>
                <w:lang w:eastAsia="zh-CN"/>
              </w:rPr>
            </w:pPr>
            <w:r>
              <w:rPr>
                <w:lang w:eastAsia="zh-CN"/>
              </w:rPr>
              <w:t>0</w:t>
            </w:r>
          </w:p>
        </w:tc>
      </w:tr>
      <w:tr w:rsidR="00DB5B05" w14:paraId="24FB0E59" w14:textId="77777777" w:rsidTr="00920519">
        <w:trPr>
          <w:trHeight w:val="187"/>
          <w:jc w:val="center"/>
          <w:trPrChange w:id="43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72A3A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DFCB6FF"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370" w:author="Clement Huang" w:date="2022-11-07T04:21:00Z">
              <w:tcPr>
                <w:tcW w:w="1052" w:type="dxa"/>
                <w:tcBorders>
                  <w:left w:val="single" w:sz="4" w:space="0" w:color="auto"/>
                  <w:bottom w:val="single" w:sz="4" w:space="0" w:color="auto"/>
                  <w:right w:val="single" w:sz="4" w:space="0" w:color="auto"/>
                </w:tcBorders>
                <w:vAlign w:val="center"/>
              </w:tcPr>
            </w:tcPrChange>
          </w:tcPr>
          <w:p w14:paraId="13054E7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038EB"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3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6B47BB8" w14:textId="77777777" w:rsidR="00DB5B05" w:rsidRDefault="00DB5B05" w:rsidP="00A9767F">
            <w:pPr>
              <w:pStyle w:val="TAC"/>
            </w:pPr>
          </w:p>
        </w:tc>
      </w:tr>
      <w:tr w:rsidR="00DB5B05" w14:paraId="105730CA" w14:textId="77777777" w:rsidTr="00920519">
        <w:trPr>
          <w:trHeight w:val="187"/>
          <w:jc w:val="center"/>
          <w:trPrChange w:id="43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62314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08DBBD"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376" w:author="Clement Huang" w:date="2022-11-07T04:21:00Z">
              <w:tcPr>
                <w:tcW w:w="1052" w:type="dxa"/>
                <w:tcBorders>
                  <w:left w:val="single" w:sz="4" w:space="0" w:color="auto"/>
                  <w:bottom w:val="single" w:sz="4" w:space="0" w:color="auto"/>
                  <w:right w:val="single" w:sz="4" w:space="0" w:color="auto"/>
                </w:tcBorders>
                <w:vAlign w:val="center"/>
              </w:tcPr>
            </w:tcPrChange>
          </w:tcPr>
          <w:p w14:paraId="76E2B9EC"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391E3"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3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0094BE" w14:textId="77777777" w:rsidR="00DB5B05" w:rsidRDefault="00DB5B05" w:rsidP="00A9767F">
            <w:pPr>
              <w:pStyle w:val="TAC"/>
            </w:pPr>
          </w:p>
        </w:tc>
      </w:tr>
      <w:tr w:rsidR="00DB5B05" w14:paraId="7276B2A7" w14:textId="77777777" w:rsidTr="00920519">
        <w:trPr>
          <w:trHeight w:val="187"/>
          <w:jc w:val="center"/>
          <w:trPrChange w:id="43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3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F78148" w14:textId="77777777" w:rsidR="00DB5B05" w:rsidRPr="00032D3A" w:rsidRDefault="00DB5B05" w:rsidP="00A9767F">
            <w:pPr>
              <w:pStyle w:val="TAC"/>
            </w:pPr>
            <w:r w:rsidRPr="00032D3A">
              <w:t>CA_n3A-n77(2A)-n257D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43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127A76F" w14:textId="77777777" w:rsidR="00DB5B05" w:rsidRPr="00032D3A" w:rsidRDefault="00DB5B05" w:rsidP="00A9767F">
            <w:pPr>
              <w:pStyle w:val="TAC"/>
              <w:rPr>
                <w:rFonts w:cs="Arial"/>
                <w:lang w:eastAsia="zh-CN"/>
              </w:rPr>
            </w:pPr>
            <w:r w:rsidRPr="00032D3A">
              <w:rPr>
                <w:rFonts w:cs="Arial"/>
                <w:lang w:eastAsia="zh-CN"/>
              </w:rPr>
              <w:t>CA_n3A-n77A</w:t>
            </w:r>
          </w:p>
          <w:p w14:paraId="494F25F7" w14:textId="77777777" w:rsidR="00DB5B05" w:rsidRPr="00032D3A" w:rsidRDefault="00DB5B05" w:rsidP="00A9767F">
            <w:pPr>
              <w:pStyle w:val="TAC"/>
              <w:rPr>
                <w:rFonts w:cs="Arial"/>
                <w:lang w:eastAsia="zh-CN"/>
              </w:rPr>
            </w:pPr>
            <w:r w:rsidRPr="00032D3A">
              <w:rPr>
                <w:rFonts w:cs="Arial"/>
                <w:lang w:eastAsia="zh-CN"/>
              </w:rPr>
              <w:t>CA_n3A-n257A</w:t>
            </w:r>
          </w:p>
          <w:p w14:paraId="7C7049FF" w14:textId="77777777" w:rsidR="00DB5B05" w:rsidRPr="00032D3A" w:rsidRDefault="00DB5B05" w:rsidP="00A9767F">
            <w:pPr>
              <w:pStyle w:val="TAC"/>
              <w:rPr>
                <w:rFonts w:cs="Arial"/>
                <w:lang w:eastAsia="zh-CN"/>
              </w:rPr>
            </w:pPr>
            <w:r w:rsidRPr="00032D3A">
              <w:rPr>
                <w:rFonts w:cs="Arial"/>
                <w:lang w:eastAsia="zh-CN"/>
              </w:rPr>
              <w:t>CA_n3A-n257D</w:t>
            </w:r>
          </w:p>
          <w:p w14:paraId="7AD3B099" w14:textId="77777777" w:rsidR="00DB5B05" w:rsidRPr="00032D3A" w:rsidRDefault="00DB5B05" w:rsidP="00A9767F">
            <w:pPr>
              <w:pStyle w:val="TAC"/>
              <w:rPr>
                <w:rFonts w:cs="Arial"/>
                <w:lang w:eastAsia="zh-CN"/>
              </w:rPr>
            </w:pPr>
            <w:r w:rsidRPr="00032D3A">
              <w:rPr>
                <w:rFonts w:cs="Arial"/>
                <w:lang w:eastAsia="zh-CN"/>
              </w:rPr>
              <w:t>CA_n77A-n257A</w:t>
            </w:r>
          </w:p>
          <w:p w14:paraId="262ACC41" w14:textId="77777777" w:rsidR="00DB5B05" w:rsidRPr="00032D3A" w:rsidRDefault="00DB5B05" w:rsidP="00A9767F">
            <w:pPr>
              <w:pStyle w:val="TAC"/>
              <w:rPr>
                <w:rFonts w:cs="Arial"/>
                <w:lang w:eastAsia="zh-CN"/>
              </w:rPr>
            </w:pPr>
            <w:r w:rsidRPr="00032D3A">
              <w:rPr>
                <w:rFonts w:cs="Arial"/>
                <w:lang w:eastAsia="zh-CN"/>
              </w:rPr>
              <w:t>CA_n77A-n257D</w:t>
            </w:r>
          </w:p>
        </w:tc>
        <w:tc>
          <w:tcPr>
            <w:tcW w:w="815" w:type="dxa"/>
            <w:tcBorders>
              <w:top w:val="single" w:sz="4" w:space="0" w:color="auto"/>
              <w:left w:val="single" w:sz="4" w:space="0" w:color="auto"/>
              <w:right w:val="single" w:sz="4" w:space="0" w:color="auto"/>
            </w:tcBorders>
            <w:vAlign w:val="center"/>
            <w:tcPrChange w:id="4382" w:author="Clement Huang" w:date="2022-11-07T04:21:00Z">
              <w:tcPr>
                <w:tcW w:w="1052" w:type="dxa"/>
                <w:tcBorders>
                  <w:top w:val="single" w:sz="4" w:space="0" w:color="auto"/>
                  <w:left w:val="single" w:sz="4" w:space="0" w:color="auto"/>
                  <w:right w:val="single" w:sz="4" w:space="0" w:color="auto"/>
                </w:tcBorders>
                <w:vAlign w:val="center"/>
              </w:tcPr>
            </w:tcPrChange>
          </w:tcPr>
          <w:p w14:paraId="52EA9807"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72A26"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3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578B2F8" w14:textId="77777777" w:rsidR="00DB5B05" w:rsidRDefault="00DB5B05" w:rsidP="00A9767F">
            <w:pPr>
              <w:pStyle w:val="TAC"/>
              <w:rPr>
                <w:lang w:eastAsia="zh-CN"/>
              </w:rPr>
            </w:pPr>
            <w:r>
              <w:rPr>
                <w:lang w:eastAsia="zh-CN"/>
              </w:rPr>
              <w:t>0</w:t>
            </w:r>
          </w:p>
        </w:tc>
      </w:tr>
      <w:tr w:rsidR="00DB5B05" w14:paraId="68A355AF" w14:textId="77777777" w:rsidTr="00920519">
        <w:trPr>
          <w:trHeight w:val="187"/>
          <w:jc w:val="center"/>
          <w:trPrChange w:id="43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B0935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119FB6"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88" w:author="Clement Huang" w:date="2022-11-07T04:21:00Z">
              <w:tcPr>
                <w:tcW w:w="1052" w:type="dxa"/>
                <w:tcBorders>
                  <w:top w:val="single" w:sz="4" w:space="0" w:color="auto"/>
                  <w:left w:val="single" w:sz="4" w:space="0" w:color="auto"/>
                  <w:right w:val="single" w:sz="4" w:space="0" w:color="auto"/>
                </w:tcBorders>
                <w:vAlign w:val="center"/>
              </w:tcPr>
            </w:tcPrChange>
          </w:tcPr>
          <w:p w14:paraId="2A28F5EA"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EE1F6"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3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8DF4693" w14:textId="77777777" w:rsidR="00DB5B05" w:rsidRDefault="00DB5B05" w:rsidP="00A9767F">
            <w:pPr>
              <w:pStyle w:val="TAC"/>
            </w:pPr>
          </w:p>
        </w:tc>
      </w:tr>
      <w:tr w:rsidR="00DB5B05" w14:paraId="33BB1929" w14:textId="77777777" w:rsidTr="00920519">
        <w:trPr>
          <w:trHeight w:val="187"/>
          <w:jc w:val="center"/>
          <w:trPrChange w:id="43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D1B0F8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22FE95C"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94" w:author="Clement Huang" w:date="2022-11-07T04:21:00Z">
              <w:tcPr>
                <w:tcW w:w="1052" w:type="dxa"/>
                <w:tcBorders>
                  <w:top w:val="single" w:sz="4" w:space="0" w:color="auto"/>
                  <w:left w:val="single" w:sz="4" w:space="0" w:color="auto"/>
                  <w:right w:val="single" w:sz="4" w:space="0" w:color="auto"/>
                </w:tcBorders>
                <w:vAlign w:val="center"/>
              </w:tcPr>
            </w:tcPrChange>
          </w:tcPr>
          <w:p w14:paraId="33187286"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E3B25" w14:textId="77777777" w:rsidR="00DB5B05" w:rsidRPr="00032D3A" w:rsidRDefault="00DB5B05" w:rsidP="00A9767F">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3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5FEAB0" w14:textId="77777777" w:rsidR="00DB5B05" w:rsidRDefault="00DB5B05" w:rsidP="00A9767F">
            <w:pPr>
              <w:pStyle w:val="TAC"/>
            </w:pPr>
          </w:p>
        </w:tc>
      </w:tr>
      <w:tr w:rsidR="00DB5B05" w14:paraId="6DBF8B88" w14:textId="77777777" w:rsidTr="00920519">
        <w:trPr>
          <w:trHeight w:val="187"/>
          <w:jc w:val="center"/>
          <w:trPrChange w:id="43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3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BC10EB7" w14:textId="77777777" w:rsidR="00DB5B05" w:rsidRPr="00032D3A" w:rsidRDefault="00DB5B05" w:rsidP="00A9767F">
            <w:pPr>
              <w:pStyle w:val="TAC"/>
            </w:pPr>
            <w:r w:rsidRPr="00032D3A">
              <w:t>CA_n3A-n77(2A)-n257G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3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85E4DA3" w14:textId="77777777" w:rsidR="00DB5B05" w:rsidRPr="00032D3A" w:rsidRDefault="00DB5B05" w:rsidP="00A9767F">
            <w:pPr>
              <w:pStyle w:val="TAC"/>
              <w:rPr>
                <w:rFonts w:cs="Arial"/>
                <w:lang w:eastAsia="zh-CN"/>
              </w:rPr>
            </w:pPr>
            <w:r w:rsidRPr="00032D3A">
              <w:rPr>
                <w:rFonts w:cs="Arial"/>
                <w:lang w:eastAsia="zh-CN"/>
              </w:rPr>
              <w:t>CA_n3A-n77A</w:t>
            </w:r>
          </w:p>
          <w:p w14:paraId="44D520CF" w14:textId="77777777" w:rsidR="00DB5B05" w:rsidRPr="00032D3A" w:rsidRDefault="00DB5B05" w:rsidP="00A9767F">
            <w:pPr>
              <w:pStyle w:val="TAC"/>
              <w:rPr>
                <w:rFonts w:cs="Arial"/>
                <w:lang w:eastAsia="zh-CN"/>
              </w:rPr>
            </w:pPr>
            <w:r w:rsidRPr="00032D3A">
              <w:rPr>
                <w:rFonts w:cs="Arial"/>
                <w:lang w:eastAsia="zh-CN"/>
              </w:rPr>
              <w:t>CA_n3A-n257A</w:t>
            </w:r>
          </w:p>
          <w:p w14:paraId="3F5880B0" w14:textId="77777777" w:rsidR="00DB5B05" w:rsidRPr="00032D3A" w:rsidRDefault="00DB5B05" w:rsidP="00A9767F">
            <w:pPr>
              <w:pStyle w:val="TAC"/>
              <w:rPr>
                <w:rFonts w:cs="Arial"/>
                <w:lang w:eastAsia="zh-CN"/>
              </w:rPr>
            </w:pPr>
            <w:r w:rsidRPr="00032D3A">
              <w:rPr>
                <w:rFonts w:cs="Arial"/>
                <w:lang w:eastAsia="zh-CN"/>
              </w:rPr>
              <w:t>CA_n3A-n257D</w:t>
            </w:r>
          </w:p>
          <w:p w14:paraId="414DB176" w14:textId="77777777" w:rsidR="00DB5B05" w:rsidRPr="00032D3A" w:rsidRDefault="00DB5B05" w:rsidP="00A9767F">
            <w:pPr>
              <w:pStyle w:val="TAC"/>
              <w:rPr>
                <w:rFonts w:cs="Arial"/>
                <w:lang w:eastAsia="zh-CN"/>
              </w:rPr>
            </w:pPr>
            <w:r w:rsidRPr="00032D3A">
              <w:rPr>
                <w:rFonts w:cs="Arial"/>
                <w:lang w:eastAsia="zh-CN"/>
              </w:rPr>
              <w:t>CA_n3A-n257G</w:t>
            </w:r>
          </w:p>
          <w:p w14:paraId="5C9DC752" w14:textId="77777777" w:rsidR="00DB5B05" w:rsidRPr="00032D3A" w:rsidRDefault="00DB5B05" w:rsidP="00A9767F">
            <w:pPr>
              <w:pStyle w:val="TAC"/>
              <w:rPr>
                <w:rFonts w:cs="Arial"/>
                <w:lang w:eastAsia="zh-CN"/>
              </w:rPr>
            </w:pPr>
            <w:r w:rsidRPr="00032D3A">
              <w:rPr>
                <w:rFonts w:cs="Arial"/>
                <w:lang w:eastAsia="zh-CN"/>
              </w:rPr>
              <w:t>CA_n77A-n257A</w:t>
            </w:r>
          </w:p>
          <w:p w14:paraId="2BF46B42" w14:textId="77777777" w:rsidR="00DB5B05" w:rsidRPr="00032D3A" w:rsidRDefault="00DB5B05" w:rsidP="00A9767F">
            <w:pPr>
              <w:pStyle w:val="TAC"/>
              <w:rPr>
                <w:rFonts w:cs="Arial"/>
                <w:lang w:eastAsia="zh-CN"/>
              </w:rPr>
            </w:pPr>
            <w:r w:rsidRPr="00032D3A">
              <w:rPr>
                <w:rFonts w:cs="Arial"/>
                <w:lang w:eastAsia="zh-CN"/>
              </w:rPr>
              <w:t>CA_n77A-n257G</w:t>
            </w:r>
          </w:p>
        </w:tc>
        <w:tc>
          <w:tcPr>
            <w:tcW w:w="815" w:type="dxa"/>
            <w:tcBorders>
              <w:top w:val="single" w:sz="4" w:space="0" w:color="auto"/>
              <w:left w:val="single" w:sz="4" w:space="0" w:color="auto"/>
              <w:right w:val="single" w:sz="4" w:space="0" w:color="auto"/>
            </w:tcBorders>
            <w:vAlign w:val="center"/>
            <w:tcPrChange w:id="4400" w:author="Clement Huang" w:date="2022-11-07T04:21:00Z">
              <w:tcPr>
                <w:tcW w:w="1052" w:type="dxa"/>
                <w:tcBorders>
                  <w:top w:val="single" w:sz="4" w:space="0" w:color="auto"/>
                  <w:left w:val="single" w:sz="4" w:space="0" w:color="auto"/>
                  <w:right w:val="single" w:sz="4" w:space="0" w:color="auto"/>
                </w:tcBorders>
                <w:vAlign w:val="center"/>
              </w:tcPr>
            </w:tcPrChange>
          </w:tcPr>
          <w:p w14:paraId="5AC38DFA"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AA935"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4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AA139F" w14:textId="77777777" w:rsidR="00DB5B05" w:rsidRDefault="00DB5B05" w:rsidP="00A9767F">
            <w:pPr>
              <w:pStyle w:val="TAC"/>
              <w:rPr>
                <w:lang w:eastAsia="zh-CN"/>
              </w:rPr>
            </w:pPr>
            <w:r>
              <w:rPr>
                <w:lang w:eastAsia="zh-CN"/>
              </w:rPr>
              <w:t>0</w:t>
            </w:r>
          </w:p>
        </w:tc>
      </w:tr>
      <w:tr w:rsidR="00DB5B05" w14:paraId="5219B01D" w14:textId="77777777" w:rsidTr="00920519">
        <w:trPr>
          <w:trHeight w:val="187"/>
          <w:jc w:val="center"/>
          <w:trPrChange w:id="44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858D94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93DF18"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06" w:author="Clement Huang" w:date="2022-11-07T04:21:00Z">
              <w:tcPr>
                <w:tcW w:w="1052" w:type="dxa"/>
                <w:tcBorders>
                  <w:top w:val="single" w:sz="4" w:space="0" w:color="auto"/>
                  <w:left w:val="single" w:sz="4" w:space="0" w:color="auto"/>
                  <w:right w:val="single" w:sz="4" w:space="0" w:color="auto"/>
                </w:tcBorders>
                <w:vAlign w:val="center"/>
              </w:tcPr>
            </w:tcPrChange>
          </w:tcPr>
          <w:p w14:paraId="4AE269F2"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734AA"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7C501A" w14:textId="77777777" w:rsidR="00DB5B05" w:rsidRDefault="00DB5B05" w:rsidP="00A9767F">
            <w:pPr>
              <w:pStyle w:val="TAC"/>
            </w:pPr>
          </w:p>
        </w:tc>
      </w:tr>
      <w:tr w:rsidR="00DB5B05" w14:paraId="03F85620" w14:textId="77777777" w:rsidTr="00920519">
        <w:trPr>
          <w:trHeight w:val="187"/>
          <w:jc w:val="center"/>
          <w:trPrChange w:id="44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862AF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C2C1FAD"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12" w:author="Clement Huang" w:date="2022-11-07T04:21:00Z">
              <w:tcPr>
                <w:tcW w:w="1052" w:type="dxa"/>
                <w:tcBorders>
                  <w:top w:val="single" w:sz="4" w:space="0" w:color="auto"/>
                  <w:left w:val="single" w:sz="4" w:space="0" w:color="auto"/>
                  <w:right w:val="single" w:sz="4" w:space="0" w:color="auto"/>
                </w:tcBorders>
                <w:vAlign w:val="center"/>
              </w:tcPr>
            </w:tcPrChange>
          </w:tcPr>
          <w:p w14:paraId="03C7FBAE"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EEECC"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4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EBBE83" w14:textId="77777777" w:rsidR="00DB5B05" w:rsidRDefault="00DB5B05" w:rsidP="00A9767F">
            <w:pPr>
              <w:pStyle w:val="TAC"/>
            </w:pPr>
          </w:p>
        </w:tc>
      </w:tr>
      <w:tr w:rsidR="00DB5B05" w14:paraId="7DB55680" w14:textId="77777777" w:rsidTr="00920519">
        <w:trPr>
          <w:trHeight w:val="187"/>
          <w:jc w:val="center"/>
          <w:trPrChange w:id="44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4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0CB562" w14:textId="77777777" w:rsidR="00DB5B05" w:rsidRPr="00032D3A" w:rsidRDefault="00DB5B05" w:rsidP="00A9767F">
            <w:pPr>
              <w:pStyle w:val="TAC"/>
            </w:pPr>
            <w:r w:rsidRPr="00032D3A">
              <w:t>CA_n3A-n77(2A)-n257H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4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974D71" w14:textId="77777777" w:rsidR="00DB5B05" w:rsidRPr="00032D3A" w:rsidRDefault="00DB5B05" w:rsidP="00A9767F">
            <w:pPr>
              <w:pStyle w:val="TAC"/>
              <w:rPr>
                <w:rFonts w:cs="Arial"/>
                <w:lang w:eastAsia="zh-CN"/>
              </w:rPr>
            </w:pPr>
            <w:r w:rsidRPr="00032D3A">
              <w:rPr>
                <w:rFonts w:cs="Arial"/>
                <w:lang w:eastAsia="zh-CN"/>
              </w:rPr>
              <w:t>CA_n3A-n77A</w:t>
            </w:r>
          </w:p>
          <w:p w14:paraId="72829D8C" w14:textId="77777777" w:rsidR="00DB5B05" w:rsidRPr="00032D3A" w:rsidRDefault="00DB5B05" w:rsidP="00A9767F">
            <w:pPr>
              <w:pStyle w:val="TAC"/>
              <w:rPr>
                <w:rFonts w:cs="Arial"/>
                <w:lang w:eastAsia="zh-CN"/>
              </w:rPr>
            </w:pPr>
            <w:r w:rsidRPr="00032D3A">
              <w:rPr>
                <w:rFonts w:cs="Arial"/>
                <w:lang w:eastAsia="zh-CN"/>
              </w:rPr>
              <w:t>CA_n3A-n257A</w:t>
            </w:r>
          </w:p>
          <w:p w14:paraId="17E2F83A" w14:textId="77777777" w:rsidR="00DB5B05" w:rsidRPr="00032D3A" w:rsidRDefault="00DB5B05" w:rsidP="00A9767F">
            <w:pPr>
              <w:pStyle w:val="TAC"/>
              <w:rPr>
                <w:rFonts w:cs="Arial"/>
                <w:lang w:eastAsia="zh-CN"/>
              </w:rPr>
            </w:pPr>
            <w:r w:rsidRPr="00032D3A">
              <w:rPr>
                <w:rFonts w:cs="Arial"/>
                <w:lang w:eastAsia="zh-CN"/>
              </w:rPr>
              <w:t>CA_n3A-n257G</w:t>
            </w:r>
          </w:p>
          <w:p w14:paraId="79597FFD" w14:textId="77777777" w:rsidR="00DB5B05" w:rsidRPr="00032D3A" w:rsidRDefault="00DB5B05" w:rsidP="00A9767F">
            <w:pPr>
              <w:pStyle w:val="TAC"/>
              <w:rPr>
                <w:rFonts w:cs="Arial"/>
                <w:lang w:eastAsia="zh-CN"/>
              </w:rPr>
            </w:pPr>
            <w:r w:rsidRPr="00032D3A">
              <w:rPr>
                <w:rFonts w:cs="Arial"/>
                <w:lang w:eastAsia="zh-CN"/>
              </w:rPr>
              <w:t>CA_n3A-n257H</w:t>
            </w:r>
          </w:p>
          <w:p w14:paraId="79901294" w14:textId="77777777" w:rsidR="00DB5B05" w:rsidRPr="00032D3A" w:rsidRDefault="00DB5B05" w:rsidP="00A9767F">
            <w:pPr>
              <w:pStyle w:val="TAC"/>
              <w:rPr>
                <w:rFonts w:cs="Arial"/>
                <w:lang w:eastAsia="zh-CN"/>
              </w:rPr>
            </w:pPr>
            <w:r w:rsidRPr="00032D3A">
              <w:rPr>
                <w:rFonts w:cs="Arial"/>
                <w:lang w:eastAsia="zh-CN"/>
              </w:rPr>
              <w:t>CA_n77A-n257A</w:t>
            </w:r>
          </w:p>
          <w:p w14:paraId="2725B9C5" w14:textId="77777777" w:rsidR="00DB5B05" w:rsidRPr="00032D3A" w:rsidRDefault="00DB5B05" w:rsidP="00A9767F">
            <w:pPr>
              <w:pStyle w:val="TAC"/>
              <w:rPr>
                <w:rFonts w:cs="Arial"/>
                <w:lang w:eastAsia="zh-CN"/>
              </w:rPr>
            </w:pPr>
            <w:r w:rsidRPr="00032D3A">
              <w:rPr>
                <w:rFonts w:cs="Arial"/>
                <w:lang w:eastAsia="zh-CN"/>
              </w:rPr>
              <w:t>CA_n77A-n257G</w:t>
            </w:r>
          </w:p>
          <w:p w14:paraId="6D5473BC" w14:textId="77777777" w:rsidR="00DB5B05" w:rsidRPr="00032D3A" w:rsidRDefault="00DB5B05" w:rsidP="00A9767F">
            <w:pPr>
              <w:pStyle w:val="TAC"/>
              <w:rPr>
                <w:rFonts w:cs="Arial"/>
                <w:lang w:eastAsia="zh-CN"/>
              </w:rPr>
            </w:pPr>
            <w:r w:rsidRPr="00032D3A">
              <w:rPr>
                <w:rFonts w:cs="Arial"/>
                <w:lang w:eastAsia="zh-CN"/>
              </w:rPr>
              <w:t>CA_n77A-n257H</w:t>
            </w:r>
          </w:p>
        </w:tc>
        <w:tc>
          <w:tcPr>
            <w:tcW w:w="815" w:type="dxa"/>
            <w:tcBorders>
              <w:top w:val="single" w:sz="4" w:space="0" w:color="auto"/>
              <w:left w:val="single" w:sz="4" w:space="0" w:color="auto"/>
              <w:right w:val="single" w:sz="4" w:space="0" w:color="auto"/>
            </w:tcBorders>
            <w:vAlign w:val="center"/>
            <w:tcPrChange w:id="4418" w:author="Clement Huang" w:date="2022-11-07T04:21:00Z">
              <w:tcPr>
                <w:tcW w:w="1052" w:type="dxa"/>
                <w:tcBorders>
                  <w:top w:val="single" w:sz="4" w:space="0" w:color="auto"/>
                  <w:left w:val="single" w:sz="4" w:space="0" w:color="auto"/>
                  <w:right w:val="single" w:sz="4" w:space="0" w:color="auto"/>
                </w:tcBorders>
                <w:vAlign w:val="center"/>
              </w:tcPr>
            </w:tcPrChange>
          </w:tcPr>
          <w:p w14:paraId="5BE8E3D6"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9825B"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4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8A88F8" w14:textId="77777777" w:rsidR="00DB5B05" w:rsidRDefault="00DB5B05" w:rsidP="00A9767F">
            <w:pPr>
              <w:pStyle w:val="TAC"/>
              <w:rPr>
                <w:lang w:eastAsia="zh-CN"/>
              </w:rPr>
            </w:pPr>
            <w:r>
              <w:rPr>
                <w:lang w:eastAsia="zh-CN"/>
              </w:rPr>
              <w:t>0</w:t>
            </w:r>
          </w:p>
        </w:tc>
      </w:tr>
      <w:tr w:rsidR="00DB5B05" w14:paraId="3CC60132" w14:textId="77777777" w:rsidTr="00920519">
        <w:trPr>
          <w:trHeight w:val="187"/>
          <w:jc w:val="center"/>
          <w:trPrChange w:id="44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0C4667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9C71C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24" w:author="Clement Huang" w:date="2022-11-07T04:21:00Z">
              <w:tcPr>
                <w:tcW w:w="1052" w:type="dxa"/>
                <w:tcBorders>
                  <w:top w:val="single" w:sz="4" w:space="0" w:color="auto"/>
                  <w:left w:val="single" w:sz="4" w:space="0" w:color="auto"/>
                  <w:right w:val="single" w:sz="4" w:space="0" w:color="auto"/>
                </w:tcBorders>
                <w:vAlign w:val="center"/>
              </w:tcPr>
            </w:tcPrChange>
          </w:tcPr>
          <w:p w14:paraId="01C67548"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DFA70"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CD65C5" w14:textId="77777777" w:rsidR="00DB5B05" w:rsidRDefault="00DB5B05" w:rsidP="00A9767F">
            <w:pPr>
              <w:pStyle w:val="TAC"/>
            </w:pPr>
          </w:p>
        </w:tc>
      </w:tr>
      <w:tr w:rsidR="00DB5B05" w14:paraId="5512C30C" w14:textId="77777777" w:rsidTr="00920519">
        <w:trPr>
          <w:trHeight w:val="187"/>
          <w:jc w:val="center"/>
          <w:trPrChange w:id="44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28B1B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363EBA"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30" w:author="Clement Huang" w:date="2022-11-07T04:21:00Z">
              <w:tcPr>
                <w:tcW w:w="1052" w:type="dxa"/>
                <w:tcBorders>
                  <w:top w:val="single" w:sz="4" w:space="0" w:color="auto"/>
                  <w:left w:val="single" w:sz="4" w:space="0" w:color="auto"/>
                  <w:right w:val="single" w:sz="4" w:space="0" w:color="auto"/>
                </w:tcBorders>
                <w:vAlign w:val="center"/>
              </w:tcPr>
            </w:tcPrChange>
          </w:tcPr>
          <w:p w14:paraId="0B113479"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6C3B3"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4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5E7747" w14:textId="77777777" w:rsidR="00DB5B05" w:rsidRDefault="00DB5B05" w:rsidP="00A9767F">
            <w:pPr>
              <w:pStyle w:val="TAC"/>
            </w:pPr>
          </w:p>
        </w:tc>
      </w:tr>
      <w:tr w:rsidR="00DB5B05" w14:paraId="1EB615BF" w14:textId="77777777" w:rsidTr="00920519">
        <w:trPr>
          <w:trHeight w:val="187"/>
          <w:jc w:val="center"/>
          <w:trPrChange w:id="44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4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D17E8C" w14:textId="77777777" w:rsidR="00DB5B05" w:rsidRPr="00032D3A" w:rsidRDefault="00DB5B05" w:rsidP="00A9767F">
            <w:pPr>
              <w:pStyle w:val="TAC"/>
            </w:pPr>
            <w:r w:rsidRPr="00032D3A">
              <w:t>CA_n3A-n77(2A)-n257I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4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EF09CDF" w14:textId="77777777" w:rsidR="00DB5B05" w:rsidRPr="00032D3A" w:rsidRDefault="00DB5B05" w:rsidP="00A9767F">
            <w:pPr>
              <w:pStyle w:val="TAC"/>
              <w:rPr>
                <w:rFonts w:cs="Arial"/>
                <w:lang w:eastAsia="zh-CN"/>
              </w:rPr>
            </w:pPr>
            <w:r w:rsidRPr="00032D3A">
              <w:rPr>
                <w:rFonts w:cs="Arial"/>
                <w:lang w:eastAsia="zh-CN"/>
              </w:rPr>
              <w:t>CA_n3A-n77A</w:t>
            </w:r>
          </w:p>
          <w:p w14:paraId="2FBEF2F3" w14:textId="77777777" w:rsidR="00DB5B05" w:rsidRPr="00032D3A" w:rsidRDefault="00DB5B05" w:rsidP="00A9767F">
            <w:pPr>
              <w:pStyle w:val="TAC"/>
              <w:rPr>
                <w:rFonts w:cs="Arial"/>
                <w:lang w:eastAsia="zh-CN"/>
              </w:rPr>
            </w:pPr>
            <w:r w:rsidRPr="00032D3A">
              <w:rPr>
                <w:rFonts w:cs="Arial"/>
                <w:lang w:eastAsia="zh-CN"/>
              </w:rPr>
              <w:t>CA_n3A-n257A</w:t>
            </w:r>
          </w:p>
          <w:p w14:paraId="4B7B293F" w14:textId="77777777" w:rsidR="00DB5B05" w:rsidRPr="00032D3A" w:rsidRDefault="00DB5B05" w:rsidP="00A9767F">
            <w:pPr>
              <w:pStyle w:val="TAC"/>
              <w:rPr>
                <w:rFonts w:cs="Arial"/>
                <w:lang w:eastAsia="zh-CN"/>
              </w:rPr>
            </w:pPr>
            <w:r w:rsidRPr="00032D3A">
              <w:rPr>
                <w:rFonts w:cs="Arial"/>
                <w:lang w:eastAsia="zh-CN"/>
              </w:rPr>
              <w:t>CA_n3A-n257G</w:t>
            </w:r>
          </w:p>
          <w:p w14:paraId="4EEA2EFA" w14:textId="77777777" w:rsidR="00DB5B05" w:rsidRPr="00032D3A" w:rsidRDefault="00DB5B05" w:rsidP="00A9767F">
            <w:pPr>
              <w:pStyle w:val="TAC"/>
              <w:rPr>
                <w:rFonts w:cs="Arial"/>
                <w:lang w:eastAsia="zh-CN"/>
              </w:rPr>
            </w:pPr>
            <w:r w:rsidRPr="00032D3A">
              <w:rPr>
                <w:rFonts w:cs="Arial"/>
                <w:lang w:eastAsia="zh-CN"/>
              </w:rPr>
              <w:t>CA_n3A-n257H</w:t>
            </w:r>
          </w:p>
          <w:p w14:paraId="0919058A" w14:textId="77777777" w:rsidR="00DB5B05" w:rsidRPr="00032D3A" w:rsidRDefault="00DB5B05" w:rsidP="00A9767F">
            <w:pPr>
              <w:pStyle w:val="TAC"/>
              <w:rPr>
                <w:rFonts w:cs="Arial"/>
                <w:lang w:eastAsia="zh-CN"/>
              </w:rPr>
            </w:pPr>
            <w:r w:rsidRPr="00032D3A">
              <w:rPr>
                <w:rFonts w:cs="Arial"/>
                <w:lang w:eastAsia="zh-CN"/>
              </w:rPr>
              <w:t>CA_n3A-n257I</w:t>
            </w:r>
          </w:p>
          <w:p w14:paraId="1FF63502" w14:textId="77777777" w:rsidR="00DB5B05" w:rsidRPr="00032D3A" w:rsidRDefault="00DB5B05" w:rsidP="00A9767F">
            <w:pPr>
              <w:pStyle w:val="TAC"/>
              <w:rPr>
                <w:rFonts w:cs="Arial"/>
                <w:lang w:eastAsia="zh-CN"/>
              </w:rPr>
            </w:pPr>
            <w:r w:rsidRPr="00032D3A">
              <w:rPr>
                <w:rFonts w:cs="Arial"/>
                <w:lang w:eastAsia="zh-CN"/>
              </w:rPr>
              <w:t>CA_n77A-n257A</w:t>
            </w:r>
          </w:p>
          <w:p w14:paraId="435C5835" w14:textId="77777777" w:rsidR="00DB5B05" w:rsidRPr="00032D3A" w:rsidRDefault="00DB5B05" w:rsidP="00A9767F">
            <w:pPr>
              <w:pStyle w:val="TAC"/>
              <w:rPr>
                <w:rFonts w:cs="Arial"/>
                <w:lang w:eastAsia="zh-CN"/>
              </w:rPr>
            </w:pPr>
            <w:r w:rsidRPr="00032D3A">
              <w:rPr>
                <w:rFonts w:cs="Arial"/>
                <w:lang w:eastAsia="zh-CN"/>
              </w:rPr>
              <w:t>CA_n77A-n257G</w:t>
            </w:r>
          </w:p>
          <w:p w14:paraId="48B0B1DC" w14:textId="77777777" w:rsidR="00DB5B05" w:rsidRPr="00032D3A" w:rsidRDefault="00DB5B05" w:rsidP="00A9767F">
            <w:pPr>
              <w:pStyle w:val="TAC"/>
              <w:rPr>
                <w:rFonts w:cs="Arial"/>
                <w:lang w:eastAsia="zh-CN"/>
              </w:rPr>
            </w:pPr>
            <w:r w:rsidRPr="00032D3A">
              <w:rPr>
                <w:rFonts w:cs="Arial"/>
                <w:lang w:eastAsia="zh-CN"/>
              </w:rPr>
              <w:t>CA_n77A-n257H</w:t>
            </w:r>
          </w:p>
          <w:p w14:paraId="3DA41F23" w14:textId="77777777" w:rsidR="00DB5B05" w:rsidRPr="00032D3A" w:rsidRDefault="00DB5B05" w:rsidP="00A9767F">
            <w:pPr>
              <w:pStyle w:val="TAC"/>
              <w:rPr>
                <w:rFonts w:cs="Arial"/>
                <w:lang w:eastAsia="zh-CN"/>
              </w:rPr>
            </w:pPr>
            <w:r w:rsidRPr="00032D3A">
              <w:rPr>
                <w:rFonts w:cs="Arial"/>
                <w:lang w:eastAsia="zh-CN"/>
              </w:rPr>
              <w:t>CA_n77A-n257I</w:t>
            </w:r>
          </w:p>
        </w:tc>
        <w:tc>
          <w:tcPr>
            <w:tcW w:w="815" w:type="dxa"/>
            <w:tcBorders>
              <w:top w:val="single" w:sz="4" w:space="0" w:color="auto"/>
              <w:left w:val="single" w:sz="4" w:space="0" w:color="auto"/>
              <w:right w:val="single" w:sz="4" w:space="0" w:color="auto"/>
            </w:tcBorders>
            <w:vAlign w:val="center"/>
            <w:tcPrChange w:id="4436" w:author="Clement Huang" w:date="2022-11-07T04:21:00Z">
              <w:tcPr>
                <w:tcW w:w="1052" w:type="dxa"/>
                <w:tcBorders>
                  <w:top w:val="single" w:sz="4" w:space="0" w:color="auto"/>
                  <w:left w:val="single" w:sz="4" w:space="0" w:color="auto"/>
                  <w:right w:val="single" w:sz="4" w:space="0" w:color="auto"/>
                </w:tcBorders>
                <w:vAlign w:val="center"/>
              </w:tcPr>
            </w:tcPrChange>
          </w:tcPr>
          <w:p w14:paraId="5C4B4FDD"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3BC6F"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4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A0BE6C" w14:textId="77777777" w:rsidR="00DB5B05" w:rsidRDefault="00DB5B05" w:rsidP="00A9767F">
            <w:pPr>
              <w:pStyle w:val="TAC"/>
              <w:rPr>
                <w:lang w:eastAsia="zh-CN"/>
              </w:rPr>
            </w:pPr>
            <w:r>
              <w:rPr>
                <w:lang w:eastAsia="zh-CN"/>
              </w:rPr>
              <w:t>0</w:t>
            </w:r>
          </w:p>
        </w:tc>
      </w:tr>
      <w:tr w:rsidR="00DB5B05" w14:paraId="5AEFBEEC" w14:textId="77777777" w:rsidTr="00920519">
        <w:trPr>
          <w:trHeight w:val="187"/>
          <w:jc w:val="center"/>
          <w:trPrChange w:id="44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6CF21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8F3A0F"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42" w:author="Clement Huang" w:date="2022-11-07T04:21:00Z">
              <w:tcPr>
                <w:tcW w:w="1052" w:type="dxa"/>
                <w:tcBorders>
                  <w:top w:val="single" w:sz="4" w:space="0" w:color="auto"/>
                  <w:left w:val="single" w:sz="4" w:space="0" w:color="auto"/>
                  <w:right w:val="single" w:sz="4" w:space="0" w:color="auto"/>
                </w:tcBorders>
                <w:vAlign w:val="center"/>
              </w:tcPr>
            </w:tcPrChange>
          </w:tcPr>
          <w:p w14:paraId="21B34105"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2220C"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712045" w14:textId="77777777" w:rsidR="00DB5B05" w:rsidRDefault="00DB5B05" w:rsidP="00A9767F">
            <w:pPr>
              <w:pStyle w:val="TAC"/>
            </w:pPr>
          </w:p>
        </w:tc>
      </w:tr>
      <w:tr w:rsidR="00DB5B05" w14:paraId="6C11A9C6" w14:textId="77777777" w:rsidTr="00920519">
        <w:trPr>
          <w:trHeight w:val="187"/>
          <w:jc w:val="center"/>
          <w:trPrChange w:id="44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7C44F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6F954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48" w:author="Clement Huang" w:date="2022-11-07T04:21:00Z">
              <w:tcPr>
                <w:tcW w:w="1052" w:type="dxa"/>
                <w:tcBorders>
                  <w:top w:val="single" w:sz="4" w:space="0" w:color="auto"/>
                  <w:left w:val="single" w:sz="4" w:space="0" w:color="auto"/>
                  <w:right w:val="single" w:sz="4" w:space="0" w:color="auto"/>
                </w:tcBorders>
                <w:vAlign w:val="center"/>
              </w:tcPr>
            </w:tcPrChange>
          </w:tcPr>
          <w:p w14:paraId="6FBE5F77"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14B8B"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4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9C0251" w14:textId="77777777" w:rsidR="00DB5B05" w:rsidRDefault="00DB5B05" w:rsidP="00A9767F">
            <w:pPr>
              <w:pStyle w:val="TAC"/>
            </w:pPr>
          </w:p>
        </w:tc>
      </w:tr>
      <w:tr w:rsidR="00DB5B05" w14:paraId="0AC01107" w14:textId="77777777" w:rsidTr="00920519">
        <w:trPr>
          <w:trHeight w:val="187"/>
          <w:jc w:val="center"/>
          <w:trPrChange w:id="44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AB14A6" w14:textId="77777777" w:rsidR="00DB5B05" w:rsidRPr="00032D3A" w:rsidRDefault="00DB5B05" w:rsidP="00A9767F">
            <w:pPr>
              <w:pStyle w:val="TAC"/>
            </w:pPr>
            <w:r w:rsidRPr="00032D3A">
              <w:t>CA_n3A-n77(2A)-n257J</w:t>
            </w:r>
          </w:p>
        </w:tc>
        <w:tc>
          <w:tcPr>
            <w:tcW w:w="2031" w:type="dxa"/>
            <w:tcBorders>
              <w:top w:val="nil"/>
              <w:left w:val="single" w:sz="4" w:space="0" w:color="auto"/>
              <w:bottom w:val="nil"/>
              <w:right w:val="single" w:sz="4" w:space="0" w:color="auto"/>
            </w:tcBorders>
            <w:shd w:val="clear" w:color="auto" w:fill="auto"/>
            <w:vAlign w:val="center"/>
            <w:tcPrChange w:id="44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443118" w14:textId="77777777" w:rsidR="00DB5B05" w:rsidRPr="00032D3A" w:rsidRDefault="00DB5B05" w:rsidP="00A9767F">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Change w:id="4454" w:author="Clement Huang" w:date="2022-11-07T04:21:00Z">
              <w:tcPr>
                <w:tcW w:w="1052" w:type="dxa"/>
                <w:tcBorders>
                  <w:top w:val="single" w:sz="4" w:space="0" w:color="auto"/>
                  <w:left w:val="single" w:sz="4" w:space="0" w:color="auto"/>
                  <w:right w:val="single" w:sz="4" w:space="0" w:color="auto"/>
                </w:tcBorders>
                <w:vAlign w:val="center"/>
              </w:tcPr>
            </w:tcPrChange>
          </w:tcPr>
          <w:p w14:paraId="351C4B3F"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F8E73"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4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888E18" w14:textId="77777777" w:rsidR="00DB5B05" w:rsidRDefault="00DB5B05" w:rsidP="00A9767F">
            <w:pPr>
              <w:pStyle w:val="TAC"/>
            </w:pPr>
            <w:r>
              <w:rPr>
                <w:lang w:eastAsia="zh-CN"/>
              </w:rPr>
              <w:t>0</w:t>
            </w:r>
          </w:p>
        </w:tc>
      </w:tr>
      <w:tr w:rsidR="00DB5B05" w14:paraId="79FBDFA9" w14:textId="77777777" w:rsidTr="00920519">
        <w:trPr>
          <w:trHeight w:val="187"/>
          <w:jc w:val="center"/>
          <w:trPrChange w:id="44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59F90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B295C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60" w:author="Clement Huang" w:date="2022-11-07T04:21:00Z">
              <w:tcPr>
                <w:tcW w:w="1052" w:type="dxa"/>
                <w:tcBorders>
                  <w:top w:val="single" w:sz="4" w:space="0" w:color="auto"/>
                  <w:left w:val="single" w:sz="4" w:space="0" w:color="auto"/>
                  <w:right w:val="single" w:sz="4" w:space="0" w:color="auto"/>
                </w:tcBorders>
                <w:vAlign w:val="center"/>
              </w:tcPr>
            </w:tcPrChange>
          </w:tcPr>
          <w:p w14:paraId="4929854E"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BE524"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C26DD1" w14:textId="77777777" w:rsidR="00DB5B05" w:rsidRDefault="00DB5B05" w:rsidP="00A9767F">
            <w:pPr>
              <w:pStyle w:val="TAC"/>
            </w:pPr>
          </w:p>
        </w:tc>
      </w:tr>
      <w:tr w:rsidR="00DB5B05" w14:paraId="40A35405" w14:textId="77777777" w:rsidTr="00920519">
        <w:trPr>
          <w:trHeight w:val="187"/>
          <w:jc w:val="center"/>
          <w:trPrChange w:id="44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C0569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C6FD54"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66" w:author="Clement Huang" w:date="2022-11-07T04:21:00Z">
              <w:tcPr>
                <w:tcW w:w="1052" w:type="dxa"/>
                <w:tcBorders>
                  <w:top w:val="single" w:sz="4" w:space="0" w:color="auto"/>
                  <w:left w:val="single" w:sz="4" w:space="0" w:color="auto"/>
                  <w:right w:val="single" w:sz="4" w:space="0" w:color="auto"/>
                </w:tcBorders>
                <w:vAlign w:val="center"/>
              </w:tcPr>
            </w:tcPrChange>
          </w:tcPr>
          <w:p w14:paraId="43F15FE0"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7DE7B" w14:textId="77777777" w:rsidR="00DB5B05" w:rsidRPr="00032D3A" w:rsidRDefault="00DB5B05" w:rsidP="00A9767F">
            <w:pPr>
              <w:pStyle w:val="TAC"/>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44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1EE0CF" w14:textId="77777777" w:rsidR="00DB5B05" w:rsidRDefault="00DB5B05" w:rsidP="00A9767F">
            <w:pPr>
              <w:pStyle w:val="TAC"/>
            </w:pPr>
          </w:p>
        </w:tc>
      </w:tr>
      <w:tr w:rsidR="00DB5B05" w14:paraId="75E07B78" w14:textId="77777777" w:rsidTr="00920519">
        <w:trPr>
          <w:trHeight w:val="187"/>
          <w:jc w:val="center"/>
          <w:trPrChange w:id="44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4DB1018" w14:textId="77777777" w:rsidR="00DB5B05" w:rsidRPr="00032D3A" w:rsidRDefault="00DB5B05" w:rsidP="00A9767F">
            <w:pPr>
              <w:pStyle w:val="TAC"/>
            </w:pPr>
            <w:r w:rsidRPr="00032D3A">
              <w:t>CA_n3A-n77(2A)-n257K</w:t>
            </w:r>
          </w:p>
        </w:tc>
        <w:tc>
          <w:tcPr>
            <w:tcW w:w="2031" w:type="dxa"/>
            <w:tcBorders>
              <w:top w:val="nil"/>
              <w:left w:val="single" w:sz="4" w:space="0" w:color="auto"/>
              <w:bottom w:val="nil"/>
              <w:right w:val="single" w:sz="4" w:space="0" w:color="auto"/>
            </w:tcBorders>
            <w:shd w:val="clear" w:color="auto" w:fill="auto"/>
            <w:vAlign w:val="center"/>
            <w:tcPrChange w:id="44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053F1C" w14:textId="77777777" w:rsidR="00DB5B05" w:rsidRPr="00032D3A" w:rsidRDefault="00DB5B05" w:rsidP="00A9767F">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Change w:id="4472" w:author="Clement Huang" w:date="2022-11-07T04:21:00Z">
              <w:tcPr>
                <w:tcW w:w="1052" w:type="dxa"/>
                <w:tcBorders>
                  <w:top w:val="single" w:sz="4" w:space="0" w:color="auto"/>
                  <w:left w:val="single" w:sz="4" w:space="0" w:color="auto"/>
                  <w:right w:val="single" w:sz="4" w:space="0" w:color="auto"/>
                </w:tcBorders>
                <w:vAlign w:val="center"/>
              </w:tcPr>
            </w:tcPrChange>
          </w:tcPr>
          <w:p w14:paraId="2B52FF92"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35B2F"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4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6DD711" w14:textId="77777777" w:rsidR="00DB5B05" w:rsidRDefault="00DB5B05" w:rsidP="00A9767F">
            <w:pPr>
              <w:pStyle w:val="TAC"/>
            </w:pPr>
            <w:r>
              <w:rPr>
                <w:lang w:eastAsia="zh-CN"/>
              </w:rPr>
              <w:t>0</w:t>
            </w:r>
          </w:p>
        </w:tc>
      </w:tr>
      <w:tr w:rsidR="00DB5B05" w14:paraId="3AA75635" w14:textId="77777777" w:rsidTr="00920519">
        <w:trPr>
          <w:trHeight w:val="187"/>
          <w:jc w:val="center"/>
          <w:trPrChange w:id="44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ED91B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FB311C"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78" w:author="Clement Huang" w:date="2022-11-07T04:21:00Z">
              <w:tcPr>
                <w:tcW w:w="1052" w:type="dxa"/>
                <w:tcBorders>
                  <w:top w:val="single" w:sz="4" w:space="0" w:color="auto"/>
                  <w:left w:val="single" w:sz="4" w:space="0" w:color="auto"/>
                  <w:right w:val="single" w:sz="4" w:space="0" w:color="auto"/>
                </w:tcBorders>
                <w:vAlign w:val="center"/>
              </w:tcPr>
            </w:tcPrChange>
          </w:tcPr>
          <w:p w14:paraId="1A97B1AD"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7FDA8"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1AFEA2" w14:textId="77777777" w:rsidR="00DB5B05" w:rsidRDefault="00DB5B05" w:rsidP="00A9767F">
            <w:pPr>
              <w:pStyle w:val="TAC"/>
            </w:pPr>
          </w:p>
        </w:tc>
      </w:tr>
      <w:tr w:rsidR="00DB5B05" w14:paraId="09BBBDB4" w14:textId="77777777" w:rsidTr="00920519">
        <w:trPr>
          <w:trHeight w:val="187"/>
          <w:jc w:val="center"/>
          <w:trPrChange w:id="44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A3026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A0DAE6"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84" w:author="Clement Huang" w:date="2022-11-07T04:21:00Z">
              <w:tcPr>
                <w:tcW w:w="1052" w:type="dxa"/>
                <w:tcBorders>
                  <w:top w:val="single" w:sz="4" w:space="0" w:color="auto"/>
                  <w:left w:val="single" w:sz="4" w:space="0" w:color="auto"/>
                  <w:right w:val="single" w:sz="4" w:space="0" w:color="auto"/>
                </w:tcBorders>
                <w:vAlign w:val="center"/>
              </w:tcPr>
            </w:tcPrChange>
          </w:tcPr>
          <w:p w14:paraId="5DFA987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74705" w14:textId="77777777" w:rsidR="00DB5B05" w:rsidRPr="00032D3A" w:rsidRDefault="00DB5B05" w:rsidP="00A9767F">
            <w:pPr>
              <w:pStyle w:val="TAC"/>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44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F2C8374" w14:textId="77777777" w:rsidR="00DB5B05" w:rsidRDefault="00DB5B05" w:rsidP="00A9767F">
            <w:pPr>
              <w:pStyle w:val="TAC"/>
            </w:pPr>
          </w:p>
        </w:tc>
      </w:tr>
      <w:tr w:rsidR="00DB5B05" w14:paraId="0E696354" w14:textId="77777777" w:rsidTr="00920519">
        <w:trPr>
          <w:trHeight w:val="187"/>
          <w:jc w:val="center"/>
          <w:trPrChange w:id="44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695D97" w14:textId="77777777" w:rsidR="00DB5B05" w:rsidRPr="00032D3A" w:rsidRDefault="00DB5B05" w:rsidP="00A9767F">
            <w:pPr>
              <w:pStyle w:val="TAC"/>
            </w:pPr>
            <w:r w:rsidRPr="00032D3A">
              <w:t>CA_n3A-n77(2A)-n257L</w:t>
            </w:r>
          </w:p>
        </w:tc>
        <w:tc>
          <w:tcPr>
            <w:tcW w:w="2031" w:type="dxa"/>
            <w:tcBorders>
              <w:top w:val="nil"/>
              <w:left w:val="single" w:sz="4" w:space="0" w:color="auto"/>
              <w:bottom w:val="nil"/>
              <w:right w:val="single" w:sz="4" w:space="0" w:color="auto"/>
            </w:tcBorders>
            <w:shd w:val="clear" w:color="auto" w:fill="auto"/>
            <w:vAlign w:val="center"/>
            <w:tcPrChange w:id="44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380A01" w14:textId="77777777" w:rsidR="00DB5B05" w:rsidRPr="00032D3A" w:rsidRDefault="00DB5B05" w:rsidP="00A9767F">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Change w:id="4490" w:author="Clement Huang" w:date="2022-11-07T04:21:00Z">
              <w:tcPr>
                <w:tcW w:w="1052" w:type="dxa"/>
                <w:tcBorders>
                  <w:top w:val="single" w:sz="4" w:space="0" w:color="auto"/>
                  <w:left w:val="single" w:sz="4" w:space="0" w:color="auto"/>
                  <w:right w:val="single" w:sz="4" w:space="0" w:color="auto"/>
                </w:tcBorders>
                <w:vAlign w:val="center"/>
              </w:tcPr>
            </w:tcPrChange>
          </w:tcPr>
          <w:p w14:paraId="43E478EB"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FB4D3"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4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C8DA3F" w14:textId="77777777" w:rsidR="00DB5B05" w:rsidRDefault="00DB5B05" w:rsidP="00A9767F">
            <w:pPr>
              <w:pStyle w:val="TAC"/>
            </w:pPr>
            <w:r>
              <w:rPr>
                <w:lang w:eastAsia="zh-CN"/>
              </w:rPr>
              <w:t>0</w:t>
            </w:r>
          </w:p>
        </w:tc>
      </w:tr>
      <w:tr w:rsidR="00DB5B05" w14:paraId="58378287" w14:textId="77777777" w:rsidTr="00920519">
        <w:trPr>
          <w:trHeight w:val="187"/>
          <w:jc w:val="center"/>
          <w:trPrChange w:id="44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14491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14493F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96" w:author="Clement Huang" w:date="2022-11-07T04:21:00Z">
              <w:tcPr>
                <w:tcW w:w="1052" w:type="dxa"/>
                <w:tcBorders>
                  <w:top w:val="single" w:sz="4" w:space="0" w:color="auto"/>
                  <w:left w:val="single" w:sz="4" w:space="0" w:color="auto"/>
                  <w:right w:val="single" w:sz="4" w:space="0" w:color="auto"/>
                </w:tcBorders>
                <w:vAlign w:val="center"/>
              </w:tcPr>
            </w:tcPrChange>
          </w:tcPr>
          <w:p w14:paraId="2EEDC6A5"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A8633"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2B3FB3" w14:textId="77777777" w:rsidR="00DB5B05" w:rsidRDefault="00DB5B05" w:rsidP="00A9767F">
            <w:pPr>
              <w:pStyle w:val="TAC"/>
            </w:pPr>
          </w:p>
        </w:tc>
      </w:tr>
      <w:tr w:rsidR="00DB5B05" w14:paraId="000CD970" w14:textId="77777777" w:rsidTr="00920519">
        <w:trPr>
          <w:trHeight w:val="187"/>
          <w:jc w:val="center"/>
          <w:trPrChange w:id="44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5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97605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5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E57C7A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502" w:author="Clement Huang" w:date="2022-11-07T04:21:00Z">
              <w:tcPr>
                <w:tcW w:w="1052" w:type="dxa"/>
                <w:tcBorders>
                  <w:top w:val="single" w:sz="4" w:space="0" w:color="auto"/>
                  <w:left w:val="single" w:sz="4" w:space="0" w:color="auto"/>
                  <w:right w:val="single" w:sz="4" w:space="0" w:color="auto"/>
                </w:tcBorders>
                <w:vAlign w:val="center"/>
              </w:tcPr>
            </w:tcPrChange>
          </w:tcPr>
          <w:p w14:paraId="2892B6D8"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D5543" w14:textId="77777777" w:rsidR="00DB5B05" w:rsidRPr="00032D3A" w:rsidRDefault="00DB5B05" w:rsidP="00A9767F">
            <w:pPr>
              <w:pStyle w:val="TAC"/>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45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3CA82F" w14:textId="77777777" w:rsidR="00DB5B05" w:rsidRDefault="00DB5B05" w:rsidP="00A9767F">
            <w:pPr>
              <w:pStyle w:val="TAC"/>
            </w:pPr>
          </w:p>
        </w:tc>
      </w:tr>
      <w:tr w:rsidR="00DB5B05" w14:paraId="1795A16C" w14:textId="77777777" w:rsidTr="00920519">
        <w:trPr>
          <w:trHeight w:val="187"/>
          <w:jc w:val="center"/>
          <w:trPrChange w:id="45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5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FE404F" w14:textId="77777777" w:rsidR="00DB5B05" w:rsidRPr="00032D3A" w:rsidRDefault="00DB5B05" w:rsidP="00A9767F">
            <w:pPr>
              <w:pStyle w:val="TAC"/>
            </w:pPr>
            <w:r w:rsidRPr="00032D3A">
              <w:t>CA_n3A-n77(2A)-n257M</w:t>
            </w:r>
          </w:p>
        </w:tc>
        <w:tc>
          <w:tcPr>
            <w:tcW w:w="2031" w:type="dxa"/>
            <w:tcBorders>
              <w:top w:val="nil"/>
              <w:left w:val="single" w:sz="4" w:space="0" w:color="auto"/>
              <w:bottom w:val="nil"/>
              <w:right w:val="single" w:sz="4" w:space="0" w:color="auto"/>
            </w:tcBorders>
            <w:shd w:val="clear" w:color="auto" w:fill="auto"/>
            <w:vAlign w:val="center"/>
            <w:tcPrChange w:id="45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F5C708" w14:textId="77777777" w:rsidR="00DB5B05" w:rsidRPr="00032D3A" w:rsidRDefault="00DB5B05" w:rsidP="00A9767F">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Change w:id="4508" w:author="Clement Huang" w:date="2022-11-07T04:21:00Z">
              <w:tcPr>
                <w:tcW w:w="1052" w:type="dxa"/>
                <w:tcBorders>
                  <w:top w:val="single" w:sz="4" w:space="0" w:color="auto"/>
                  <w:left w:val="single" w:sz="4" w:space="0" w:color="auto"/>
                  <w:right w:val="single" w:sz="4" w:space="0" w:color="auto"/>
                </w:tcBorders>
                <w:vAlign w:val="center"/>
              </w:tcPr>
            </w:tcPrChange>
          </w:tcPr>
          <w:p w14:paraId="52E1451B"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50436"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5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21F5891" w14:textId="77777777" w:rsidR="00DB5B05" w:rsidRDefault="00DB5B05" w:rsidP="00A9767F">
            <w:pPr>
              <w:pStyle w:val="TAC"/>
            </w:pPr>
            <w:r>
              <w:rPr>
                <w:lang w:eastAsia="zh-CN"/>
              </w:rPr>
              <w:t>0</w:t>
            </w:r>
          </w:p>
        </w:tc>
      </w:tr>
      <w:tr w:rsidR="00DB5B05" w14:paraId="4FCA6C4E" w14:textId="77777777" w:rsidTr="00920519">
        <w:trPr>
          <w:trHeight w:val="187"/>
          <w:jc w:val="center"/>
          <w:trPrChange w:id="45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5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5E718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5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36BC02"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514" w:author="Clement Huang" w:date="2022-11-07T04:21:00Z">
              <w:tcPr>
                <w:tcW w:w="1052" w:type="dxa"/>
                <w:tcBorders>
                  <w:top w:val="single" w:sz="4" w:space="0" w:color="auto"/>
                  <w:left w:val="single" w:sz="4" w:space="0" w:color="auto"/>
                  <w:right w:val="single" w:sz="4" w:space="0" w:color="auto"/>
                </w:tcBorders>
                <w:vAlign w:val="center"/>
              </w:tcPr>
            </w:tcPrChange>
          </w:tcPr>
          <w:p w14:paraId="3AD782C0"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FDA69"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5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32AE61A" w14:textId="77777777" w:rsidR="00DB5B05" w:rsidRDefault="00DB5B05" w:rsidP="00A9767F">
            <w:pPr>
              <w:pStyle w:val="TAC"/>
            </w:pPr>
          </w:p>
        </w:tc>
      </w:tr>
      <w:tr w:rsidR="00DB5B05" w14:paraId="7C41E739" w14:textId="77777777" w:rsidTr="00920519">
        <w:trPr>
          <w:trHeight w:val="187"/>
          <w:jc w:val="center"/>
          <w:trPrChange w:id="45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5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3A9C5B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5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133ECC"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520" w:author="Clement Huang" w:date="2022-11-07T04:21:00Z">
              <w:tcPr>
                <w:tcW w:w="1052" w:type="dxa"/>
                <w:tcBorders>
                  <w:top w:val="single" w:sz="4" w:space="0" w:color="auto"/>
                  <w:left w:val="single" w:sz="4" w:space="0" w:color="auto"/>
                  <w:right w:val="single" w:sz="4" w:space="0" w:color="auto"/>
                </w:tcBorders>
                <w:vAlign w:val="center"/>
              </w:tcPr>
            </w:tcPrChange>
          </w:tcPr>
          <w:p w14:paraId="545CE3DC"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E6144" w14:textId="77777777" w:rsidR="00DB5B05" w:rsidRPr="00032D3A" w:rsidRDefault="00DB5B05" w:rsidP="00A9767F">
            <w:pPr>
              <w:pStyle w:val="TAC"/>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45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062838" w14:textId="77777777" w:rsidR="00DB5B05" w:rsidRDefault="00DB5B05" w:rsidP="00A9767F">
            <w:pPr>
              <w:pStyle w:val="TAC"/>
            </w:pPr>
          </w:p>
        </w:tc>
      </w:tr>
      <w:tr w:rsidR="00DB5B05" w14:paraId="1D13ACFB" w14:textId="77777777" w:rsidTr="00920519">
        <w:trPr>
          <w:trHeight w:val="187"/>
          <w:jc w:val="center"/>
          <w:trPrChange w:id="4523"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24" w:author="Clement Huang" w:date="2022-11-07T04:21:00Z">
              <w:tcPr>
                <w:tcW w:w="2536" w:type="dxa"/>
                <w:tcBorders>
                  <w:left w:val="single" w:sz="4" w:space="0" w:color="auto"/>
                  <w:bottom w:val="nil"/>
                  <w:right w:val="single" w:sz="4" w:space="0" w:color="auto"/>
                </w:tcBorders>
                <w:shd w:val="clear" w:color="auto" w:fill="auto"/>
              </w:tcPr>
            </w:tcPrChange>
          </w:tcPr>
          <w:p w14:paraId="075071B8" w14:textId="77777777" w:rsidR="00DB5B05" w:rsidRPr="00032D3A" w:rsidRDefault="00DB5B05" w:rsidP="00A9767F">
            <w:pPr>
              <w:pStyle w:val="TAC"/>
            </w:pPr>
            <w:r w:rsidRPr="005B2A6A">
              <w:rPr>
                <w:lang w:eastAsia="ja-JP"/>
              </w:rPr>
              <w:t>CA_n3A-n77(3A)-n257A</w:t>
            </w:r>
          </w:p>
        </w:tc>
        <w:tc>
          <w:tcPr>
            <w:tcW w:w="2031" w:type="dxa"/>
            <w:tcBorders>
              <w:left w:val="single" w:sz="4" w:space="0" w:color="auto"/>
              <w:bottom w:val="nil"/>
              <w:right w:val="single" w:sz="4" w:space="0" w:color="auto"/>
            </w:tcBorders>
            <w:shd w:val="clear" w:color="auto" w:fill="auto"/>
            <w:tcPrChange w:id="4525" w:author="Clement Huang" w:date="2022-11-07T04:21:00Z">
              <w:tcPr>
                <w:tcW w:w="2705" w:type="dxa"/>
                <w:tcBorders>
                  <w:left w:val="single" w:sz="4" w:space="0" w:color="auto"/>
                  <w:bottom w:val="nil"/>
                  <w:right w:val="single" w:sz="4" w:space="0" w:color="auto"/>
                </w:tcBorders>
                <w:shd w:val="clear" w:color="auto" w:fill="auto"/>
              </w:tcPr>
            </w:tcPrChange>
          </w:tcPr>
          <w:p w14:paraId="342744A2" w14:textId="77777777" w:rsidR="00DB5B05" w:rsidRPr="00032D3A" w:rsidRDefault="00DB5B05" w:rsidP="00A9767F">
            <w:pPr>
              <w:pStyle w:val="TAC"/>
              <w:rPr>
                <w:rFonts w:cs="Arial"/>
                <w:lang w:eastAsia="zh-CN"/>
              </w:rPr>
            </w:pPr>
            <w:r w:rsidRPr="00032D3A">
              <w:rPr>
                <w:rFonts w:cs="Arial"/>
                <w:lang w:eastAsia="zh-CN"/>
              </w:rPr>
              <w:t>CA_n3A-n77A</w:t>
            </w:r>
          </w:p>
          <w:p w14:paraId="6180DBCF" w14:textId="77777777" w:rsidR="00DB5B05" w:rsidRPr="00032D3A" w:rsidRDefault="00DB5B05" w:rsidP="00A9767F">
            <w:pPr>
              <w:pStyle w:val="TAC"/>
              <w:rPr>
                <w:rFonts w:cs="Arial"/>
                <w:lang w:eastAsia="zh-CN"/>
              </w:rPr>
            </w:pPr>
            <w:r w:rsidRPr="00032D3A">
              <w:rPr>
                <w:rFonts w:cs="Arial"/>
                <w:lang w:eastAsia="zh-CN"/>
              </w:rPr>
              <w:t>CA_n3A-n257A</w:t>
            </w:r>
          </w:p>
          <w:p w14:paraId="277D6FB0" w14:textId="77777777" w:rsidR="00DB5B05" w:rsidRPr="00032D3A" w:rsidRDefault="00DB5B05" w:rsidP="00A9767F">
            <w:pPr>
              <w:pStyle w:val="TAC"/>
            </w:pPr>
            <w:r w:rsidRPr="00032D3A">
              <w:rPr>
                <w:rFonts w:cs="Arial"/>
                <w:lang w:eastAsia="zh-CN"/>
              </w:rPr>
              <w:t>CA_n77A-n257A</w:t>
            </w:r>
          </w:p>
        </w:tc>
        <w:tc>
          <w:tcPr>
            <w:tcW w:w="815" w:type="dxa"/>
            <w:tcBorders>
              <w:left w:val="single" w:sz="4" w:space="0" w:color="auto"/>
              <w:bottom w:val="single" w:sz="4" w:space="0" w:color="auto"/>
              <w:right w:val="single" w:sz="4" w:space="0" w:color="auto"/>
            </w:tcBorders>
            <w:tcPrChange w:id="4526" w:author="Clement Huang" w:date="2022-11-07T04:21:00Z">
              <w:tcPr>
                <w:tcW w:w="1052" w:type="dxa"/>
                <w:tcBorders>
                  <w:left w:val="single" w:sz="4" w:space="0" w:color="auto"/>
                  <w:bottom w:val="single" w:sz="4" w:space="0" w:color="auto"/>
                  <w:right w:val="single" w:sz="4" w:space="0" w:color="auto"/>
                </w:tcBorders>
              </w:tcPr>
            </w:tcPrChange>
          </w:tcPr>
          <w:p w14:paraId="12328476" w14:textId="77777777" w:rsidR="00DB5B05" w:rsidRPr="00032D3A" w:rsidRDefault="00DB5B05" w:rsidP="00A9767F">
            <w:pPr>
              <w:pStyle w:val="TAC"/>
            </w:pPr>
            <w:r w:rsidRPr="005B2A6A">
              <w:rPr>
                <w:lang w:eastAsia="ja-JP"/>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06E52" w14:textId="77777777" w:rsidR="00DB5B05" w:rsidRPr="00032D3A" w:rsidRDefault="00DB5B05" w:rsidP="00A9767F">
            <w:pPr>
              <w:pStyle w:val="TAC"/>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52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C651643" w14:textId="77777777" w:rsidR="00DB5B05" w:rsidRPr="00653A15" w:rsidRDefault="00DB5B05" w:rsidP="00A9767F">
            <w:pPr>
              <w:pStyle w:val="TAC"/>
              <w:rPr>
                <w:lang w:eastAsia="zh-CN"/>
              </w:rPr>
            </w:pPr>
            <w:r w:rsidRPr="005B2A6A">
              <w:rPr>
                <w:lang w:eastAsia="zh-CN"/>
              </w:rPr>
              <w:t>0</w:t>
            </w:r>
          </w:p>
        </w:tc>
      </w:tr>
      <w:tr w:rsidR="00DB5B05" w14:paraId="78E29112" w14:textId="77777777" w:rsidTr="00920519">
        <w:trPr>
          <w:trHeight w:val="187"/>
          <w:jc w:val="center"/>
          <w:trPrChange w:id="45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530" w:author="Clement Huang" w:date="2022-11-07T04:21:00Z">
              <w:tcPr>
                <w:tcW w:w="2536" w:type="dxa"/>
                <w:tcBorders>
                  <w:top w:val="nil"/>
                  <w:left w:val="single" w:sz="4" w:space="0" w:color="auto"/>
                  <w:bottom w:val="nil"/>
                  <w:right w:val="single" w:sz="4" w:space="0" w:color="auto"/>
                </w:tcBorders>
                <w:shd w:val="clear" w:color="auto" w:fill="auto"/>
              </w:tcPr>
            </w:tcPrChange>
          </w:tcPr>
          <w:p w14:paraId="16DFEC3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531" w:author="Clement Huang" w:date="2022-11-07T04:21:00Z">
              <w:tcPr>
                <w:tcW w:w="2705" w:type="dxa"/>
                <w:tcBorders>
                  <w:top w:val="nil"/>
                  <w:left w:val="single" w:sz="4" w:space="0" w:color="auto"/>
                  <w:bottom w:val="nil"/>
                  <w:right w:val="single" w:sz="4" w:space="0" w:color="auto"/>
                </w:tcBorders>
                <w:shd w:val="clear" w:color="auto" w:fill="auto"/>
              </w:tcPr>
            </w:tcPrChange>
          </w:tcPr>
          <w:p w14:paraId="27756A9F" w14:textId="77777777" w:rsidR="00DB5B05" w:rsidRPr="009178E2" w:rsidRDefault="00DB5B05" w:rsidP="00A9767F">
            <w:pPr>
              <w:pStyle w:val="TAC"/>
            </w:pPr>
          </w:p>
        </w:tc>
        <w:tc>
          <w:tcPr>
            <w:tcW w:w="815" w:type="dxa"/>
            <w:tcBorders>
              <w:left w:val="single" w:sz="4" w:space="0" w:color="auto"/>
              <w:bottom w:val="single" w:sz="4" w:space="0" w:color="auto"/>
              <w:right w:val="single" w:sz="4" w:space="0" w:color="auto"/>
            </w:tcBorders>
            <w:tcPrChange w:id="4532" w:author="Clement Huang" w:date="2022-11-07T04:21:00Z">
              <w:tcPr>
                <w:tcW w:w="1052" w:type="dxa"/>
                <w:tcBorders>
                  <w:left w:val="single" w:sz="4" w:space="0" w:color="auto"/>
                  <w:bottom w:val="single" w:sz="4" w:space="0" w:color="auto"/>
                  <w:right w:val="single" w:sz="4" w:space="0" w:color="auto"/>
                </w:tcBorders>
              </w:tcPr>
            </w:tcPrChange>
          </w:tcPr>
          <w:p w14:paraId="5E882688"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B2844"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5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849206" w14:textId="77777777" w:rsidR="00DB5B05" w:rsidRPr="00653A15" w:rsidRDefault="00DB5B05" w:rsidP="00A9767F">
            <w:pPr>
              <w:pStyle w:val="TAC"/>
            </w:pPr>
          </w:p>
        </w:tc>
      </w:tr>
      <w:tr w:rsidR="00DB5B05" w14:paraId="45DCEC2C" w14:textId="77777777" w:rsidTr="00920519">
        <w:trPr>
          <w:trHeight w:val="187"/>
          <w:jc w:val="center"/>
          <w:trPrChange w:id="45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536"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6E455C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537"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20BB8A70" w14:textId="77777777" w:rsidR="00DB5B05" w:rsidRPr="009178E2" w:rsidRDefault="00DB5B05" w:rsidP="00A9767F">
            <w:pPr>
              <w:pStyle w:val="TAC"/>
            </w:pPr>
          </w:p>
        </w:tc>
        <w:tc>
          <w:tcPr>
            <w:tcW w:w="815" w:type="dxa"/>
            <w:tcBorders>
              <w:left w:val="single" w:sz="4" w:space="0" w:color="auto"/>
              <w:bottom w:val="single" w:sz="4" w:space="0" w:color="auto"/>
              <w:right w:val="single" w:sz="4" w:space="0" w:color="auto"/>
            </w:tcBorders>
            <w:tcPrChange w:id="4538" w:author="Clement Huang" w:date="2022-11-07T04:21:00Z">
              <w:tcPr>
                <w:tcW w:w="1052" w:type="dxa"/>
                <w:tcBorders>
                  <w:left w:val="single" w:sz="4" w:space="0" w:color="auto"/>
                  <w:bottom w:val="single" w:sz="4" w:space="0" w:color="auto"/>
                  <w:right w:val="single" w:sz="4" w:space="0" w:color="auto"/>
                </w:tcBorders>
              </w:tcPr>
            </w:tcPrChange>
          </w:tcPr>
          <w:p w14:paraId="55BAA7AE"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F9281" w14:textId="77777777" w:rsidR="00DB5B05" w:rsidRPr="00032D3A" w:rsidRDefault="00DB5B05" w:rsidP="00A9767F">
            <w:pPr>
              <w:pStyle w:val="TAC"/>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5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6445F6" w14:textId="77777777" w:rsidR="00DB5B05" w:rsidRPr="00653A15" w:rsidRDefault="00DB5B05" w:rsidP="00A9767F">
            <w:pPr>
              <w:pStyle w:val="TAC"/>
            </w:pPr>
          </w:p>
        </w:tc>
      </w:tr>
      <w:tr w:rsidR="00DB5B05" w14:paraId="036F0768" w14:textId="77777777" w:rsidTr="00920519">
        <w:trPr>
          <w:trHeight w:val="187"/>
          <w:jc w:val="center"/>
          <w:trPrChange w:id="4541"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42" w:author="Clement Huang" w:date="2022-11-07T04:21:00Z">
              <w:tcPr>
                <w:tcW w:w="2536" w:type="dxa"/>
                <w:tcBorders>
                  <w:left w:val="single" w:sz="4" w:space="0" w:color="auto"/>
                  <w:bottom w:val="nil"/>
                  <w:right w:val="single" w:sz="4" w:space="0" w:color="auto"/>
                </w:tcBorders>
                <w:shd w:val="clear" w:color="auto" w:fill="auto"/>
              </w:tcPr>
            </w:tcPrChange>
          </w:tcPr>
          <w:p w14:paraId="475D2CED" w14:textId="77777777" w:rsidR="00DB5B05" w:rsidRPr="00032D3A" w:rsidRDefault="00DB5B05" w:rsidP="00A9767F">
            <w:pPr>
              <w:pStyle w:val="TAC"/>
            </w:pPr>
            <w:r w:rsidRPr="005B2A6A">
              <w:rPr>
                <w:lang w:eastAsia="ja-JP"/>
              </w:rPr>
              <w:t>CA_n3A-n77(3A)-n257D</w:t>
            </w:r>
          </w:p>
        </w:tc>
        <w:tc>
          <w:tcPr>
            <w:tcW w:w="2031" w:type="dxa"/>
            <w:tcBorders>
              <w:left w:val="single" w:sz="4" w:space="0" w:color="auto"/>
              <w:bottom w:val="nil"/>
              <w:right w:val="single" w:sz="4" w:space="0" w:color="auto"/>
            </w:tcBorders>
            <w:shd w:val="clear" w:color="auto" w:fill="auto"/>
            <w:tcPrChange w:id="4543" w:author="Clement Huang" w:date="2022-11-07T04:21:00Z">
              <w:tcPr>
                <w:tcW w:w="2705" w:type="dxa"/>
                <w:tcBorders>
                  <w:left w:val="single" w:sz="4" w:space="0" w:color="auto"/>
                  <w:bottom w:val="nil"/>
                  <w:right w:val="single" w:sz="4" w:space="0" w:color="auto"/>
                </w:tcBorders>
                <w:shd w:val="clear" w:color="auto" w:fill="auto"/>
              </w:tcPr>
            </w:tcPrChange>
          </w:tcPr>
          <w:p w14:paraId="5C914AE0" w14:textId="77777777" w:rsidR="00DB5B05" w:rsidRPr="00032D3A" w:rsidRDefault="00DB5B05" w:rsidP="00A9767F">
            <w:pPr>
              <w:pStyle w:val="TAC"/>
              <w:rPr>
                <w:rFonts w:cs="Arial"/>
                <w:lang w:eastAsia="zh-CN"/>
              </w:rPr>
            </w:pPr>
            <w:r w:rsidRPr="00032D3A">
              <w:rPr>
                <w:rFonts w:cs="Arial"/>
                <w:lang w:eastAsia="zh-CN"/>
              </w:rPr>
              <w:t>CA_n3A-n77A</w:t>
            </w:r>
          </w:p>
          <w:p w14:paraId="4CF257DA" w14:textId="77777777" w:rsidR="00DB5B05" w:rsidRPr="00032D3A" w:rsidRDefault="00DB5B05" w:rsidP="00A9767F">
            <w:pPr>
              <w:pStyle w:val="TAC"/>
              <w:rPr>
                <w:rFonts w:cs="Arial"/>
                <w:lang w:eastAsia="zh-CN"/>
              </w:rPr>
            </w:pPr>
            <w:r w:rsidRPr="00032D3A">
              <w:rPr>
                <w:rFonts w:cs="Arial"/>
                <w:lang w:eastAsia="zh-CN"/>
              </w:rPr>
              <w:t>CA_n3A-n257A</w:t>
            </w:r>
          </w:p>
          <w:p w14:paraId="0821364B" w14:textId="77777777" w:rsidR="00DB5B05" w:rsidRPr="00032D3A" w:rsidRDefault="00DB5B05" w:rsidP="00A9767F">
            <w:pPr>
              <w:pStyle w:val="TAC"/>
              <w:rPr>
                <w:rFonts w:cs="Arial"/>
                <w:lang w:eastAsia="zh-CN"/>
              </w:rPr>
            </w:pPr>
            <w:r w:rsidRPr="00032D3A">
              <w:rPr>
                <w:rFonts w:cs="Arial"/>
                <w:lang w:eastAsia="zh-CN"/>
              </w:rPr>
              <w:t>CA_n3A-n257D</w:t>
            </w:r>
          </w:p>
          <w:p w14:paraId="7D2C8487" w14:textId="77777777" w:rsidR="00DB5B05" w:rsidRPr="00032D3A" w:rsidRDefault="00DB5B05" w:rsidP="00A9767F">
            <w:pPr>
              <w:pStyle w:val="TAC"/>
              <w:rPr>
                <w:rFonts w:cs="Arial"/>
                <w:lang w:eastAsia="zh-CN"/>
              </w:rPr>
            </w:pPr>
            <w:r w:rsidRPr="00032D3A">
              <w:rPr>
                <w:rFonts w:cs="Arial"/>
                <w:lang w:eastAsia="zh-CN"/>
              </w:rPr>
              <w:t>CA_n77A-n257A</w:t>
            </w:r>
          </w:p>
          <w:p w14:paraId="2FE53278" w14:textId="77777777" w:rsidR="00DB5B05" w:rsidRPr="00032D3A" w:rsidRDefault="00DB5B05" w:rsidP="00A9767F">
            <w:pPr>
              <w:pStyle w:val="TAC"/>
            </w:pPr>
            <w:r w:rsidRPr="00032D3A">
              <w:rPr>
                <w:rFonts w:cs="Arial"/>
                <w:lang w:eastAsia="zh-CN"/>
              </w:rPr>
              <w:t>CA_n77A-n257D</w:t>
            </w:r>
          </w:p>
        </w:tc>
        <w:tc>
          <w:tcPr>
            <w:tcW w:w="815" w:type="dxa"/>
            <w:tcBorders>
              <w:left w:val="single" w:sz="4" w:space="0" w:color="auto"/>
              <w:bottom w:val="single" w:sz="4" w:space="0" w:color="auto"/>
              <w:right w:val="single" w:sz="4" w:space="0" w:color="auto"/>
            </w:tcBorders>
            <w:tcPrChange w:id="4544" w:author="Clement Huang" w:date="2022-11-07T04:21:00Z">
              <w:tcPr>
                <w:tcW w:w="1052" w:type="dxa"/>
                <w:tcBorders>
                  <w:left w:val="single" w:sz="4" w:space="0" w:color="auto"/>
                  <w:bottom w:val="single" w:sz="4" w:space="0" w:color="auto"/>
                  <w:right w:val="single" w:sz="4" w:space="0" w:color="auto"/>
                </w:tcBorders>
              </w:tcPr>
            </w:tcPrChange>
          </w:tcPr>
          <w:p w14:paraId="06CDF027" w14:textId="77777777" w:rsidR="00DB5B05" w:rsidRPr="00032D3A" w:rsidRDefault="00DB5B05" w:rsidP="00A9767F">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2B161"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54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1DBAC55" w14:textId="77777777" w:rsidR="00DB5B05" w:rsidRPr="00653A15" w:rsidRDefault="00DB5B05" w:rsidP="00A9767F">
            <w:pPr>
              <w:pStyle w:val="TAC"/>
              <w:rPr>
                <w:lang w:eastAsia="zh-CN"/>
              </w:rPr>
            </w:pPr>
            <w:r w:rsidRPr="00653A15">
              <w:rPr>
                <w:lang w:eastAsia="zh-CN"/>
              </w:rPr>
              <w:t>0</w:t>
            </w:r>
          </w:p>
        </w:tc>
      </w:tr>
      <w:tr w:rsidR="00DB5B05" w14:paraId="013C04E5" w14:textId="77777777" w:rsidTr="00920519">
        <w:trPr>
          <w:trHeight w:val="187"/>
          <w:jc w:val="center"/>
          <w:trPrChange w:id="45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548" w:author="Clement Huang" w:date="2022-11-07T04:21:00Z">
              <w:tcPr>
                <w:tcW w:w="2536" w:type="dxa"/>
                <w:tcBorders>
                  <w:top w:val="nil"/>
                  <w:left w:val="single" w:sz="4" w:space="0" w:color="auto"/>
                  <w:bottom w:val="nil"/>
                  <w:right w:val="single" w:sz="4" w:space="0" w:color="auto"/>
                </w:tcBorders>
                <w:shd w:val="clear" w:color="auto" w:fill="auto"/>
              </w:tcPr>
            </w:tcPrChange>
          </w:tcPr>
          <w:p w14:paraId="557BE20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549" w:author="Clement Huang" w:date="2022-11-07T04:21:00Z">
              <w:tcPr>
                <w:tcW w:w="2705" w:type="dxa"/>
                <w:tcBorders>
                  <w:top w:val="nil"/>
                  <w:left w:val="single" w:sz="4" w:space="0" w:color="auto"/>
                  <w:bottom w:val="nil"/>
                  <w:right w:val="single" w:sz="4" w:space="0" w:color="auto"/>
                </w:tcBorders>
                <w:shd w:val="clear" w:color="auto" w:fill="auto"/>
              </w:tcPr>
            </w:tcPrChange>
          </w:tcPr>
          <w:p w14:paraId="0C9BA1DB"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50" w:author="Clement Huang" w:date="2022-11-07T04:21:00Z">
              <w:tcPr>
                <w:tcW w:w="1052" w:type="dxa"/>
                <w:tcBorders>
                  <w:left w:val="single" w:sz="4" w:space="0" w:color="auto"/>
                  <w:bottom w:val="single" w:sz="4" w:space="0" w:color="auto"/>
                  <w:right w:val="single" w:sz="4" w:space="0" w:color="auto"/>
                </w:tcBorders>
              </w:tcPr>
            </w:tcPrChange>
          </w:tcPr>
          <w:p w14:paraId="499D0A93" w14:textId="77777777" w:rsidR="00DB5B05" w:rsidRPr="00032D3A" w:rsidRDefault="00DB5B05" w:rsidP="00A9767F">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B9633"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5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ADF279" w14:textId="77777777" w:rsidR="00DB5B05" w:rsidRPr="00653A15" w:rsidRDefault="00DB5B05" w:rsidP="00A9767F">
            <w:pPr>
              <w:pStyle w:val="TAC"/>
            </w:pPr>
          </w:p>
        </w:tc>
      </w:tr>
      <w:tr w:rsidR="00DB5B05" w14:paraId="6AE9F87E" w14:textId="77777777" w:rsidTr="00920519">
        <w:trPr>
          <w:trHeight w:val="187"/>
          <w:jc w:val="center"/>
          <w:trPrChange w:id="45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554"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6947F1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555"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39DD3EAC"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56" w:author="Clement Huang" w:date="2022-11-07T04:21:00Z">
              <w:tcPr>
                <w:tcW w:w="1052" w:type="dxa"/>
                <w:tcBorders>
                  <w:left w:val="single" w:sz="4" w:space="0" w:color="auto"/>
                  <w:bottom w:val="single" w:sz="4" w:space="0" w:color="auto"/>
                  <w:right w:val="single" w:sz="4" w:space="0" w:color="auto"/>
                </w:tcBorders>
              </w:tcPr>
            </w:tcPrChange>
          </w:tcPr>
          <w:p w14:paraId="77BA2845" w14:textId="77777777" w:rsidR="00DB5B05" w:rsidRPr="00032D3A" w:rsidRDefault="00DB5B05" w:rsidP="00A9767F">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7CC76" w14:textId="77777777" w:rsidR="00DB5B05" w:rsidRPr="00032D3A" w:rsidRDefault="00DB5B05" w:rsidP="00A9767F">
            <w:pPr>
              <w:pStyle w:val="TAC"/>
            </w:pPr>
            <w:r w:rsidRPr="00032D3A">
              <w:rPr>
                <w:rFonts w:hint="eastAsia"/>
                <w:lang w:bidi="ar"/>
              </w:rPr>
              <w:t>C</w:t>
            </w:r>
            <w:r w:rsidRPr="00032D3A">
              <w:rPr>
                <w:lang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5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5BAC33" w14:textId="77777777" w:rsidR="00DB5B05" w:rsidRPr="00653A15" w:rsidRDefault="00DB5B05" w:rsidP="00A9767F">
            <w:pPr>
              <w:pStyle w:val="TAC"/>
            </w:pPr>
          </w:p>
        </w:tc>
      </w:tr>
      <w:tr w:rsidR="00DB5B05" w14:paraId="4CCFB87B" w14:textId="77777777" w:rsidTr="00920519">
        <w:trPr>
          <w:trHeight w:val="187"/>
          <w:jc w:val="center"/>
          <w:trPrChange w:id="4559"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60" w:author="Clement Huang" w:date="2022-11-07T04:21:00Z">
              <w:tcPr>
                <w:tcW w:w="2536" w:type="dxa"/>
                <w:tcBorders>
                  <w:left w:val="single" w:sz="4" w:space="0" w:color="auto"/>
                  <w:bottom w:val="nil"/>
                  <w:right w:val="single" w:sz="4" w:space="0" w:color="auto"/>
                </w:tcBorders>
                <w:shd w:val="clear" w:color="auto" w:fill="auto"/>
              </w:tcPr>
            </w:tcPrChange>
          </w:tcPr>
          <w:p w14:paraId="2CEEDD0E" w14:textId="77777777" w:rsidR="00DB5B05" w:rsidRPr="00032D3A" w:rsidRDefault="00DB5B05" w:rsidP="00A9767F">
            <w:pPr>
              <w:pStyle w:val="TAC"/>
            </w:pPr>
            <w:r w:rsidRPr="005B2A6A">
              <w:rPr>
                <w:lang w:eastAsia="en-GB"/>
              </w:rPr>
              <w:t>CA_n3A-n77(3A)-n257G</w:t>
            </w:r>
          </w:p>
        </w:tc>
        <w:tc>
          <w:tcPr>
            <w:tcW w:w="2031" w:type="dxa"/>
            <w:tcBorders>
              <w:left w:val="single" w:sz="4" w:space="0" w:color="auto"/>
              <w:bottom w:val="nil"/>
              <w:right w:val="single" w:sz="4" w:space="0" w:color="auto"/>
            </w:tcBorders>
            <w:shd w:val="clear" w:color="auto" w:fill="auto"/>
            <w:tcPrChange w:id="4561" w:author="Clement Huang" w:date="2022-11-07T04:21:00Z">
              <w:tcPr>
                <w:tcW w:w="2705" w:type="dxa"/>
                <w:tcBorders>
                  <w:left w:val="single" w:sz="4" w:space="0" w:color="auto"/>
                  <w:bottom w:val="nil"/>
                  <w:right w:val="single" w:sz="4" w:space="0" w:color="auto"/>
                </w:tcBorders>
                <w:shd w:val="clear" w:color="auto" w:fill="auto"/>
              </w:tcPr>
            </w:tcPrChange>
          </w:tcPr>
          <w:p w14:paraId="62A32F7C" w14:textId="77777777" w:rsidR="00DB5B05" w:rsidRPr="00032D3A" w:rsidRDefault="00DB5B05" w:rsidP="00A9767F">
            <w:pPr>
              <w:pStyle w:val="TAC"/>
              <w:rPr>
                <w:rFonts w:cs="Arial"/>
                <w:lang w:eastAsia="zh-CN"/>
              </w:rPr>
            </w:pPr>
            <w:r w:rsidRPr="00032D3A">
              <w:rPr>
                <w:rFonts w:cs="Arial"/>
                <w:lang w:eastAsia="zh-CN"/>
              </w:rPr>
              <w:t>CA_n3A-n77A</w:t>
            </w:r>
          </w:p>
          <w:p w14:paraId="29619A3D" w14:textId="77777777" w:rsidR="00DB5B05" w:rsidRPr="00032D3A" w:rsidRDefault="00DB5B05" w:rsidP="00A9767F">
            <w:pPr>
              <w:pStyle w:val="TAC"/>
              <w:rPr>
                <w:rFonts w:cs="Arial"/>
                <w:lang w:eastAsia="zh-CN"/>
              </w:rPr>
            </w:pPr>
            <w:r w:rsidRPr="00032D3A">
              <w:rPr>
                <w:rFonts w:cs="Arial"/>
                <w:lang w:eastAsia="zh-CN"/>
              </w:rPr>
              <w:t>CA_n3A-n257A</w:t>
            </w:r>
          </w:p>
          <w:p w14:paraId="2066E91C" w14:textId="77777777" w:rsidR="00DB5B05" w:rsidRPr="00032D3A" w:rsidRDefault="00DB5B05" w:rsidP="00A9767F">
            <w:pPr>
              <w:pStyle w:val="TAC"/>
              <w:rPr>
                <w:rFonts w:cs="Arial"/>
                <w:lang w:eastAsia="zh-CN"/>
              </w:rPr>
            </w:pPr>
            <w:r w:rsidRPr="00032D3A">
              <w:rPr>
                <w:rFonts w:cs="Arial"/>
                <w:lang w:eastAsia="zh-CN"/>
              </w:rPr>
              <w:t>CA_n3A-n257D</w:t>
            </w:r>
          </w:p>
          <w:p w14:paraId="27098D92" w14:textId="77777777" w:rsidR="00DB5B05" w:rsidRPr="00032D3A" w:rsidRDefault="00DB5B05" w:rsidP="00A9767F">
            <w:pPr>
              <w:pStyle w:val="TAC"/>
              <w:rPr>
                <w:rFonts w:cs="Arial"/>
                <w:lang w:eastAsia="zh-CN"/>
              </w:rPr>
            </w:pPr>
            <w:r w:rsidRPr="00032D3A">
              <w:rPr>
                <w:rFonts w:cs="Arial"/>
                <w:lang w:eastAsia="zh-CN"/>
              </w:rPr>
              <w:t>CA_n3A-n257G</w:t>
            </w:r>
          </w:p>
          <w:p w14:paraId="3488EEEF" w14:textId="77777777" w:rsidR="00DB5B05" w:rsidRPr="00032D3A" w:rsidRDefault="00DB5B05" w:rsidP="00A9767F">
            <w:pPr>
              <w:pStyle w:val="TAC"/>
              <w:rPr>
                <w:rFonts w:cs="Arial"/>
                <w:lang w:eastAsia="zh-CN"/>
              </w:rPr>
            </w:pPr>
            <w:r w:rsidRPr="00032D3A">
              <w:rPr>
                <w:rFonts w:cs="Arial"/>
                <w:lang w:eastAsia="zh-CN"/>
              </w:rPr>
              <w:t>CA_n77A-n257A</w:t>
            </w:r>
          </w:p>
          <w:p w14:paraId="044318F3" w14:textId="77777777" w:rsidR="00DB5B05" w:rsidRPr="00032D3A" w:rsidRDefault="00DB5B05" w:rsidP="00A9767F">
            <w:pPr>
              <w:pStyle w:val="TAC"/>
            </w:pPr>
            <w:r w:rsidRPr="00032D3A">
              <w:rPr>
                <w:rFonts w:cs="Arial"/>
                <w:lang w:eastAsia="zh-CN"/>
              </w:rPr>
              <w:t>CA_n77A-n257G</w:t>
            </w:r>
          </w:p>
        </w:tc>
        <w:tc>
          <w:tcPr>
            <w:tcW w:w="815" w:type="dxa"/>
            <w:tcBorders>
              <w:left w:val="single" w:sz="4" w:space="0" w:color="auto"/>
              <w:bottom w:val="single" w:sz="4" w:space="0" w:color="auto"/>
              <w:right w:val="single" w:sz="4" w:space="0" w:color="auto"/>
            </w:tcBorders>
            <w:tcPrChange w:id="4562" w:author="Clement Huang" w:date="2022-11-07T04:21:00Z">
              <w:tcPr>
                <w:tcW w:w="1052" w:type="dxa"/>
                <w:tcBorders>
                  <w:left w:val="single" w:sz="4" w:space="0" w:color="auto"/>
                  <w:bottom w:val="single" w:sz="4" w:space="0" w:color="auto"/>
                  <w:right w:val="single" w:sz="4" w:space="0" w:color="auto"/>
                </w:tcBorders>
              </w:tcPr>
            </w:tcPrChange>
          </w:tcPr>
          <w:p w14:paraId="1D20D8C1" w14:textId="77777777" w:rsidR="00DB5B05" w:rsidRPr="00032D3A" w:rsidRDefault="00DB5B05" w:rsidP="00A9767F">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8199E"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564"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D6B6A08" w14:textId="77777777" w:rsidR="00DB5B05" w:rsidRPr="00653A15" w:rsidRDefault="00DB5B05" w:rsidP="00A9767F">
            <w:pPr>
              <w:pStyle w:val="TAC"/>
              <w:rPr>
                <w:lang w:eastAsia="zh-CN"/>
              </w:rPr>
            </w:pPr>
            <w:r w:rsidRPr="00653A15">
              <w:rPr>
                <w:lang w:eastAsia="zh-CN"/>
              </w:rPr>
              <w:t>0</w:t>
            </w:r>
          </w:p>
        </w:tc>
      </w:tr>
      <w:tr w:rsidR="00DB5B05" w14:paraId="79743EED" w14:textId="77777777" w:rsidTr="00920519">
        <w:trPr>
          <w:trHeight w:val="187"/>
          <w:jc w:val="center"/>
          <w:trPrChange w:id="45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566" w:author="Clement Huang" w:date="2022-11-07T04:21:00Z">
              <w:tcPr>
                <w:tcW w:w="2536" w:type="dxa"/>
                <w:tcBorders>
                  <w:top w:val="nil"/>
                  <w:left w:val="single" w:sz="4" w:space="0" w:color="auto"/>
                  <w:bottom w:val="nil"/>
                  <w:right w:val="single" w:sz="4" w:space="0" w:color="auto"/>
                </w:tcBorders>
                <w:shd w:val="clear" w:color="auto" w:fill="auto"/>
              </w:tcPr>
            </w:tcPrChange>
          </w:tcPr>
          <w:p w14:paraId="57E51F0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567" w:author="Clement Huang" w:date="2022-11-07T04:21:00Z">
              <w:tcPr>
                <w:tcW w:w="2705" w:type="dxa"/>
                <w:tcBorders>
                  <w:top w:val="nil"/>
                  <w:left w:val="single" w:sz="4" w:space="0" w:color="auto"/>
                  <w:bottom w:val="nil"/>
                  <w:right w:val="single" w:sz="4" w:space="0" w:color="auto"/>
                </w:tcBorders>
                <w:shd w:val="clear" w:color="auto" w:fill="auto"/>
              </w:tcPr>
            </w:tcPrChange>
          </w:tcPr>
          <w:p w14:paraId="0BE408F1"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68" w:author="Clement Huang" w:date="2022-11-07T04:21:00Z">
              <w:tcPr>
                <w:tcW w:w="1052" w:type="dxa"/>
                <w:tcBorders>
                  <w:left w:val="single" w:sz="4" w:space="0" w:color="auto"/>
                  <w:bottom w:val="single" w:sz="4" w:space="0" w:color="auto"/>
                  <w:right w:val="single" w:sz="4" w:space="0" w:color="auto"/>
                </w:tcBorders>
              </w:tcPr>
            </w:tcPrChange>
          </w:tcPr>
          <w:p w14:paraId="4637BE45" w14:textId="77777777" w:rsidR="00DB5B05" w:rsidRPr="00032D3A" w:rsidRDefault="00DB5B05" w:rsidP="00A9767F">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B4A29"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5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A8F2B7" w14:textId="77777777" w:rsidR="00DB5B05" w:rsidRPr="00653A15" w:rsidRDefault="00DB5B05" w:rsidP="00A9767F">
            <w:pPr>
              <w:pStyle w:val="TAC"/>
            </w:pPr>
          </w:p>
        </w:tc>
      </w:tr>
      <w:tr w:rsidR="00DB5B05" w14:paraId="3D906BD5" w14:textId="77777777" w:rsidTr="00920519">
        <w:trPr>
          <w:trHeight w:val="187"/>
          <w:jc w:val="center"/>
          <w:trPrChange w:id="45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572"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B9F126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573"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20916FC1"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74" w:author="Clement Huang" w:date="2022-11-07T04:21:00Z">
              <w:tcPr>
                <w:tcW w:w="1052" w:type="dxa"/>
                <w:tcBorders>
                  <w:left w:val="single" w:sz="4" w:space="0" w:color="auto"/>
                  <w:bottom w:val="single" w:sz="4" w:space="0" w:color="auto"/>
                  <w:right w:val="single" w:sz="4" w:space="0" w:color="auto"/>
                </w:tcBorders>
              </w:tcPr>
            </w:tcPrChange>
          </w:tcPr>
          <w:p w14:paraId="06790879" w14:textId="77777777" w:rsidR="00DB5B05" w:rsidRPr="00032D3A" w:rsidRDefault="00DB5B05" w:rsidP="00A9767F">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6B6C3" w14:textId="77777777" w:rsidR="00DB5B05" w:rsidRPr="00032D3A" w:rsidRDefault="00DB5B05" w:rsidP="00A9767F">
            <w:pPr>
              <w:pStyle w:val="TAC"/>
            </w:pPr>
            <w:r w:rsidRPr="00032D3A">
              <w:rPr>
                <w:lang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5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DE4881" w14:textId="77777777" w:rsidR="00DB5B05" w:rsidRPr="00653A15" w:rsidRDefault="00DB5B05" w:rsidP="00A9767F">
            <w:pPr>
              <w:pStyle w:val="TAC"/>
            </w:pPr>
          </w:p>
        </w:tc>
      </w:tr>
      <w:tr w:rsidR="00DB5B05" w14:paraId="59916B8F" w14:textId="77777777" w:rsidTr="00920519">
        <w:trPr>
          <w:trHeight w:val="187"/>
          <w:jc w:val="center"/>
          <w:trPrChange w:id="457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78" w:author="Clement Huang" w:date="2022-11-07T04:21:00Z">
              <w:tcPr>
                <w:tcW w:w="2536" w:type="dxa"/>
                <w:tcBorders>
                  <w:left w:val="single" w:sz="4" w:space="0" w:color="auto"/>
                  <w:bottom w:val="nil"/>
                  <w:right w:val="single" w:sz="4" w:space="0" w:color="auto"/>
                </w:tcBorders>
                <w:shd w:val="clear" w:color="auto" w:fill="auto"/>
              </w:tcPr>
            </w:tcPrChange>
          </w:tcPr>
          <w:p w14:paraId="6885A4AA" w14:textId="77777777" w:rsidR="00DB5B05" w:rsidRPr="00032D3A" w:rsidRDefault="00DB5B05" w:rsidP="00A9767F">
            <w:pPr>
              <w:pStyle w:val="TAC"/>
            </w:pPr>
            <w:r w:rsidRPr="005B2A6A">
              <w:rPr>
                <w:lang w:eastAsia="en-GB"/>
              </w:rPr>
              <w:t>CA_n3A-n77(3A)-n257H</w:t>
            </w:r>
          </w:p>
        </w:tc>
        <w:tc>
          <w:tcPr>
            <w:tcW w:w="2031" w:type="dxa"/>
            <w:tcBorders>
              <w:left w:val="single" w:sz="4" w:space="0" w:color="auto"/>
              <w:bottom w:val="nil"/>
              <w:right w:val="single" w:sz="4" w:space="0" w:color="auto"/>
            </w:tcBorders>
            <w:shd w:val="clear" w:color="auto" w:fill="auto"/>
            <w:tcPrChange w:id="4579" w:author="Clement Huang" w:date="2022-11-07T04:21:00Z">
              <w:tcPr>
                <w:tcW w:w="2705" w:type="dxa"/>
                <w:tcBorders>
                  <w:left w:val="single" w:sz="4" w:space="0" w:color="auto"/>
                  <w:bottom w:val="nil"/>
                  <w:right w:val="single" w:sz="4" w:space="0" w:color="auto"/>
                </w:tcBorders>
                <w:shd w:val="clear" w:color="auto" w:fill="auto"/>
              </w:tcPr>
            </w:tcPrChange>
          </w:tcPr>
          <w:p w14:paraId="6A0B093D" w14:textId="77777777" w:rsidR="00DB5B05" w:rsidRPr="00032D3A" w:rsidRDefault="00DB5B05" w:rsidP="00A9767F">
            <w:pPr>
              <w:pStyle w:val="TAC"/>
              <w:rPr>
                <w:rFonts w:cs="Arial"/>
                <w:lang w:eastAsia="zh-CN"/>
              </w:rPr>
            </w:pPr>
            <w:r w:rsidRPr="00032D3A">
              <w:rPr>
                <w:rFonts w:cs="Arial"/>
                <w:lang w:eastAsia="zh-CN"/>
              </w:rPr>
              <w:t>CA_n3A-n77A</w:t>
            </w:r>
          </w:p>
          <w:p w14:paraId="446E5030" w14:textId="77777777" w:rsidR="00DB5B05" w:rsidRPr="00032D3A" w:rsidRDefault="00DB5B05" w:rsidP="00A9767F">
            <w:pPr>
              <w:pStyle w:val="TAC"/>
              <w:rPr>
                <w:rFonts w:cs="Arial"/>
                <w:lang w:eastAsia="zh-CN"/>
              </w:rPr>
            </w:pPr>
            <w:r w:rsidRPr="00032D3A">
              <w:rPr>
                <w:rFonts w:cs="Arial"/>
                <w:lang w:eastAsia="zh-CN"/>
              </w:rPr>
              <w:t>CA_n3A-n257A</w:t>
            </w:r>
          </w:p>
          <w:p w14:paraId="570711E9" w14:textId="77777777" w:rsidR="00DB5B05" w:rsidRPr="00032D3A" w:rsidRDefault="00DB5B05" w:rsidP="00A9767F">
            <w:pPr>
              <w:pStyle w:val="TAC"/>
              <w:rPr>
                <w:rFonts w:cs="Arial"/>
                <w:lang w:eastAsia="zh-CN"/>
              </w:rPr>
            </w:pPr>
            <w:r w:rsidRPr="00032D3A">
              <w:rPr>
                <w:rFonts w:cs="Arial"/>
                <w:lang w:eastAsia="zh-CN"/>
              </w:rPr>
              <w:t>CA_n3A-n257G</w:t>
            </w:r>
          </w:p>
          <w:p w14:paraId="4546F4A1" w14:textId="77777777" w:rsidR="00DB5B05" w:rsidRPr="00032D3A" w:rsidRDefault="00DB5B05" w:rsidP="00A9767F">
            <w:pPr>
              <w:pStyle w:val="TAC"/>
              <w:rPr>
                <w:rFonts w:cs="Arial"/>
                <w:lang w:eastAsia="zh-CN"/>
              </w:rPr>
            </w:pPr>
            <w:r w:rsidRPr="00032D3A">
              <w:rPr>
                <w:rFonts w:cs="Arial"/>
                <w:lang w:eastAsia="zh-CN"/>
              </w:rPr>
              <w:t>CA_n3A-n257H</w:t>
            </w:r>
          </w:p>
          <w:p w14:paraId="4E23AE49" w14:textId="77777777" w:rsidR="00DB5B05" w:rsidRPr="00032D3A" w:rsidRDefault="00DB5B05" w:rsidP="00A9767F">
            <w:pPr>
              <w:pStyle w:val="TAC"/>
              <w:rPr>
                <w:rFonts w:cs="Arial"/>
                <w:lang w:eastAsia="zh-CN"/>
              </w:rPr>
            </w:pPr>
            <w:r w:rsidRPr="00032D3A">
              <w:rPr>
                <w:rFonts w:cs="Arial"/>
                <w:lang w:eastAsia="zh-CN"/>
              </w:rPr>
              <w:t>CA_n77A-n257A</w:t>
            </w:r>
          </w:p>
          <w:p w14:paraId="49E212A4" w14:textId="77777777" w:rsidR="00DB5B05" w:rsidRPr="00032D3A" w:rsidRDefault="00DB5B05" w:rsidP="00A9767F">
            <w:pPr>
              <w:pStyle w:val="TAC"/>
              <w:rPr>
                <w:rFonts w:cs="Arial"/>
                <w:lang w:eastAsia="zh-CN"/>
              </w:rPr>
            </w:pPr>
            <w:r w:rsidRPr="00032D3A">
              <w:rPr>
                <w:rFonts w:cs="Arial"/>
                <w:lang w:eastAsia="zh-CN"/>
              </w:rPr>
              <w:t>CA_n77A-n257G</w:t>
            </w:r>
          </w:p>
          <w:p w14:paraId="00F1FB8B" w14:textId="77777777" w:rsidR="00DB5B05" w:rsidRPr="00032D3A" w:rsidRDefault="00DB5B05" w:rsidP="00A9767F">
            <w:pPr>
              <w:pStyle w:val="TAC"/>
            </w:pPr>
            <w:r w:rsidRPr="00032D3A">
              <w:rPr>
                <w:rFonts w:cs="Arial"/>
                <w:lang w:eastAsia="zh-CN"/>
              </w:rPr>
              <w:t>CA_n77A-n257H</w:t>
            </w:r>
          </w:p>
        </w:tc>
        <w:tc>
          <w:tcPr>
            <w:tcW w:w="815" w:type="dxa"/>
            <w:tcBorders>
              <w:left w:val="single" w:sz="4" w:space="0" w:color="auto"/>
              <w:bottom w:val="single" w:sz="4" w:space="0" w:color="auto"/>
              <w:right w:val="single" w:sz="4" w:space="0" w:color="auto"/>
            </w:tcBorders>
            <w:tcPrChange w:id="4580" w:author="Clement Huang" w:date="2022-11-07T04:21:00Z">
              <w:tcPr>
                <w:tcW w:w="1052" w:type="dxa"/>
                <w:tcBorders>
                  <w:left w:val="single" w:sz="4" w:space="0" w:color="auto"/>
                  <w:bottom w:val="single" w:sz="4" w:space="0" w:color="auto"/>
                  <w:right w:val="single" w:sz="4" w:space="0" w:color="auto"/>
                </w:tcBorders>
              </w:tcPr>
            </w:tcPrChange>
          </w:tcPr>
          <w:p w14:paraId="5E4BAE6E" w14:textId="77777777" w:rsidR="00DB5B05" w:rsidRPr="00032D3A" w:rsidRDefault="00DB5B05" w:rsidP="00A9767F">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F8EE0"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58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AC8EF4F" w14:textId="77777777" w:rsidR="00DB5B05" w:rsidRPr="00653A15" w:rsidRDefault="00DB5B05" w:rsidP="00A9767F">
            <w:pPr>
              <w:pStyle w:val="TAC"/>
              <w:rPr>
                <w:lang w:eastAsia="zh-CN"/>
              </w:rPr>
            </w:pPr>
            <w:r w:rsidRPr="00653A15">
              <w:rPr>
                <w:lang w:eastAsia="zh-CN"/>
              </w:rPr>
              <w:t>0</w:t>
            </w:r>
          </w:p>
        </w:tc>
      </w:tr>
      <w:tr w:rsidR="00DB5B05" w14:paraId="1AAACF4C" w14:textId="77777777" w:rsidTr="00920519">
        <w:trPr>
          <w:trHeight w:val="187"/>
          <w:jc w:val="center"/>
          <w:trPrChange w:id="45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584" w:author="Clement Huang" w:date="2022-11-07T04:21:00Z">
              <w:tcPr>
                <w:tcW w:w="2536" w:type="dxa"/>
                <w:tcBorders>
                  <w:top w:val="nil"/>
                  <w:left w:val="single" w:sz="4" w:space="0" w:color="auto"/>
                  <w:bottom w:val="nil"/>
                  <w:right w:val="single" w:sz="4" w:space="0" w:color="auto"/>
                </w:tcBorders>
                <w:shd w:val="clear" w:color="auto" w:fill="auto"/>
              </w:tcPr>
            </w:tcPrChange>
          </w:tcPr>
          <w:p w14:paraId="3AD8403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585" w:author="Clement Huang" w:date="2022-11-07T04:21:00Z">
              <w:tcPr>
                <w:tcW w:w="2705" w:type="dxa"/>
                <w:tcBorders>
                  <w:top w:val="nil"/>
                  <w:left w:val="single" w:sz="4" w:space="0" w:color="auto"/>
                  <w:bottom w:val="nil"/>
                  <w:right w:val="single" w:sz="4" w:space="0" w:color="auto"/>
                </w:tcBorders>
                <w:shd w:val="clear" w:color="auto" w:fill="auto"/>
              </w:tcPr>
            </w:tcPrChange>
          </w:tcPr>
          <w:p w14:paraId="15235937"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86" w:author="Clement Huang" w:date="2022-11-07T04:21:00Z">
              <w:tcPr>
                <w:tcW w:w="1052" w:type="dxa"/>
                <w:tcBorders>
                  <w:left w:val="single" w:sz="4" w:space="0" w:color="auto"/>
                  <w:bottom w:val="single" w:sz="4" w:space="0" w:color="auto"/>
                  <w:right w:val="single" w:sz="4" w:space="0" w:color="auto"/>
                </w:tcBorders>
              </w:tcPr>
            </w:tcPrChange>
          </w:tcPr>
          <w:p w14:paraId="08225C6A" w14:textId="77777777" w:rsidR="00DB5B05" w:rsidRPr="00032D3A" w:rsidRDefault="00DB5B05" w:rsidP="00A9767F">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00249"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5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A471B4" w14:textId="77777777" w:rsidR="00DB5B05" w:rsidRPr="00653A15" w:rsidRDefault="00DB5B05" w:rsidP="00A9767F">
            <w:pPr>
              <w:pStyle w:val="TAC"/>
            </w:pPr>
          </w:p>
        </w:tc>
      </w:tr>
      <w:tr w:rsidR="00DB5B05" w14:paraId="77083B19" w14:textId="77777777" w:rsidTr="00920519">
        <w:trPr>
          <w:trHeight w:val="187"/>
          <w:jc w:val="center"/>
          <w:trPrChange w:id="45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590"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5DF665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591"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665AEE9"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92" w:author="Clement Huang" w:date="2022-11-07T04:21:00Z">
              <w:tcPr>
                <w:tcW w:w="1052" w:type="dxa"/>
                <w:tcBorders>
                  <w:left w:val="single" w:sz="4" w:space="0" w:color="auto"/>
                  <w:bottom w:val="single" w:sz="4" w:space="0" w:color="auto"/>
                  <w:right w:val="single" w:sz="4" w:space="0" w:color="auto"/>
                </w:tcBorders>
              </w:tcPr>
            </w:tcPrChange>
          </w:tcPr>
          <w:p w14:paraId="05F3E6EE" w14:textId="77777777" w:rsidR="00DB5B05" w:rsidRPr="00032D3A" w:rsidRDefault="00DB5B05" w:rsidP="00A9767F">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EFA78" w14:textId="77777777" w:rsidR="00DB5B05" w:rsidRPr="00032D3A" w:rsidRDefault="00DB5B05" w:rsidP="00A9767F">
            <w:pPr>
              <w:pStyle w:val="TAC"/>
            </w:pPr>
            <w:r w:rsidRPr="00032D3A">
              <w:rPr>
                <w:lang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5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0BCEC6" w14:textId="77777777" w:rsidR="00DB5B05" w:rsidRPr="00653A15" w:rsidRDefault="00DB5B05" w:rsidP="00A9767F">
            <w:pPr>
              <w:pStyle w:val="TAC"/>
            </w:pPr>
          </w:p>
        </w:tc>
      </w:tr>
      <w:tr w:rsidR="00DB5B05" w14:paraId="01B6D807" w14:textId="77777777" w:rsidTr="00920519">
        <w:trPr>
          <w:trHeight w:val="187"/>
          <w:jc w:val="center"/>
          <w:trPrChange w:id="4595"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96" w:author="Clement Huang" w:date="2022-11-07T04:21:00Z">
              <w:tcPr>
                <w:tcW w:w="2536" w:type="dxa"/>
                <w:tcBorders>
                  <w:left w:val="single" w:sz="4" w:space="0" w:color="auto"/>
                  <w:bottom w:val="nil"/>
                  <w:right w:val="single" w:sz="4" w:space="0" w:color="auto"/>
                </w:tcBorders>
                <w:shd w:val="clear" w:color="auto" w:fill="auto"/>
              </w:tcPr>
            </w:tcPrChange>
          </w:tcPr>
          <w:p w14:paraId="11D01EA1" w14:textId="77777777" w:rsidR="00DB5B05" w:rsidRPr="00032D3A" w:rsidRDefault="00DB5B05" w:rsidP="00A9767F">
            <w:pPr>
              <w:pStyle w:val="TAC"/>
            </w:pPr>
            <w:r w:rsidRPr="005B2A6A">
              <w:rPr>
                <w:lang w:eastAsia="en-GB"/>
              </w:rPr>
              <w:t>CA_n3A-n77(3A)-n257I</w:t>
            </w:r>
          </w:p>
        </w:tc>
        <w:tc>
          <w:tcPr>
            <w:tcW w:w="2031" w:type="dxa"/>
            <w:tcBorders>
              <w:left w:val="single" w:sz="4" w:space="0" w:color="auto"/>
              <w:bottom w:val="nil"/>
              <w:right w:val="single" w:sz="4" w:space="0" w:color="auto"/>
            </w:tcBorders>
            <w:shd w:val="clear" w:color="auto" w:fill="auto"/>
            <w:tcPrChange w:id="4597" w:author="Clement Huang" w:date="2022-11-07T04:21:00Z">
              <w:tcPr>
                <w:tcW w:w="2705" w:type="dxa"/>
                <w:tcBorders>
                  <w:left w:val="single" w:sz="4" w:space="0" w:color="auto"/>
                  <w:bottom w:val="nil"/>
                  <w:right w:val="single" w:sz="4" w:space="0" w:color="auto"/>
                </w:tcBorders>
                <w:shd w:val="clear" w:color="auto" w:fill="auto"/>
              </w:tcPr>
            </w:tcPrChange>
          </w:tcPr>
          <w:p w14:paraId="7833CA4C" w14:textId="77777777" w:rsidR="00DB5B05" w:rsidRPr="00032D3A" w:rsidRDefault="00DB5B05" w:rsidP="00A9767F">
            <w:pPr>
              <w:pStyle w:val="TAC"/>
              <w:rPr>
                <w:rFonts w:cs="Arial"/>
                <w:lang w:eastAsia="zh-CN"/>
              </w:rPr>
            </w:pPr>
            <w:r w:rsidRPr="00032D3A">
              <w:rPr>
                <w:rFonts w:cs="Arial"/>
                <w:lang w:eastAsia="zh-CN"/>
              </w:rPr>
              <w:t>CA_n3A-n77A</w:t>
            </w:r>
          </w:p>
          <w:p w14:paraId="75E4AE35" w14:textId="77777777" w:rsidR="00DB5B05" w:rsidRPr="00032D3A" w:rsidRDefault="00DB5B05" w:rsidP="00A9767F">
            <w:pPr>
              <w:pStyle w:val="TAC"/>
              <w:rPr>
                <w:rFonts w:cs="Arial"/>
                <w:lang w:eastAsia="zh-CN"/>
              </w:rPr>
            </w:pPr>
            <w:r w:rsidRPr="00032D3A">
              <w:rPr>
                <w:rFonts w:cs="Arial"/>
                <w:lang w:eastAsia="zh-CN"/>
              </w:rPr>
              <w:t>CA_n3A-n257A</w:t>
            </w:r>
          </w:p>
          <w:p w14:paraId="60FC16F8" w14:textId="77777777" w:rsidR="00DB5B05" w:rsidRPr="00032D3A" w:rsidRDefault="00DB5B05" w:rsidP="00A9767F">
            <w:pPr>
              <w:pStyle w:val="TAC"/>
              <w:rPr>
                <w:rFonts w:cs="Arial"/>
                <w:lang w:eastAsia="zh-CN"/>
              </w:rPr>
            </w:pPr>
            <w:r w:rsidRPr="00032D3A">
              <w:rPr>
                <w:rFonts w:cs="Arial"/>
                <w:lang w:eastAsia="zh-CN"/>
              </w:rPr>
              <w:t>CA_n3A-n257G</w:t>
            </w:r>
          </w:p>
          <w:p w14:paraId="420A21B4" w14:textId="77777777" w:rsidR="00DB5B05" w:rsidRPr="00032D3A" w:rsidRDefault="00DB5B05" w:rsidP="00A9767F">
            <w:pPr>
              <w:pStyle w:val="TAC"/>
              <w:rPr>
                <w:rFonts w:cs="Arial"/>
                <w:lang w:eastAsia="zh-CN"/>
              </w:rPr>
            </w:pPr>
            <w:r w:rsidRPr="00032D3A">
              <w:rPr>
                <w:rFonts w:cs="Arial"/>
                <w:lang w:eastAsia="zh-CN"/>
              </w:rPr>
              <w:t>CA_n3A-n257H</w:t>
            </w:r>
          </w:p>
          <w:p w14:paraId="19BBC8AA" w14:textId="77777777" w:rsidR="00DB5B05" w:rsidRPr="00032D3A" w:rsidRDefault="00DB5B05" w:rsidP="00A9767F">
            <w:pPr>
              <w:pStyle w:val="TAC"/>
              <w:rPr>
                <w:rFonts w:cs="Arial"/>
                <w:lang w:eastAsia="zh-CN"/>
              </w:rPr>
            </w:pPr>
            <w:r w:rsidRPr="00032D3A">
              <w:rPr>
                <w:rFonts w:cs="Arial"/>
                <w:lang w:eastAsia="zh-CN"/>
              </w:rPr>
              <w:t>CA_n3A-n257I</w:t>
            </w:r>
          </w:p>
          <w:p w14:paraId="540DE62B" w14:textId="77777777" w:rsidR="00DB5B05" w:rsidRPr="00032D3A" w:rsidRDefault="00DB5B05" w:rsidP="00A9767F">
            <w:pPr>
              <w:pStyle w:val="TAC"/>
              <w:rPr>
                <w:rFonts w:cs="Arial"/>
                <w:lang w:eastAsia="zh-CN"/>
              </w:rPr>
            </w:pPr>
            <w:r w:rsidRPr="00032D3A">
              <w:rPr>
                <w:rFonts w:cs="Arial"/>
                <w:lang w:eastAsia="zh-CN"/>
              </w:rPr>
              <w:t>CA_n77A-n257A</w:t>
            </w:r>
          </w:p>
          <w:p w14:paraId="3443D33E" w14:textId="77777777" w:rsidR="00DB5B05" w:rsidRPr="00032D3A" w:rsidRDefault="00DB5B05" w:rsidP="00A9767F">
            <w:pPr>
              <w:pStyle w:val="TAC"/>
              <w:rPr>
                <w:rFonts w:cs="Arial"/>
                <w:lang w:eastAsia="zh-CN"/>
              </w:rPr>
            </w:pPr>
            <w:r w:rsidRPr="00032D3A">
              <w:rPr>
                <w:rFonts w:cs="Arial"/>
                <w:lang w:eastAsia="zh-CN"/>
              </w:rPr>
              <w:t>CA_n77A-n257G</w:t>
            </w:r>
          </w:p>
          <w:p w14:paraId="290BC046" w14:textId="77777777" w:rsidR="00DB5B05" w:rsidRPr="00032D3A" w:rsidRDefault="00DB5B05" w:rsidP="00A9767F">
            <w:pPr>
              <w:pStyle w:val="TAC"/>
              <w:rPr>
                <w:rFonts w:cs="Arial"/>
                <w:lang w:eastAsia="zh-CN"/>
              </w:rPr>
            </w:pPr>
            <w:r w:rsidRPr="00032D3A">
              <w:rPr>
                <w:rFonts w:cs="Arial"/>
                <w:lang w:eastAsia="zh-CN"/>
              </w:rPr>
              <w:t>CA_n77A-n257H</w:t>
            </w:r>
          </w:p>
          <w:p w14:paraId="42DC1399" w14:textId="77777777" w:rsidR="00DB5B05" w:rsidRPr="00032D3A" w:rsidRDefault="00DB5B05" w:rsidP="00A9767F">
            <w:pPr>
              <w:pStyle w:val="TAC"/>
            </w:pPr>
            <w:r w:rsidRPr="00032D3A">
              <w:rPr>
                <w:rFonts w:cs="Arial"/>
                <w:lang w:eastAsia="zh-CN"/>
              </w:rPr>
              <w:t>CA_n77A-n257I</w:t>
            </w:r>
          </w:p>
        </w:tc>
        <w:tc>
          <w:tcPr>
            <w:tcW w:w="815" w:type="dxa"/>
            <w:tcBorders>
              <w:left w:val="single" w:sz="4" w:space="0" w:color="auto"/>
              <w:bottom w:val="single" w:sz="4" w:space="0" w:color="auto"/>
              <w:right w:val="single" w:sz="4" w:space="0" w:color="auto"/>
            </w:tcBorders>
            <w:tcPrChange w:id="4598" w:author="Clement Huang" w:date="2022-11-07T04:21:00Z">
              <w:tcPr>
                <w:tcW w:w="1052" w:type="dxa"/>
                <w:tcBorders>
                  <w:left w:val="single" w:sz="4" w:space="0" w:color="auto"/>
                  <w:bottom w:val="single" w:sz="4" w:space="0" w:color="auto"/>
                  <w:right w:val="single" w:sz="4" w:space="0" w:color="auto"/>
                </w:tcBorders>
              </w:tcPr>
            </w:tcPrChange>
          </w:tcPr>
          <w:p w14:paraId="0FE8AA14" w14:textId="77777777" w:rsidR="00DB5B05" w:rsidRPr="00032D3A" w:rsidRDefault="00DB5B05" w:rsidP="00A9767F">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17E68"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600"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EEB3E03" w14:textId="77777777" w:rsidR="00DB5B05" w:rsidRPr="00653A15" w:rsidRDefault="00DB5B05" w:rsidP="00A9767F">
            <w:pPr>
              <w:pStyle w:val="TAC"/>
              <w:rPr>
                <w:lang w:eastAsia="zh-CN"/>
              </w:rPr>
            </w:pPr>
            <w:r w:rsidRPr="00653A15">
              <w:rPr>
                <w:lang w:eastAsia="zh-CN"/>
              </w:rPr>
              <w:t>0</w:t>
            </w:r>
          </w:p>
        </w:tc>
      </w:tr>
      <w:tr w:rsidR="00DB5B05" w14:paraId="3402A422" w14:textId="77777777" w:rsidTr="00920519">
        <w:trPr>
          <w:trHeight w:val="187"/>
          <w:jc w:val="center"/>
          <w:trPrChange w:id="46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602" w:author="Clement Huang" w:date="2022-11-07T04:21:00Z">
              <w:tcPr>
                <w:tcW w:w="2536" w:type="dxa"/>
                <w:tcBorders>
                  <w:top w:val="nil"/>
                  <w:left w:val="single" w:sz="4" w:space="0" w:color="auto"/>
                  <w:bottom w:val="nil"/>
                  <w:right w:val="single" w:sz="4" w:space="0" w:color="auto"/>
                </w:tcBorders>
                <w:shd w:val="clear" w:color="auto" w:fill="auto"/>
              </w:tcPr>
            </w:tcPrChange>
          </w:tcPr>
          <w:p w14:paraId="5E8A3D5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603" w:author="Clement Huang" w:date="2022-11-07T04:21:00Z">
              <w:tcPr>
                <w:tcW w:w="2705" w:type="dxa"/>
                <w:tcBorders>
                  <w:top w:val="nil"/>
                  <w:left w:val="single" w:sz="4" w:space="0" w:color="auto"/>
                  <w:bottom w:val="nil"/>
                  <w:right w:val="single" w:sz="4" w:space="0" w:color="auto"/>
                </w:tcBorders>
                <w:shd w:val="clear" w:color="auto" w:fill="auto"/>
              </w:tcPr>
            </w:tcPrChange>
          </w:tcPr>
          <w:p w14:paraId="7860004E"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604" w:author="Clement Huang" w:date="2022-11-07T04:21:00Z">
              <w:tcPr>
                <w:tcW w:w="1052" w:type="dxa"/>
                <w:tcBorders>
                  <w:left w:val="single" w:sz="4" w:space="0" w:color="auto"/>
                  <w:bottom w:val="single" w:sz="4" w:space="0" w:color="auto"/>
                  <w:right w:val="single" w:sz="4" w:space="0" w:color="auto"/>
                </w:tcBorders>
              </w:tcPr>
            </w:tcPrChange>
          </w:tcPr>
          <w:p w14:paraId="15F8AF0B" w14:textId="77777777" w:rsidR="00DB5B05" w:rsidRPr="00032D3A" w:rsidRDefault="00DB5B05" w:rsidP="00A9767F">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FF278"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6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E5A548" w14:textId="77777777" w:rsidR="00DB5B05" w:rsidRDefault="00DB5B05" w:rsidP="00A9767F">
            <w:pPr>
              <w:pStyle w:val="TAC"/>
              <w:rPr>
                <w:highlight w:val="yellow"/>
              </w:rPr>
            </w:pPr>
          </w:p>
        </w:tc>
      </w:tr>
      <w:tr w:rsidR="00DB5B05" w14:paraId="2915D54B" w14:textId="77777777" w:rsidTr="00920519">
        <w:trPr>
          <w:trHeight w:val="187"/>
          <w:jc w:val="center"/>
          <w:trPrChange w:id="46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608"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645F80A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609"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3ED7210B"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610" w:author="Clement Huang" w:date="2022-11-07T04:21:00Z">
              <w:tcPr>
                <w:tcW w:w="1052" w:type="dxa"/>
                <w:tcBorders>
                  <w:left w:val="single" w:sz="4" w:space="0" w:color="auto"/>
                  <w:bottom w:val="single" w:sz="4" w:space="0" w:color="auto"/>
                  <w:right w:val="single" w:sz="4" w:space="0" w:color="auto"/>
                </w:tcBorders>
              </w:tcPr>
            </w:tcPrChange>
          </w:tcPr>
          <w:p w14:paraId="5E1B7A70" w14:textId="77777777" w:rsidR="00DB5B05" w:rsidRPr="00032D3A" w:rsidRDefault="00DB5B05" w:rsidP="00A9767F">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4F38D" w14:textId="77777777" w:rsidR="00DB5B05" w:rsidRPr="00032D3A" w:rsidRDefault="00DB5B05" w:rsidP="00A9767F">
            <w:pPr>
              <w:pStyle w:val="TAC"/>
            </w:pPr>
            <w:r w:rsidRPr="00032D3A">
              <w:rPr>
                <w:lang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6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705266" w14:textId="77777777" w:rsidR="00DB5B05" w:rsidRDefault="00DB5B05" w:rsidP="00A9767F">
            <w:pPr>
              <w:pStyle w:val="TAC"/>
              <w:rPr>
                <w:highlight w:val="yellow"/>
              </w:rPr>
            </w:pPr>
          </w:p>
        </w:tc>
      </w:tr>
      <w:tr w:rsidR="00DB5B05" w14:paraId="61043620" w14:textId="77777777" w:rsidTr="00920519">
        <w:trPr>
          <w:trHeight w:val="187"/>
          <w:jc w:val="center"/>
          <w:trPrChange w:id="4613"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614"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5A4679A" w14:textId="77777777" w:rsidR="00DB5B05" w:rsidRPr="00032D3A" w:rsidRDefault="00DB5B05" w:rsidP="00A9767F">
            <w:pPr>
              <w:pStyle w:val="TAC"/>
            </w:pPr>
            <w:r w:rsidRPr="00032D3A">
              <w:t>CA_n3A-n78A-n257A</w:t>
            </w:r>
          </w:p>
        </w:tc>
        <w:tc>
          <w:tcPr>
            <w:tcW w:w="2031" w:type="dxa"/>
            <w:tcBorders>
              <w:left w:val="single" w:sz="4" w:space="0" w:color="auto"/>
              <w:bottom w:val="nil"/>
              <w:right w:val="single" w:sz="4" w:space="0" w:color="auto"/>
            </w:tcBorders>
            <w:shd w:val="clear" w:color="auto" w:fill="auto"/>
            <w:vAlign w:val="center"/>
            <w:tcPrChange w:id="4615"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F27521D" w14:textId="77777777" w:rsidR="00DB5B05" w:rsidRPr="00032D3A" w:rsidRDefault="00DB5B05" w:rsidP="00A9767F">
            <w:pPr>
              <w:pStyle w:val="TAC"/>
              <w:rPr>
                <w:rFonts w:cs="Arial"/>
                <w:lang w:eastAsia="zh-CN"/>
              </w:rPr>
            </w:pPr>
            <w:r w:rsidRPr="00032D3A">
              <w:rPr>
                <w:rFonts w:cs="Arial"/>
                <w:lang w:eastAsia="zh-CN"/>
              </w:rPr>
              <w:t>CA_n3A-n78A</w:t>
            </w:r>
          </w:p>
          <w:p w14:paraId="32861434" w14:textId="77777777" w:rsidR="00DB5B05" w:rsidRPr="00032D3A" w:rsidRDefault="00DB5B05" w:rsidP="00A9767F">
            <w:pPr>
              <w:pStyle w:val="TAC"/>
              <w:rPr>
                <w:rFonts w:cs="Arial"/>
                <w:lang w:eastAsia="zh-CN"/>
              </w:rPr>
            </w:pPr>
            <w:r w:rsidRPr="00032D3A">
              <w:rPr>
                <w:rFonts w:cs="Arial"/>
                <w:lang w:eastAsia="zh-CN"/>
              </w:rPr>
              <w:t>CA_n3A-n257A</w:t>
            </w:r>
          </w:p>
          <w:p w14:paraId="5CC1D76B" w14:textId="77777777" w:rsidR="00DB5B05" w:rsidRPr="00032D3A" w:rsidRDefault="00DB5B05" w:rsidP="00A9767F">
            <w:pPr>
              <w:pStyle w:val="TAC"/>
            </w:pPr>
            <w:r w:rsidRPr="00032D3A">
              <w:rPr>
                <w:rFonts w:cs="Arial"/>
                <w:lang w:eastAsia="zh-CN"/>
              </w:rPr>
              <w:t>CA_n78A-n257A</w:t>
            </w:r>
          </w:p>
        </w:tc>
        <w:tc>
          <w:tcPr>
            <w:tcW w:w="815" w:type="dxa"/>
            <w:tcBorders>
              <w:left w:val="single" w:sz="4" w:space="0" w:color="auto"/>
              <w:bottom w:val="single" w:sz="4" w:space="0" w:color="auto"/>
              <w:right w:val="single" w:sz="4" w:space="0" w:color="auto"/>
            </w:tcBorders>
            <w:vAlign w:val="center"/>
            <w:tcPrChange w:id="4616" w:author="Clement Huang" w:date="2022-11-07T04:21:00Z">
              <w:tcPr>
                <w:tcW w:w="1052" w:type="dxa"/>
                <w:tcBorders>
                  <w:left w:val="single" w:sz="4" w:space="0" w:color="auto"/>
                  <w:bottom w:val="single" w:sz="4" w:space="0" w:color="auto"/>
                  <w:right w:val="single" w:sz="4" w:space="0" w:color="auto"/>
                </w:tcBorders>
                <w:vAlign w:val="center"/>
              </w:tcPr>
            </w:tcPrChange>
          </w:tcPr>
          <w:p w14:paraId="13721D7C"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1C9F5"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61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00D806A" w14:textId="77777777" w:rsidR="00DB5B05" w:rsidRDefault="00DB5B05" w:rsidP="00A9767F">
            <w:pPr>
              <w:pStyle w:val="TAC"/>
              <w:rPr>
                <w:lang w:eastAsia="zh-CN"/>
              </w:rPr>
            </w:pPr>
            <w:r>
              <w:rPr>
                <w:lang w:eastAsia="zh-CN"/>
              </w:rPr>
              <w:t>0</w:t>
            </w:r>
          </w:p>
        </w:tc>
      </w:tr>
      <w:tr w:rsidR="00DB5B05" w14:paraId="7B609098" w14:textId="77777777" w:rsidTr="00920519">
        <w:trPr>
          <w:trHeight w:val="187"/>
          <w:jc w:val="center"/>
          <w:trPrChange w:id="46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9D5EB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484ED4"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622" w:author="Clement Huang" w:date="2022-11-07T04:21:00Z">
              <w:tcPr>
                <w:tcW w:w="1052" w:type="dxa"/>
                <w:tcBorders>
                  <w:left w:val="single" w:sz="4" w:space="0" w:color="auto"/>
                  <w:bottom w:val="single" w:sz="4" w:space="0" w:color="auto"/>
                  <w:right w:val="single" w:sz="4" w:space="0" w:color="auto"/>
                </w:tcBorders>
                <w:vAlign w:val="center"/>
              </w:tcPr>
            </w:tcPrChange>
          </w:tcPr>
          <w:p w14:paraId="6204F0A8"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14E78"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B7C51F2" w14:textId="77777777" w:rsidR="00DB5B05" w:rsidRDefault="00DB5B05" w:rsidP="00A9767F">
            <w:pPr>
              <w:pStyle w:val="TAC"/>
            </w:pPr>
          </w:p>
        </w:tc>
      </w:tr>
      <w:tr w:rsidR="00DB5B05" w14:paraId="0B94F125" w14:textId="77777777" w:rsidTr="00920519">
        <w:trPr>
          <w:trHeight w:val="187"/>
          <w:jc w:val="center"/>
          <w:trPrChange w:id="46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9815B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6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853EE1"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628" w:author="Clement Huang" w:date="2022-11-07T04:21:00Z">
              <w:tcPr>
                <w:tcW w:w="1052" w:type="dxa"/>
                <w:tcBorders>
                  <w:left w:val="single" w:sz="4" w:space="0" w:color="auto"/>
                  <w:bottom w:val="single" w:sz="4" w:space="0" w:color="auto"/>
                  <w:right w:val="single" w:sz="4" w:space="0" w:color="auto"/>
                </w:tcBorders>
                <w:vAlign w:val="center"/>
              </w:tcPr>
            </w:tcPrChange>
          </w:tcPr>
          <w:p w14:paraId="15CA2930"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ADC0D"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6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F88862" w14:textId="77777777" w:rsidR="00DB5B05" w:rsidRDefault="00DB5B05" w:rsidP="00A9767F">
            <w:pPr>
              <w:pStyle w:val="TAC"/>
            </w:pPr>
          </w:p>
        </w:tc>
      </w:tr>
      <w:tr w:rsidR="00DB5B05" w14:paraId="20E51A5D" w14:textId="77777777" w:rsidTr="00920519">
        <w:trPr>
          <w:trHeight w:val="187"/>
          <w:jc w:val="center"/>
          <w:trPrChange w:id="46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6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F3CE3D" w14:textId="77777777" w:rsidR="00DB5B05" w:rsidRPr="00032D3A" w:rsidRDefault="00DB5B05" w:rsidP="00A9767F">
            <w:pPr>
              <w:pStyle w:val="TAC"/>
            </w:pPr>
            <w:r w:rsidRPr="00032D3A">
              <w:t>CA_n3A-n78A-n257D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46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3BE40A" w14:textId="77777777" w:rsidR="00DB5B05" w:rsidRPr="00032D3A" w:rsidRDefault="00DB5B05" w:rsidP="00A9767F">
            <w:pPr>
              <w:pStyle w:val="TAC"/>
              <w:rPr>
                <w:rFonts w:cs="Arial"/>
                <w:lang w:eastAsia="zh-CN"/>
              </w:rPr>
            </w:pPr>
            <w:r w:rsidRPr="00032D3A">
              <w:rPr>
                <w:rFonts w:cs="Arial"/>
                <w:lang w:eastAsia="zh-CN"/>
              </w:rPr>
              <w:t>CA_n3A-n78A</w:t>
            </w:r>
          </w:p>
          <w:p w14:paraId="2BA7FA13" w14:textId="77777777" w:rsidR="00DB5B05" w:rsidRPr="00032D3A" w:rsidRDefault="00DB5B05" w:rsidP="00A9767F">
            <w:pPr>
              <w:pStyle w:val="TAC"/>
              <w:rPr>
                <w:rFonts w:cs="Arial"/>
                <w:lang w:eastAsia="zh-CN"/>
              </w:rPr>
            </w:pPr>
            <w:r w:rsidRPr="00032D3A">
              <w:rPr>
                <w:rFonts w:cs="Arial"/>
                <w:lang w:eastAsia="zh-CN"/>
              </w:rPr>
              <w:t>CA_n3A-n257A</w:t>
            </w:r>
          </w:p>
          <w:p w14:paraId="66316559" w14:textId="77777777" w:rsidR="00DB5B05" w:rsidRPr="00032D3A" w:rsidRDefault="00DB5B05" w:rsidP="00A9767F">
            <w:pPr>
              <w:pStyle w:val="TAC"/>
              <w:rPr>
                <w:rFonts w:cs="Arial"/>
                <w:lang w:eastAsia="zh-CN"/>
              </w:rPr>
            </w:pPr>
            <w:r w:rsidRPr="00032D3A">
              <w:rPr>
                <w:rFonts w:cs="Arial"/>
                <w:lang w:eastAsia="zh-CN"/>
              </w:rPr>
              <w:t>CA_n3A-n257D</w:t>
            </w:r>
          </w:p>
          <w:p w14:paraId="1009EBE4" w14:textId="77777777" w:rsidR="00DB5B05" w:rsidRPr="00032D3A" w:rsidRDefault="00DB5B05" w:rsidP="00A9767F">
            <w:pPr>
              <w:pStyle w:val="TAC"/>
              <w:rPr>
                <w:rFonts w:cs="Arial"/>
                <w:lang w:eastAsia="zh-CN"/>
              </w:rPr>
            </w:pPr>
            <w:r w:rsidRPr="00032D3A">
              <w:rPr>
                <w:rFonts w:cs="Arial"/>
                <w:lang w:eastAsia="zh-CN"/>
              </w:rPr>
              <w:t>CA_n78A-n257A</w:t>
            </w:r>
          </w:p>
          <w:p w14:paraId="67AB3429" w14:textId="77777777" w:rsidR="00DB5B05" w:rsidRPr="00032D3A" w:rsidRDefault="00DB5B05" w:rsidP="00A9767F">
            <w:pPr>
              <w:pStyle w:val="TAC"/>
              <w:rPr>
                <w:rFonts w:cs="Arial"/>
                <w:lang w:eastAsia="zh-CN"/>
              </w:rPr>
            </w:pPr>
            <w:r w:rsidRPr="00032D3A">
              <w:rPr>
                <w:rFonts w:cs="Arial"/>
                <w:lang w:eastAsia="zh-CN"/>
              </w:rPr>
              <w:t>CA_n78A-n257D</w:t>
            </w:r>
          </w:p>
        </w:tc>
        <w:tc>
          <w:tcPr>
            <w:tcW w:w="815" w:type="dxa"/>
            <w:tcBorders>
              <w:top w:val="single" w:sz="4" w:space="0" w:color="auto"/>
              <w:left w:val="single" w:sz="4" w:space="0" w:color="auto"/>
              <w:right w:val="single" w:sz="4" w:space="0" w:color="auto"/>
            </w:tcBorders>
            <w:vAlign w:val="center"/>
            <w:tcPrChange w:id="4634" w:author="Clement Huang" w:date="2022-11-07T04:21:00Z">
              <w:tcPr>
                <w:tcW w:w="1052" w:type="dxa"/>
                <w:tcBorders>
                  <w:top w:val="single" w:sz="4" w:space="0" w:color="auto"/>
                  <w:left w:val="single" w:sz="4" w:space="0" w:color="auto"/>
                  <w:right w:val="single" w:sz="4" w:space="0" w:color="auto"/>
                </w:tcBorders>
                <w:vAlign w:val="center"/>
              </w:tcPr>
            </w:tcPrChange>
          </w:tcPr>
          <w:p w14:paraId="2DFCFAC9"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DCE74"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6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1562563" w14:textId="77777777" w:rsidR="00DB5B05" w:rsidRDefault="00DB5B05" w:rsidP="00A9767F">
            <w:pPr>
              <w:pStyle w:val="TAC"/>
              <w:rPr>
                <w:lang w:eastAsia="zh-CN"/>
              </w:rPr>
            </w:pPr>
            <w:r>
              <w:rPr>
                <w:lang w:eastAsia="zh-CN"/>
              </w:rPr>
              <w:t>0</w:t>
            </w:r>
          </w:p>
        </w:tc>
      </w:tr>
      <w:tr w:rsidR="00DB5B05" w14:paraId="66E80F14" w14:textId="77777777" w:rsidTr="00920519">
        <w:trPr>
          <w:trHeight w:val="187"/>
          <w:jc w:val="center"/>
          <w:trPrChange w:id="46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311BA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FDD20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40" w:author="Clement Huang" w:date="2022-11-07T04:21:00Z">
              <w:tcPr>
                <w:tcW w:w="1052" w:type="dxa"/>
                <w:tcBorders>
                  <w:top w:val="single" w:sz="4" w:space="0" w:color="auto"/>
                  <w:left w:val="single" w:sz="4" w:space="0" w:color="auto"/>
                  <w:right w:val="single" w:sz="4" w:space="0" w:color="auto"/>
                </w:tcBorders>
                <w:vAlign w:val="center"/>
              </w:tcPr>
            </w:tcPrChange>
          </w:tcPr>
          <w:p w14:paraId="126EDE30"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E9F25"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3C21C3" w14:textId="77777777" w:rsidR="00DB5B05" w:rsidRDefault="00DB5B05" w:rsidP="00A9767F">
            <w:pPr>
              <w:pStyle w:val="TAC"/>
            </w:pPr>
          </w:p>
        </w:tc>
      </w:tr>
      <w:tr w:rsidR="00DB5B05" w14:paraId="3D463F35" w14:textId="77777777" w:rsidTr="00920519">
        <w:trPr>
          <w:trHeight w:val="187"/>
          <w:jc w:val="center"/>
          <w:trPrChange w:id="46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F9758E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6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3B035E"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46" w:author="Clement Huang" w:date="2022-11-07T04:21:00Z">
              <w:tcPr>
                <w:tcW w:w="1052" w:type="dxa"/>
                <w:tcBorders>
                  <w:top w:val="single" w:sz="4" w:space="0" w:color="auto"/>
                  <w:left w:val="single" w:sz="4" w:space="0" w:color="auto"/>
                  <w:right w:val="single" w:sz="4" w:space="0" w:color="auto"/>
                </w:tcBorders>
                <w:vAlign w:val="center"/>
              </w:tcPr>
            </w:tcPrChange>
          </w:tcPr>
          <w:p w14:paraId="1EFCF874"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442AB" w14:textId="77777777" w:rsidR="00DB5B05" w:rsidRPr="00032D3A" w:rsidRDefault="00DB5B05" w:rsidP="00A9767F">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6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0E93BC" w14:textId="77777777" w:rsidR="00DB5B05" w:rsidRDefault="00DB5B05" w:rsidP="00A9767F">
            <w:pPr>
              <w:pStyle w:val="TAC"/>
            </w:pPr>
          </w:p>
        </w:tc>
      </w:tr>
      <w:tr w:rsidR="00DB5B05" w14:paraId="4706E695" w14:textId="77777777" w:rsidTr="00920519">
        <w:trPr>
          <w:trHeight w:val="187"/>
          <w:jc w:val="center"/>
          <w:trPrChange w:id="46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6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AF398AA" w14:textId="77777777" w:rsidR="00DB5B05" w:rsidRPr="00032D3A" w:rsidRDefault="00DB5B05" w:rsidP="00A9767F">
            <w:pPr>
              <w:pStyle w:val="TAC"/>
            </w:pPr>
            <w:r w:rsidRPr="00032D3A">
              <w:t>CA_n3A-n78A-n257G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6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348560" w14:textId="77777777" w:rsidR="00DB5B05" w:rsidRPr="00032D3A" w:rsidRDefault="00DB5B05" w:rsidP="00A9767F">
            <w:pPr>
              <w:pStyle w:val="TAC"/>
              <w:rPr>
                <w:rFonts w:cs="Arial"/>
                <w:lang w:eastAsia="zh-CN"/>
              </w:rPr>
            </w:pPr>
            <w:r w:rsidRPr="00032D3A">
              <w:rPr>
                <w:rFonts w:cs="Arial"/>
                <w:lang w:eastAsia="zh-CN"/>
              </w:rPr>
              <w:t>CA_n3A-n78A</w:t>
            </w:r>
          </w:p>
          <w:p w14:paraId="3FEDA8FD" w14:textId="77777777" w:rsidR="00DB5B05" w:rsidRPr="00032D3A" w:rsidRDefault="00DB5B05" w:rsidP="00A9767F">
            <w:pPr>
              <w:pStyle w:val="TAC"/>
              <w:rPr>
                <w:rFonts w:cs="Arial"/>
                <w:lang w:eastAsia="zh-CN"/>
              </w:rPr>
            </w:pPr>
            <w:r w:rsidRPr="00032D3A">
              <w:rPr>
                <w:rFonts w:cs="Arial"/>
                <w:lang w:eastAsia="zh-CN"/>
              </w:rPr>
              <w:t>CA_n3A-n257A</w:t>
            </w:r>
          </w:p>
          <w:p w14:paraId="1B78C828" w14:textId="77777777" w:rsidR="00DB5B05" w:rsidRPr="00032D3A" w:rsidRDefault="00DB5B05" w:rsidP="00A9767F">
            <w:pPr>
              <w:pStyle w:val="TAC"/>
              <w:rPr>
                <w:rFonts w:cs="Arial"/>
                <w:lang w:eastAsia="zh-CN"/>
              </w:rPr>
            </w:pPr>
            <w:r w:rsidRPr="00032D3A">
              <w:rPr>
                <w:rFonts w:cs="Arial"/>
                <w:lang w:eastAsia="zh-CN"/>
              </w:rPr>
              <w:t>CA_n3A-n257G</w:t>
            </w:r>
          </w:p>
          <w:p w14:paraId="03A35CA2" w14:textId="77777777" w:rsidR="00DB5B05" w:rsidRPr="00032D3A" w:rsidRDefault="00DB5B05" w:rsidP="00A9767F">
            <w:pPr>
              <w:pStyle w:val="TAC"/>
              <w:rPr>
                <w:rFonts w:cs="Arial"/>
                <w:lang w:eastAsia="zh-CN"/>
              </w:rPr>
            </w:pPr>
            <w:r w:rsidRPr="00032D3A">
              <w:rPr>
                <w:rFonts w:cs="Arial"/>
                <w:lang w:eastAsia="zh-CN"/>
              </w:rPr>
              <w:t>CA_n78A-n257A</w:t>
            </w:r>
          </w:p>
          <w:p w14:paraId="2D256BE0" w14:textId="77777777" w:rsidR="00DB5B05" w:rsidRPr="00032D3A" w:rsidRDefault="00DB5B05" w:rsidP="00A9767F">
            <w:pPr>
              <w:pStyle w:val="TAC"/>
              <w:rPr>
                <w:rFonts w:cs="Arial"/>
                <w:lang w:eastAsia="zh-CN"/>
              </w:rPr>
            </w:pPr>
            <w:r w:rsidRPr="00032D3A">
              <w:rPr>
                <w:rFonts w:cs="Arial"/>
                <w:lang w:eastAsia="zh-CN"/>
              </w:rPr>
              <w:t>CA_n78A-n257G</w:t>
            </w:r>
          </w:p>
        </w:tc>
        <w:tc>
          <w:tcPr>
            <w:tcW w:w="815" w:type="dxa"/>
            <w:tcBorders>
              <w:top w:val="single" w:sz="4" w:space="0" w:color="auto"/>
              <w:left w:val="single" w:sz="4" w:space="0" w:color="auto"/>
              <w:right w:val="single" w:sz="4" w:space="0" w:color="auto"/>
            </w:tcBorders>
            <w:vAlign w:val="center"/>
            <w:tcPrChange w:id="4652" w:author="Clement Huang" w:date="2022-11-07T04:21:00Z">
              <w:tcPr>
                <w:tcW w:w="1052" w:type="dxa"/>
                <w:tcBorders>
                  <w:top w:val="single" w:sz="4" w:space="0" w:color="auto"/>
                  <w:left w:val="single" w:sz="4" w:space="0" w:color="auto"/>
                  <w:right w:val="single" w:sz="4" w:space="0" w:color="auto"/>
                </w:tcBorders>
                <w:vAlign w:val="center"/>
              </w:tcPr>
            </w:tcPrChange>
          </w:tcPr>
          <w:p w14:paraId="0FA82C9F"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484BC"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6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B250A3F" w14:textId="77777777" w:rsidR="00DB5B05" w:rsidRDefault="00DB5B05" w:rsidP="00A9767F">
            <w:pPr>
              <w:pStyle w:val="TAC"/>
              <w:rPr>
                <w:lang w:eastAsia="zh-CN"/>
              </w:rPr>
            </w:pPr>
            <w:r>
              <w:rPr>
                <w:lang w:eastAsia="zh-CN"/>
              </w:rPr>
              <w:t>0</w:t>
            </w:r>
          </w:p>
        </w:tc>
      </w:tr>
      <w:tr w:rsidR="00DB5B05" w14:paraId="072009F3" w14:textId="77777777" w:rsidTr="00920519">
        <w:trPr>
          <w:trHeight w:val="187"/>
          <w:jc w:val="center"/>
          <w:trPrChange w:id="46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EC8B7D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41D1E1"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58" w:author="Clement Huang" w:date="2022-11-07T04:21:00Z">
              <w:tcPr>
                <w:tcW w:w="1052" w:type="dxa"/>
                <w:tcBorders>
                  <w:top w:val="single" w:sz="4" w:space="0" w:color="auto"/>
                  <w:left w:val="single" w:sz="4" w:space="0" w:color="auto"/>
                  <w:right w:val="single" w:sz="4" w:space="0" w:color="auto"/>
                </w:tcBorders>
                <w:vAlign w:val="center"/>
              </w:tcPr>
            </w:tcPrChange>
          </w:tcPr>
          <w:p w14:paraId="691D7AAE"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84C2A"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8EB0C4" w14:textId="77777777" w:rsidR="00DB5B05" w:rsidRDefault="00DB5B05" w:rsidP="00A9767F">
            <w:pPr>
              <w:pStyle w:val="TAC"/>
            </w:pPr>
          </w:p>
        </w:tc>
      </w:tr>
      <w:tr w:rsidR="00DB5B05" w14:paraId="15FC1AA1" w14:textId="77777777" w:rsidTr="00920519">
        <w:trPr>
          <w:trHeight w:val="187"/>
          <w:jc w:val="center"/>
          <w:trPrChange w:id="46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2A725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6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713CE3"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64" w:author="Clement Huang" w:date="2022-11-07T04:21:00Z">
              <w:tcPr>
                <w:tcW w:w="1052" w:type="dxa"/>
                <w:tcBorders>
                  <w:top w:val="single" w:sz="4" w:space="0" w:color="auto"/>
                  <w:left w:val="single" w:sz="4" w:space="0" w:color="auto"/>
                  <w:right w:val="single" w:sz="4" w:space="0" w:color="auto"/>
                </w:tcBorders>
                <w:vAlign w:val="center"/>
              </w:tcPr>
            </w:tcPrChange>
          </w:tcPr>
          <w:p w14:paraId="19399CD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1DB49"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6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8665CC" w14:textId="77777777" w:rsidR="00DB5B05" w:rsidRDefault="00DB5B05" w:rsidP="00A9767F">
            <w:pPr>
              <w:pStyle w:val="TAC"/>
            </w:pPr>
          </w:p>
        </w:tc>
      </w:tr>
      <w:tr w:rsidR="00DB5B05" w14:paraId="736D9B9C" w14:textId="77777777" w:rsidTr="00920519">
        <w:trPr>
          <w:trHeight w:val="187"/>
          <w:jc w:val="center"/>
          <w:trPrChange w:id="46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6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964BF6" w14:textId="77777777" w:rsidR="00DB5B05" w:rsidRPr="00032D3A" w:rsidRDefault="00DB5B05" w:rsidP="00A9767F">
            <w:pPr>
              <w:pStyle w:val="TAC"/>
            </w:pPr>
            <w:r w:rsidRPr="00032D3A">
              <w:t>CA_n3A-n78A-n257H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6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ECDC0F" w14:textId="77777777" w:rsidR="00DB5B05" w:rsidRPr="00032D3A" w:rsidRDefault="00DB5B05" w:rsidP="00A9767F">
            <w:pPr>
              <w:pStyle w:val="TAC"/>
              <w:rPr>
                <w:rFonts w:cs="Arial"/>
                <w:lang w:eastAsia="zh-CN"/>
              </w:rPr>
            </w:pPr>
            <w:r w:rsidRPr="00032D3A">
              <w:rPr>
                <w:rFonts w:cs="Arial"/>
                <w:lang w:eastAsia="zh-CN"/>
              </w:rPr>
              <w:t>CA_n3A-n78A</w:t>
            </w:r>
          </w:p>
          <w:p w14:paraId="14C2EE10" w14:textId="77777777" w:rsidR="00DB5B05" w:rsidRPr="00032D3A" w:rsidRDefault="00DB5B05" w:rsidP="00A9767F">
            <w:pPr>
              <w:pStyle w:val="TAC"/>
              <w:rPr>
                <w:rFonts w:cs="Arial"/>
                <w:lang w:eastAsia="zh-CN"/>
              </w:rPr>
            </w:pPr>
            <w:r w:rsidRPr="00032D3A">
              <w:rPr>
                <w:rFonts w:cs="Arial"/>
                <w:lang w:eastAsia="zh-CN"/>
              </w:rPr>
              <w:t>CA_n3A-n257A</w:t>
            </w:r>
          </w:p>
          <w:p w14:paraId="1533A1A6" w14:textId="77777777" w:rsidR="00DB5B05" w:rsidRPr="00032D3A" w:rsidRDefault="00DB5B05" w:rsidP="00A9767F">
            <w:pPr>
              <w:pStyle w:val="TAC"/>
              <w:rPr>
                <w:rFonts w:cs="Arial"/>
                <w:lang w:eastAsia="zh-CN"/>
              </w:rPr>
            </w:pPr>
            <w:r w:rsidRPr="00032D3A">
              <w:rPr>
                <w:rFonts w:cs="Arial"/>
                <w:lang w:eastAsia="zh-CN"/>
              </w:rPr>
              <w:t>CA_n3A-n257G</w:t>
            </w:r>
          </w:p>
          <w:p w14:paraId="78CD1BDE" w14:textId="77777777" w:rsidR="00DB5B05" w:rsidRPr="00032D3A" w:rsidRDefault="00DB5B05" w:rsidP="00A9767F">
            <w:pPr>
              <w:pStyle w:val="TAC"/>
              <w:rPr>
                <w:rFonts w:cs="Arial"/>
                <w:lang w:eastAsia="zh-CN"/>
              </w:rPr>
            </w:pPr>
            <w:r w:rsidRPr="00032D3A">
              <w:rPr>
                <w:rFonts w:cs="Arial"/>
                <w:lang w:eastAsia="zh-CN"/>
              </w:rPr>
              <w:t>CA_n3A-n257H</w:t>
            </w:r>
          </w:p>
          <w:p w14:paraId="6FB3072F" w14:textId="77777777" w:rsidR="00DB5B05" w:rsidRPr="00032D3A" w:rsidRDefault="00DB5B05" w:rsidP="00A9767F">
            <w:pPr>
              <w:pStyle w:val="TAC"/>
              <w:rPr>
                <w:rFonts w:cs="Arial"/>
                <w:lang w:eastAsia="zh-CN"/>
              </w:rPr>
            </w:pPr>
            <w:r w:rsidRPr="00032D3A">
              <w:rPr>
                <w:rFonts w:cs="Arial"/>
                <w:lang w:eastAsia="zh-CN"/>
              </w:rPr>
              <w:t>CA_n78A-n257A</w:t>
            </w:r>
          </w:p>
          <w:p w14:paraId="422799E0" w14:textId="77777777" w:rsidR="00DB5B05" w:rsidRPr="00032D3A" w:rsidRDefault="00DB5B05" w:rsidP="00A9767F">
            <w:pPr>
              <w:pStyle w:val="TAC"/>
              <w:rPr>
                <w:rFonts w:cs="Arial"/>
                <w:lang w:eastAsia="zh-CN"/>
              </w:rPr>
            </w:pPr>
            <w:r w:rsidRPr="00032D3A">
              <w:rPr>
                <w:rFonts w:cs="Arial"/>
                <w:lang w:eastAsia="zh-CN"/>
              </w:rPr>
              <w:t>CA_n78A-n257G</w:t>
            </w:r>
          </w:p>
          <w:p w14:paraId="0446ED56" w14:textId="77777777" w:rsidR="00DB5B05" w:rsidRPr="00032D3A" w:rsidRDefault="00DB5B05" w:rsidP="00A9767F">
            <w:pPr>
              <w:pStyle w:val="TAC"/>
              <w:rPr>
                <w:rFonts w:cs="Arial"/>
                <w:lang w:eastAsia="zh-CN"/>
              </w:rPr>
            </w:pPr>
            <w:r w:rsidRPr="00032D3A">
              <w:rPr>
                <w:rFonts w:cs="Arial"/>
                <w:lang w:eastAsia="zh-CN"/>
              </w:rPr>
              <w:t>CA_n78A-n257H</w:t>
            </w:r>
          </w:p>
        </w:tc>
        <w:tc>
          <w:tcPr>
            <w:tcW w:w="815" w:type="dxa"/>
            <w:tcBorders>
              <w:top w:val="single" w:sz="4" w:space="0" w:color="auto"/>
              <w:left w:val="single" w:sz="4" w:space="0" w:color="auto"/>
              <w:right w:val="single" w:sz="4" w:space="0" w:color="auto"/>
            </w:tcBorders>
            <w:vAlign w:val="center"/>
            <w:tcPrChange w:id="4670" w:author="Clement Huang" w:date="2022-11-07T04:21:00Z">
              <w:tcPr>
                <w:tcW w:w="1052" w:type="dxa"/>
                <w:tcBorders>
                  <w:top w:val="single" w:sz="4" w:space="0" w:color="auto"/>
                  <w:left w:val="single" w:sz="4" w:space="0" w:color="auto"/>
                  <w:right w:val="single" w:sz="4" w:space="0" w:color="auto"/>
                </w:tcBorders>
                <w:vAlign w:val="center"/>
              </w:tcPr>
            </w:tcPrChange>
          </w:tcPr>
          <w:p w14:paraId="300BB03E"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5169C"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6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F14193" w14:textId="77777777" w:rsidR="00DB5B05" w:rsidRDefault="00DB5B05" w:rsidP="00A9767F">
            <w:pPr>
              <w:pStyle w:val="TAC"/>
              <w:rPr>
                <w:lang w:eastAsia="zh-CN"/>
              </w:rPr>
            </w:pPr>
            <w:r>
              <w:rPr>
                <w:lang w:eastAsia="zh-CN"/>
              </w:rPr>
              <w:t>0</w:t>
            </w:r>
          </w:p>
        </w:tc>
      </w:tr>
      <w:tr w:rsidR="00DB5B05" w14:paraId="6B54A795" w14:textId="77777777" w:rsidTr="00920519">
        <w:trPr>
          <w:trHeight w:val="187"/>
          <w:jc w:val="center"/>
          <w:trPrChange w:id="46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F7AF8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1496D9"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76" w:author="Clement Huang" w:date="2022-11-07T04:21:00Z">
              <w:tcPr>
                <w:tcW w:w="1052" w:type="dxa"/>
                <w:tcBorders>
                  <w:top w:val="single" w:sz="4" w:space="0" w:color="auto"/>
                  <w:left w:val="single" w:sz="4" w:space="0" w:color="auto"/>
                  <w:right w:val="single" w:sz="4" w:space="0" w:color="auto"/>
                </w:tcBorders>
                <w:vAlign w:val="center"/>
              </w:tcPr>
            </w:tcPrChange>
          </w:tcPr>
          <w:p w14:paraId="23EBB20A"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9EDBF"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1C27023" w14:textId="77777777" w:rsidR="00DB5B05" w:rsidRDefault="00DB5B05" w:rsidP="00A9767F">
            <w:pPr>
              <w:pStyle w:val="TAC"/>
            </w:pPr>
          </w:p>
        </w:tc>
      </w:tr>
      <w:tr w:rsidR="00DB5B05" w14:paraId="656E48D5" w14:textId="77777777" w:rsidTr="00920519">
        <w:trPr>
          <w:trHeight w:val="187"/>
          <w:jc w:val="center"/>
          <w:trPrChange w:id="46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ADFA2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6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62DAA1"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82" w:author="Clement Huang" w:date="2022-11-07T04:21:00Z">
              <w:tcPr>
                <w:tcW w:w="1052" w:type="dxa"/>
                <w:tcBorders>
                  <w:top w:val="single" w:sz="4" w:space="0" w:color="auto"/>
                  <w:left w:val="single" w:sz="4" w:space="0" w:color="auto"/>
                  <w:right w:val="single" w:sz="4" w:space="0" w:color="auto"/>
                </w:tcBorders>
                <w:vAlign w:val="center"/>
              </w:tcPr>
            </w:tcPrChange>
          </w:tcPr>
          <w:p w14:paraId="7569FCE5"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7D60C"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6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7B8A1C" w14:textId="77777777" w:rsidR="00DB5B05" w:rsidRDefault="00DB5B05" w:rsidP="00A9767F">
            <w:pPr>
              <w:pStyle w:val="TAC"/>
            </w:pPr>
          </w:p>
        </w:tc>
      </w:tr>
      <w:tr w:rsidR="00DB5B05" w14:paraId="74D042F5" w14:textId="77777777" w:rsidTr="00920519">
        <w:trPr>
          <w:trHeight w:val="187"/>
          <w:jc w:val="center"/>
          <w:trPrChange w:id="46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6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ED0C8A" w14:textId="77777777" w:rsidR="00DB5B05" w:rsidRPr="00032D3A" w:rsidRDefault="00DB5B05" w:rsidP="00A9767F">
            <w:pPr>
              <w:pStyle w:val="TAC"/>
            </w:pPr>
            <w:r w:rsidRPr="00032D3A">
              <w:t>CA_n3A-n78A-n257I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6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06D8F4" w14:textId="77777777" w:rsidR="00DB5B05" w:rsidRPr="00032D3A" w:rsidRDefault="00DB5B05" w:rsidP="00A9767F">
            <w:pPr>
              <w:pStyle w:val="TAC"/>
              <w:rPr>
                <w:rFonts w:cs="Arial"/>
                <w:lang w:eastAsia="zh-CN"/>
              </w:rPr>
            </w:pPr>
            <w:r w:rsidRPr="00032D3A">
              <w:rPr>
                <w:rFonts w:cs="Arial"/>
                <w:lang w:eastAsia="zh-CN"/>
              </w:rPr>
              <w:t>CA_n3A-n78A</w:t>
            </w:r>
          </w:p>
          <w:p w14:paraId="00BE0C25" w14:textId="77777777" w:rsidR="00DB5B05" w:rsidRPr="00032D3A" w:rsidRDefault="00DB5B05" w:rsidP="00A9767F">
            <w:pPr>
              <w:pStyle w:val="TAC"/>
              <w:rPr>
                <w:rFonts w:cs="Arial"/>
                <w:lang w:eastAsia="zh-CN"/>
              </w:rPr>
            </w:pPr>
            <w:r w:rsidRPr="00032D3A">
              <w:rPr>
                <w:rFonts w:cs="Arial"/>
                <w:lang w:eastAsia="zh-CN"/>
              </w:rPr>
              <w:t>CA_n3A-n257A</w:t>
            </w:r>
          </w:p>
          <w:p w14:paraId="15E49287" w14:textId="77777777" w:rsidR="00DB5B05" w:rsidRPr="00032D3A" w:rsidRDefault="00DB5B05" w:rsidP="00A9767F">
            <w:pPr>
              <w:pStyle w:val="TAC"/>
              <w:rPr>
                <w:rFonts w:cs="Arial"/>
                <w:lang w:eastAsia="zh-CN"/>
              </w:rPr>
            </w:pPr>
            <w:r w:rsidRPr="00032D3A">
              <w:rPr>
                <w:rFonts w:cs="Arial"/>
                <w:lang w:eastAsia="zh-CN"/>
              </w:rPr>
              <w:t>CA_n3A-n257G</w:t>
            </w:r>
          </w:p>
          <w:p w14:paraId="7CD60986" w14:textId="77777777" w:rsidR="00DB5B05" w:rsidRPr="00032D3A" w:rsidRDefault="00DB5B05" w:rsidP="00A9767F">
            <w:pPr>
              <w:pStyle w:val="TAC"/>
              <w:rPr>
                <w:rFonts w:cs="Arial"/>
                <w:lang w:eastAsia="zh-CN"/>
              </w:rPr>
            </w:pPr>
            <w:r w:rsidRPr="00032D3A">
              <w:rPr>
                <w:rFonts w:cs="Arial"/>
                <w:lang w:eastAsia="zh-CN"/>
              </w:rPr>
              <w:t>CA_n3A-n257H</w:t>
            </w:r>
          </w:p>
          <w:p w14:paraId="3A386622" w14:textId="77777777" w:rsidR="00DB5B05" w:rsidRPr="00032D3A" w:rsidRDefault="00DB5B05" w:rsidP="00A9767F">
            <w:pPr>
              <w:pStyle w:val="TAC"/>
              <w:rPr>
                <w:rFonts w:cs="Arial"/>
                <w:lang w:eastAsia="zh-CN"/>
              </w:rPr>
            </w:pPr>
            <w:r w:rsidRPr="00032D3A">
              <w:rPr>
                <w:rFonts w:cs="Arial"/>
                <w:lang w:eastAsia="zh-CN"/>
              </w:rPr>
              <w:t>CA_n3A-n257I</w:t>
            </w:r>
          </w:p>
          <w:p w14:paraId="20B2FFBE" w14:textId="77777777" w:rsidR="00DB5B05" w:rsidRPr="00032D3A" w:rsidRDefault="00DB5B05" w:rsidP="00A9767F">
            <w:pPr>
              <w:pStyle w:val="TAC"/>
              <w:rPr>
                <w:rFonts w:cs="Arial"/>
                <w:lang w:eastAsia="zh-CN"/>
              </w:rPr>
            </w:pPr>
            <w:r w:rsidRPr="00032D3A">
              <w:rPr>
                <w:rFonts w:cs="Arial"/>
                <w:lang w:eastAsia="zh-CN"/>
              </w:rPr>
              <w:t>CA_n78A-n257A</w:t>
            </w:r>
          </w:p>
          <w:p w14:paraId="0E09EA40" w14:textId="77777777" w:rsidR="00DB5B05" w:rsidRPr="00032D3A" w:rsidRDefault="00DB5B05" w:rsidP="00A9767F">
            <w:pPr>
              <w:pStyle w:val="TAC"/>
              <w:rPr>
                <w:rFonts w:cs="Arial"/>
                <w:lang w:eastAsia="zh-CN"/>
              </w:rPr>
            </w:pPr>
            <w:r w:rsidRPr="00032D3A">
              <w:rPr>
                <w:rFonts w:cs="Arial"/>
                <w:lang w:eastAsia="zh-CN"/>
              </w:rPr>
              <w:t>CA_n78A-n257G</w:t>
            </w:r>
          </w:p>
          <w:p w14:paraId="2D6C6501" w14:textId="77777777" w:rsidR="00DB5B05" w:rsidRPr="00032D3A" w:rsidRDefault="00DB5B05" w:rsidP="00A9767F">
            <w:pPr>
              <w:pStyle w:val="TAC"/>
              <w:rPr>
                <w:rFonts w:cs="Arial"/>
                <w:lang w:eastAsia="zh-CN"/>
              </w:rPr>
            </w:pPr>
            <w:r w:rsidRPr="00032D3A">
              <w:rPr>
                <w:rFonts w:cs="Arial"/>
                <w:lang w:eastAsia="zh-CN"/>
              </w:rPr>
              <w:t>CA_n78A-n257H</w:t>
            </w:r>
          </w:p>
          <w:p w14:paraId="326BA357" w14:textId="77777777" w:rsidR="00DB5B05" w:rsidRPr="00032D3A" w:rsidRDefault="00DB5B05" w:rsidP="00A9767F">
            <w:pPr>
              <w:pStyle w:val="TAC"/>
            </w:pPr>
            <w:r w:rsidRPr="00032D3A">
              <w:rPr>
                <w:rFonts w:cs="Arial"/>
                <w:lang w:eastAsia="zh-CN"/>
              </w:rPr>
              <w:t>CA_n78A-n257I</w:t>
            </w:r>
          </w:p>
        </w:tc>
        <w:tc>
          <w:tcPr>
            <w:tcW w:w="815" w:type="dxa"/>
            <w:tcBorders>
              <w:top w:val="single" w:sz="4" w:space="0" w:color="auto"/>
              <w:left w:val="single" w:sz="4" w:space="0" w:color="auto"/>
              <w:right w:val="single" w:sz="4" w:space="0" w:color="auto"/>
            </w:tcBorders>
            <w:vAlign w:val="center"/>
            <w:tcPrChange w:id="4688" w:author="Clement Huang" w:date="2022-11-07T04:21:00Z">
              <w:tcPr>
                <w:tcW w:w="1052" w:type="dxa"/>
                <w:tcBorders>
                  <w:top w:val="single" w:sz="4" w:space="0" w:color="auto"/>
                  <w:left w:val="single" w:sz="4" w:space="0" w:color="auto"/>
                  <w:right w:val="single" w:sz="4" w:space="0" w:color="auto"/>
                </w:tcBorders>
                <w:vAlign w:val="center"/>
              </w:tcPr>
            </w:tcPrChange>
          </w:tcPr>
          <w:p w14:paraId="6666217C"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F8CED"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6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6E5C1B" w14:textId="77777777" w:rsidR="00DB5B05" w:rsidRDefault="00DB5B05" w:rsidP="00A9767F">
            <w:pPr>
              <w:pStyle w:val="TAC"/>
              <w:rPr>
                <w:lang w:eastAsia="zh-CN"/>
              </w:rPr>
            </w:pPr>
            <w:r>
              <w:rPr>
                <w:lang w:eastAsia="zh-CN"/>
              </w:rPr>
              <w:t>0</w:t>
            </w:r>
          </w:p>
        </w:tc>
      </w:tr>
      <w:tr w:rsidR="00DB5B05" w14:paraId="5E7081DD" w14:textId="77777777" w:rsidTr="00920519">
        <w:trPr>
          <w:trHeight w:val="187"/>
          <w:jc w:val="center"/>
          <w:trPrChange w:id="46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A5B85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9D23CB"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694" w:author="Clement Huang" w:date="2022-11-07T04:21:00Z">
              <w:tcPr>
                <w:tcW w:w="1052" w:type="dxa"/>
                <w:tcBorders>
                  <w:top w:val="single" w:sz="4" w:space="0" w:color="auto"/>
                  <w:left w:val="single" w:sz="4" w:space="0" w:color="auto"/>
                  <w:right w:val="single" w:sz="4" w:space="0" w:color="auto"/>
                </w:tcBorders>
                <w:vAlign w:val="center"/>
              </w:tcPr>
            </w:tcPrChange>
          </w:tcPr>
          <w:p w14:paraId="6B72DBEA"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B908D"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954478" w14:textId="77777777" w:rsidR="00DB5B05" w:rsidRDefault="00DB5B05" w:rsidP="00A9767F">
            <w:pPr>
              <w:pStyle w:val="TAC"/>
            </w:pPr>
          </w:p>
        </w:tc>
      </w:tr>
      <w:tr w:rsidR="00DB5B05" w14:paraId="1FF5D47D" w14:textId="77777777" w:rsidTr="00920519">
        <w:trPr>
          <w:trHeight w:val="187"/>
          <w:jc w:val="center"/>
          <w:trPrChange w:id="46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32E60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6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4B0A112"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00" w:author="Clement Huang" w:date="2022-11-07T04:21:00Z">
              <w:tcPr>
                <w:tcW w:w="1052" w:type="dxa"/>
                <w:tcBorders>
                  <w:top w:val="single" w:sz="4" w:space="0" w:color="auto"/>
                  <w:left w:val="single" w:sz="4" w:space="0" w:color="auto"/>
                  <w:right w:val="single" w:sz="4" w:space="0" w:color="auto"/>
                </w:tcBorders>
                <w:vAlign w:val="center"/>
              </w:tcPr>
            </w:tcPrChange>
          </w:tcPr>
          <w:p w14:paraId="471FFE4A"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B330D"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7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8924F36" w14:textId="77777777" w:rsidR="00DB5B05" w:rsidRDefault="00DB5B05" w:rsidP="00A9767F">
            <w:pPr>
              <w:pStyle w:val="TAC"/>
            </w:pPr>
          </w:p>
        </w:tc>
      </w:tr>
      <w:tr w:rsidR="00DB5B05" w14:paraId="22924E6B" w14:textId="77777777" w:rsidTr="00920519">
        <w:trPr>
          <w:trHeight w:val="187"/>
          <w:jc w:val="center"/>
          <w:trPrChange w:id="47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4E57B47" w14:textId="77777777" w:rsidR="00DB5B05" w:rsidRPr="00032D3A" w:rsidRDefault="00DB5B05" w:rsidP="00A9767F">
            <w:pPr>
              <w:pStyle w:val="TAC"/>
            </w:pPr>
            <w:r w:rsidRPr="00032D3A">
              <w:rPr>
                <w:rFonts w:cs="Arial"/>
                <w:szCs w:val="18"/>
                <w:lang w:eastAsia="zh-CN"/>
              </w:rPr>
              <w:t>CA_n3A-n78A-n258A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47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B731A7"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28F8ABDC" w14:textId="77777777" w:rsidR="00DB5B05" w:rsidRPr="00032D3A" w:rsidRDefault="00DB5B05" w:rsidP="00A9767F">
            <w:pPr>
              <w:pStyle w:val="TAC"/>
              <w:rPr>
                <w:lang w:eastAsia="zh-CN"/>
              </w:rPr>
            </w:pPr>
            <w:r w:rsidRPr="00032D3A">
              <w:rPr>
                <w:lang w:eastAsia="zh-CN"/>
              </w:rPr>
              <w:t>CA_n78A-n258A</w:t>
            </w:r>
          </w:p>
          <w:p w14:paraId="66E5E8BE"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06" w:author="Clement Huang" w:date="2022-11-07T04:21:00Z">
              <w:tcPr>
                <w:tcW w:w="1052" w:type="dxa"/>
                <w:tcBorders>
                  <w:top w:val="single" w:sz="4" w:space="0" w:color="auto"/>
                  <w:left w:val="single" w:sz="4" w:space="0" w:color="auto"/>
                  <w:right w:val="single" w:sz="4" w:space="0" w:color="auto"/>
                </w:tcBorders>
                <w:vAlign w:val="center"/>
              </w:tcPr>
            </w:tcPrChange>
          </w:tcPr>
          <w:p w14:paraId="1D1EA85A"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D4AAE"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96C1B7" w14:textId="77777777" w:rsidR="00DB5B05" w:rsidRPr="00653A15" w:rsidRDefault="00DB5B05" w:rsidP="00A9767F">
            <w:pPr>
              <w:pStyle w:val="TAC"/>
              <w:rPr>
                <w:lang w:eastAsia="zh-CN"/>
              </w:rPr>
            </w:pPr>
            <w:r w:rsidRPr="00653A15">
              <w:rPr>
                <w:rFonts w:hint="eastAsia"/>
                <w:lang w:eastAsia="zh-CN"/>
              </w:rPr>
              <w:t>0</w:t>
            </w:r>
          </w:p>
        </w:tc>
      </w:tr>
      <w:tr w:rsidR="00DB5B05" w14:paraId="4ACDF029" w14:textId="77777777" w:rsidTr="00920519">
        <w:trPr>
          <w:trHeight w:val="187"/>
          <w:jc w:val="center"/>
          <w:trPrChange w:id="47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1D7168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88AAC4"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12" w:author="Clement Huang" w:date="2022-11-07T04:21:00Z">
              <w:tcPr>
                <w:tcW w:w="1052" w:type="dxa"/>
                <w:tcBorders>
                  <w:top w:val="single" w:sz="4" w:space="0" w:color="auto"/>
                  <w:left w:val="single" w:sz="4" w:space="0" w:color="auto"/>
                  <w:right w:val="single" w:sz="4" w:space="0" w:color="auto"/>
                </w:tcBorders>
                <w:vAlign w:val="center"/>
              </w:tcPr>
            </w:tcPrChange>
          </w:tcPr>
          <w:p w14:paraId="7D0BD3A0"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2AAB1"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1B3505" w14:textId="77777777" w:rsidR="00DB5B05" w:rsidRPr="00653A15" w:rsidRDefault="00DB5B05" w:rsidP="00A9767F">
            <w:pPr>
              <w:pStyle w:val="TAC"/>
            </w:pPr>
          </w:p>
        </w:tc>
      </w:tr>
      <w:tr w:rsidR="00DB5B05" w14:paraId="31214EFB" w14:textId="77777777" w:rsidTr="00920519">
        <w:trPr>
          <w:trHeight w:val="187"/>
          <w:jc w:val="center"/>
          <w:trPrChange w:id="47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832B9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82BF967"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18" w:author="Clement Huang" w:date="2022-11-07T04:21:00Z">
              <w:tcPr>
                <w:tcW w:w="1052" w:type="dxa"/>
                <w:tcBorders>
                  <w:top w:val="single" w:sz="4" w:space="0" w:color="auto"/>
                  <w:left w:val="single" w:sz="4" w:space="0" w:color="auto"/>
                  <w:right w:val="single" w:sz="4" w:space="0" w:color="auto"/>
                </w:tcBorders>
                <w:vAlign w:val="center"/>
              </w:tcPr>
            </w:tcPrChange>
          </w:tcPr>
          <w:p w14:paraId="6A0BAB13"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EDCC1"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7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57C4AF" w14:textId="77777777" w:rsidR="00DB5B05" w:rsidRPr="00653A15" w:rsidRDefault="00DB5B05" w:rsidP="00A9767F">
            <w:pPr>
              <w:pStyle w:val="TAC"/>
            </w:pPr>
          </w:p>
        </w:tc>
      </w:tr>
      <w:tr w:rsidR="00DB5B05" w14:paraId="2EBAC7AC" w14:textId="77777777" w:rsidTr="00920519">
        <w:trPr>
          <w:trHeight w:val="187"/>
          <w:jc w:val="center"/>
          <w:trPrChange w:id="47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DFD21E" w14:textId="77777777" w:rsidR="00DB5B05" w:rsidRPr="00032D3A" w:rsidRDefault="00DB5B05" w:rsidP="00A9767F">
            <w:pPr>
              <w:pStyle w:val="TAC"/>
            </w:pPr>
            <w:r w:rsidRPr="00032D3A">
              <w:rPr>
                <w:rFonts w:cs="Arial"/>
                <w:szCs w:val="18"/>
                <w:lang w:eastAsia="zh-CN"/>
              </w:rPr>
              <w:t>CA_n3A-n78A-n258B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47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8CA80E"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6D181526" w14:textId="77777777" w:rsidR="00DB5B05" w:rsidRPr="00032D3A" w:rsidRDefault="00DB5B05" w:rsidP="00A9767F">
            <w:pPr>
              <w:pStyle w:val="TAC"/>
              <w:rPr>
                <w:lang w:eastAsia="zh-CN"/>
              </w:rPr>
            </w:pPr>
            <w:r w:rsidRPr="00032D3A">
              <w:rPr>
                <w:lang w:eastAsia="zh-CN"/>
              </w:rPr>
              <w:t>CA_n78A-n258A</w:t>
            </w:r>
          </w:p>
          <w:p w14:paraId="4FF03A81"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24" w:author="Clement Huang" w:date="2022-11-07T04:21:00Z">
              <w:tcPr>
                <w:tcW w:w="1052" w:type="dxa"/>
                <w:tcBorders>
                  <w:top w:val="single" w:sz="4" w:space="0" w:color="auto"/>
                  <w:left w:val="single" w:sz="4" w:space="0" w:color="auto"/>
                  <w:right w:val="single" w:sz="4" w:space="0" w:color="auto"/>
                </w:tcBorders>
                <w:vAlign w:val="center"/>
              </w:tcPr>
            </w:tcPrChange>
          </w:tcPr>
          <w:p w14:paraId="4E014FB0"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AF133"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2E3F855" w14:textId="77777777" w:rsidR="00DB5B05" w:rsidRPr="00653A15" w:rsidRDefault="00DB5B05" w:rsidP="00A9767F">
            <w:pPr>
              <w:pStyle w:val="TAC"/>
              <w:rPr>
                <w:lang w:eastAsia="zh-CN"/>
              </w:rPr>
            </w:pPr>
            <w:r w:rsidRPr="00653A15">
              <w:rPr>
                <w:rFonts w:hint="eastAsia"/>
                <w:lang w:eastAsia="zh-CN"/>
              </w:rPr>
              <w:t>0</w:t>
            </w:r>
          </w:p>
        </w:tc>
      </w:tr>
      <w:tr w:rsidR="00DB5B05" w14:paraId="69998BB9" w14:textId="77777777" w:rsidTr="00920519">
        <w:trPr>
          <w:trHeight w:val="187"/>
          <w:jc w:val="center"/>
          <w:trPrChange w:id="47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8ACF7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4550EF"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30" w:author="Clement Huang" w:date="2022-11-07T04:21:00Z">
              <w:tcPr>
                <w:tcW w:w="1052" w:type="dxa"/>
                <w:tcBorders>
                  <w:top w:val="single" w:sz="4" w:space="0" w:color="auto"/>
                  <w:left w:val="single" w:sz="4" w:space="0" w:color="auto"/>
                  <w:right w:val="single" w:sz="4" w:space="0" w:color="auto"/>
                </w:tcBorders>
                <w:vAlign w:val="center"/>
              </w:tcPr>
            </w:tcPrChange>
          </w:tcPr>
          <w:p w14:paraId="043EB8B8"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120CA"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93DD31" w14:textId="77777777" w:rsidR="00DB5B05" w:rsidRDefault="00DB5B05" w:rsidP="00A9767F">
            <w:pPr>
              <w:pStyle w:val="TAC"/>
              <w:rPr>
                <w:highlight w:val="green"/>
              </w:rPr>
            </w:pPr>
          </w:p>
        </w:tc>
      </w:tr>
      <w:tr w:rsidR="00DB5B05" w14:paraId="35247C79" w14:textId="77777777" w:rsidTr="00920519">
        <w:trPr>
          <w:trHeight w:val="187"/>
          <w:jc w:val="center"/>
          <w:trPrChange w:id="47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9219C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9F33AB5"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36" w:author="Clement Huang" w:date="2022-11-07T04:21:00Z">
              <w:tcPr>
                <w:tcW w:w="1052" w:type="dxa"/>
                <w:tcBorders>
                  <w:top w:val="single" w:sz="4" w:space="0" w:color="auto"/>
                  <w:left w:val="single" w:sz="4" w:space="0" w:color="auto"/>
                  <w:right w:val="single" w:sz="4" w:space="0" w:color="auto"/>
                </w:tcBorders>
                <w:vAlign w:val="center"/>
              </w:tcPr>
            </w:tcPrChange>
          </w:tcPr>
          <w:p w14:paraId="03202F0A"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93AB9" w14:textId="77777777" w:rsidR="00DB5B05" w:rsidRPr="00032D3A" w:rsidRDefault="00DB5B05" w:rsidP="00A9767F">
            <w:pPr>
              <w:pStyle w:val="TAC"/>
              <w:rPr>
                <w:lang w:val="en-US" w:bidi="ar"/>
              </w:rPr>
            </w:pPr>
            <w:r w:rsidRPr="00032D3A">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47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0E8581" w14:textId="77777777" w:rsidR="00DB5B05" w:rsidRDefault="00DB5B05" w:rsidP="00A9767F">
            <w:pPr>
              <w:pStyle w:val="TAC"/>
              <w:rPr>
                <w:highlight w:val="green"/>
              </w:rPr>
            </w:pPr>
          </w:p>
        </w:tc>
      </w:tr>
      <w:tr w:rsidR="00DB5B05" w14:paraId="1ECD47A5" w14:textId="77777777" w:rsidTr="00920519">
        <w:trPr>
          <w:trHeight w:val="187"/>
          <w:jc w:val="center"/>
          <w:trPrChange w:id="47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4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3C7F79C" w14:textId="77777777" w:rsidR="00DB5B05" w:rsidRPr="00032D3A" w:rsidRDefault="00DB5B05" w:rsidP="00A9767F">
            <w:pPr>
              <w:pStyle w:val="TAC"/>
            </w:pPr>
            <w:r w:rsidRPr="00032D3A">
              <w:rPr>
                <w:rFonts w:cs="Arial"/>
                <w:szCs w:val="18"/>
                <w:lang w:eastAsia="zh-CN"/>
              </w:rPr>
              <w:t>CA_n3A-n78A-n258C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474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9730AB7"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0D6EEFAA" w14:textId="77777777" w:rsidR="00DB5B05" w:rsidRPr="00032D3A" w:rsidRDefault="00DB5B05" w:rsidP="00A9767F">
            <w:pPr>
              <w:pStyle w:val="TAC"/>
              <w:rPr>
                <w:lang w:eastAsia="zh-CN"/>
              </w:rPr>
            </w:pPr>
            <w:r w:rsidRPr="00032D3A">
              <w:rPr>
                <w:lang w:eastAsia="zh-CN"/>
              </w:rPr>
              <w:t>CA_n78A-n258A</w:t>
            </w:r>
          </w:p>
          <w:p w14:paraId="73ED16C9"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42" w:author="Clement Huang" w:date="2022-11-07T04:21:00Z">
              <w:tcPr>
                <w:tcW w:w="1052" w:type="dxa"/>
                <w:tcBorders>
                  <w:top w:val="single" w:sz="4" w:space="0" w:color="auto"/>
                  <w:left w:val="single" w:sz="4" w:space="0" w:color="auto"/>
                  <w:right w:val="single" w:sz="4" w:space="0" w:color="auto"/>
                </w:tcBorders>
                <w:vAlign w:val="center"/>
              </w:tcPr>
            </w:tcPrChange>
          </w:tcPr>
          <w:p w14:paraId="6990088A"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48926"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42E49AD" w14:textId="77777777" w:rsidR="00DB5B05" w:rsidRPr="00653A15" w:rsidRDefault="00DB5B05" w:rsidP="00A9767F">
            <w:pPr>
              <w:pStyle w:val="TAC"/>
              <w:rPr>
                <w:lang w:eastAsia="zh-CN"/>
              </w:rPr>
            </w:pPr>
            <w:r w:rsidRPr="00653A15">
              <w:rPr>
                <w:rFonts w:hint="eastAsia"/>
                <w:lang w:eastAsia="zh-CN"/>
              </w:rPr>
              <w:t>0</w:t>
            </w:r>
          </w:p>
        </w:tc>
      </w:tr>
      <w:tr w:rsidR="00DB5B05" w14:paraId="176DE418" w14:textId="77777777" w:rsidTr="00920519">
        <w:trPr>
          <w:trHeight w:val="187"/>
          <w:jc w:val="center"/>
          <w:trPrChange w:id="47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42379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5B93F7"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48" w:author="Clement Huang" w:date="2022-11-07T04:21:00Z">
              <w:tcPr>
                <w:tcW w:w="1052" w:type="dxa"/>
                <w:tcBorders>
                  <w:top w:val="single" w:sz="4" w:space="0" w:color="auto"/>
                  <w:left w:val="single" w:sz="4" w:space="0" w:color="auto"/>
                  <w:right w:val="single" w:sz="4" w:space="0" w:color="auto"/>
                </w:tcBorders>
                <w:vAlign w:val="center"/>
              </w:tcPr>
            </w:tcPrChange>
          </w:tcPr>
          <w:p w14:paraId="43484B17"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57B76"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10E2A00" w14:textId="77777777" w:rsidR="00DB5B05" w:rsidRPr="00653A15" w:rsidRDefault="00DB5B05" w:rsidP="00A9767F">
            <w:pPr>
              <w:pStyle w:val="TAC"/>
            </w:pPr>
          </w:p>
        </w:tc>
      </w:tr>
      <w:tr w:rsidR="00DB5B05" w14:paraId="42B264FC" w14:textId="77777777" w:rsidTr="00920519">
        <w:trPr>
          <w:trHeight w:val="187"/>
          <w:jc w:val="center"/>
          <w:trPrChange w:id="47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DD438F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9B7089"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54" w:author="Clement Huang" w:date="2022-11-07T04:21:00Z">
              <w:tcPr>
                <w:tcW w:w="1052" w:type="dxa"/>
                <w:tcBorders>
                  <w:top w:val="single" w:sz="4" w:space="0" w:color="auto"/>
                  <w:left w:val="single" w:sz="4" w:space="0" w:color="auto"/>
                  <w:right w:val="single" w:sz="4" w:space="0" w:color="auto"/>
                </w:tcBorders>
                <w:vAlign w:val="center"/>
              </w:tcPr>
            </w:tcPrChange>
          </w:tcPr>
          <w:p w14:paraId="4338E434"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76DB7" w14:textId="77777777" w:rsidR="00DB5B05" w:rsidRPr="00032D3A" w:rsidRDefault="00DB5B05" w:rsidP="00A9767F">
            <w:pPr>
              <w:pStyle w:val="TAC"/>
              <w:rPr>
                <w:lang w:val="en-US" w:bidi="ar"/>
              </w:rPr>
            </w:pPr>
            <w:r w:rsidRPr="00032D3A">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47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58EE14" w14:textId="77777777" w:rsidR="00DB5B05" w:rsidRPr="00653A15" w:rsidRDefault="00DB5B05" w:rsidP="00A9767F">
            <w:pPr>
              <w:pStyle w:val="TAC"/>
            </w:pPr>
          </w:p>
        </w:tc>
      </w:tr>
      <w:tr w:rsidR="00DB5B05" w14:paraId="6246695E" w14:textId="77777777" w:rsidTr="00920519">
        <w:trPr>
          <w:trHeight w:val="187"/>
          <w:jc w:val="center"/>
          <w:trPrChange w:id="47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5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0D8EAB7" w14:textId="77777777" w:rsidR="00DB5B05" w:rsidRPr="00032D3A" w:rsidRDefault="00DB5B05" w:rsidP="00A9767F">
            <w:pPr>
              <w:pStyle w:val="TAC"/>
            </w:pPr>
            <w:r w:rsidRPr="00032D3A">
              <w:rPr>
                <w:rFonts w:cs="Arial"/>
                <w:szCs w:val="18"/>
                <w:lang w:eastAsia="zh-CN"/>
              </w:rPr>
              <w:t>CA_n3A-n78A-n258D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475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B16026"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2BC25A56" w14:textId="77777777" w:rsidR="00DB5B05" w:rsidRPr="00032D3A" w:rsidRDefault="00DB5B05" w:rsidP="00A9767F">
            <w:pPr>
              <w:pStyle w:val="TAC"/>
              <w:rPr>
                <w:lang w:eastAsia="zh-CN"/>
              </w:rPr>
            </w:pPr>
            <w:r w:rsidRPr="00032D3A">
              <w:rPr>
                <w:lang w:eastAsia="zh-CN"/>
              </w:rPr>
              <w:t>CA_n78A-n258A</w:t>
            </w:r>
          </w:p>
          <w:p w14:paraId="5A10687C"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60" w:author="Clement Huang" w:date="2022-11-07T04:21:00Z">
              <w:tcPr>
                <w:tcW w:w="1052" w:type="dxa"/>
                <w:tcBorders>
                  <w:top w:val="single" w:sz="4" w:space="0" w:color="auto"/>
                  <w:left w:val="single" w:sz="4" w:space="0" w:color="auto"/>
                  <w:right w:val="single" w:sz="4" w:space="0" w:color="auto"/>
                </w:tcBorders>
                <w:vAlign w:val="center"/>
              </w:tcPr>
            </w:tcPrChange>
          </w:tcPr>
          <w:p w14:paraId="428555AE"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4DEFD"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75B3D2A" w14:textId="77777777" w:rsidR="00DB5B05" w:rsidRPr="00653A15" w:rsidRDefault="00DB5B05" w:rsidP="00A9767F">
            <w:pPr>
              <w:pStyle w:val="TAC"/>
              <w:rPr>
                <w:lang w:eastAsia="zh-CN"/>
              </w:rPr>
            </w:pPr>
            <w:r w:rsidRPr="00653A15">
              <w:rPr>
                <w:rFonts w:hint="eastAsia"/>
                <w:lang w:eastAsia="zh-CN"/>
              </w:rPr>
              <w:t>0</w:t>
            </w:r>
          </w:p>
        </w:tc>
      </w:tr>
      <w:tr w:rsidR="00DB5B05" w14:paraId="64A330E8" w14:textId="77777777" w:rsidTr="00920519">
        <w:trPr>
          <w:trHeight w:val="187"/>
          <w:jc w:val="center"/>
          <w:trPrChange w:id="47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4537A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75E3B4"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66" w:author="Clement Huang" w:date="2022-11-07T04:21:00Z">
              <w:tcPr>
                <w:tcW w:w="1052" w:type="dxa"/>
                <w:tcBorders>
                  <w:top w:val="single" w:sz="4" w:space="0" w:color="auto"/>
                  <w:left w:val="single" w:sz="4" w:space="0" w:color="auto"/>
                  <w:right w:val="single" w:sz="4" w:space="0" w:color="auto"/>
                </w:tcBorders>
                <w:vAlign w:val="center"/>
              </w:tcPr>
            </w:tcPrChange>
          </w:tcPr>
          <w:p w14:paraId="69AD53E5"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85A6C"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31C018" w14:textId="77777777" w:rsidR="00DB5B05" w:rsidRPr="00653A15" w:rsidRDefault="00DB5B05" w:rsidP="00A9767F">
            <w:pPr>
              <w:pStyle w:val="TAC"/>
            </w:pPr>
          </w:p>
        </w:tc>
      </w:tr>
      <w:tr w:rsidR="00DB5B05" w14:paraId="3D59A4D0" w14:textId="77777777" w:rsidTr="00920519">
        <w:trPr>
          <w:trHeight w:val="187"/>
          <w:jc w:val="center"/>
          <w:trPrChange w:id="47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982C7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EEB88E"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72" w:author="Clement Huang" w:date="2022-11-07T04:21:00Z">
              <w:tcPr>
                <w:tcW w:w="1052" w:type="dxa"/>
                <w:tcBorders>
                  <w:top w:val="single" w:sz="4" w:space="0" w:color="auto"/>
                  <w:left w:val="single" w:sz="4" w:space="0" w:color="auto"/>
                  <w:right w:val="single" w:sz="4" w:space="0" w:color="auto"/>
                </w:tcBorders>
                <w:vAlign w:val="center"/>
              </w:tcPr>
            </w:tcPrChange>
          </w:tcPr>
          <w:p w14:paraId="642B0BEE"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59C53" w14:textId="77777777" w:rsidR="00DB5B05" w:rsidRPr="00032D3A" w:rsidRDefault="00DB5B05" w:rsidP="00A9767F">
            <w:pPr>
              <w:pStyle w:val="TAC"/>
              <w:rPr>
                <w:lang w:val="en-US" w:bidi="ar"/>
              </w:rPr>
            </w:pPr>
            <w:r w:rsidRPr="00032D3A">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47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4FB0773" w14:textId="77777777" w:rsidR="00DB5B05" w:rsidRPr="00653A15" w:rsidRDefault="00DB5B05" w:rsidP="00A9767F">
            <w:pPr>
              <w:pStyle w:val="TAC"/>
            </w:pPr>
          </w:p>
        </w:tc>
      </w:tr>
      <w:tr w:rsidR="00DB5B05" w14:paraId="4CBB3040" w14:textId="77777777" w:rsidTr="00920519">
        <w:trPr>
          <w:trHeight w:val="187"/>
          <w:jc w:val="center"/>
          <w:trPrChange w:id="47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1497D4" w14:textId="77777777" w:rsidR="00DB5B05" w:rsidRPr="00032D3A" w:rsidRDefault="00DB5B05" w:rsidP="00A9767F">
            <w:pPr>
              <w:pStyle w:val="TAC"/>
            </w:pPr>
            <w:r w:rsidRPr="00032D3A">
              <w:rPr>
                <w:rFonts w:cs="Arial"/>
                <w:szCs w:val="18"/>
                <w:lang w:eastAsia="zh-CN"/>
              </w:rPr>
              <w:t>CA_n3A-n78A-n258E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47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81178CE"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11545A0B" w14:textId="77777777" w:rsidR="00DB5B05" w:rsidRPr="00032D3A" w:rsidRDefault="00DB5B05" w:rsidP="00A9767F">
            <w:pPr>
              <w:pStyle w:val="TAC"/>
              <w:rPr>
                <w:lang w:eastAsia="zh-CN"/>
              </w:rPr>
            </w:pPr>
            <w:r w:rsidRPr="00032D3A">
              <w:rPr>
                <w:lang w:eastAsia="zh-CN"/>
              </w:rPr>
              <w:t>CA_n78A-n258A</w:t>
            </w:r>
          </w:p>
          <w:p w14:paraId="6C0F1E5A"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78" w:author="Clement Huang" w:date="2022-11-07T04:21:00Z">
              <w:tcPr>
                <w:tcW w:w="1052" w:type="dxa"/>
                <w:tcBorders>
                  <w:top w:val="single" w:sz="4" w:space="0" w:color="auto"/>
                  <w:left w:val="single" w:sz="4" w:space="0" w:color="auto"/>
                  <w:right w:val="single" w:sz="4" w:space="0" w:color="auto"/>
                </w:tcBorders>
                <w:vAlign w:val="center"/>
              </w:tcPr>
            </w:tcPrChange>
          </w:tcPr>
          <w:p w14:paraId="1B0C520B"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4207A"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34EAFCE" w14:textId="77777777" w:rsidR="00DB5B05" w:rsidRPr="00653A15" w:rsidRDefault="00DB5B05" w:rsidP="00A9767F">
            <w:pPr>
              <w:pStyle w:val="TAC"/>
              <w:rPr>
                <w:lang w:eastAsia="zh-CN"/>
              </w:rPr>
            </w:pPr>
            <w:r w:rsidRPr="00653A15">
              <w:rPr>
                <w:rFonts w:hint="eastAsia"/>
                <w:lang w:eastAsia="zh-CN"/>
              </w:rPr>
              <w:t>0</w:t>
            </w:r>
          </w:p>
        </w:tc>
      </w:tr>
      <w:tr w:rsidR="00DB5B05" w14:paraId="0CD3237C" w14:textId="77777777" w:rsidTr="00920519">
        <w:trPr>
          <w:trHeight w:val="187"/>
          <w:jc w:val="center"/>
          <w:trPrChange w:id="47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36ECD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294CBA"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84" w:author="Clement Huang" w:date="2022-11-07T04:21:00Z">
              <w:tcPr>
                <w:tcW w:w="1052" w:type="dxa"/>
                <w:tcBorders>
                  <w:top w:val="single" w:sz="4" w:space="0" w:color="auto"/>
                  <w:left w:val="single" w:sz="4" w:space="0" w:color="auto"/>
                  <w:right w:val="single" w:sz="4" w:space="0" w:color="auto"/>
                </w:tcBorders>
                <w:vAlign w:val="center"/>
              </w:tcPr>
            </w:tcPrChange>
          </w:tcPr>
          <w:p w14:paraId="6D7133C4"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BC8E3"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B6687B" w14:textId="77777777" w:rsidR="00DB5B05" w:rsidRPr="00653A15" w:rsidRDefault="00DB5B05" w:rsidP="00A9767F">
            <w:pPr>
              <w:pStyle w:val="TAC"/>
            </w:pPr>
          </w:p>
        </w:tc>
      </w:tr>
      <w:tr w:rsidR="00DB5B05" w14:paraId="6AFC6C7B" w14:textId="77777777" w:rsidTr="00920519">
        <w:trPr>
          <w:trHeight w:val="187"/>
          <w:jc w:val="center"/>
          <w:trPrChange w:id="47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04F5A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501A6D"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90" w:author="Clement Huang" w:date="2022-11-07T04:21:00Z">
              <w:tcPr>
                <w:tcW w:w="1052" w:type="dxa"/>
                <w:tcBorders>
                  <w:top w:val="single" w:sz="4" w:space="0" w:color="auto"/>
                  <w:left w:val="single" w:sz="4" w:space="0" w:color="auto"/>
                  <w:right w:val="single" w:sz="4" w:space="0" w:color="auto"/>
                </w:tcBorders>
                <w:vAlign w:val="center"/>
              </w:tcPr>
            </w:tcPrChange>
          </w:tcPr>
          <w:p w14:paraId="24128185"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F8E73" w14:textId="77777777" w:rsidR="00DB5B05" w:rsidRPr="00032D3A" w:rsidRDefault="00DB5B05" w:rsidP="00A9767F">
            <w:pPr>
              <w:pStyle w:val="TAC"/>
              <w:rPr>
                <w:lang w:val="en-US" w:bidi="ar"/>
              </w:rPr>
            </w:pPr>
            <w:r w:rsidRPr="00032D3A">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47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08C864" w14:textId="77777777" w:rsidR="00DB5B05" w:rsidRPr="00653A15" w:rsidRDefault="00DB5B05" w:rsidP="00A9767F">
            <w:pPr>
              <w:pStyle w:val="TAC"/>
            </w:pPr>
          </w:p>
        </w:tc>
      </w:tr>
      <w:tr w:rsidR="00DB5B05" w14:paraId="1C295066" w14:textId="77777777" w:rsidTr="00920519">
        <w:trPr>
          <w:trHeight w:val="187"/>
          <w:jc w:val="center"/>
          <w:trPrChange w:id="47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0DAA7D0" w14:textId="77777777" w:rsidR="00DB5B05" w:rsidRPr="00032D3A" w:rsidRDefault="00DB5B05" w:rsidP="00A9767F">
            <w:pPr>
              <w:pStyle w:val="TAC"/>
            </w:pPr>
            <w:r w:rsidRPr="00032D3A">
              <w:rPr>
                <w:rFonts w:cs="Arial"/>
                <w:szCs w:val="18"/>
                <w:lang w:eastAsia="zh-CN"/>
              </w:rPr>
              <w:t>CA_n3A-n78A-n258F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47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64BD98"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26CA1A68" w14:textId="77777777" w:rsidR="00DB5B05" w:rsidRPr="00032D3A" w:rsidRDefault="00DB5B05" w:rsidP="00A9767F">
            <w:pPr>
              <w:pStyle w:val="TAC"/>
              <w:rPr>
                <w:lang w:eastAsia="zh-CN"/>
              </w:rPr>
            </w:pPr>
            <w:r w:rsidRPr="00032D3A">
              <w:rPr>
                <w:lang w:eastAsia="zh-CN"/>
              </w:rPr>
              <w:t>CA_n78A-n258A</w:t>
            </w:r>
          </w:p>
          <w:p w14:paraId="3263C560"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96" w:author="Clement Huang" w:date="2022-11-07T04:21:00Z">
              <w:tcPr>
                <w:tcW w:w="1052" w:type="dxa"/>
                <w:tcBorders>
                  <w:top w:val="single" w:sz="4" w:space="0" w:color="auto"/>
                  <w:left w:val="single" w:sz="4" w:space="0" w:color="auto"/>
                  <w:right w:val="single" w:sz="4" w:space="0" w:color="auto"/>
                </w:tcBorders>
                <w:vAlign w:val="center"/>
              </w:tcPr>
            </w:tcPrChange>
          </w:tcPr>
          <w:p w14:paraId="3897B331"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224EF"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0FBF43" w14:textId="77777777" w:rsidR="00DB5B05" w:rsidRPr="00653A15" w:rsidRDefault="00DB5B05" w:rsidP="00A9767F">
            <w:pPr>
              <w:pStyle w:val="TAC"/>
              <w:rPr>
                <w:lang w:eastAsia="zh-CN"/>
              </w:rPr>
            </w:pPr>
            <w:r w:rsidRPr="00653A15">
              <w:rPr>
                <w:rFonts w:hint="eastAsia"/>
                <w:lang w:eastAsia="zh-CN"/>
              </w:rPr>
              <w:t>0</w:t>
            </w:r>
          </w:p>
        </w:tc>
      </w:tr>
      <w:tr w:rsidR="00DB5B05" w14:paraId="3B8EAEBD" w14:textId="77777777" w:rsidTr="00920519">
        <w:trPr>
          <w:trHeight w:val="187"/>
          <w:jc w:val="center"/>
          <w:trPrChange w:id="47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FE117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F1468A"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02" w:author="Clement Huang" w:date="2022-11-07T04:21:00Z">
              <w:tcPr>
                <w:tcW w:w="1052" w:type="dxa"/>
                <w:tcBorders>
                  <w:top w:val="single" w:sz="4" w:space="0" w:color="auto"/>
                  <w:left w:val="single" w:sz="4" w:space="0" w:color="auto"/>
                  <w:right w:val="single" w:sz="4" w:space="0" w:color="auto"/>
                </w:tcBorders>
                <w:vAlign w:val="center"/>
              </w:tcPr>
            </w:tcPrChange>
          </w:tcPr>
          <w:p w14:paraId="0B2C1871"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267A4"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3EC816" w14:textId="77777777" w:rsidR="00DB5B05" w:rsidRPr="00653A15" w:rsidRDefault="00DB5B05" w:rsidP="00A9767F">
            <w:pPr>
              <w:pStyle w:val="TAC"/>
            </w:pPr>
          </w:p>
        </w:tc>
      </w:tr>
      <w:tr w:rsidR="00DB5B05" w14:paraId="1DE6BC3F" w14:textId="77777777" w:rsidTr="00920519">
        <w:trPr>
          <w:trHeight w:val="187"/>
          <w:jc w:val="center"/>
          <w:trPrChange w:id="48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BD24BB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AFC17C"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08" w:author="Clement Huang" w:date="2022-11-07T04:21:00Z">
              <w:tcPr>
                <w:tcW w:w="1052" w:type="dxa"/>
                <w:tcBorders>
                  <w:top w:val="single" w:sz="4" w:space="0" w:color="auto"/>
                  <w:left w:val="single" w:sz="4" w:space="0" w:color="auto"/>
                  <w:right w:val="single" w:sz="4" w:space="0" w:color="auto"/>
                </w:tcBorders>
                <w:vAlign w:val="center"/>
              </w:tcPr>
            </w:tcPrChange>
          </w:tcPr>
          <w:p w14:paraId="5A9EA4C3"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3AA47" w14:textId="77777777" w:rsidR="00DB5B05" w:rsidRPr="00032D3A" w:rsidRDefault="00DB5B05" w:rsidP="00A9767F">
            <w:pPr>
              <w:pStyle w:val="TAC"/>
              <w:rPr>
                <w:lang w:val="en-US" w:bidi="ar"/>
              </w:rPr>
            </w:pPr>
            <w:r w:rsidRPr="00032D3A">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48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482CAD" w14:textId="77777777" w:rsidR="00DB5B05" w:rsidRPr="00653A15" w:rsidRDefault="00DB5B05" w:rsidP="00A9767F">
            <w:pPr>
              <w:pStyle w:val="TAC"/>
            </w:pPr>
          </w:p>
        </w:tc>
      </w:tr>
      <w:tr w:rsidR="00DB5B05" w14:paraId="68564E7E" w14:textId="77777777" w:rsidTr="00920519">
        <w:trPr>
          <w:trHeight w:val="187"/>
          <w:jc w:val="center"/>
          <w:trPrChange w:id="48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D076BB" w14:textId="77777777" w:rsidR="00DB5B05" w:rsidRPr="00032D3A" w:rsidRDefault="00DB5B05" w:rsidP="00A9767F">
            <w:pPr>
              <w:pStyle w:val="TAC"/>
            </w:pPr>
            <w:r w:rsidRPr="00032D3A">
              <w:rPr>
                <w:rFonts w:cs="Arial"/>
                <w:szCs w:val="18"/>
                <w:lang w:eastAsia="zh-CN"/>
              </w:rPr>
              <w:t>CA_n3A-n78A-n258G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48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67C677"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4F359799" w14:textId="77777777" w:rsidR="00DB5B05" w:rsidRPr="00032D3A" w:rsidRDefault="00DB5B05" w:rsidP="00A9767F">
            <w:pPr>
              <w:pStyle w:val="TAC"/>
              <w:rPr>
                <w:lang w:eastAsia="zh-CN"/>
              </w:rPr>
            </w:pPr>
            <w:r w:rsidRPr="00032D3A">
              <w:rPr>
                <w:lang w:eastAsia="zh-CN"/>
              </w:rPr>
              <w:t>CA_n3A-n258G</w:t>
            </w:r>
          </w:p>
          <w:p w14:paraId="5605B6A7" w14:textId="77777777" w:rsidR="00DB5B05" w:rsidRPr="00032D3A" w:rsidRDefault="00DB5B05" w:rsidP="00A9767F">
            <w:pPr>
              <w:pStyle w:val="TAC"/>
              <w:rPr>
                <w:lang w:eastAsia="zh-CN"/>
              </w:rPr>
            </w:pPr>
            <w:r w:rsidRPr="00032D3A">
              <w:rPr>
                <w:lang w:eastAsia="zh-CN"/>
              </w:rPr>
              <w:t>CA_n78A-n258A</w:t>
            </w:r>
          </w:p>
          <w:p w14:paraId="343CF7FD" w14:textId="77777777" w:rsidR="00DB5B05" w:rsidRPr="00032D3A" w:rsidRDefault="00DB5B05" w:rsidP="00A9767F">
            <w:pPr>
              <w:pStyle w:val="TAC"/>
              <w:rPr>
                <w:lang w:eastAsia="zh-CN"/>
              </w:rPr>
            </w:pPr>
            <w:r w:rsidRPr="00032D3A">
              <w:rPr>
                <w:lang w:eastAsia="zh-CN"/>
              </w:rPr>
              <w:t>CA_n78A-n258G</w:t>
            </w:r>
          </w:p>
          <w:p w14:paraId="22027E27"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14" w:author="Clement Huang" w:date="2022-11-07T04:21:00Z">
              <w:tcPr>
                <w:tcW w:w="1052" w:type="dxa"/>
                <w:tcBorders>
                  <w:top w:val="single" w:sz="4" w:space="0" w:color="auto"/>
                  <w:left w:val="single" w:sz="4" w:space="0" w:color="auto"/>
                  <w:right w:val="single" w:sz="4" w:space="0" w:color="auto"/>
                </w:tcBorders>
                <w:vAlign w:val="center"/>
              </w:tcPr>
            </w:tcPrChange>
          </w:tcPr>
          <w:p w14:paraId="54AE5E75"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A8280"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1D33BA" w14:textId="77777777" w:rsidR="00DB5B05" w:rsidRPr="00653A15" w:rsidRDefault="00DB5B05" w:rsidP="00A9767F">
            <w:pPr>
              <w:pStyle w:val="TAC"/>
              <w:rPr>
                <w:lang w:eastAsia="zh-CN"/>
              </w:rPr>
            </w:pPr>
            <w:r w:rsidRPr="00653A15">
              <w:rPr>
                <w:rFonts w:hint="eastAsia"/>
                <w:lang w:eastAsia="zh-CN"/>
              </w:rPr>
              <w:t>0</w:t>
            </w:r>
          </w:p>
        </w:tc>
      </w:tr>
      <w:tr w:rsidR="00DB5B05" w14:paraId="765EBFAF" w14:textId="77777777" w:rsidTr="00920519">
        <w:trPr>
          <w:trHeight w:val="187"/>
          <w:jc w:val="center"/>
          <w:trPrChange w:id="48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0E358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2767C4"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20" w:author="Clement Huang" w:date="2022-11-07T04:21:00Z">
              <w:tcPr>
                <w:tcW w:w="1052" w:type="dxa"/>
                <w:tcBorders>
                  <w:top w:val="single" w:sz="4" w:space="0" w:color="auto"/>
                  <w:left w:val="single" w:sz="4" w:space="0" w:color="auto"/>
                  <w:right w:val="single" w:sz="4" w:space="0" w:color="auto"/>
                </w:tcBorders>
                <w:vAlign w:val="center"/>
              </w:tcPr>
            </w:tcPrChange>
          </w:tcPr>
          <w:p w14:paraId="30C46BC6"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74CCA"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F9D49F" w14:textId="77777777" w:rsidR="00DB5B05" w:rsidRDefault="00DB5B05" w:rsidP="00A9767F">
            <w:pPr>
              <w:pStyle w:val="TAC"/>
              <w:rPr>
                <w:highlight w:val="green"/>
              </w:rPr>
            </w:pPr>
          </w:p>
        </w:tc>
      </w:tr>
      <w:tr w:rsidR="00DB5B05" w14:paraId="18E04C10" w14:textId="77777777" w:rsidTr="00920519">
        <w:trPr>
          <w:trHeight w:val="187"/>
          <w:jc w:val="center"/>
          <w:trPrChange w:id="48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EC9A4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E87462"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26" w:author="Clement Huang" w:date="2022-11-07T04:21:00Z">
              <w:tcPr>
                <w:tcW w:w="1052" w:type="dxa"/>
                <w:tcBorders>
                  <w:top w:val="single" w:sz="4" w:space="0" w:color="auto"/>
                  <w:left w:val="single" w:sz="4" w:space="0" w:color="auto"/>
                  <w:right w:val="single" w:sz="4" w:space="0" w:color="auto"/>
                </w:tcBorders>
                <w:vAlign w:val="center"/>
              </w:tcPr>
            </w:tcPrChange>
          </w:tcPr>
          <w:p w14:paraId="26C5A979"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34095" w14:textId="77777777" w:rsidR="00DB5B05" w:rsidRPr="00032D3A" w:rsidRDefault="00DB5B05" w:rsidP="00A9767F">
            <w:pPr>
              <w:pStyle w:val="TAC"/>
              <w:rPr>
                <w:lang w:val="en-US" w:bidi="ar"/>
              </w:rPr>
            </w:pPr>
            <w:r w:rsidRPr="00032D3A">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48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D13B63" w14:textId="77777777" w:rsidR="00DB5B05" w:rsidRDefault="00DB5B05" w:rsidP="00A9767F">
            <w:pPr>
              <w:pStyle w:val="TAC"/>
              <w:rPr>
                <w:highlight w:val="green"/>
              </w:rPr>
            </w:pPr>
          </w:p>
        </w:tc>
      </w:tr>
      <w:tr w:rsidR="00DB5B05" w14:paraId="4FCBCF38" w14:textId="77777777" w:rsidTr="00920519">
        <w:trPr>
          <w:trHeight w:val="187"/>
          <w:jc w:val="center"/>
          <w:trPrChange w:id="48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D2C878" w14:textId="77777777" w:rsidR="00DB5B05" w:rsidRPr="00032D3A" w:rsidRDefault="00DB5B05" w:rsidP="00A9767F">
            <w:pPr>
              <w:pStyle w:val="TAC"/>
            </w:pPr>
            <w:r w:rsidRPr="00032D3A">
              <w:rPr>
                <w:rFonts w:cs="Arial"/>
                <w:szCs w:val="18"/>
                <w:lang w:eastAsia="zh-CN"/>
              </w:rPr>
              <w:t>CA_n3A-n78A-n258H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48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618874"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2CBC6A23" w14:textId="77777777" w:rsidR="00DB5B05" w:rsidRPr="00032D3A" w:rsidRDefault="00DB5B05" w:rsidP="00A9767F">
            <w:pPr>
              <w:pStyle w:val="TAC"/>
              <w:rPr>
                <w:lang w:eastAsia="zh-CN"/>
              </w:rPr>
            </w:pPr>
            <w:r w:rsidRPr="00032D3A">
              <w:rPr>
                <w:lang w:eastAsia="zh-CN"/>
              </w:rPr>
              <w:t>CA_n3A-n258G</w:t>
            </w:r>
          </w:p>
          <w:p w14:paraId="534089B2" w14:textId="77777777" w:rsidR="00DB5B05" w:rsidRPr="00032D3A" w:rsidRDefault="00DB5B05" w:rsidP="00A9767F">
            <w:pPr>
              <w:pStyle w:val="TAC"/>
              <w:rPr>
                <w:lang w:eastAsia="zh-CN"/>
              </w:rPr>
            </w:pPr>
            <w:r w:rsidRPr="00032D3A">
              <w:rPr>
                <w:lang w:eastAsia="zh-CN"/>
              </w:rPr>
              <w:t>CA_n3A-n258H</w:t>
            </w:r>
          </w:p>
          <w:p w14:paraId="6DEF485B" w14:textId="77777777" w:rsidR="00DB5B05" w:rsidRPr="00032D3A" w:rsidRDefault="00DB5B05" w:rsidP="00A9767F">
            <w:pPr>
              <w:pStyle w:val="TAC"/>
              <w:rPr>
                <w:lang w:eastAsia="zh-CN"/>
              </w:rPr>
            </w:pPr>
            <w:r w:rsidRPr="00032D3A">
              <w:rPr>
                <w:lang w:eastAsia="zh-CN"/>
              </w:rPr>
              <w:t>CA_n78A-n258A</w:t>
            </w:r>
          </w:p>
          <w:p w14:paraId="0FB7AAF8" w14:textId="77777777" w:rsidR="00DB5B05" w:rsidRPr="00032D3A" w:rsidRDefault="00DB5B05" w:rsidP="00A9767F">
            <w:pPr>
              <w:pStyle w:val="TAC"/>
              <w:rPr>
                <w:lang w:eastAsia="zh-CN"/>
              </w:rPr>
            </w:pPr>
            <w:r w:rsidRPr="00032D3A">
              <w:rPr>
                <w:lang w:eastAsia="zh-CN"/>
              </w:rPr>
              <w:t>CA_n78A-n258G</w:t>
            </w:r>
          </w:p>
          <w:p w14:paraId="1426B2C1" w14:textId="77777777" w:rsidR="00DB5B05" w:rsidRPr="00032D3A" w:rsidRDefault="00DB5B05" w:rsidP="00A9767F">
            <w:pPr>
              <w:pStyle w:val="TAC"/>
              <w:rPr>
                <w:lang w:eastAsia="zh-CN"/>
              </w:rPr>
            </w:pPr>
            <w:r w:rsidRPr="00032D3A">
              <w:rPr>
                <w:lang w:eastAsia="zh-CN"/>
              </w:rPr>
              <w:t>CA_n78A-n258H</w:t>
            </w:r>
          </w:p>
          <w:p w14:paraId="2BA4549B"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32" w:author="Clement Huang" w:date="2022-11-07T04:21:00Z">
              <w:tcPr>
                <w:tcW w:w="1052" w:type="dxa"/>
                <w:tcBorders>
                  <w:top w:val="single" w:sz="4" w:space="0" w:color="auto"/>
                  <w:left w:val="single" w:sz="4" w:space="0" w:color="auto"/>
                  <w:right w:val="single" w:sz="4" w:space="0" w:color="auto"/>
                </w:tcBorders>
                <w:vAlign w:val="center"/>
              </w:tcPr>
            </w:tcPrChange>
          </w:tcPr>
          <w:p w14:paraId="5A4E8484"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E9D5D"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27B15C" w14:textId="77777777" w:rsidR="00DB5B05" w:rsidRPr="00653A15" w:rsidRDefault="00DB5B05" w:rsidP="00A9767F">
            <w:pPr>
              <w:pStyle w:val="TAC"/>
              <w:rPr>
                <w:lang w:eastAsia="zh-CN"/>
              </w:rPr>
            </w:pPr>
            <w:r w:rsidRPr="00653A15">
              <w:rPr>
                <w:rFonts w:hint="eastAsia"/>
                <w:lang w:eastAsia="zh-CN"/>
              </w:rPr>
              <w:t>0</w:t>
            </w:r>
          </w:p>
        </w:tc>
      </w:tr>
      <w:tr w:rsidR="00DB5B05" w14:paraId="5A03EAAC" w14:textId="77777777" w:rsidTr="00920519">
        <w:trPr>
          <w:trHeight w:val="187"/>
          <w:jc w:val="center"/>
          <w:trPrChange w:id="48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D9650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7063EB3"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38" w:author="Clement Huang" w:date="2022-11-07T04:21:00Z">
              <w:tcPr>
                <w:tcW w:w="1052" w:type="dxa"/>
                <w:tcBorders>
                  <w:top w:val="single" w:sz="4" w:space="0" w:color="auto"/>
                  <w:left w:val="single" w:sz="4" w:space="0" w:color="auto"/>
                  <w:right w:val="single" w:sz="4" w:space="0" w:color="auto"/>
                </w:tcBorders>
                <w:vAlign w:val="center"/>
              </w:tcPr>
            </w:tcPrChange>
          </w:tcPr>
          <w:p w14:paraId="35A01B7D"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B68AB"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9FB554B" w14:textId="77777777" w:rsidR="00DB5B05" w:rsidRPr="00653A15" w:rsidRDefault="00DB5B05" w:rsidP="00A9767F">
            <w:pPr>
              <w:pStyle w:val="TAC"/>
            </w:pPr>
          </w:p>
        </w:tc>
      </w:tr>
      <w:tr w:rsidR="00DB5B05" w14:paraId="0BB3C6C0" w14:textId="77777777" w:rsidTr="00920519">
        <w:trPr>
          <w:trHeight w:val="187"/>
          <w:jc w:val="center"/>
          <w:trPrChange w:id="48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4EACD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4889B8"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44" w:author="Clement Huang" w:date="2022-11-07T04:21:00Z">
              <w:tcPr>
                <w:tcW w:w="1052" w:type="dxa"/>
                <w:tcBorders>
                  <w:top w:val="single" w:sz="4" w:space="0" w:color="auto"/>
                  <w:left w:val="single" w:sz="4" w:space="0" w:color="auto"/>
                  <w:right w:val="single" w:sz="4" w:space="0" w:color="auto"/>
                </w:tcBorders>
                <w:vAlign w:val="center"/>
              </w:tcPr>
            </w:tcPrChange>
          </w:tcPr>
          <w:p w14:paraId="65D82FBC"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C1B9C" w14:textId="77777777" w:rsidR="00DB5B05" w:rsidRPr="00032D3A" w:rsidRDefault="00DB5B05" w:rsidP="00A9767F">
            <w:pPr>
              <w:pStyle w:val="TAC"/>
              <w:rPr>
                <w:lang w:val="en-US" w:bidi="ar"/>
              </w:rPr>
            </w:pPr>
            <w:r w:rsidRPr="00032D3A">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48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AC011F" w14:textId="77777777" w:rsidR="00DB5B05" w:rsidRPr="00653A15" w:rsidRDefault="00DB5B05" w:rsidP="00A9767F">
            <w:pPr>
              <w:pStyle w:val="TAC"/>
            </w:pPr>
          </w:p>
        </w:tc>
      </w:tr>
      <w:tr w:rsidR="00DB5B05" w14:paraId="3DFE2C2E" w14:textId="77777777" w:rsidTr="00920519">
        <w:trPr>
          <w:trHeight w:val="187"/>
          <w:jc w:val="center"/>
          <w:trPrChange w:id="48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ADC67FB" w14:textId="77777777" w:rsidR="00DB5B05" w:rsidRPr="00032D3A" w:rsidRDefault="00DB5B05" w:rsidP="00A9767F">
            <w:pPr>
              <w:pStyle w:val="TAC"/>
            </w:pPr>
            <w:r w:rsidRPr="00032D3A">
              <w:rPr>
                <w:rFonts w:cs="Arial"/>
                <w:szCs w:val="18"/>
                <w:lang w:eastAsia="zh-CN"/>
              </w:rPr>
              <w:t>CA_n3A-n78A-n258I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48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48DAC73"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0A1D8E53" w14:textId="77777777" w:rsidR="00DB5B05" w:rsidRPr="00032D3A" w:rsidRDefault="00DB5B05" w:rsidP="00A9767F">
            <w:pPr>
              <w:pStyle w:val="TAC"/>
              <w:rPr>
                <w:lang w:eastAsia="zh-CN"/>
              </w:rPr>
            </w:pPr>
            <w:r w:rsidRPr="00032D3A">
              <w:rPr>
                <w:lang w:eastAsia="zh-CN"/>
              </w:rPr>
              <w:t>CA_n3A-n258G</w:t>
            </w:r>
          </w:p>
          <w:p w14:paraId="2AE9B1C3" w14:textId="77777777" w:rsidR="00DB5B05" w:rsidRPr="00032D3A" w:rsidRDefault="00DB5B05" w:rsidP="00A9767F">
            <w:pPr>
              <w:pStyle w:val="TAC"/>
              <w:rPr>
                <w:lang w:eastAsia="zh-CN"/>
              </w:rPr>
            </w:pPr>
            <w:r w:rsidRPr="00032D3A">
              <w:rPr>
                <w:lang w:eastAsia="zh-CN"/>
              </w:rPr>
              <w:t>CA_n3A-n258H</w:t>
            </w:r>
          </w:p>
          <w:p w14:paraId="625554BD" w14:textId="77777777" w:rsidR="00DB5B05" w:rsidRPr="00032D3A" w:rsidRDefault="00DB5B05" w:rsidP="00A9767F">
            <w:pPr>
              <w:pStyle w:val="TAC"/>
              <w:rPr>
                <w:lang w:eastAsia="zh-CN"/>
              </w:rPr>
            </w:pPr>
            <w:r w:rsidRPr="00032D3A">
              <w:rPr>
                <w:lang w:eastAsia="zh-CN"/>
              </w:rPr>
              <w:t>CA_n3A-n258I</w:t>
            </w:r>
          </w:p>
          <w:p w14:paraId="7EA0BAC3" w14:textId="77777777" w:rsidR="00DB5B05" w:rsidRPr="00032D3A" w:rsidRDefault="00DB5B05" w:rsidP="00A9767F">
            <w:pPr>
              <w:pStyle w:val="TAC"/>
              <w:rPr>
                <w:lang w:eastAsia="zh-CN"/>
              </w:rPr>
            </w:pPr>
            <w:r w:rsidRPr="00032D3A">
              <w:rPr>
                <w:lang w:eastAsia="zh-CN"/>
              </w:rPr>
              <w:t>CA_n78A-n258A</w:t>
            </w:r>
          </w:p>
          <w:p w14:paraId="7729BE73" w14:textId="77777777" w:rsidR="00DB5B05" w:rsidRPr="00032D3A" w:rsidRDefault="00DB5B05" w:rsidP="00A9767F">
            <w:pPr>
              <w:pStyle w:val="TAC"/>
              <w:rPr>
                <w:lang w:eastAsia="zh-CN"/>
              </w:rPr>
            </w:pPr>
            <w:r w:rsidRPr="00032D3A">
              <w:rPr>
                <w:lang w:eastAsia="zh-CN"/>
              </w:rPr>
              <w:t>CA_n78A-n258G</w:t>
            </w:r>
          </w:p>
          <w:p w14:paraId="177C4C79" w14:textId="77777777" w:rsidR="00DB5B05" w:rsidRPr="00032D3A" w:rsidRDefault="00DB5B05" w:rsidP="00A9767F">
            <w:pPr>
              <w:pStyle w:val="TAC"/>
              <w:rPr>
                <w:lang w:eastAsia="zh-CN"/>
              </w:rPr>
            </w:pPr>
            <w:r w:rsidRPr="00032D3A">
              <w:rPr>
                <w:lang w:eastAsia="zh-CN"/>
              </w:rPr>
              <w:t>CA_n78A-n258H</w:t>
            </w:r>
          </w:p>
          <w:p w14:paraId="168E79D4" w14:textId="77777777" w:rsidR="00DB5B05" w:rsidRPr="00032D3A" w:rsidRDefault="00DB5B05" w:rsidP="00A9767F">
            <w:pPr>
              <w:pStyle w:val="TAC"/>
              <w:rPr>
                <w:lang w:eastAsia="zh-CN"/>
              </w:rPr>
            </w:pPr>
            <w:r w:rsidRPr="00032D3A">
              <w:rPr>
                <w:lang w:eastAsia="zh-CN"/>
              </w:rPr>
              <w:t>CA_n78A-n258I</w:t>
            </w:r>
          </w:p>
          <w:p w14:paraId="72E47282"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50" w:author="Clement Huang" w:date="2022-11-07T04:21:00Z">
              <w:tcPr>
                <w:tcW w:w="1052" w:type="dxa"/>
                <w:tcBorders>
                  <w:top w:val="single" w:sz="4" w:space="0" w:color="auto"/>
                  <w:left w:val="single" w:sz="4" w:space="0" w:color="auto"/>
                  <w:right w:val="single" w:sz="4" w:space="0" w:color="auto"/>
                </w:tcBorders>
                <w:vAlign w:val="center"/>
              </w:tcPr>
            </w:tcPrChange>
          </w:tcPr>
          <w:p w14:paraId="4109E3C8"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4418E"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03AC85" w14:textId="77777777" w:rsidR="00DB5B05" w:rsidRPr="00653A15" w:rsidRDefault="00DB5B05" w:rsidP="00A9767F">
            <w:pPr>
              <w:pStyle w:val="TAC"/>
              <w:rPr>
                <w:lang w:eastAsia="zh-CN"/>
              </w:rPr>
            </w:pPr>
            <w:r w:rsidRPr="00653A15">
              <w:rPr>
                <w:rFonts w:hint="eastAsia"/>
                <w:lang w:eastAsia="zh-CN"/>
              </w:rPr>
              <w:t>0</w:t>
            </w:r>
          </w:p>
        </w:tc>
      </w:tr>
      <w:tr w:rsidR="00DB5B05" w14:paraId="3FDFFEBA" w14:textId="77777777" w:rsidTr="00920519">
        <w:trPr>
          <w:trHeight w:val="187"/>
          <w:jc w:val="center"/>
          <w:trPrChange w:id="48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F1AD9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9D3B4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56" w:author="Clement Huang" w:date="2022-11-07T04:21:00Z">
              <w:tcPr>
                <w:tcW w:w="1052" w:type="dxa"/>
                <w:tcBorders>
                  <w:top w:val="single" w:sz="4" w:space="0" w:color="auto"/>
                  <w:left w:val="single" w:sz="4" w:space="0" w:color="auto"/>
                  <w:right w:val="single" w:sz="4" w:space="0" w:color="auto"/>
                </w:tcBorders>
                <w:vAlign w:val="center"/>
              </w:tcPr>
            </w:tcPrChange>
          </w:tcPr>
          <w:p w14:paraId="1EF78F80"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8D547"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2ACBF9" w14:textId="77777777" w:rsidR="00DB5B05" w:rsidRDefault="00DB5B05" w:rsidP="00A9767F">
            <w:pPr>
              <w:pStyle w:val="TAC"/>
              <w:rPr>
                <w:highlight w:val="green"/>
              </w:rPr>
            </w:pPr>
          </w:p>
        </w:tc>
      </w:tr>
      <w:tr w:rsidR="00DB5B05" w14:paraId="64553F7D" w14:textId="77777777" w:rsidTr="00920519">
        <w:trPr>
          <w:trHeight w:val="187"/>
          <w:jc w:val="center"/>
          <w:trPrChange w:id="48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F3BF55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41022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62" w:author="Clement Huang" w:date="2022-11-07T04:21:00Z">
              <w:tcPr>
                <w:tcW w:w="1052" w:type="dxa"/>
                <w:tcBorders>
                  <w:top w:val="single" w:sz="4" w:space="0" w:color="auto"/>
                  <w:left w:val="single" w:sz="4" w:space="0" w:color="auto"/>
                  <w:right w:val="single" w:sz="4" w:space="0" w:color="auto"/>
                </w:tcBorders>
                <w:vAlign w:val="center"/>
              </w:tcPr>
            </w:tcPrChange>
          </w:tcPr>
          <w:p w14:paraId="7AFC2DF7"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C457B" w14:textId="77777777" w:rsidR="00DB5B05" w:rsidRPr="00032D3A" w:rsidRDefault="00DB5B05" w:rsidP="00A9767F">
            <w:pPr>
              <w:pStyle w:val="TAC"/>
              <w:rPr>
                <w:lang w:val="en-US" w:bidi="ar"/>
              </w:rPr>
            </w:pPr>
            <w:r w:rsidRPr="00032D3A">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48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825720" w14:textId="77777777" w:rsidR="00DB5B05" w:rsidRDefault="00DB5B05" w:rsidP="00A9767F">
            <w:pPr>
              <w:pStyle w:val="TAC"/>
              <w:rPr>
                <w:highlight w:val="green"/>
              </w:rPr>
            </w:pPr>
          </w:p>
        </w:tc>
      </w:tr>
      <w:tr w:rsidR="00DB5B05" w14:paraId="188A6019" w14:textId="77777777" w:rsidTr="00920519">
        <w:trPr>
          <w:trHeight w:val="187"/>
          <w:jc w:val="center"/>
          <w:trPrChange w:id="48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5718896" w14:textId="77777777" w:rsidR="00DB5B05" w:rsidRPr="00032D3A" w:rsidRDefault="00DB5B05" w:rsidP="00A9767F">
            <w:pPr>
              <w:pStyle w:val="TAC"/>
            </w:pPr>
            <w:r w:rsidRPr="00032D3A">
              <w:rPr>
                <w:rFonts w:cs="Arial"/>
                <w:szCs w:val="18"/>
                <w:lang w:eastAsia="zh-CN"/>
              </w:rPr>
              <w:t>CA_n3A-n78A-n258J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48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F91A4BA"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71696349" w14:textId="77777777" w:rsidR="00DB5B05" w:rsidRPr="00032D3A" w:rsidRDefault="00DB5B05" w:rsidP="00A9767F">
            <w:pPr>
              <w:pStyle w:val="TAC"/>
              <w:rPr>
                <w:lang w:eastAsia="zh-CN"/>
              </w:rPr>
            </w:pPr>
            <w:r w:rsidRPr="00032D3A">
              <w:rPr>
                <w:lang w:eastAsia="zh-CN"/>
              </w:rPr>
              <w:t>CA_n3A-n258G</w:t>
            </w:r>
          </w:p>
          <w:p w14:paraId="7312E10D" w14:textId="77777777" w:rsidR="00DB5B05" w:rsidRPr="00032D3A" w:rsidRDefault="00DB5B05" w:rsidP="00A9767F">
            <w:pPr>
              <w:pStyle w:val="TAC"/>
              <w:rPr>
                <w:lang w:eastAsia="zh-CN"/>
              </w:rPr>
            </w:pPr>
            <w:r w:rsidRPr="00032D3A">
              <w:rPr>
                <w:lang w:eastAsia="zh-CN"/>
              </w:rPr>
              <w:t>CA_n3A-n258H</w:t>
            </w:r>
          </w:p>
          <w:p w14:paraId="3650A18A" w14:textId="77777777" w:rsidR="00DB5B05" w:rsidRPr="00032D3A" w:rsidRDefault="00DB5B05" w:rsidP="00A9767F">
            <w:pPr>
              <w:pStyle w:val="TAC"/>
              <w:rPr>
                <w:lang w:eastAsia="zh-CN"/>
              </w:rPr>
            </w:pPr>
            <w:r w:rsidRPr="00032D3A">
              <w:rPr>
                <w:lang w:eastAsia="zh-CN"/>
              </w:rPr>
              <w:t>CA_n3A-n258I</w:t>
            </w:r>
          </w:p>
          <w:p w14:paraId="4E5201AD" w14:textId="77777777" w:rsidR="00DB5B05" w:rsidRPr="00032D3A" w:rsidRDefault="00DB5B05" w:rsidP="00A9767F">
            <w:pPr>
              <w:pStyle w:val="TAC"/>
              <w:rPr>
                <w:lang w:eastAsia="zh-CN"/>
              </w:rPr>
            </w:pPr>
            <w:r w:rsidRPr="00032D3A">
              <w:rPr>
                <w:lang w:eastAsia="zh-CN"/>
              </w:rPr>
              <w:t>CA_n78A-n258A</w:t>
            </w:r>
          </w:p>
          <w:p w14:paraId="3B171BD2" w14:textId="77777777" w:rsidR="00DB5B05" w:rsidRPr="00032D3A" w:rsidRDefault="00DB5B05" w:rsidP="00A9767F">
            <w:pPr>
              <w:pStyle w:val="TAC"/>
              <w:rPr>
                <w:lang w:eastAsia="zh-CN"/>
              </w:rPr>
            </w:pPr>
            <w:r w:rsidRPr="00032D3A">
              <w:rPr>
                <w:lang w:eastAsia="zh-CN"/>
              </w:rPr>
              <w:t>CA_n78A-n258G</w:t>
            </w:r>
          </w:p>
          <w:p w14:paraId="00931631" w14:textId="77777777" w:rsidR="00DB5B05" w:rsidRPr="00032D3A" w:rsidRDefault="00DB5B05" w:rsidP="00A9767F">
            <w:pPr>
              <w:pStyle w:val="TAC"/>
              <w:rPr>
                <w:lang w:eastAsia="zh-CN"/>
              </w:rPr>
            </w:pPr>
            <w:r w:rsidRPr="00032D3A">
              <w:rPr>
                <w:lang w:eastAsia="zh-CN"/>
              </w:rPr>
              <w:t>CA_n78A-n258H</w:t>
            </w:r>
          </w:p>
          <w:p w14:paraId="25C7138B" w14:textId="77777777" w:rsidR="00DB5B05" w:rsidRPr="00032D3A" w:rsidRDefault="00DB5B05" w:rsidP="00A9767F">
            <w:pPr>
              <w:pStyle w:val="TAC"/>
              <w:rPr>
                <w:lang w:eastAsia="zh-CN"/>
              </w:rPr>
            </w:pPr>
            <w:r w:rsidRPr="00032D3A">
              <w:rPr>
                <w:lang w:eastAsia="zh-CN"/>
              </w:rPr>
              <w:t>CA_n78A-n258I</w:t>
            </w:r>
          </w:p>
          <w:p w14:paraId="614588BF"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68" w:author="Clement Huang" w:date="2022-11-07T04:21:00Z">
              <w:tcPr>
                <w:tcW w:w="1052" w:type="dxa"/>
                <w:tcBorders>
                  <w:top w:val="single" w:sz="4" w:space="0" w:color="auto"/>
                  <w:left w:val="single" w:sz="4" w:space="0" w:color="auto"/>
                  <w:right w:val="single" w:sz="4" w:space="0" w:color="auto"/>
                </w:tcBorders>
                <w:vAlign w:val="center"/>
              </w:tcPr>
            </w:tcPrChange>
          </w:tcPr>
          <w:p w14:paraId="439BF724"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6509E0"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C38C280" w14:textId="77777777" w:rsidR="00DB5B05" w:rsidRPr="00653A15" w:rsidRDefault="00DB5B05" w:rsidP="00A9767F">
            <w:pPr>
              <w:pStyle w:val="TAC"/>
              <w:rPr>
                <w:lang w:eastAsia="zh-CN"/>
              </w:rPr>
            </w:pPr>
            <w:r w:rsidRPr="00653A15">
              <w:rPr>
                <w:rFonts w:hint="eastAsia"/>
                <w:lang w:eastAsia="zh-CN"/>
              </w:rPr>
              <w:t>0</w:t>
            </w:r>
          </w:p>
        </w:tc>
      </w:tr>
      <w:tr w:rsidR="00DB5B05" w14:paraId="5CAED60B" w14:textId="77777777" w:rsidTr="00920519">
        <w:trPr>
          <w:trHeight w:val="187"/>
          <w:jc w:val="center"/>
          <w:trPrChange w:id="48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95706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05162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74" w:author="Clement Huang" w:date="2022-11-07T04:21:00Z">
              <w:tcPr>
                <w:tcW w:w="1052" w:type="dxa"/>
                <w:tcBorders>
                  <w:top w:val="single" w:sz="4" w:space="0" w:color="auto"/>
                  <w:left w:val="single" w:sz="4" w:space="0" w:color="auto"/>
                  <w:right w:val="single" w:sz="4" w:space="0" w:color="auto"/>
                </w:tcBorders>
                <w:vAlign w:val="center"/>
              </w:tcPr>
            </w:tcPrChange>
          </w:tcPr>
          <w:p w14:paraId="252F92A3"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9412C"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E5F32D" w14:textId="77777777" w:rsidR="00DB5B05" w:rsidRPr="00653A15" w:rsidRDefault="00DB5B05" w:rsidP="00A9767F">
            <w:pPr>
              <w:pStyle w:val="TAC"/>
            </w:pPr>
          </w:p>
        </w:tc>
      </w:tr>
      <w:tr w:rsidR="00DB5B05" w14:paraId="5A4A4117" w14:textId="77777777" w:rsidTr="00920519">
        <w:trPr>
          <w:trHeight w:val="187"/>
          <w:jc w:val="center"/>
          <w:trPrChange w:id="48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5655E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D29C2E7"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80" w:author="Clement Huang" w:date="2022-11-07T04:21:00Z">
              <w:tcPr>
                <w:tcW w:w="1052" w:type="dxa"/>
                <w:tcBorders>
                  <w:top w:val="single" w:sz="4" w:space="0" w:color="auto"/>
                  <w:left w:val="single" w:sz="4" w:space="0" w:color="auto"/>
                  <w:right w:val="single" w:sz="4" w:space="0" w:color="auto"/>
                </w:tcBorders>
                <w:vAlign w:val="center"/>
              </w:tcPr>
            </w:tcPrChange>
          </w:tcPr>
          <w:p w14:paraId="6626DECC"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E31DD" w14:textId="77777777" w:rsidR="00DB5B05" w:rsidRPr="00032D3A" w:rsidRDefault="00DB5B05" w:rsidP="00A9767F">
            <w:pPr>
              <w:pStyle w:val="TAC"/>
              <w:rPr>
                <w:lang w:val="en-US" w:bidi="ar"/>
              </w:rPr>
            </w:pPr>
            <w:r w:rsidRPr="00032D3A">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48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0BF1DA" w14:textId="77777777" w:rsidR="00DB5B05" w:rsidRPr="00653A15" w:rsidRDefault="00DB5B05" w:rsidP="00A9767F">
            <w:pPr>
              <w:pStyle w:val="TAC"/>
            </w:pPr>
          </w:p>
        </w:tc>
      </w:tr>
      <w:tr w:rsidR="00DB5B05" w14:paraId="3F3D56F0" w14:textId="77777777" w:rsidTr="00920519">
        <w:trPr>
          <w:trHeight w:val="187"/>
          <w:jc w:val="center"/>
          <w:trPrChange w:id="48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DAFE3CC" w14:textId="77777777" w:rsidR="00DB5B05" w:rsidRPr="00032D3A" w:rsidRDefault="00DB5B05" w:rsidP="00A9767F">
            <w:pPr>
              <w:pStyle w:val="TAC"/>
            </w:pPr>
            <w:r w:rsidRPr="00032D3A">
              <w:rPr>
                <w:rFonts w:cs="Arial"/>
                <w:szCs w:val="18"/>
                <w:lang w:eastAsia="zh-CN"/>
              </w:rPr>
              <w:t>CA_n3A-n78A-n258K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48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C2FE27"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469CC727" w14:textId="77777777" w:rsidR="00DB5B05" w:rsidRPr="00032D3A" w:rsidRDefault="00DB5B05" w:rsidP="00A9767F">
            <w:pPr>
              <w:pStyle w:val="TAC"/>
              <w:rPr>
                <w:lang w:eastAsia="zh-CN"/>
              </w:rPr>
            </w:pPr>
            <w:r w:rsidRPr="00032D3A">
              <w:rPr>
                <w:lang w:eastAsia="zh-CN"/>
              </w:rPr>
              <w:t>CA_n3A-n258G</w:t>
            </w:r>
          </w:p>
          <w:p w14:paraId="07910AB9" w14:textId="77777777" w:rsidR="00DB5B05" w:rsidRPr="00032D3A" w:rsidRDefault="00DB5B05" w:rsidP="00A9767F">
            <w:pPr>
              <w:pStyle w:val="TAC"/>
              <w:rPr>
                <w:lang w:eastAsia="zh-CN"/>
              </w:rPr>
            </w:pPr>
            <w:r w:rsidRPr="00032D3A">
              <w:rPr>
                <w:lang w:eastAsia="zh-CN"/>
              </w:rPr>
              <w:t>CA_n3A-n258H</w:t>
            </w:r>
          </w:p>
          <w:p w14:paraId="62550FBB" w14:textId="77777777" w:rsidR="00DB5B05" w:rsidRPr="00032D3A" w:rsidRDefault="00DB5B05" w:rsidP="00A9767F">
            <w:pPr>
              <w:pStyle w:val="TAC"/>
              <w:rPr>
                <w:lang w:eastAsia="zh-CN"/>
              </w:rPr>
            </w:pPr>
            <w:r w:rsidRPr="00032D3A">
              <w:rPr>
                <w:lang w:eastAsia="zh-CN"/>
              </w:rPr>
              <w:t>CA_n3A-n258I</w:t>
            </w:r>
          </w:p>
          <w:p w14:paraId="74495F6F" w14:textId="77777777" w:rsidR="00DB5B05" w:rsidRPr="00032D3A" w:rsidRDefault="00DB5B05" w:rsidP="00A9767F">
            <w:pPr>
              <w:pStyle w:val="TAC"/>
              <w:rPr>
                <w:lang w:eastAsia="zh-CN"/>
              </w:rPr>
            </w:pPr>
            <w:r w:rsidRPr="00032D3A">
              <w:rPr>
                <w:lang w:eastAsia="zh-CN"/>
              </w:rPr>
              <w:t>CA_n78A-n258A</w:t>
            </w:r>
          </w:p>
          <w:p w14:paraId="3DDF11BF" w14:textId="77777777" w:rsidR="00DB5B05" w:rsidRPr="00032D3A" w:rsidRDefault="00DB5B05" w:rsidP="00A9767F">
            <w:pPr>
              <w:pStyle w:val="TAC"/>
              <w:rPr>
                <w:lang w:eastAsia="zh-CN"/>
              </w:rPr>
            </w:pPr>
            <w:r w:rsidRPr="00032D3A">
              <w:rPr>
                <w:lang w:eastAsia="zh-CN"/>
              </w:rPr>
              <w:t>CA_n78A-n258G</w:t>
            </w:r>
          </w:p>
          <w:p w14:paraId="31B89FEF" w14:textId="77777777" w:rsidR="00DB5B05" w:rsidRPr="00032D3A" w:rsidRDefault="00DB5B05" w:rsidP="00A9767F">
            <w:pPr>
              <w:pStyle w:val="TAC"/>
              <w:rPr>
                <w:lang w:eastAsia="zh-CN"/>
              </w:rPr>
            </w:pPr>
            <w:r w:rsidRPr="00032D3A">
              <w:rPr>
                <w:lang w:eastAsia="zh-CN"/>
              </w:rPr>
              <w:t>CA_n78A-n258H</w:t>
            </w:r>
          </w:p>
          <w:p w14:paraId="12DC5B9C" w14:textId="77777777" w:rsidR="00DB5B05" w:rsidRPr="00032D3A" w:rsidRDefault="00DB5B05" w:rsidP="00A9767F">
            <w:pPr>
              <w:pStyle w:val="TAC"/>
              <w:rPr>
                <w:lang w:eastAsia="zh-CN"/>
              </w:rPr>
            </w:pPr>
            <w:r w:rsidRPr="00032D3A">
              <w:rPr>
                <w:lang w:eastAsia="zh-CN"/>
              </w:rPr>
              <w:t>CA_n78A-n258I</w:t>
            </w:r>
          </w:p>
          <w:p w14:paraId="2AB32399"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86" w:author="Clement Huang" w:date="2022-11-07T04:21:00Z">
              <w:tcPr>
                <w:tcW w:w="1052" w:type="dxa"/>
                <w:tcBorders>
                  <w:top w:val="single" w:sz="4" w:space="0" w:color="auto"/>
                  <w:left w:val="single" w:sz="4" w:space="0" w:color="auto"/>
                  <w:right w:val="single" w:sz="4" w:space="0" w:color="auto"/>
                </w:tcBorders>
                <w:vAlign w:val="center"/>
              </w:tcPr>
            </w:tcPrChange>
          </w:tcPr>
          <w:p w14:paraId="356979B4"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EAF0E"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3E7C8E" w14:textId="77777777" w:rsidR="00DB5B05" w:rsidRPr="00653A15" w:rsidRDefault="00DB5B05" w:rsidP="00A9767F">
            <w:pPr>
              <w:pStyle w:val="TAC"/>
              <w:rPr>
                <w:lang w:eastAsia="zh-CN"/>
              </w:rPr>
            </w:pPr>
            <w:r w:rsidRPr="00653A15">
              <w:rPr>
                <w:rFonts w:hint="eastAsia"/>
                <w:lang w:eastAsia="zh-CN"/>
              </w:rPr>
              <w:t>0</w:t>
            </w:r>
          </w:p>
        </w:tc>
      </w:tr>
      <w:tr w:rsidR="00DB5B05" w14:paraId="26A9E01C" w14:textId="77777777" w:rsidTr="00920519">
        <w:trPr>
          <w:trHeight w:val="187"/>
          <w:jc w:val="center"/>
          <w:trPrChange w:id="48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3CF8B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1DB7C1"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92" w:author="Clement Huang" w:date="2022-11-07T04:21:00Z">
              <w:tcPr>
                <w:tcW w:w="1052" w:type="dxa"/>
                <w:tcBorders>
                  <w:top w:val="single" w:sz="4" w:space="0" w:color="auto"/>
                  <w:left w:val="single" w:sz="4" w:space="0" w:color="auto"/>
                  <w:right w:val="single" w:sz="4" w:space="0" w:color="auto"/>
                </w:tcBorders>
                <w:vAlign w:val="center"/>
              </w:tcPr>
            </w:tcPrChange>
          </w:tcPr>
          <w:p w14:paraId="7C1F40F3"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BA250"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5EB09B" w14:textId="77777777" w:rsidR="00DB5B05" w:rsidRPr="00653A15" w:rsidRDefault="00DB5B05" w:rsidP="00A9767F">
            <w:pPr>
              <w:pStyle w:val="TAC"/>
            </w:pPr>
          </w:p>
        </w:tc>
      </w:tr>
      <w:tr w:rsidR="00DB5B05" w14:paraId="43930567" w14:textId="77777777" w:rsidTr="00920519">
        <w:trPr>
          <w:trHeight w:val="187"/>
          <w:jc w:val="center"/>
          <w:trPrChange w:id="48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0755A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A6EE74D"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98" w:author="Clement Huang" w:date="2022-11-07T04:21:00Z">
              <w:tcPr>
                <w:tcW w:w="1052" w:type="dxa"/>
                <w:tcBorders>
                  <w:top w:val="single" w:sz="4" w:space="0" w:color="auto"/>
                  <w:left w:val="single" w:sz="4" w:space="0" w:color="auto"/>
                  <w:right w:val="single" w:sz="4" w:space="0" w:color="auto"/>
                </w:tcBorders>
                <w:vAlign w:val="center"/>
              </w:tcPr>
            </w:tcPrChange>
          </w:tcPr>
          <w:p w14:paraId="6BAC4ECF"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8533C" w14:textId="77777777" w:rsidR="00DB5B05" w:rsidRPr="00032D3A" w:rsidRDefault="00DB5B05" w:rsidP="00A9767F">
            <w:pPr>
              <w:pStyle w:val="TAC"/>
              <w:rPr>
                <w:lang w:val="en-US" w:bidi="ar"/>
              </w:rPr>
            </w:pPr>
            <w:r w:rsidRPr="00032D3A">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49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7DFE55" w14:textId="77777777" w:rsidR="00DB5B05" w:rsidRPr="00653A15" w:rsidRDefault="00DB5B05" w:rsidP="00A9767F">
            <w:pPr>
              <w:pStyle w:val="TAC"/>
            </w:pPr>
          </w:p>
        </w:tc>
      </w:tr>
      <w:tr w:rsidR="00DB5B05" w14:paraId="3676822C" w14:textId="77777777" w:rsidTr="00920519">
        <w:trPr>
          <w:trHeight w:val="187"/>
          <w:jc w:val="center"/>
          <w:trPrChange w:id="49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A432A70" w14:textId="77777777" w:rsidR="00DB5B05" w:rsidRPr="00032D3A" w:rsidRDefault="00DB5B05" w:rsidP="00A9767F">
            <w:pPr>
              <w:pStyle w:val="TAC"/>
            </w:pPr>
            <w:r w:rsidRPr="00032D3A">
              <w:rPr>
                <w:rFonts w:cs="Arial"/>
                <w:szCs w:val="18"/>
                <w:lang w:eastAsia="zh-CN"/>
              </w:rPr>
              <w:t>CA_n3A-n78A-n258L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49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C00BB6"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4B8E3D3A" w14:textId="77777777" w:rsidR="00DB5B05" w:rsidRPr="00032D3A" w:rsidRDefault="00DB5B05" w:rsidP="00A9767F">
            <w:pPr>
              <w:pStyle w:val="TAC"/>
              <w:rPr>
                <w:lang w:eastAsia="zh-CN"/>
              </w:rPr>
            </w:pPr>
            <w:r w:rsidRPr="00032D3A">
              <w:rPr>
                <w:lang w:eastAsia="zh-CN"/>
              </w:rPr>
              <w:t>CA_n3A-n258G</w:t>
            </w:r>
          </w:p>
          <w:p w14:paraId="2ACFBA81" w14:textId="77777777" w:rsidR="00DB5B05" w:rsidRPr="00032D3A" w:rsidRDefault="00DB5B05" w:rsidP="00A9767F">
            <w:pPr>
              <w:pStyle w:val="TAC"/>
              <w:rPr>
                <w:lang w:eastAsia="zh-CN"/>
              </w:rPr>
            </w:pPr>
            <w:r w:rsidRPr="00032D3A">
              <w:rPr>
                <w:lang w:eastAsia="zh-CN"/>
              </w:rPr>
              <w:t>CA_n3A-n258H</w:t>
            </w:r>
          </w:p>
          <w:p w14:paraId="7E32B7EF" w14:textId="77777777" w:rsidR="00DB5B05" w:rsidRPr="00032D3A" w:rsidRDefault="00DB5B05" w:rsidP="00A9767F">
            <w:pPr>
              <w:pStyle w:val="TAC"/>
              <w:rPr>
                <w:lang w:eastAsia="zh-CN"/>
              </w:rPr>
            </w:pPr>
            <w:r w:rsidRPr="00032D3A">
              <w:rPr>
                <w:lang w:eastAsia="zh-CN"/>
              </w:rPr>
              <w:t>CA_n3A-n258I</w:t>
            </w:r>
          </w:p>
          <w:p w14:paraId="7AC73A31" w14:textId="77777777" w:rsidR="00DB5B05" w:rsidRPr="00032D3A" w:rsidRDefault="00DB5B05" w:rsidP="00A9767F">
            <w:pPr>
              <w:pStyle w:val="TAC"/>
              <w:rPr>
                <w:lang w:eastAsia="zh-CN"/>
              </w:rPr>
            </w:pPr>
            <w:r w:rsidRPr="00032D3A">
              <w:rPr>
                <w:lang w:eastAsia="zh-CN"/>
              </w:rPr>
              <w:t>CA_n78A-n258A</w:t>
            </w:r>
          </w:p>
          <w:p w14:paraId="48105912" w14:textId="77777777" w:rsidR="00DB5B05" w:rsidRPr="00032D3A" w:rsidRDefault="00DB5B05" w:rsidP="00A9767F">
            <w:pPr>
              <w:pStyle w:val="TAC"/>
              <w:rPr>
                <w:lang w:eastAsia="zh-CN"/>
              </w:rPr>
            </w:pPr>
            <w:r w:rsidRPr="00032D3A">
              <w:rPr>
                <w:lang w:eastAsia="zh-CN"/>
              </w:rPr>
              <w:t>CA_n78A-n258G</w:t>
            </w:r>
          </w:p>
          <w:p w14:paraId="3635D757" w14:textId="77777777" w:rsidR="00DB5B05" w:rsidRPr="00032D3A" w:rsidRDefault="00DB5B05" w:rsidP="00A9767F">
            <w:pPr>
              <w:pStyle w:val="TAC"/>
              <w:rPr>
                <w:lang w:eastAsia="zh-CN"/>
              </w:rPr>
            </w:pPr>
            <w:r w:rsidRPr="00032D3A">
              <w:rPr>
                <w:lang w:eastAsia="zh-CN"/>
              </w:rPr>
              <w:t>CA_n78A-n258H</w:t>
            </w:r>
          </w:p>
          <w:p w14:paraId="4A92E93D" w14:textId="77777777" w:rsidR="00DB5B05" w:rsidRPr="00032D3A" w:rsidRDefault="00DB5B05" w:rsidP="00A9767F">
            <w:pPr>
              <w:pStyle w:val="TAC"/>
              <w:rPr>
                <w:lang w:eastAsia="zh-CN"/>
              </w:rPr>
            </w:pPr>
            <w:r w:rsidRPr="00032D3A">
              <w:rPr>
                <w:lang w:eastAsia="zh-CN"/>
              </w:rPr>
              <w:t>CA_n78A-n258I</w:t>
            </w:r>
          </w:p>
          <w:p w14:paraId="010AB1B0"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904" w:author="Clement Huang" w:date="2022-11-07T04:21:00Z">
              <w:tcPr>
                <w:tcW w:w="1052" w:type="dxa"/>
                <w:tcBorders>
                  <w:top w:val="single" w:sz="4" w:space="0" w:color="auto"/>
                  <w:left w:val="single" w:sz="4" w:space="0" w:color="auto"/>
                  <w:right w:val="single" w:sz="4" w:space="0" w:color="auto"/>
                </w:tcBorders>
                <w:vAlign w:val="center"/>
              </w:tcPr>
            </w:tcPrChange>
          </w:tcPr>
          <w:p w14:paraId="124F6F54"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E9A73"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9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27DDD9" w14:textId="77777777" w:rsidR="00DB5B05" w:rsidRPr="00653A15" w:rsidRDefault="00DB5B05" w:rsidP="00A9767F">
            <w:pPr>
              <w:pStyle w:val="TAC"/>
              <w:rPr>
                <w:lang w:eastAsia="zh-CN"/>
              </w:rPr>
            </w:pPr>
            <w:r w:rsidRPr="00653A15">
              <w:rPr>
                <w:rFonts w:hint="eastAsia"/>
                <w:lang w:eastAsia="zh-CN"/>
              </w:rPr>
              <w:t>0</w:t>
            </w:r>
          </w:p>
        </w:tc>
      </w:tr>
      <w:tr w:rsidR="00DB5B05" w14:paraId="6C9F0F0D" w14:textId="77777777" w:rsidTr="00920519">
        <w:trPr>
          <w:trHeight w:val="187"/>
          <w:jc w:val="center"/>
          <w:trPrChange w:id="49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B6C93E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72289C"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910" w:author="Clement Huang" w:date="2022-11-07T04:21:00Z">
              <w:tcPr>
                <w:tcW w:w="1052" w:type="dxa"/>
                <w:tcBorders>
                  <w:top w:val="single" w:sz="4" w:space="0" w:color="auto"/>
                  <w:left w:val="single" w:sz="4" w:space="0" w:color="auto"/>
                  <w:right w:val="single" w:sz="4" w:space="0" w:color="auto"/>
                </w:tcBorders>
                <w:vAlign w:val="center"/>
              </w:tcPr>
            </w:tcPrChange>
          </w:tcPr>
          <w:p w14:paraId="298CA48B"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120FF"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9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1AB8877" w14:textId="77777777" w:rsidR="00DB5B05" w:rsidRPr="00653A15" w:rsidRDefault="00DB5B05" w:rsidP="00A9767F">
            <w:pPr>
              <w:pStyle w:val="TAC"/>
            </w:pPr>
          </w:p>
        </w:tc>
      </w:tr>
      <w:tr w:rsidR="00DB5B05" w14:paraId="73696FD8" w14:textId="77777777" w:rsidTr="00920519">
        <w:trPr>
          <w:trHeight w:val="187"/>
          <w:jc w:val="center"/>
          <w:trPrChange w:id="49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114D0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BC5B1C9"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916" w:author="Clement Huang" w:date="2022-11-07T04:21:00Z">
              <w:tcPr>
                <w:tcW w:w="1052" w:type="dxa"/>
                <w:tcBorders>
                  <w:top w:val="single" w:sz="4" w:space="0" w:color="auto"/>
                  <w:left w:val="single" w:sz="4" w:space="0" w:color="auto"/>
                  <w:right w:val="single" w:sz="4" w:space="0" w:color="auto"/>
                </w:tcBorders>
                <w:vAlign w:val="center"/>
              </w:tcPr>
            </w:tcPrChange>
          </w:tcPr>
          <w:p w14:paraId="3A421921"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AC7CE" w14:textId="77777777" w:rsidR="00DB5B05" w:rsidRPr="00032D3A" w:rsidRDefault="00DB5B05" w:rsidP="00A9767F">
            <w:pPr>
              <w:pStyle w:val="TAC"/>
              <w:rPr>
                <w:lang w:val="en-US" w:bidi="ar"/>
              </w:rPr>
            </w:pPr>
            <w:r w:rsidRPr="00032D3A">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49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5FE1E2" w14:textId="77777777" w:rsidR="00DB5B05" w:rsidRPr="00653A15" w:rsidRDefault="00DB5B05" w:rsidP="00A9767F">
            <w:pPr>
              <w:pStyle w:val="TAC"/>
            </w:pPr>
          </w:p>
        </w:tc>
      </w:tr>
      <w:tr w:rsidR="00DB5B05" w14:paraId="57A09484" w14:textId="77777777" w:rsidTr="00920519">
        <w:trPr>
          <w:trHeight w:val="187"/>
          <w:jc w:val="center"/>
          <w:trPrChange w:id="49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EF49C05" w14:textId="77777777" w:rsidR="00DB5B05" w:rsidRPr="00032D3A" w:rsidRDefault="00DB5B05" w:rsidP="00A9767F">
            <w:pPr>
              <w:pStyle w:val="TAC"/>
            </w:pPr>
            <w:r w:rsidRPr="00032D3A">
              <w:rPr>
                <w:rFonts w:cs="Arial"/>
                <w:szCs w:val="18"/>
                <w:lang w:eastAsia="zh-CN"/>
              </w:rPr>
              <w:t>CA_n3A-n78A-n258M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49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122AAE"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48FC3E43" w14:textId="77777777" w:rsidR="00DB5B05" w:rsidRPr="00032D3A" w:rsidRDefault="00DB5B05" w:rsidP="00A9767F">
            <w:pPr>
              <w:pStyle w:val="TAC"/>
              <w:rPr>
                <w:lang w:eastAsia="zh-CN"/>
              </w:rPr>
            </w:pPr>
            <w:r w:rsidRPr="00032D3A">
              <w:rPr>
                <w:lang w:eastAsia="zh-CN"/>
              </w:rPr>
              <w:t>CA_n3A-n258G</w:t>
            </w:r>
          </w:p>
          <w:p w14:paraId="0FED5D4B" w14:textId="77777777" w:rsidR="00DB5B05" w:rsidRPr="00032D3A" w:rsidRDefault="00DB5B05" w:rsidP="00A9767F">
            <w:pPr>
              <w:pStyle w:val="TAC"/>
              <w:rPr>
                <w:lang w:eastAsia="zh-CN"/>
              </w:rPr>
            </w:pPr>
            <w:r w:rsidRPr="00032D3A">
              <w:rPr>
                <w:lang w:eastAsia="zh-CN"/>
              </w:rPr>
              <w:t>CA_n3A-n258H</w:t>
            </w:r>
          </w:p>
          <w:p w14:paraId="2020CEA1" w14:textId="77777777" w:rsidR="00DB5B05" w:rsidRPr="00032D3A" w:rsidRDefault="00DB5B05" w:rsidP="00A9767F">
            <w:pPr>
              <w:pStyle w:val="TAC"/>
              <w:rPr>
                <w:lang w:eastAsia="zh-CN"/>
              </w:rPr>
            </w:pPr>
            <w:r w:rsidRPr="00032D3A">
              <w:rPr>
                <w:lang w:eastAsia="zh-CN"/>
              </w:rPr>
              <w:t>CA_n3A-n258I</w:t>
            </w:r>
          </w:p>
          <w:p w14:paraId="25A3BBCD" w14:textId="77777777" w:rsidR="00DB5B05" w:rsidRPr="00032D3A" w:rsidRDefault="00DB5B05" w:rsidP="00A9767F">
            <w:pPr>
              <w:pStyle w:val="TAC"/>
              <w:rPr>
                <w:lang w:eastAsia="zh-CN"/>
              </w:rPr>
            </w:pPr>
            <w:r w:rsidRPr="00032D3A">
              <w:rPr>
                <w:lang w:eastAsia="zh-CN"/>
              </w:rPr>
              <w:t>CA_n78A-n258A</w:t>
            </w:r>
          </w:p>
          <w:p w14:paraId="15685BA0" w14:textId="77777777" w:rsidR="00DB5B05" w:rsidRPr="00032D3A" w:rsidRDefault="00DB5B05" w:rsidP="00A9767F">
            <w:pPr>
              <w:pStyle w:val="TAC"/>
              <w:rPr>
                <w:lang w:eastAsia="zh-CN"/>
              </w:rPr>
            </w:pPr>
            <w:r w:rsidRPr="00032D3A">
              <w:rPr>
                <w:lang w:eastAsia="zh-CN"/>
              </w:rPr>
              <w:t>CA_n78A-n258G</w:t>
            </w:r>
          </w:p>
          <w:p w14:paraId="5F8FCCC9" w14:textId="77777777" w:rsidR="00DB5B05" w:rsidRPr="00032D3A" w:rsidRDefault="00DB5B05" w:rsidP="00A9767F">
            <w:pPr>
              <w:pStyle w:val="TAC"/>
              <w:rPr>
                <w:lang w:eastAsia="zh-CN"/>
              </w:rPr>
            </w:pPr>
            <w:r w:rsidRPr="00032D3A">
              <w:rPr>
                <w:lang w:eastAsia="zh-CN"/>
              </w:rPr>
              <w:t>CA_n78A-n258H</w:t>
            </w:r>
          </w:p>
          <w:p w14:paraId="2AB015AF" w14:textId="77777777" w:rsidR="00DB5B05" w:rsidRPr="00032D3A" w:rsidRDefault="00DB5B05" w:rsidP="00A9767F">
            <w:pPr>
              <w:pStyle w:val="TAC"/>
              <w:rPr>
                <w:lang w:eastAsia="zh-CN"/>
              </w:rPr>
            </w:pPr>
            <w:r w:rsidRPr="00032D3A">
              <w:rPr>
                <w:lang w:eastAsia="zh-CN"/>
              </w:rPr>
              <w:t>CA_n78A-n258I</w:t>
            </w:r>
          </w:p>
          <w:p w14:paraId="403CAC2C"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922" w:author="Clement Huang" w:date="2022-11-07T04:21:00Z">
              <w:tcPr>
                <w:tcW w:w="1052" w:type="dxa"/>
                <w:tcBorders>
                  <w:top w:val="single" w:sz="4" w:space="0" w:color="auto"/>
                  <w:left w:val="single" w:sz="4" w:space="0" w:color="auto"/>
                  <w:right w:val="single" w:sz="4" w:space="0" w:color="auto"/>
                </w:tcBorders>
                <w:vAlign w:val="center"/>
              </w:tcPr>
            </w:tcPrChange>
          </w:tcPr>
          <w:p w14:paraId="72A5E667"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4F620"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9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E31B71" w14:textId="77777777" w:rsidR="00DB5B05" w:rsidRPr="00653A15" w:rsidRDefault="00DB5B05" w:rsidP="00A9767F">
            <w:pPr>
              <w:pStyle w:val="TAC"/>
              <w:rPr>
                <w:lang w:eastAsia="zh-CN"/>
              </w:rPr>
            </w:pPr>
            <w:r w:rsidRPr="00653A15">
              <w:rPr>
                <w:rFonts w:hint="eastAsia"/>
                <w:lang w:eastAsia="zh-CN"/>
              </w:rPr>
              <w:t>0</w:t>
            </w:r>
          </w:p>
        </w:tc>
      </w:tr>
      <w:tr w:rsidR="00DB5B05" w14:paraId="2CB956A3" w14:textId="77777777" w:rsidTr="00920519">
        <w:trPr>
          <w:trHeight w:val="187"/>
          <w:jc w:val="center"/>
          <w:trPrChange w:id="49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6E7D5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CA85D0"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928" w:author="Clement Huang" w:date="2022-11-07T04:21:00Z">
              <w:tcPr>
                <w:tcW w:w="1052" w:type="dxa"/>
                <w:tcBorders>
                  <w:top w:val="single" w:sz="4" w:space="0" w:color="auto"/>
                  <w:left w:val="single" w:sz="4" w:space="0" w:color="auto"/>
                  <w:right w:val="single" w:sz="4" w:space="0" w:color="auto"/>
                </w:tcBorders>
                <w:vAlign w:val="center"/>
              </w:tcPr>
            </w:tcPrChange>
          </w:tcPr>
          <w:p w14:paraId="4F7C39EE"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7303B"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9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92404B" w14:textId="77777777" w:rsidR="00DB5B05" w:rsidRDefault="00DB5B05" w:rsidP="00A9767F">
            <w:pPr>
              <w:pStyle w:val="TAC"/>
              <w:rPr>
                <w:highlight w:val="green"/>
              </w:rPr>
            </w:pPr>
          </w:p>
        </w:tc>
      </w:tr>
      <w:tr w:rsidR="00DB5B05" w14:paraId="049FE879" w14:textId="77777777" w:rsidTr="00920519">
        <w:trPr>
          <w:trHeight w:val="187"/>
          <w:jc w:val="center"/>
          <w:trPrChange w:id="49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D3D797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A68AFCE"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934" w:author="Clement Huang" w:date="2022-11-07T04:21:00Z">
              <w:tcPr>
                <w:tcW w:w="1052" w:type="dxa"/>
                <w:tcBorders>
                  <w:top w:val="single" w:sz="4" w:space="0" w:color="auto"/>
                  <w:left w:val="single" w:sz="4" w:space="0" w:color="auto"/>
                  <w:right w:val="single" w:sz="4" w:space="0" w:color="auto"/>
                </w:tcBorders>
                <w:vAlign w:val="center"/>
              </w:tcPr>
            </w:tcPrChange>
          </w:tcPr>
          <w:p w14:paraId="3D2D3DD0"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93573" w14:textId="77777777" w:rsidR="00DB5B05" w:rsidRPr="00032D3A" w:rsidRDefault="00DB5B05" w:rsidP="00A9767F">
            <w:pPr>
              <w:pStyle w:val="TAC"/>
              <w:rPr>
                <w:lang w:val="en-US" w:bidi="ar"/>
              </w:rPr>
            </w:pPr>
            <w:r w:rsidRPr="00032D3A">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49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742AEE" w14:textId="77777777" w:rsidR="00DB5B05" w:rsidRDefault="00DB5B05" w:rsidP="00A9767F">
            <w:pPr>
              <w:pStyle w:val="TAC"/>
              <w:rPr>
                <w:highlight w:val="green"/>
              </w:rPr>
            </w:pPr>
          </w:p>
        </w:tc>
      </w:tr>
      <w:tr w:rsidR="00DB5B05" w14:paraId="1A257396" w14:textId="77777777" w:rsidTr="00920519">
        <w:trPr>
          <w:trHeight w:val="187"/>
          <w:jc w:val="center"/>
          <w:trPrChange w:id="493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93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5A60EC0"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31" w:type="dxa"/>
            <w:tcBorders>
              <w:left w:val="single" w:sz="4" w:space="0" w:color="auto"/>
              <w:bottom w:val="nil"/>
              <w:right w:val="single" w:sz="4" w:space="0" w:color="auto"/>
            </w:tcBorders>
            <w:shd w:val="clear" w:color="auto" w:fill="auto"/>
            <w:vAlign w:val="center"/>
            <w:tcPrChange w:id="493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E909658" w14:textId="77777777" w:rsidR="00DB5B05" w:rsidRPr="00032D3A" w:rsidRDefault="00DB5B05" w:rsidP="00A9767F">
            <w:pPr>
              <w:pStyle w:val="TAC"/>
              <w:rPr>
                <w:szCs w:val="18"/>
                <w:lang w:val="sv-SE"/>
              </w:rPr>
            </w:pPr>
            <w:r w:rsidRPr="00032D3A">
              <w:rPr>
                <w:szCs w:val="18"/>
                <w:lang w:val="sv-SE"/>
              </w:rPr>
              <w:t>CA_n3A-n79A</w:t>
            </w:r>
          </w:p>
          <w:p w14:paraId="1BE48975" w14:textId="77777777" w:rsidR="00DB5B05" w:rsidRPr="00032D3A" w:rsidRDefault="00DB5B05" w:rsidP="00A9767F">
            <w:pPr>
              <w:pStyle w:val="TAC"/>
              <w:rPr>
                <w:szCs w:val="18"/>
                <w:lang w:val="sv-SE"/>
              </w:rPr>
            </w:pPr>
            <w:r w:rsidRPr="00032D3A">
              <w:rPr>
                <w:szCs w:val="18"/>
                <w:lang w:val="sv-SE"/>
              </w:rPr>
              <w:t>CA_n3A-n257A</w:t>
            </w:r>
          </w:p>
          <w:p w14:paraId="297A1F07" w14:textId="77777777" w:rsidR="00DB5B05" w:rsidRPr="00032D3A" w:rsidRDefault="00DB5B05" w:rsidP="00A9767F">
            <w:pPr>
              <w:pStyle w:val="TAC"/>
            </w:pPr>
            <w:r w:rsidRPr="00032D3A">
              <w:rPr>
                <w:szCs w:val="18"/>
                <w:lang w:val="sv-SE"/>
              </w:rPr>
              <w:t>CA_n79A-n257A</w:t>
            </w:r>
          </w:p>
        </w:tc>
        <w:tc>
          <w:tcPr>
            <w:tcW w:w="815" w:type="dxa"/>
            <w:tcBorders>
              <w:left w:val="single" w:sz="4" w:space="0" w:color="auto"/>
              <w:bottom w:val="single" w:sz="4" w:space="0" w:color="auto"/>
              <w:right w:val="single" w:sz="4" w:space="0" w:color="auto"/>
            </w:tcBorders>
            <w:vAlign w:val="center"/>
            <w:tcPrChange w:id="4940" w:author="Clement Huang" w:date="2022-11-07T04:21:00Z">
              <w:tcPr>
                <w:tcW w:w="1052" w:type="dxa"/>
                <w:tcBorders>
                  <w:left w:val="single" w:sz="4" w:space="0" w:color="auto"/>
                  <w:bottom w:val="single" w:sz="4" w:space="0" w:color="auto"/>
                  <w:right w:val="single" w:sz="4" w:space="0" w:color="auto"/>
                </w:tcBorders>
                <w:vAlign w:val="center"/>
              </w:tcPr>
            </w:tcPrChange>
          </w:tcPr>
          <w:p w14:paraId="4D051AFF" w14:textId="77777777" w:rsidR="00DB5B05" w:rsidRPr="00032D3A" w:rsidRDefault="00DB5B05" w:rsidP="00A9767F">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97F1A"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94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3BDF9D0" w14:textId="77777777" w:rsidR="00DB5B05" w:rsidRDefault="00DB5B05" w:rsidP="00A9767F">
            <w:pPr>
              <w:pStyle w:val="TAC"/>
              <w:rPr>
                <w:lang w:eastAsia="zh-CN"/>
              </w:rPr>
            </w:pPr>
            <w:r>
              <w:rPr>
                <w:rFonts w:hint="eastAsia"/>
                <w:szCs w:val="18"/>
                <w:lang w:eastAsia="zh-CN"/>
              </w:rPr>
              <w:t>0</w:t>
            </w:r>
          </w:p>
        </w:tc>
      </w:tr>
      <w:tr w:rsidR="00DB5B05" w14:paraId="18125E40" w14:textId="77777777" w:rsidTr="00920519">
        <w:trPr>
          <w:trHeight w:val="187"/>
          <w:jc w:val="center"/>
          <w:trPrChange w:id="49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9CFFED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710EB2"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46" w:author="Clement Huang" w:date="2022-11-07T04:21:00Z">
              <w:tcPr>
                <w:tcW w:w="1052" w:type="dxa"/>
                <w:tcBorders>
                  <w:left w:val="single" w:sz="4" w:space="0" w:color="auto"/>
                  <w:bottom w:val="single" w:sz="4" w:space="0" w:color="auto"/>
                  <w:right w:val="single" w:sz="4" w:space="0" w:color="auto"/>
                </w:tcBorders>
                <w:vAlign w:val="center"/>
              </w:tcPr>
            </w:tcPrChange>
          </w:tcPr>
          <w:p w14:paraId="2B4D9529" w14:textId="77777777" w:rsidR="00DB5B05" w:rsidRPr="00032D3A" w:rsidRDefault="00DB5B05" w:rsidP="00A9767F">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01F35"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49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49A21E0" w14:textId="77777777" w:rsidR="00DB5B05" w:rsidRDefault="00DB5B05" w:rsidP="00A9767F">
            <w:pPr>
              <w:pStyle w:val="TAC"/>
              <w:rPr>
                <w:lang w:eastAsia="zh-CN"/>
              </w:rPr>
            </w:pPr>
          </w:p>
        </w:tc>
      </w:tr>
      <w:tr w:rsidR="00DB5B05" w14:paraId="011CD0D2" w14:textId="77777777" w:rsidTr="00920519">
        <w:trPr>
          <w:trHeight w:val="187"/>
          <w:jc w:val="center"/>
          <w:trPrChange w:id="49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B688D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ACF799"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52" w:author="Clement Huang" w:date="2022-11-07T04:21:00Z">
              <w:tcPr>
                <w:tcW w:w="1052" w:type="dxa"/>
                <w:tcBorders>
                  <w:left w:val="single" w:sz="4" w:space="0" w:color="auto"/>
                  <w:bottom w:val="single" w:sz="4" w:space="0" w:color="auto"/>
                  <w:right w:val="single" w:sz="4" w:space="0" w:color="auto"/>
                </w:tcBorders>
                <w:vAlign w:val="center"/>
              </w:tcPr>
            </w:tcPrChange>
          </w:tcPr>
          <w:p w14:paraId="72A391B4" w14:textId="77777777" w:rsidR="00DB5B05" w:rsidRPr="00032D3A" w:rsidRDefault="00DB5B05" w:rsidP="00A9767F">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9A087"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9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301184" w14:textId="77777777" w:rsidR="00DB5B05" w:rsidRDefault="00DB5B05" w:rsidP="00A9767F">
            <w:pPr>
              <w:pStyle w:val="TAC"/>
              <w:rPr>
                <w:lang w:eastAsia="zh-CN"/>
              </w:rPr>
            </w:pPr>
          </w:p>
        </w:tc>
      </w:tr>
      <w:tr w:rsidR="00DB5B05" w14:paraId="051AC254" w14:textId="77777777" w:rsidTr="00920519">
        <w:trPr>
          <w:trHeight w:val="187"/>
          <w:jc w:val="center"/>
          <w:trPrChange w:id="49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983AFED"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9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C00F44F" w14:textId="77777777" w:rsidR="00DB5B05" w:rsidRPr="00032D3A" w:rsidRDefault="00DB5B05" w:rsidP="00A9767F">
            <w:pPr>
              <w:pStyle w:val="TAC"/>
              <w:rPr>
                <w:szCs w:val="18"/>
                <w:lang w:val="sv-SE"/>
              </w:rPr>
            </w:pPr>
            <w:r w:rsidRPr="00032D3A">
              <w:rPr>
                <w:szCs w:val="18"/>
                <w:lang w:val="sv-SE"/>
              </w:rPr>
              <w:t>CA_n257G</w:t>
            </w:r>
          </w:p>
          <w:p w14:paraId="2BA95E81" w14:textId="77777777" w:rsidR="00DB5B05" w:rsidRPr="00032D3A" w:rsidRDefault="00DB5B05" w:rsidP="00A9767F">
            <w:pPr>
              <w:pStyle w:val="TAC"/>
              <w:rPr>
                <w:szCs w:val="18"/>
                <w:lang w:val="sv-SE"/>
              </w:rPr>
            </w:pPr>
            <w:r w:rsidRPr="00032D3A">
              <w:rPr>
                <w:szCs w:val="18"/>
                <w:lang w:val="sv-SE"/>
              </w:rPr>
              <w:t>CA_n3A-n79A</w:t>
            </w:r>
          </w:p>
          <w:p w14:paraId="1B9B529B" w14:textId="77777777" w:rsidR="00DB5B05" w:rsidRPr="00032D3A" w:rsidRDefault="00DB5B05" w:rsidP="00A9767F">
            <w:pPr>
              <w:pStyle w:val="TAC"/>
              <w:rPr>
                <w:szCs w:val="18"/>
                <w:lang w:val="sv-SE"/>
              </w:rPr>
            </w:pPr>
            <w:r w:rsidRPr="00032D3A">
              <w:rPr>
                <w:szCs w:val="18"/>
                <w:lang w:val="sv-SE"/>
              </w:rPr>
              <w:t>CA_n3A-n257A</w:t>
            </w:r>
          </w:p>
          <w:p w14:paraId="30BCD2AF" w14:textId="77777777" w:rsidR="00DB5B05" w:rsidRPr="00032D3A" w:rsidRDefault="00DB5B05" w:rsidP="00A9767F">
            <w:pPr>
              <w:pStyle w:val="TAC"/>
              <w:rPr>
                <w:szCs w:val="18"/>
                <w:lang w:val="sv-SE"/>
              </w:rPr>
            </w:pPr>
            <w:r w:rsidRPr="00032D3A">
              <w:rPr>
                <w:szCs w:val="18"/>
                <w:lang w:val="sv-SE"/>
              </w:rPr>
              <w:t>CA_n3A-n257G</w:t>
            </w:r>
          </w:p>
          <w:p w14:paraId="56EB5D43" w14:textId="77777777" w:rsidR="00DB5B05" w:rsidRPr="00032D3A" w:rsidRDefault="00DB5B05" w:rsidP="00A9767F">
            <w:pPr>
              <w:pStyle w:val="TAC"/>
              <w:rPr>
                <w:szCs w:val="18"/>
                <w:lang w:val="sv-SE"/>
              </w:rPr>
            </w:pPr>
            <w:r w:rsidRPr="00032D3A">
              <w:rPr>
                <w:szCs w:val="18"/>
                <w:lang w:val="sv-SE"/>
              </w:rPr>
              <w:t>CA_n79A-n257A</w:t>
            </w:r>
          </w:p>
          <w:p w14:paraId="1E65BD71" w14:textId="77777777" w:rsidR="00DB5B05" w:rsidRPr="00032D3A" w:rsidRDefault="00DB5B05" w:rsidP="00A9767F">
            <w:pPr>
              <w:pStyle w:val="TAC"/>
            </w:pPr>
            <w:r w:rsidRPr="00032D3A">
              <w:rPr>
                <w:szCs w:val="18"/>
                <w:lang w:val="sv-SE"/>
              </w:rPr>
              <w:t>CA_n79A-n257G</w:t>
            </w:r>
          </w:p>
        </w:tc>
        <w:tc>
          <w:tcPr>
            <w:tcW w:w="815" w:type="dxa"/>
            <w:tcBorders>
              <w:left w:val="single" w:sz="4" w:space="0" w:color="auto"/>
              <w:bottom w:val="single" w:sz="4" w:space="0" w:color="auto"/>
              <w:right w:val="single" w:sz="4" w:space="0" w:color="auto"/>
            </w:tcBorders>
            <w:vAlign w:val="center"/>
            <w:tcPrChange w:id="4958" w:author="Clement Huang" w:date="2022-11-07T04:21:00Z">
              <w:tcPr>
                <w:tcW w:w="1052" w:type="dxa"/>
                <w:tcBorders>
                  <w:left w:val="single" w:sz="4" w:space="0" w:color="auto"/>
                  <w:bottom w:val="single" w:sz="4" w:space="0" w:color="auto"/>
                  <w:right w:val="single" w:sz="4" w:space="0" w:color="auto"/>
                </w:tcBorders>
                <w:vAlign w:val="center"/>
              </w:tcPr>
            </w:tcPrChange>
          </w:tcPr>
          <w:p w14:paraId="40215352" w14:textId="77777777" w:rsidR="00DB5B05" w:rsidRPr="00032D3A" w:rsidRDefault="00DB5B05" w:rsidP="00A9767F">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63E44"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9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0F8981" w14:textId="77777777" w:rsidR="00DB5B05" w:rsidRDefault="00DB5B05" w:rsidP="00A9767F">
            <w:pPr>
              <w:pStyle w:val="TAC"/>
              <w:rPr>
                <w:lang w:eastAsia="zh-CN"/>
              </w:rPr>
            </w:pPr>
            <w:r>
              <w:rPr>
                <w:rFonts w:hint="eastAsia"/>
                <w:szCs w:val="18"/>
                <w:lang w:eastAsia="zh-CN"/>
              </w:rPr>
              <w:t>0</w:t>
            </w:r>
          </w:p>
        </w:tc>
      </w:tr>
      <w:tr w:rsidR="00DB5B05" w14:paraId="4E290F71" w14:textId="77777777" w:rsidTr="00920519">
        <w:trPr>
          <w:trHeight w:val="187"/>
          <w:jc w:val="center"/>
          <w:trPrChange w:id="49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E9DC74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F33342"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64" w:author="Clement Huang" w:date="2022-11-07T04:21:00Z">
              <w:tcPr>
                <w:tcW w:w="1052" w:type="dxa"/>
                <w:tcBorders>
                  <w:left w:val="single" w:sz="4" w:space="0" w:color="auto"/>
                  <w:bottom w:val="single" w:sz="4" w:space="0" w:color="auto"/>
                  <w:right w:val="single" w:sz="4" w:space="0" w:color="auto"/>
                </w:tcBorders>
                <w:vAlign w:val="center"/>
              </w:tcPr>
            </w:tcPrChange>
          </w:tcPr>
          <w:p w14:paraId="4E0228A4" w14:textId="77777777" w:rsidR="00DB5B05" w:rsidRPr="00032D3A" w:rsidRDefault="00DB5B05" w:rsidP="00A9767F">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E0839"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49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EE5B15" w14:textId="77777777" w:rsidR="00DB5B05" w:rsidRDefault="00DB5B05" w:rsidP="00A9767F">
            <w:pPr>
              <w:pStyle w:val="TAC"/>
              <w:rPr>
                <w:lang w:eastAsia="zh-CN"/>
              </w:rPr>
            </w:pPr>
          </w:p>
        </w:tc>
      </w:tr>
      <w:tr w:rsidR="00DB5B05" w14:paraId="0DFCB3FA" w14:textId="77777777" w:rsidTr="00920519">
        <w:trPr>
          <w:trHeight w:val="187"/>
          <w:jc w:val="center"/>
          <w:trPrChange w:id="49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842419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DAE1AC"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70" w:author="Clement Huang" w:date="2022-11-07T04:21:00Z">
              <w:tcPr>
                <w:tcW w:w="1052" w:type="dxa"/>
                <w:tcBorders>
                  <w:left w:val="single" w:sz="4" w:space="0" w:color="auto"/>
                  <w:bottom w:val="single" w:sz="4" w:space="0" w:color="auto"/>
                  <w:right w:val="single" w:sz="4" w:space="0" w:color="auto"/>
                </w:tcBorders>
                <w:vAlign w:val="center"/>
              </w:tcPr>
            </w:tcPrChange>
          </w:tcPr>
          <w:p w14:paraId="28105695" w14:textId="77777777" w:rsidR="00DB5B05" w:rsidRPr="00032D3A" w:rsidRDefault="00DB5B05" w:rsidP="00A9767F">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65677"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9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BFDFE1" w14:textId="77777777" w:rsidR="00DB5B05" w:rsidRDefault="00DB5B05" w:rsidP="00A9767F">
            <w:pPr>
              <w:pStyle w:val="TAC"/>
              <w:rPr>
                <w:lang w:eastAsia="zh-CN"/>
              </w:rPr>
            </w:pPr>
          </w:p>
        </w:tc>
      </w:tr>
      <w:tr w:rsidR="00DB5B05" w14:paraId="6A976540" w14:textId="77777777" w:rsidTr="00920519">
        <w:trPr>
          <w:trHeight w:val="187"/>
          <w:jc w:val="center"/>
          <w:trPrChange w:id="49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2912D40"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9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681C945" w14:textId="77777777" w:rsidR="00DB5B05" w:rsidRPr="00032D3A" w:rsidRDefault="00DB5B05" w:rsidP="00A9767F">
            <w:pPr>
              <w:pStyle w:val="TAC"/>
              <w:rPr>
                <w:szCs w:val="18"/>
                <w:lang w:val="sv-SE"/>
              </w:rPr>
            </w:pPr>
            <w:r w:rsidRPr="00032D3A">
              <w:rPr>
                <w:szCs w:val="18"/>
                <w:lang w:val="sv-SE"/>
              </w:rPr>
              <w:t>CA_n257G</w:t>
            </w:r>
          </w:p>
          <w:p w14:paraId="3C130773" w14:textId="77777777" w:rsidR="00DB5B05" w:rsidRPr="00032D3A" w:rsidRDefault="00DB5B05" w:rsidP="00A9767F">
            <w:pPr>
              <w:pStyle w:val="TAC"/>
              <w:rPr>
                <w:szCs w:val="18"/>
                <w:lang w:val="sv-SE"/>
              </w:rPr>
            </w:pPr>
            <w:r w:rsidRPr="00032D3A">
              <w:rPr>
                <w:szCs w:val="18"/>
                <w:lang w:val="sv-SE"/>
              </w:rPr>
              <w:t>CA_n257H</w:t>
            </w:r>
          </w:p>
          <w:p w14:paraId="4111A723" w14:textId="77777777" w:rsidR="00DB5B05" w:rsidRPr="00032D3A" w:rsidRDefault="00DB5B05" w:rsidP="00A9767F">
            <w:pPr>
              <w:pStyle w:val="TAC"/>
              <w:rPr>
                <w:szCs w:val="18"/>
                <w:lang w:val="sv-SE"/>
              </w:rPr>
            </w:pPr>
            <w:r w:rsidRPr="00032D3A">
              <w:rPr>
                <w:szCs w:val="18"/>
                <w:lang w:val="sv-SE"/>
              </w:rPr>
              <w:t>CA_n3A-n79A</w:t>
            </w:r>
          </w:p>
          <w:p w14:paraId="5D45B3D1" w14:textId="77777777" w:rsidR="00DB5B05" w:rsidRPr="00032D3A" w:rsidRDefault="00DB5B05" w:rsidP="00A9767F">
            <w:pPr>
              <w:pStyle w:val="TAC"/>
              <w:rPr>
                <w:szCs w:val="18"/>
                <w:lang w:val="sv-SE"/>
              </w:rPr>
            </w:pPr>
            <w:r w:rsidRPr="00032D3A">
              <w:rPr>
                <w:szCs w:val="18"/>
                <w:lang w:val="sv-SE"/>
              </w:rPr>
              <w:t>CA_n3A-n257A</w:t>
            </w:r>
          </w:p>
          <w:p w14:paraId="56104B6A" w14:textId="77777777" w:rsidR="00DB5B05" w:rsidRPr="00032D3A" w:rsidRDefault="00DB5B05" w:rsidP="00A9767F">
            <w:pPr>
              <w:pStyle w:val="TAC"/>
              <w:rPr>
                <w:szCs w:val="18"/>
                <w:lang w:val="sv-SE"/>
              </w:rPr>
            </w:pPr>
            <w:r w:rsidRPr="00032D3A">
              <w:rPr>
                <w:szCs w:val="18"/>
                <w:lang w:val="sv-SE"/>
              </w:rPr>
              <w:t>CA_n3A-n257G</w:t>
            </w:r>
          </w:p>
          <w:p w14:paraId="4A2A1054" w14:textId="77777777" w:rsidR="00DB5B05" w:rsidRPr="00032D3A" w:rsidRDefault="00DB5B05" w:rsidP="00A9767F">
            <w:pPr>
              <w:pStyle w:val="TAC"/>
              <w:rPr>
                <w:szCs w:val="18"/>
                <w:lang w:val="sv-SE"/>
              </w:rPr>
            </w:pPr>
            <w:r w:rsidRPr="00032D3A">
              <w:rPr>
                <w:szCs w:val="18"/>
                <w:lang w:val="sv-SE"/>
              </w:rPr>
              <w:t>CA_n3A-n257H</w:t>
            </w:r>
          </w:p>
          <w:p w14:paraId="4AC132CB" w14:textId="77777777" w:rsidR="00DB5B05" w:rsidRPr="00032D3A" w:rsidRDefault="00DB5B05" w:rsidP="00A9767F">
            <w:pPr>
              <w:pStyle w:val="TAC"/>
              <w:rPr>
                <w:szCs w:val="18"/>
                <w:lang w:val="sv-SE"/>
              </w:rPr>
            </w:pPr>
            <w:r w:rsidRPr="00032D3A">
              <w:rPr>
                <w:szCs w:val="18"/>
                <w:lang w:val="sv-SE"/>
              </w:rPr>
              <w:t>CA_n79A-n257A</w:t>
            </w:r>
          </w:p>
          <w:p w14:paraId="70C66C23" w14:textId="77777777" w:rsidR="00DB5B05" w:rsidRPr="00032D3A" w:rsidRDefault="00DB5B05" w:rsidP="00A9767F">
            <w:pPr>
              <w:pStyle w:val="TAC"/>
              <w:rPr>
                <w:szCs w:val="18"/>
                <w:lang w:val="sv-SE"/>
              </w:rPr>
            </w:pPr>
            <w:r w:rsidRPr="00032D3A">
              <w:rPr>
                <w:szCs w:val="18"/>
                <w:lang w:val="sv-SE"/>
              </w:rPr>
              <w:t>CA_n79A-n257G</w:t>
            </w:r>
          </w:p>
          <w:p w14:paraId="072F651E" w14:textId="77777777" w:rsidR="00DB5B05" w:rsidRPr="00032D3A" w:rsidRDefault="00DB5B05" w:rsidP="00A9767F">
            <w:pPr>
              <w:pStyle w:val="TAC"/>
            </w:pPr>
            <w:r w:rsidRPr="00032D3A">
              <w:rPr>
                <w:szCs w:val="18"/>
                <w:lang w:val="sv-SE"/>
              </w:rPr>
              <w:t>CA_n79A-n257H</w:t>
            </w:r>
          </w:p>
        </w:tc>
        <w:tc>
          <w:tcPr>
            <w:tcW w:w="815" w:type="dxa"/>
            <w:tcBorders>
              <w:left w:val="single" w:sz="4" w:space="0" w:color="auto"/>
              <w:bottom w:val="single" w:sz="4" w:space="0" w:color="auto"/>
              <w:right w:val="single" w:sz="4" w:space="0" w:color="auto"/>
            </w:tcBorders>
            <w:vAlign w:val="center"/>
            <w:tcPrChange w:id="4976" w:author="Clement Huang" w:date="2022-11-07T04:21:00Z">
              <w:tcPr>
                <w:tcW w:w="1052" w:type="dxa"/>
                <w:tcBorders>
                  <w:left w:val="single" w:sz="4" w:space="0" w:color="auto"/>
                  <w:bottom w:val="single" w:sz="4" w:space="0" w:color="auto"/>
                  <w:right w:val="single" w:sz="4" w:space="0" w:color="auto"/>
                </w:tcBorders>
                <w:vAlign w:val="center"/>
              </w:tcPr>
            </w:tcPrChange>
          </w:tcPr>
          <w:p w14:paraId="4046E0AD" w14:textId="77777777" w:rsidR="00DB5B05" w:rsidRPr="00032D3A" w:rsidRDefault="00DB5B05" w:rsidP="00A9767F">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63033"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9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6140F30" w14:textId="77777777" w:rsidR="00DB5B05" w:rsidRDefault="00DB5B05" w:rsidP="00A9767F">
            <w:pPr>
              <w:pStyle w:val="TAC"/>
              <w:rPr>
                <w:lang w:eastAsia="zh-CN"/>
              </w:rPr>
            </w:pPr>
            <w:r>
              <w:rPr>
                <w:rFonts w:hint="eastAsia"/>
                <w:szCs w:val="18"/>
              </w:rPr>
              <w:t>0</w:t>
            </w:r>
          </w:p>
        </w:tc>
      </w:tr>
      <w:tr w:rsidR="00DB5B05" w14:paraId="45085997" w14:textId="77777777" w:rsidTr="00920519">
        <w:trPr>
          <w:trHeight w:val="187"/>
          <w:jc w:val="center"/>
          <w:trPrChange w:id="49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1426A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1BF624"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82" w:author="Clement Huang" w:date="2022-11-07T04:21:00Z">
              <w:tcPr>
                <w:tcW w:w="1052" w:type="dxa"/>
                <w:tcBorders>
                  <w:left w:val="single" w:sz="4" w:space="0" w:color="auto"/>
                  <w:bottom w:val="single" w:sz="4" w:space="0" w:color="auto"/>
                  <w:right w:val="single" w:sz="4" w:space="0" w:color="auto"/>
                </w:tcBorders>
                <w:vAlign w:val="center"/>
              </w:tcPr>
            </w:tcPrChange>
          </w:tcPr>
          <w:p w14:paraId="60BE8743" w14:textId="77777777" w:rsidR="00DB5B05" w:rsidRPr="00032D3A" w:rsidRDefault="00DB5B05" w:rsidP="00A9767F">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7FA6C"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49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2EB5FC" w14:textId="77777777" w:rsidR="00DB5B05" w:rsidRDefault="00DB5B05" w:rsidP="00A9767F">
            <w:pPr>
              <w:pStyle w:val="TAC"/>
              <w:rPr>
                <w:lang w:eastAsia="zh-CN"/>
              </w:rPr>
            </w:pPr>
          </w:p>
        </w:tc>
      </w:tr>
      <w:tr w:rsidR="00DB5B05" w14:paraId="6407DD79" w14:textId="77777777" w:rsidTr="00920519">
        <w:trPr>
          <w:trHeight w:val="187"/>
          <w:jc w:val="center"/>
          <w:trPrChange w:id="49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C61D5E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58469B"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88" w:author="Clement Huang" w:date="2022-11-07T04:21:00Z">
              <w:tcPr>
                <w:tcW w:w="1052" w:type="dxa"/>
                <w:tcBorders>
                  <w:left w:val="single" w:sz="4" w:space="0" w:color="auto"/>
                  <w:bottom w:val="single" w:sz="4" w:space="0" w:color="auto"/>
                  <w:right w:val="single" w:sz="4" w:space="0" w:color="auto"/>
                </w:tcBorders>
                <w:vAlign w:val="center"/>
              </w:tcPr>
            </w:tcPrChange>
          </w:tcPr>
          <w:p w14:paraId="55995EA1" w14:textId="77777777" w:rsidR="00DB5B05" w:rsidRPr="00032D3A" w:rsidRDefault="00DB5B05" w:rsidP="00A9767F">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03AC6"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9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A6BC8ED" w14:textId="77777777" w:rsidR="00DB5B05" w:rsidRDefault="00DB5B05" w:rsidP="00A9767F">
            <w:pPr>
              <w:pStyle w:val="TAC"/>
              <w:rPr>
                <w:lang w:eastAsia="zh-CN"/>
              </w:rPr>
            </w:pPr>
          </w:p>
        </w:tc>
      </w:tr>
      <w:tr w:rsidR="00DB5B05" w14:paraId="3AFD0961" w14:textId="77777777" w:rsidTr="00920519">
        <w:trPr>
          <w:trHeight w:val="187"/>
          <w:jc w:val="center"/>
          <w:trPrChange w:id="49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C85FB3"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9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0C095A" w14:textId="77777777" w:rsidR="00DB5B05" w:rsidRPr="00032D3A" w:rsidRDefault="00DB5B05" w:rsidP="00A9767F">
            <w:pPr>
              <w:pStyle w:val="TAC"/>
              <w:rPr>
                <w:szCs w:val="18"/>
                <w:lang w:val="sv-SE"/>
              </w:rPr>
            </w:pPr>
            <w:r w:rsidRPr="00032D3A">
              <w:rPr>
                <w:szCs w:val="18"/>
                <w:lang w:val="sv-SE"/>
              </w:rPr>
              <w:t>CA_n257G</w:t>
            </w:r>
          </w:p>
          <w:p w14:paraId="3ECFABCB" w14:textId="77777777" w:rsidR="00DB5B05" w:rsidRPr="00032D3A" w:rsidRDefault="00DB5B05" w:rsidP="00A9767F">
            <w:pPr>
              <w:pStyle w:val="TAC"/>
              <w:rPr>
                <w:szCs w:val="18"/>
                <w:lang w:val="sv-SE"/>
              </w:rPr>
            </w:pPr>
            <w:r w:rsidRPr="00032D3A">
              <w:rPr>
                <w:szCs w:val="18"/>
                <w:lang w:val="sv-SE"/>
              </w:rPr>
              <w:t>CA_n257H</w:t>
            </w:r>
          </w:p>
          <w:p w14:paraId="3FFE6C61" w14:textId="77777777" w:rsidR="00DB5B05" w:rsidRPr="00032D3A" w:rsidRDefault="00DB5B05" w:rsidP="00A9767F">
            <w:pPr>
              <w:pStyle w:val="TAC"/>
              <w:rPr>
                <w:szCs w:val="18"/>
                <w:lang w:val="sv-SE"/>
              </w:rPr>
            </w:pPr>
            <w:r w:rsidRPr="00032D3A">
              <w:rPr>
                <w:szCs w:val="18"/>
                <w:lang w:val="sv-SE"/>
              </w:rPr>
              <w:t>CA_n257I</w:t>
            </w:r>
          </w:p>
          <w:p w14:paraId="1E9092B7" w14:textId="77777777" w:rsidR="00DB5B05" w:rsidRPr="00032D3A" w:rsidRDefault="00DB5B05" w:rsidP="00A9767F">
            <w:pPr>
              <w:pStyle w:val="TAC"/>
              <w:rPr>
                <w:szCs w:val="18"/>
                <w:lang w:val="sv-SE"/>
              </w:rPr>
            </w:pPr>
            <w:r w:rsidRPr="00032D3A">
              <w:rPr>
                <w:szCs w:val="18"/>
                <w:lang w:val="sv-SE"/>
              </w:rPr>
              <w:t>CA_n3A-n79A</w:t>
            </w:r>
          </w:p>
          <w:p w14:paraId="2B594947" w14:textId="77777777" w:rsidR="00DB5B05" w:rsidRPr="00032D3A" w:rsidRDefault="00DB5B05" w:rsidP="00A9767F">
            <w:pPr>
              <w:pStyle w:val="TAC"/>
              <w:rPr>
                <w:szCs w:val="18"/>
                <w:lang w:val="sv-SE"/>
              </w:rPr>
            </w:pPr>
            <w:r w:rsidRPr="00032D3A">
              <w:rPr>
                <w:szCs w:val="18"/>
                <w:lang w:val="sv-SE"/>
              </w:rPr>
              <w:t>CA_n3A-n257A</w:t>
            </w:r>
          </w:p>
          <w:p w14:paraId="1B5CF79F" w14:textId="77777777" w:rsidR="00DB5B05" w:rsidRPr="00032D3A" w:rsidRDefault="00DB5B05" w:rsidP="00A9767F">
            <w:pPr>
              <w:pStyle w:val="TAC"/>
              <w:rPr>
                <w:szCs w:val="18"/>
                <w:lang w:val="sv-SE"/>
              </w:rPr>
            </w:pPr>
            <w:r w:rsidRPr="00032D3A">
              <w:rPr>
                <w:szCs w:val="18"/>
                <w:lang w:val="sv-SE"/>
              </w:rPr>
              <w:t>CA_n3A-n257G</w:t>
            </w:r>
          </w:p>
          <w:p w14:paraId="58944588" w14:textId="77777777" w:rsidR="00DB5B05" w:rsidRPr="00032D3A" w:rsidRDefault="00DB5B05" w:rsidP="00A9767F">
            <w:pPr>
              <w:pStyle w:val="TAC"/>
              <w:rPr>
                <w:szCs w:val="18"/>
                <w:lang w:val="sv-SE"/>
              </w:rPr>
            </w:pPr>
            <w:r w:rsidRPr="00032D3A">
              <w:rPr>
                <w:szCs w:val="18"/>
                <w:lang w:val="sv-SE"/>
              </w:rPr>
              <w:t>CA_n3A-n257H</w:t>
            </w:r>
          </w:p>
          <w:p w14:paraId="4B3C6A24" w14:textId="77777777" w:rsidR="00DB5B05" w:rsidRPr="00032D3A" w:rsidRDefault="00DB5B05" w:rsidP="00A9767F">
            <w:pPr>
              <w:pStyle w:val="TAC"/>
              <w:rPr>
                <w:szCs w:val="18"/>
                <w:lang w:val="sv-SE"/>
              </w:rPr>
            </w:pPr>
            <w:r w:rsidRPr="00032D3A">
              <w:rPr>
                <w:szCs w:val="18"/>
                <w:lang w:val="sv-SE"/>
              </w:rPr>
              <w:t>CA_n3A-n257I</w:t>
            </w:r>
          </w:p>
          <w:p w14:paraId="67C0CAF5" w14:textId="77777777" w:rsidR="00DB5B05" w:rsidRPr="00032D3A" w:rsidRDefault="00DB5B05" w:rsidP="00A9767F">
            <w:pPr>
              <w:pStyle w:val="TAC"/>
              <w:rPr>
                <w:szCs w:val="18"/>
                <w:lang w:val="sv-SE"/>
              </w:rPr>
            </w:pPr>
            <w:r w:rsidRPr="00032D3A">
              <w:rPr>
                <w:szCs w:val="18"/>
                <w:lang w:val="sv-SE"/>
              </w:rPr>
              <w:t>CA_n79A-n257A</w:t>
            </w:r>
          </w:p>
          <w:p w14:paraId="6A36F7B6" w14:textId="77777777" w:rsidR="00DB5B05" w:rsidRPr="00032D3A" w:rsidRDefault="00DB5B05" w:rsidP="00A9767F">
            <w:pPr>
              <w:pStyle w:val="TAC"/>
              <w:rPr>
                <w:szCs w:val="18"/>
                <w:lang w:val="sv-SE"/>
              </w:rPr>
            </w:pPr>
            <w:r w:rsidRPr="00032D3A">
              <w:rPr>
                <w:szCs w:val="18"/>
                <w:lang w:val="sv-SE"/>
              </w:rPr>
              <w:t>CA_n79A-n257G</w:t>
            </w:r>
          </w:p>
          <w:p w14:paraId="59C9F1BC" w14:textId="77777777" w:rsidR="00DB5B05" w:rsidRPr="00032D3A" w:rsidRDefault="00DB5B05" w:rsidP="00A9767F">
            <w:pPr>
              <w:pStyle w:val="TAC"/>
              <w:rPr>
                <w:szCs w:val="18"/>
                <w:lang w:val="sv-SE"/>
              </w:rPr>
            </w:pPr>
            <w:r w:rsidRPr="00032D3A">
              <w:rPr>
                <w:szCs w:val="18"/>
                <w:lang w:val="sv-SE"/>
              </w:rPr>
              <w:t>CA_n79A-n257H</w:t>
            </w:r>
          </w:p>
          <w:p w14:paraId="334B935D" w14:textId="77777777" w:rsidR="00DB5B05" w:rsidRPr="00032D3A" w:rsidRDefault="00DB5B05" w:rsidP="00A9767F">
            <w:pPr>
              <w:pStyle w:val="TAC"/>
            </w:pPr>
            <w:r w:rsidRPr="00032D3A">
              <w:rPr>
                <w:szCs w:val="18"/>
                <w:lang w:val="sv-SE"/>
              </w:rPr>
              <w:t>CA_n79A-n257I</w:t>
            </w:r>
          </w:p>
        </w:tc>
        <w:tc>
          <w:tcPr>
            <w:tcW w:w="815" w:type="dxa"/>
            <w:tcBorders>
              <w:left w:val="single" w:sz="4" w:space="0" w:color="auto"/>
              <w:bottom w:val="single" w:sz="4" w:space="0" w:color="auto"/>
              <w:right w:val="single" w:sz="4" w:space="0" w:color="auto"/>
            </w:tcBorders>
            <w:vAlign w:val="center"/>
            <w:tcPrChange w:id="4994" w:author="Clement Huang" w:date="2022-11-07T04:21:00Z">
              <w:tcPr>
                <w:tcW w:w="1052" w:type="dxa"/>
                <w:tcBorders>
                  <w:left w:val="single" w:sz="4" w:space="0" w:color="auto"/>
                  <w:bottom w:val="single" w:sz="4" w:space="0" w:color="auto"/>
                  <w:right w:val="single" w:sz="4" w:space="0" w:color="auto"/>
                </w:tcBorders>
                <w:vAlign w:val="center"/>
              </w:tcPr>
            </w:tcPrChange>
          </w:tcPr>
          <w:p w14:paraId="756116FF" w14:textId="77777777" w:rsidR="00DB5B05" w:rsidRPr="00032D3A" w:rsidRDefault="00DB5B05" w:rsidP="00A9767F">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C2807"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9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5863E4" w14:textId="77777777" w:rsidR="00DB5B05" w:rsidRDefault="00DB5B05" w:rsidP="00A9767F">
            <w:pPr>
              <w:pStyle w:val="TAC"/>
              <w:rPr>
                <w:lang w:eastAsia="zh-CN"/>
              </w:rPr>
            </w:pPr>
            <w:r>
              <w:rPr>
                <w:rFonts w:hint="eastAsia"/>
                <w:szCs w:val="18"/>
              </w:rPr>
              <w:t>0</w:t>
            </w:r>
          </w:p>
        </w:tc>
      </w:tr>
      <w:tr w:rsidR="00DB5B05" w14:paraId="7AB4A7F3" w14:textId="77777777" w:rsidTr="00920519">
        <w:trPr>
          <w:trHeight w:val="187"/>
          <w:jc w:val="center"/>
          <w:trPrChange w:id="49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85DA92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2E1720"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00" w:author="Clement Huang" w:date="2022-11-07T04:21:00Z">
              <w:tcPr>
                <w:tcW w:w="1052" w:type="dxa"/>
                <w:tcBorders>
                  <w:left w:val="single" w:sz="4" w:space="0" w:color="auto"/>
                  <w:bottom w:val="single" w:sz="4" w:space="0" w:color="auto"/>
                  <w:right w:val="single" w:sz="4" w:space="0" w:color="auto"/>
                </w:tcBorders>
                <w:vAlign w:val="center"/>
              </w:tcPr>
            </w:tcPrChange>
          </w:tcPr>
          <w:p w14:paraId="6F3A130B" w14:textId="77777777" w:rsidR="00DB5B05" w:rsidRPr="00032D3A" w:rsidRDefault="00DB5B05" w:rsidP="00A9767F">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986D5"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50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B65A57" w14:textId="77777777" w:rsidR="00DB5B05" w:rsidRDefault="00DB5B05" w:rsidP="00A9767F">
            <w:pPr>
              <w:pStyle w:val="TAC"/>
              <w:rPr>
                <w:lang w:eastAsia="zh-CN"/>
              </w:rPr>
            </w:pPr>
          </w:p>
        </w:tc>
      </w:tr>
      <w:tr w:rsidR="00DB5B05" w14:paraId="38DB53EA" w14:textId="77777777" w:rsidTr="00920519">
        <w:trPr>
          <w:trHeight w:val="187"/>
          <w:jc w:val="center"/>
          <w:trPrChange w:id="50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9C084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F6F832"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06" w:author="Clement Huang" w:date="2022-11-07T04:21:00Z">
              <w:tcPr>
                <w:tcW w:w="1052" w:type="dxa"/>
                <w:tcBorders>
                  <w:left w:val="single" w:sz="4" w:space="0" w:color="auto"/>
                  <w:bottom w:val="single" w:sz="4" w:space="0" w:color="auto"/>
                  <w:right w:val="single" w:sz="4" w:space="0" w:color="auto"/>
                </w:tcBorders>
                <w:vAlign w:val="center"/>
              </w:tcPr>
            </w:tcPrChange>
          </w:tcPr>
          <w:p w14:paraId="609C4CA3"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4E513"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50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44FE43" w14:textId="77777777" w:rsidR="00DB5B05" w:rsidRDefault="00DB5B05" w:rsidP="00A9767F">
            <w:pPr>
              <w:pStyle w:val="TAC"/>
            </w:pPr>
          </w:p>
        </w:tc>
      </w:tr>
      <w:tr w:rsidR="00DB5B05" w14:paraId="599518BE" w14:textId="77777777" w:rsidTr="00920519">
        <w:trPr>
          <w:trHeight w:val="187"/>
          <w:jc w:val="center"/>
          <w:trPrChange w:id="50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12F1059" w14:textId="77777777" w:rsidR="00DB5B05" w:rsidRPr="00032D3A" w:rsidRDefault="00DB5B05" w:rsidP="00A9767F">
            <w:pPr>
              <w:pStyle w:val="TAC"/>
            </w:pPr>
            <w:r w:rsidRPr="00032D3A">
              <w:t>CA_n5A-n30A-n260A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50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930618" w14:textId="77777777" w:rsidR="00DB5B05" w:rsidRDefault="00DB5B05" w:rsidP="00A9767F">
            <w:pPr>
              <w:pStyle w:val="TAC"/>
            </w:pPr>
            <w:r w:rsidRPr="00032D3A">
              <w:t>CA_n5A-n30A</w:t>
            </w:r>
          </w:p>
          <w:p w14:paraId="445D7F71" w14:textId="77777777" w:rsidR="00DB5B05" w:rsidRDefault="00DB5B05" w:rsidP="00A9767F">
            <w:pPr>
              <w:pStyle w:val="TAC"/>
            </w:pPr>
            <w:r w:rsidRPr="00032D3A">
              <w:t>CA_n5A-n260A</w:t>
            </w:r>
          </w:p>
          <w:p w14:paraId="51EED8C8" w14:textId="77777777" w:rsidR="00DB5B05" w:rsidRPr="00032D3A" w:rsidRDefault="00DB5B05" w:rsidP="00A9767F">
            <w:pPr>
              <w:pStyle w:val="TAC"/>
            </w:pPr>
            <w:r w:rsidRPr="00032D3A">
              <w:t>CA_n30A-n260A</w:t>
            </w:r>
          </w:p>
        </w:tc>
        <w:tc>
          <w:tcPr>
            <w:tcW w:w="815" w:type="dxa"/>
            <w:tcBorders>
              <w:left w:val="single" w:sz="4" w:space="0" w:color="auto"/>
              <w:bottom w:val="single" w:sz="4" w:space="0" w:color="auto"/>
              <w:right w:val="single" w:sz="4" w:space="0" w:color="auto"/>
            </w:tcBorders>
            <w:vAlign w:val="center"/>
            <w:tcPrChange w:id="5012" w:author="Clement Huang" w:date="2022-11-07T04:21:00Z">
              <w:tcPr>
                <w:tcW w:w="1052" w:type="dxa"/>
                <w:tcBorders>
                  <w:left w:val="single" w:sz="4" w:space="0" w:color="auto"/>
                  <w:bottom w:val="single" w:sz="4" w:space="0" w:color="auto"/>
                  <w:right w:val="single" w:sz="4" w:space="0" w:color="auto"/>
                </w:tcBorders>
                <w:vAlign w:val="center"/>
              </w:tcPr>
            </w:tcPrChange>
          </w:tcPr>
          <w:p w14:paraId="52FF5C7A" w14:textId="77777777" w:rsidR="00DB5B05" w:rsidRPr="00032D3A" w:rsidRDefault="00DB5B05" w:rsidP="00A9767F">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B9CC6" w14:textId="77777777" w:rsidR="00DB5B05" w:rsidRPr="00032D3A" w:rsidRDefault="00DB5B05" w:rsidP="00A9767F">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C0A1358" w14:textId="77777777" w:rsidR="00DB5B05" w:rsidRDefault="00DB5B05" w:rsidP="00A9767F">
            <w:pPr>
              <w:pStyle w:val="TAC"/>
            </w:pPr>
            <w:r>
              <w:rPr>
                <w:rFonts w:hint="eastAsia"/>
              </w:rPr>
              <w:t>0</w:t>
            </w:r>
          </w:p>
        </w:tc>
      </w:tr>
      <w:tr w:rsidR="00DB5B05" w14:paraId="2F0F188C" w14:textId="77777777" w:rsidTr="00920519">
        <w:trPr>
          <w:trHeight w:val="187"/>
          <w:jc w:val="center"/>
          <w:trPrChange w:id="50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E321F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99EA1F"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18" w:author="Clement Huang" w:date="2022-11-07T04:21:00Z">
              <w:tcPr>
                <w:tcW w:w="1052" w:type="dxa"/>
                <w:tcBorders>
                  <w:left w:val="single" w:sz="4" w:space="0" w:color="auto"/>
                  <w:bottom w:val="single" w:sz="4" w:space="0" w:color="auto"/>
                  <w:right w:val="single" w:sz="4" w:space="0" w:color="auto"/>
                </w:tcBorders>
                <w:vAlign w:val="center"/>
              </w:tcPr>
            </w:tcPrChange>
          </w:tcPr>
          <w:p w14:paraId="7EB7A3B7" w14:textId="77777777" w:rsidR="00DB5B05" w:rsidRPr="00032D3A" w:rsidRDefault="00DB5B05" w:rsidP="00A9767F">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09871" w14:textId="77777777" w:rsidR="00DB5B05" w:rsidRPr="00032D3A" w:rsidRDefault="00DB5B05" w:rsidP="00A9767F">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B515B9" w14:textId="77777777" w:rsidR="00DB5B05" w:rsidRDefault="00DB5B05" w:rsidP="00A9767F">
            <w:pPr>
              <w:pStyle w:val="TAC"/>
            </w:pPr>
          </w:p>
        </w:tc>
      </w:tr>
      <w:tr w:rsidR="00DB5B05" w14:paraId="3AF46F07" w14:textId="77777777" w:rsidTr="00920519">
        <w:trPr>
          <w:trHeight w:val="187"/>
          <w:jc w:val="center"/>
          <w:trPrChange w:id="50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2D917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33786B"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24" w:author="Clement Huang" w:date="2022-11-07T04:21:00Z">
              <w:tcPr>
                <w:tcW w:w="1052" w:type="dxa"/>
                <w:tcBorders>
                  <w:left w:val="single" w:sz="4" w:space="0" w:color="auto"/>
                  <w:bottom w:val="single" w:sz="4" w:space="0" w:color="auto"/>
                  <w:right w:val="single" w:sz="4" w:space="0" w:color="auto"/>
                </w:tcBorders>
                <w:vAlign w:val="center"/>
              </w:tcPr>
            </w:tcPrChange>
          </w:tcPr>
          <w:p w14:paraId="5D9FA591"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F9FE4"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0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6C5BD1B" w14:textId="77777777" w:rsidR="00DB5B05" w:rsidRDefault="00DB5B05" w:rsidP="00A9767F">
            <w:pPr>
              <w:pStyle w:val="TAC"/>
            </w:pPr>
          </w:p>
        </w:tc>
      </w:tr>
      <w:tr w:rsidR="00DB5B05" w14:paraId="3B4BC09B" w14:textId="77777777" w:rsidTr="00920519">
        <w:trPr>
          <w:trHeight w:val="187"/>
          <w:jc w:val="center"/>
          <w:trPrChange w:id="50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E543E8D" w14:textId="77777777" w:rsidR="00DB5B05" w:rsidRPr="00032D3A" w:rsidRDefault="00DB5B05" w:rsidP="00A9767F">
            <w:pPr>
              <w:pStyle w:val="TAC"/>
            </w:pPr>
            <w:r w:rsidRPr="00032D3A">
              <w:t>CA_n5A-n30A-n260G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50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F08D5A" w14:textId="77777777" w:rsidR="00DB5B05" w:rsidRPr="00032D3A" w:rsidRDefault="00DB5B05" w:rsidP="00A9767F">
            <w:pPr>
              <w:pStyle w:val="TAC"/>
            </w:pPr>
            <w:r w:rsidRPr="00032D3A">
              <w:t>CA_n5A-n30A</w:t>
            </w:r>
          </w:p>
          <w:p w14:paraId="776B7F46" w14:textId="77777777" w:rsidR="00DB5B05" w:rsidRDefault="00DB5B05" w:rsidP="00A9767F">
            <w:pPr>
              <w:pStyle w:val="TAC"/>
            </w:pPr>
            <w:r w:rsidRPr="00032D3A">
              <w:t>CA_n5A-n260A</w:t>
            </w:r>
          </w:p>
          <w:p w14:paraId="71FE8881" w14:textId="77777777" w:rsidR="00DB5B05" w:rsidRPr="00032D3A" w:rsidRDefault="00DB5B05" w:rsidP="00A9767F">
            <w:pPr>
              <w:pStyle w:val="TAC"/>
            </w:pPr>
            <w:r w:rsidRPr="00032D3A">
              <w:t>CA_n30A-n260A</w:t>
            </w:r>
          </w:p>
          <w:p w14:paraId="4CC7A23E" w14:textId="77777777" w:rsidR="00DB5B05" w:rsidRDefault="00DB5B05" w:rsidP="00A9767F">
            <w:pPr>
              <w:pStyle w:val="TAC"/>
            </w:pPr>
            <w:r w:rsidRPr="00032D3A">
              <w:t>CA_n5A-n260G</w:t>
            </w:r>
          </w:p>
          <w:p w14:paraId="21A7F539" w14:textId="77777777" w:rsidR="00DB5B05" w:rsidRPr="00032D3A" w:rsidRDefault="00DB5B05" w:rsidP="00A9767F">
            <w:pPr>
              <w:pStyle w:val="TAC"/>
            </w:pPr>
            <w:r w:rsidRPr="00032D3A">
              <w:t>CA_n30A-n260G</w:t>
            </w:r>
          </w:p>
        </w:tc>
        <w:tc>
          <w:tcPr>
            <w:tcW w:w="815" w:type="dxa"/>
            <w:tcBorders>
              <w:left w:val="single" w:sz="4" w:space="0" w:color="auto"/>
              <w:bottom w:val="single" w:sz="4" w:space="0" w:color="auto"/>
              <w:right w:val="single" w:sz="4" w:space="0" w:color="auto"/>
            </w:tcBorders>
            <w:vAlign w:val="center"/>
            <w:tcPrChange w:id="5030" w:author="Clement Huang" w:date="2022-11-07T04:21:00Z">
              <w:tcPr>
                <w:tcW w:w="1052" w:type="dxa"/>
                <w:tcBorders>
                  <w:left w:val="single" w:sz="4" w:space="0" w:color="auto"/>
                  <w:bottom w:val="single" w:sz="4" w:space="0" w:color="auto"/>
                  <w:right w:val="single" w:sz="4" w:space="0" w:color="auto"/>
                </w:tcBorders>
                <w:vAlign w:val="center"/>
              </w:tcPr>
            </w:tcPrChange>
          </w:tcPr>
          <w:p w14:paraId="4377573C" w14:textId="77777777" w:rsidR="00DB5B05" w:rsidRPr="00032D3A" w:rsidRDefault="00DB5B05" w:rsidP="00A9767F">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A763B" w14:textId="77777777" w:rsidR="00DB5B05" w:rsidRPr="00032D3A" w:rsidRDefault="00DB5B05" w:rsidP="00A9767F">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76A2AE" w14:textId="77777777" w:rsidR="00DB5B05" w:rsidRDefault="00DB5B05" w:rsidP="00A9767F">
            <w:pPr>
              <w:pStyle w:val="TAC"/>
            </w:pPr>
            <w:r>
              <w:rPr>
                <w:rFonts w:hint="eastAsia"/>
              </w:rPr>
              <w:t>0</w:t>
            </w:r>
          </w:p>
        </w:tc>
      </w:tr>
      <w:tr w:rsidR="00DB5B05" w14:paraId="74BC7B3B" w14:textId="77777777" w:rsidTr="00920519">
        <w:trPr>
          <w:trHeight w:val="187"/>
          <w:jc w:val="center"/>
          <w:trPrChange w:id="50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428DA8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53DC7D"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36" w:author="Clement Huang" w:date="2022-11-07T04:21:00Z">
              <w:tcPr>
                <w:tcW w:w="1052" w:type="dxa"/>
                <w:tcBorders>
                  <w:left w:val="single" w:sz="4" w:space="0" w:color="auto"/>
                  <w:bottom w:val="single" w:sz="4" w:space="0" w:color="auto"/>
                  <w:right w:val="single" w:sz="4" w:space="0" w:color="auto"/>
                </w:tcBorders>
                <w:vAlign w:val="center"/>
              </w:tcPr>
            </w:tcPrChange>
          </w:tcPr>
          <w:p w14:paraId="423E556B" w14:textId="77777777" w:rsidR="00DB5B05" w:rsidRPr="00032D3A" w:rsidRDefault="00DB5B05" w:rsidP="00A9767F">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FB193" w14:textId="77777777" w:rsidR="00DB5B05" w:rsidRPr="00032D3A" w:rsidRDefault="00DB5B05" w:rsidP="00A9767F">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2C4E16" w14:textId="77777777" w:rsidR="00DB5B05" w:rsidRDefault="00DB5B05" w:rsidP="00A9767F">
            <w:pPr>
              <w:pStyle w:val="TAC"/>
            </w:pPr>
          </w:p>
        </w:tc>
      </w:tr>
      <w:tr w:rsidR="00DB5B05" w14:paraId="00692DC1" w14:textId="77777777" w:rsidTr="00920519">
        <w:trPr>
          <w:trHeight w:val="187"/>
          <w:jc w:val="center"/>
          <w:trPrChange w:id="50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DD06D1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F5B923"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42" w:author="Clement Huang" w:date="2022-11-07T04:21:00Z">
              <w:tcPr>
                <w:tcW w:w="1052" w:type="dxa"/>
                <w:tcBorders>
                  <w:left w:val="single" w:sz="4" w:space="0" w:color="auto"/>
                  <w:bottom w:val="single" w:sz="4" w:space="0" w:color="auto"/>
                  <w:right w:val="single" w:sz="4" w:space="0" w:color="auto"/>
                </w:tcBorders>
                <w:vAlign w:val="center"/>
              </w:tcPr>
            </w:tcPrChange>
          </w:tcPr>
          <w:p w14:paraId="50CC4CF4"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1134B" w14:textId="77777777" w:rsidR="00DB5B05" w:rsidRPr="00032D3A" w:rsidRDefault="00DB5B05" w:rsidP="00A9767F">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50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3DF83E" w14:textId="77777777" w:rsidR="00DB5B05" w:rsidRDefault="00DB5B05" w:rsidP="00A9767F">
            <w:pPr>
              <w:pStyle w:val="TAC"/>
            </w:pPr>
          </w:p>
        </w:tc>
      </w:tr>
      <w:tr w:rsidR="00DB5B05" w14:paraId="471BE2DD" w14:textId="77777777" w:rsidTr="00920519">
        <w:trPr>
          <w:trHeight w:val="187"/>
          <w:jc w:val="center"/>
          <w:trPrChange w:id="50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0D06AD" w14:textId="77777777" w:rsidR="00DB5B05" w:rsidRPr="00032D3A" w:rsidRDefault="00DB5B05" w:rsidP="00A9767F">
            <w:pPr>
              <w:pStyle w:val="TAC"/>
            </w:pPr>
            <w:r w:rsidRPr="00032D3A">
              <w:t>CA_n5A-n30A-n260H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50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C5F237" w14:textId="77777777" w:rsidR="00DB5B05" w:rsidRPr="00032D3A" w:rsidRDefault="00DB5B05" w:rsidP="00A9767F">
            <w:pPr>
              <w:pStyle w:val="TAC"/>
            </w:pPr>
            <w:r w:rsidRPr="00032D3A">
              <w:t>CA_n5A-n30A</w:t>
            </w:r>
          </w:p>
          <w:p w14:paraId="28EA0844" w14:textId="77777777" w:rsidR="00DB5B05" w:rsidRDefault="00DB5B05" w:rsidP="00A9767F">
            <w:pPr>
              <w:pStyle w:val="TAC"/>
            </w:pPr>
            <w:r w:rsidRPr="00032D3A">
              <w:t>CA_n5A-n260A</w:t>
            </w:r>
          </w:p>
          <w:p w14:paraId="354BDBD7" w14:textId="77777777" w:rsidR="00DB5B05" w:rsidRPr="00032D3A" w:rsidRDefault="00DB5B05" w:rsidP="00A9767F">
            <w:pPr>
              <w:pStyle w:val="TAC"/>
            </w:pPr>
            <w:r w:rsidRPr="00032D3A">
              <w:t>CA_n30A-n260A</w:t>
            </w:r>
          </w:p>
          <w:p w14:paraId="3A3D975B" w14:textId="77777777" w:rsidR="00DB5B05" w:rsidRDefault="00DB5B05" w:rsidP="00A9767F">
            <w:pPr>
              <w:pStyle w:val="TAC"/>
            </w:pPr>
            <w:r w:rsidRPr="00032D3A">
              <w:t>CA_n5A-n260G</w:t>
            </w:r>
          </w:p>
          <w:p w14:paraId="67E44623" w14:textId="77777777" w:rsidR="00DB5B05" w:rsidRPr="00032D3A" w:rsidRDefault="00DB5B05" w:rsidP="00A9767F">
            <w:pPr>
              <w:pStyle w:val="TAC"/>
            </w:pPr>
            <w:r w:rsidRPr="00032D3A">
              <w:t>CA_n30A-n260G</w:t>
            </w:r>
          </w:p>
          <w:p w14:paraId="3B63A2E1" w14:textId="77777777" w:rsidR="00DB5B05" w:rsidRDefault="00DB5B05" w:rsidP="00A9767F">
            <w:pPr>
              <w:pStyle w:val="TAC"/>
            </w:pPr>
            <w:r w:rsidRPr="00032D3A">
              <w:t>CA_n5A-n260H</w:t>
            </w:r>
          </w:p>
          <w:p w14:paraId="786C565F" w14:textId="77777777" w:rsidR="00DB5B05" w:rsidRPr="00032D3A" w:rsidRDefault="00DB5B05" w:rsidP="00A9767F">
            <w:pPr>
              <w:pStyle w:val="TAC"/>
            </w:pPr>
            <w:r w:rsidRPr="00032D3A">
              <w:t>CA_n30A-n260H</w:t>
            </w:r>
          </w:p>
        </w:tc>
        <w:tc>
          <w:tcPr>
            <w:tcW w:w="815" w:type="dxa"/>
            <w:tcBorders>
              <w:left w:val="single" w:sz="4" w:space="0" w:color="auto"/>
              <w:bottom w:val="single" w:sz="4" w:space="0" w:color="auto"/>
              <w:right w:val="single" w:sz="4" w:space="0" w:color="auto"/>
            </w:tcBorders>
            <w:vAlign w:val="center"/>
            <w:tcPrChange w:id="5048" w:author="Clement Huang" w:date="2022-11-07T04:21:00Z">
              <w:tcPr>
                <w:tcW w:w="1052" w:type="dxa"/>
                <w:tcBorders>
                  <w:left w:val="single" w:sz="4" w:space="0" w:color="auto"/>
                  <w:bottom w:val="single" w:sz="4" w:space="0" w:color="auto"/>
                  <w:right w:val="single" w:sz="4" w:space="0" w:color="auto"/>
                </w:tcBorders>
                <w:vAlign w:val="center"/>
              </w:tcPr>
            </w:tcPrChange>
          </w:tcPr>
          <w:p w14:paraId="6F3A6309" w14:textId="77777777" w:rsidR="00DB5B05" w:rsidRPr="00032D3A" w:rsidRDefault="00DB5B05" w:rsidP="00A9767F">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63918" w14:textId="77777777" w:rsidR="00DB5B05" w:rsidRPr="00032D3A" w:rsidRDefault="00DB5B05" w:rsidP="00A9767F">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9F92C0D" w14:textId="77777777" w:rsidR="00DB5B05" w:rsidRDefault="00DB5B05" w:rsidP="00A9767F">
            <w:pPr>
              <w:pStyle w:val="TAC"/>
            </w:pPr>
            <w:r>
              <w:rPr>
                <w:rFonts w:hint="eastAsia"/>
              </w:rPr>
              <w:t>0</w:t>
            </w:r>
          </w:p>
        </w:tc>
      </w:tr>
      <w:tr w:rsidR="00DB5B05" w14:paraId="64C22B86" w14:textId="77777777" w:rsidTr="00920519">
        <w:trPr>
          <w:trHeight w:val="187"/>
          <w:jc w:val="center"/>
          <w:trPrChange w:id="50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DB009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B2858F"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54" w:author="Clement Huang" w:date="2022-11-07T04:21:00Z">
              <w:tcPr>
                <w:tcW w:w="1052" w:type="dxa"/>
                <w:tcBorders>
                  <w:left w:val="single" w:sz="4" w:space="0" w:color="auto"/>
                  <w:bottom w:val="single" w:sz="4" w:space="0" w:color="auto"/>
                  <w:right w:val="single" w:sz="4" w:space="0" w:color="auto"/>
                </w:tcBorders>
                <w:vAlign w:val="center"/>
              </w:tcPr>
            </w:tcPrChange>
          </w:tcPr>
          <w:p w14:paraId="02BA9D96" w14:textId="77777777" w:rsidR="00DB5B05" w:rsidRPr="00032D3A" w:rsidRDefault="00DB5B05" w:rsidP="00A9767F">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C46C7" w14:textId="77777777" w:rsidR="00DB5B05" w:rsidRPr="00032D3A" w:rsidRDefault="00DB5B05" w:rsidP="00A9767F">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741E7B" w14:textId="77777777" w:rsidR="00DB5B05" w:rsidRDefault="00DB5B05" w:rsidP="00A9767F">
            <w:pPr>
              <w:pStyle w:val="TAC"/>
            </w:pPr>
          </w:p>
        </w:tc>
      </w:tr>
      <w:tr w:rsidR="00DB5B05" w14:paraId="00F66D28" w14:textId="77777777" w:rsidTr="00920519">
        <w:trPr>
          <w:trHeight w:val="187"/>
          <w:jc w:val="center"/>
          <w:trPrChange w:id="50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0CA18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79D7675"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60" w:author="Clement Huang" w:date="2022-11-07T04:21:00Z">
              <w:tcPr>
                <w:tcW w:w="1052" w:type="dxa"/>
                <w:tcBorders>
                  <w:left w:val="single" w:sz="4" w:space="0" w:color="auto"/>
                  <w:bottom w:val="single" w:sz="4" w:space="0" w:color="auto"/>
                  <w:right w:val="single" w:sz="4" w:space="0" w:color="auto"/>
                </w:tcBorders>
                <w:vAlign w:val="center"/>
              </w:tcPr>
            </w:tcPrChange>
          </w:tcPr>
          <w:p w14:paraId="1ED64C1C"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28D57" w14:textId="77777777" w:rsidR="00DB5B05" w:rsidRPr="00032D3A" w:rsidRDefault="00DB5B05" w:rsidP="00A9767F">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50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64FACE" w14:textId="77777777" w:rsidR="00DB5B05" w:rsidRDefault="00DB5B05" w:rsidP="00A9767F">
            <w:pPr>
              <w:pStyle w:val="TAC"/>
            </w:pPr>
          </w:p>
        </w:tc>
      </w:tr>
      <w:tr w:rsidR="00DB5B05" w14:paraId="156BF7B7" w14:textId="77777777" w:rsidTr="00920519">
        <w:trPr>
          <w:trHeight w:val="187"/>
          <w:jc w:val="center"/>
          <w:trPrChange w:id="50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8C6537A" w14:textId="77777777" w:rsidR="00DB5B05" w:rsidRPr="00032D3A" w:rsidRDefault="00DB5B05" w:rsidP="00A9767F">
            <w:pPr>
              <w:pStyle w:val="TAC"/>
            </w:pPr>
            <w:r w:rsidRPr="00032D3A">
              <w:t>CA_n5A-n30A-n260I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50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7D2EC9" w14:textId="77777777" w:rsidR="00DB5B05" w:rsidRPr="00032D3A" w:rsidRDefault="00DB5B05" w:rsidP="00A9767F">
            <w:pPr>
              <w:pStyle w:val="TAC"/>
            </w:pPr>
            <w:r w:rsidRPr="00032D3A">
              <w:t>CA_n5A-n30A</w:t>
            </w:r>
          </w:p>
          <w:p w14:paraId="4C78B497" w14:textId="77777777" w:rsidR="00DB5B05" w:rsidRDefault="00DB5B05" w:rsidP="00A9767F">
            <w:pPr>
              <w:pStyle w:val="TAC"/>
            </w:pPr>
            <w:r w:rsidRPr="00032D3A">
              <w:t>CA_n5A-n260A</w:t>
            </w:r>
          </w:p>
          <w:p w14:paraId="4DB4E5AA" w14:textId="77777777" w:rsidR="00DB5B05" w:rsidRPr="00032D3A" w:rsidRDefault="00DB5B05" w:rsidP="00A9767F">
            <w:pPr>
              <w:pStyle w:val="TAC"/>
            </w:pPr>
            <w:r w:rsidRPr="00032D3A">
              <w:t>CA_n30A-n260A</w:t>
            </w:r>
          </w:p>
          <w:p w14:paraId="2FDB784F" w14:textId="77777777" w:rsidR="00DB5B05" w:rsidRDefault="00DB5B05" w:rsidP="00A9767F">
            <w:pPr>
              <w:pStyle w:val="TAC"/>
            </w:pPr>
            <w:r w:rsidRPr="00032D3A">
              <w:t>CA_n5A-n260G</w:t>
            </w:r>
          </w:p>
          <w:p w14:paraId="11A34877" w14:textId="77777777" w:rsidR="00DB5B05" w:rsidRPr="00032D3A" w:rsidRDefault="00DB5B05" w:rsidP="00A9767F">
            <w:pPr>
              <w:pStyle w:val="TAC"/>
            </w:pPr>
            <w:r w:rsidRPr="00032D3A">
              <w:t>CA_n30A-n260G</w:t>
            </w:r>
          </w:p>
          <w:p w14:paraId="401FC7EF" w14:textId="77777777" w:rsidR="00DB5B05" w:rsidRDefault="00DB5B05" w:rsidP="00A9767F">
            <w:pPr>
              <w:pStyle w:val="TAC"/>
            </w:pPr>
            <w:r w:rsidRPr="00032D3A">
              <w:t>CA_n5A-n260H</w:t>
            </w:r>
          </w:p>
          <w:p w14:paraId="1E45F956" w14:textId="77777777" w:rsidR="00DB5B05" w:rsidRPr="00032D3A" w:rsidRDefault="00DB5B05" w:rsidP="00A9767F">
            <w:pPr>
              <w:pStyle w:val="TAC"/>
            </w:pPr>
            <w:r w:rsidRPr="00032D3A">
              <w:t>CA_n30A-n260H</w:t>
            </w:r>
          </w:p>
          <w:p w14:paraId="7D7B2617" w14:textId="77777777" w:rsidR="00DB5B05" w:rsidRDefault="00DB5B05" w:rsidP="00A9767F">
            <w:pPr>
              <w:pStyle w:val="TAC"/>
            </w:pPr>
            <w:r w:rsidRPr="00032D3A">
              <w:t>CA_n5A-n260I</w:t>
            </w:r>
          </w:p>
          <w:p w14:paraId="787135FD" w14:textId="77777777" w:rsidR="00DB5B05" w:rsidRPr="00032D3A" w:rsidRDefault="00DB5B05" w:rsidP="00A9767F">
            <w:pPr>
              <w:pStyle w:val="TAC"/>
            </w:pPr>
            <w:r w:rsidRPr="00032D3A">
              <w:t>CA_n30A-n260I</w:t>
            </w:r>
          </w:p>
        </w:tc>
        <w:tc>
          <w:tcPr>
            <w:tcW w:w="815" w:type="dxa"/>
            <w:tcBorders>
              <w:left w:val="single" w:sz="4" w:space="0" w:color="auto"/>
              <w:bottom w:val="single" w:sz="4" w:space="0" w:color="auto"/>
              <w:right w:val="single" w:sz="4" w:space="0" w:color="auto"/>
            </w:tcBorders>
            <w:vAlign w:val="center"/>
            <w:tcPrChange w:id="5066" w:author="Clement Huang" w:date="2022-11-07T04:21:00Z">
              <w:tcPr>
                <w:tcW w:w="1052" w:type="dxa"/>
                <w:tcBorders>
                  <w:left w:val="single" w:sz="4" w:space="0" w:color="auto"/>
                  <w:bottom w:val="single" w:sz="4" w:space="0" w:color="auto"/>
                  <w:right w:val="single" w:sz="4" w:space="0" w:color="auto"/>
                </w:tcBorders>
                <w:vAlign w:val="center"/>
              </w:tcPr>
            </w:tcPrChange>
          </w:tcPr>
          <w:p w14:paraId="2A313202" w14:textId="77777777" w:rsidR="00DB5B05" w:rsidRPr="00032D3A" w:rsidRDefault="00DB5B05" w:rsidP="00A9767F">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83D62" w14:textId="77777777" w:rsidR="00DB5B05" w:rsidRPr="00032D3A" w:rsidRDefault="00DB5B05" w:rsidP="00A9767F">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37BD75" w14:textId="77777777" w:rsidR="00DB5B05" w:rsidRDefault="00DB5B05" w:rsidP="00A9767F">
            <w:pPr>
              <w:pStyle w:val="TAC"/>
            </w:pPr>
            <w:r>
              <w:rPr>
                <w:rFonts w:hint="eastAsia"/>
              </w:rPr>
              <w:t>0</w:t>
            </w:r>
          </w:p>
        </w:tc>
      </w:tr>
      <w:tr w:rsidR="00DB5B05" w14:paraId="1A12FB60" w14:textId="77777777" w:rsidTr="00920519">
        <w:trPr>
          <w:trHeight w:val="187"/>
          <w:jc w:val="center"/>
          <w:trPrChange w:id="50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A0AE28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A10D9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72" w:author="Clement Huang" w:date="2022-11-07T04:21:00Z">
              <w:tcPr>
                <w:tcW w:w="1052" w:type="dxa"/>
                <w:tcBorders>
                  <w:left w:val="single" w:sz="4" w:space="0" w:color="auto"/>
                  <w:bottom w:val="single" w:sz="4" w:space="0" w:color="auto"/>
                  <w:right w:val="single" w:sz="4" w:space="0" w:color="auto"/>
                </w:tcBorders>
                <w:vAlign w:val="center"/>
              </w:tcPr>
            </w:tcPrChange>
          </w:tcPr>
          <w:p w14:paraId="43941F3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D8EDE"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DE9BFB" w14:textId="77777777" w:rsidR="00DB5B05" w:rsidRDefault="00DB5B05" w:rsidP="00A9767F">
            <w:pPr>
              <w:pStyle w:val="TAC"/>
            </w:pPr>
          </w:p>
        </w:tc>
      </w:tr>
      <w:tr w:rsidR="00DB5B05" w14:paraId="3BC7EFB6" w14:textId="77777777" w:rsidTr="00920519">
        <w:trPr>
          <w:trHeight w:val="187"/>
          <w:jc w:val="center"/>
          <w:trPrChange w:id="50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54249D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17D79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78" w:author="Clement Huang" w:date="2022-11-07T04:21:00Z">
              <w:tcPr>
                <w:tcW w:w="1052" w:type="dxa"/>
                <w:tcBorders>
                  <w:left w:val="single" w:sz="4" w:space="0" w:color="auto"/>
                  <w:bottom w:val="single" w:sz="4" w:space="0" w:color="auto"/>
                  <w:right w:val="single" w:sz="4" w:space="0" w:color="auto"/>
                </w:tcBorders>
                <w:vAlign w:val="center"/>
              </w:tcPr>
            </w:tcPrChange>
          </w:tcPr>
          <w:p w14:paraId="1CB743F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7B286"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50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489D50" w14:textId="77777777" w:rsidR="00DB5B05" w:rsidRDefault="00DB5B05" w:rsidP="00A9767F">
            <w:pPr>
              <w:pStyle w:val="TAC"/>
            </w:pPr>
          </w:p>
        </w:tc>
      </w:tr>
      <w:tr w:rsidR="00DB5B05" w14:paraId="604D3C6A" w14:textId="77777777" w:rsidTr="00920519">
        <w:trPr>
          <w:trHeight w:val="187"/>
          <w:jc w:val="center"/>
          <w:trPrChange w:id="50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43F74E" w14:textId="77777777" w:rsidR="00DB5B05" w:rsidRDefault="00DB5B05" w:rsidP="00A9767F">
            <w:pPr>
              <w:pStyle w:val="TAC"/>
            </w:pPr>
            <w:r>
              <w:t>CA_n5A-n30A-n260J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50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732B2D" w14:textId="77777777" w:rsidR="00DB5B05" w:rsidRDefault="00DB5B05" w:rsidP="00A9767F">
            <w:pPr>
              <w:pStyle w:val="TAC"/>
            </w:pPr>
            <w:r>
              <w:t>CA_n5A-n30A</w:t>
            </w:r>
          </w:p>
          <w:p w14:paraId="3F4C2DE6" w14:textId="77777777" w:rsidR="00DB5B05" w:rsidRDefault="00DB5B05" w:rsidP="00A9767F">
            <w:pPr>
              <w:pStyle w:val="TAC"/>
            </w:pPr>
            <w:r>
              <w:t>CA_n5A-n260A</w:t>
            </w:r>
          </w:p>
          <w:p w14:paraId="68899C88" w14:textId="77777777" w:rsidR="00DB5B05" w:rsidRDefault="00DB5B05" w:rsidP="00A9767F">
            <w:pPr>
              <w:pStyle w:val="TAC"/>
            </w:pPr>
            <w:r>
              <w:t>CA_n30A-n260A</w:t>
            </w:r>
          </w:p>
          <w:p w14:paraId="0246EE4B" w14:textId="77777777" w:rsidR="00DB5B05" w:rsidRDefault="00DB5B05" w:rsidP="00A9767F">
            <w:pPr>
              <w:pStyle w:val="TAC"/>
            </w:pPr>
            <w:r>
              <w:t>CA_n5A-n260G</w:t>
            </w:r>
          </w:p>
          <w:p w14:paraId="76306166" w14:textId="77777777" w:rsidR="00DB5B05" w:rsidRDefault="00DB5B05" w:rsidP="00A9767F">
            <w:pPr>
              <w:pStyle w:val="TAC"/>
            </w:pPr>
            <w:r>
              <w:t>CA_n30A-n260G</w:t>
            </w:r>
          </w:p>
          <w:p w14:paraId="39158210" w14:textId="77777777" w:rsidR="00DB5B05" w:rsidRDefault="00DB5B05" w:rsidP="00A9767F">
            <w:pPr>
              <w:pStyle w:val="TAC"/>
            </w:pPr>
            <w:r>
              <w:t>CA_n5A-n260H</w:t>
            </w:r>
          </w:p>
          <w:p w14:paraId="092B81E6" w14:textId="77777777" w:rsidR="00DB5B05" w:rsidRDefault="00DB5B05" w:rsidP="00A9767F">
            <w:pPr>
              <w:pStyle w:val="TAC"/>
            </w:pPr>
            <w:r>
              <w:t>CA_n30A-n260H</w:t>
            </w:r>
          </w:p>
          <w:p w14:paraId="6522FF1D" w14:textId="77777777" w:rsidR="00DB5B05" w:rsidRDefault="00DB5B05" w:rsidP="00A9767F">
            <w:pPr>
              <w:pStyle w:val="TAC"/>
            </w:pPr>
            <w:r>
              <w:t>CA_n5A-n260I</w:t>
            </w:r>
          </w:p>
          <w:p w14:paraId="0AA1DBF9" w14:textId="77777777" w:rsidR="00DB5B05" w:rsidRDefault="00DB5B05" w:rsidP="00A9767F">
            <w:pPr>
              <w:pStyle w:val="TAC"/>
            </w:pPr>
            <w:r>
              <w:t>CA_n30A-n260I</w:t>
            </w:r>
          </w:p>
          <w:p w14:paraId="7E808A2A" w14:textId="77777777" w:rsidR="00DB5B05" w:rsidRDefault="00DB5B05" w:rsidP="00A9767F">
            <w:pPr>
              <w:pStyle w:val="TAC"/>
            </w:pPr>
            <w:r>
              <w:t>CA_n5A-n260J</w:t>
            </w:r>
          </w:p>
          <w:p w14:paraId="24415BA1" w14:textId="77777777" w:rsidR="00DB5B05" w:rsidRDefault="00DB5B05" w:rsidP="00A9767F">
            <w:pPr>
              <w:pStyle w:val="TAC"/>
            </w:pPr>
            <w:r>
              <w:t>CA_n30A-n260J</w:t>
            </w:r>
          </w:p>
        </w:tc>
        <w:tc>
          <w:tcPr>
            <w:tcW w:w="815" w:type="dxa"/>
            <w:tcBorders>
              <w:left w:val="single" w:sz="4" w:space="0" w:color="auto"/>
              <w:bottom w:val="single" w:sz="4" w:space="0" w:color="auto"/>
              <w:right w:val="single" w:sz="4" w:space="0" w:color="auto"/>
            </w:tcBorders>
            <w:vAlign w:val="center"/>
            <w:tcPrChange w:id="5084" w:author="Clement Huang" w:date="2022-11-07T04:21:00Z">
              <w:tcPr>
                <w:tcW w:w="1052" w:type="dxa"/>
                <w:tcBorders>
                  <w:left w:val="single" w:sz="4" w:space="0" w:color="auto"/>
                  <w:bottom w:val="single" w:sz="4" w:space="0" w:color="auto"/>
                  <w:right w:val="single" w:sz="4" w:space="0" w:color="auto"/>
                </w:tcBorders>
                <w:vAlign w:val="center"/>
              </w:tcPr>
            </w:tcPrChange>
          </w:tcPr>
          <w:p w14:paraId="7A64F864"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A0A6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8E6889" w14:textId="77777777" w:rsidR="00DB5B05" w:rsidRDefault="00DB5B05" w:rsidP="00A9767F">
            <w:pPr>
              <w:pStyle w:val="TAC"/>
            </w:pPr>
            <w:r>
              <w:rPr>
                <w:rFonts w:hint="eastAsia"/>
              </w:rPr>
              <w:t>0</w:t>
            </w:r>
          </w:p>
        </w:tc>
      </w:tr>
      <w:tr w:rsidR="00DB5B05" w14:paraId="608F3F52" w14:textId="77777777" w:rsidTr="00920519">
        <w:trPr>
          <w:trHeight w:val="187"/>
          <w:jc w:val="center"/>
          <w:trPrChange w:id="50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E1396E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9036E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90" w:author="Clement Huang" w:date="2022-11-07T04:21:00Z">
              <w:tcPr>
                <w:tcW w:w="1052" w:type="dxa"/>
                <w:tcBorders>
                  <w:left w:val="single" w:sz="4" w:space="0" w:color="auto"/>
                  <w:bottom w:val="single" w:sz="4" w:space="0" w:color="auto"/>
                  <w:right w:val="single" w:sz="4" w:space="0" w:color="auto"/>
                </w:tcBorders>
                <w:vAlign w:val="center"/>
              </w:tcPr>
            </w:tcPrChange>
          </w:tcPr>
          <w:p w14:paraId="57978E8A"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434A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FA5A3F2" w14:textId="77777777" w:rsidR="00DB5B05" w:rsidRDefault="00DB5B05" w:rsidP="00A9767F">
            <w:pPr>
              <w:pStyle w:val="TAC"/>
            </w:pPr>
          </w:p>
        </w:tc>
      </w:tr>
      <w:tr w:rsidR="00DB5B05" w14:paraId="651782DC" w14:textId="77777777" w:rsidTr="00920519">
        <w:trPr>
          <w:trHeight w:val="187"/>
          <w:jc w:val="center"/>
          <w:trPrChange w:id="50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7D26C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4548A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96" w:author="Clement Huang" w:date="2022-11-07T04:21:00Z">
              <w:tcPr>
                <w:tcW w:w="1052" w:type="dxa"/>
                <w:tcBorders>
                  <w:left w:val="single" w:sz="4" w:space="0" w:color="auto"/>
                  <w:bottom w:val="single" w:sz="4" w:space="0" w:color="auto"/>
                  <w:right w:val="single" w:sz="4" w:space="0" w:color="auto"/>
                </w:tcBorders>
                <w:vAlign w:val="center"/>
              </w:tcPr>
            </w:tcPrChange>
          </w:tcPr>
          <w:p w14:paraId="6B02117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46B9A"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50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80D27B" w14:textId="77777777" w:rsidR="00DB5B05" w:rsidRDefault="00DB5B05" w:rsidP="00A9767F">
            <w:pPr>
              <w:pStyle w:val="TAC"/>
            </w:pPr>
          </w:p>
        </w:tc>
      </w:tr>
      <w:tr w:rsidR="00DB5B05" w14:paraId="6530CCEC" w14:textId="77777777" w:rsidTr="00920519">
        <w:trPr>
          <w:trHeight w:val="187"/>
          <w:jc w:val="center"/>
          <w:trPrChange w:id="50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042B61" w14:textId="77777777" w:rsidR="00DB5B05" w:rsidRDefault="00DB5B05" w:rsidP="00A9767F">
            <w:pPr>
              <w:pStyle w:val="TAC"/>
            </w:pPr>
            <w:r>
              <w:t>CA_n5A-n30A-n260K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51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0112F1" w14:textId="77777777" w:rsidR="00DB5B05" w:rsidRDefault="00DB5B05" w:rsidP="00A9767F">
            <w:pPr>
              <w:pStyle w:val="TAC"/>
            </w:pPr>
            <w:r>
              <w:t>CA_n5A-n30A</w:t>
            </w:r>
          </w:p>
          <w:p w14:paraId="15404DD8" w14:textId="77777777" w:rsidR="00DB5B05" w:rsidRDefault="00DB5B05" w:rsidP="00A9767F">
            <w:pPr>
              <w:pStyle w:val="TAC"/>
            </w:pPr>
            <w:r>
              <w:t>CA_n5A-n260A</w:t>
            </w:r>
          </w:p>
          <w:p w14:paraId="5EF703F9" w14:textId="77777777" w:rsidR="00DB5B05" w:rsidRDefault="00DB5B05" w:rsidP="00A9767F">
            <w:pPr>
              <w:pStyle w:val="TAC"/>
            </w:pPr>
            <w:r>
              <w:t>CA_n30A-n260A</w:t>
            </w:r>
          </w:p>
          <w:p w14:paraId="4560639D" w14:textId="77777777" w:rsidR="00DB5B05" w:rsidRDefault="00DB5B05" w:rsidP="00A9767F">
            <w:pPr>
              <w:pStyle w:val="TAC"/>
            </w:pPr>
            <w:r>
              <w:t>CA_n5A-n260G</w:t>
            </w:r>
          </w:p>
          <w:p w14:paraId="1DDA570D" w14:textId="77777777" w:rsidR="00DB5B05" w:rsidRDefault="00DB5B05" w:rsidP="00A9767F">
            <w:pPr>
              <w:pStyle w:val="TAC"/>
            </w:pPr>
            <w:r>
              <w:t>CA_n30A-n260G</w:t>
            </w:r>
          </w:p>
          <w:p w14:paraId="5C4A5F78" w14:textId="77777777" w:rsidR="00DB5B05" w:rsidRDefault="00DB5B05" w:rsidP="00A9767F">
            <w:pPr>
              <w:pStyle w:val="TAC"/>
            </w:pPr>
            <w:r>
              <w:t>CA_n5A-n260H</w:t>
            </w:r>
          </w:p>
          <w:p w14:paraId="2C3D5EF4" w14:textId="77777777" w:rsidR="00DB5B05" w:rsidRDefault="00DB5B05" w:rsidP="00A9767F">
            <w:pPr>
              <w:pStyle w:val="TAC"/>
            </w:pPr>
            <w:r>
              <w:t>CA_n30A-n260H</w:t>
            </w:r>
          </w:p>
          <w:p w14:paraId="497080BF" w14:textId="77777777" w:rsidR="00DB5B05" w:rsidRDefault="00DB5B05" w:rsidP="00A9767F">
            <w:pPr>
              <w:pStyle w:val="TAC"/>
            </w:pPr>
            <w:r>
              <w:t>CA_n5A-n260I</w:t>
            </w:r>
          </w:p>
          <w:p w14:paraId="7C07EB83" w14:textId="77777777" w:rsidR="00DB5B05" w:rsidRDefault="00DB5B05" w:rsidP="00A9767F">
            <w:pPr>
              <w:pStyle w:val="TAC"/>
            </w:pPr>
            <w:r>
              <w:t>CA_n30A-n260I</w:t>
            </w:r>
          </w:p>
          <w:p w14:paraId="56E2EF68" w14:textId="77777777" w:rsidR="00DB5B05" w:rsidRDefault="00DB5B05" w:rsidP="00A9767F">
            <w:pPr>
              <w:pStyle w:val="TAC"/>
            </w:pPr>
            <w:r>
              <w:t>CA_n5A-n260J</w:t>
            </w:r>
          </w:p>
          <w:p w14:paraId="5B075B7F" w14:textId="6CB97C7D" w:rsidR="00DB5B05" w:rsidRDefault="00DB5B05" w:rsidP="00A9767F">
            <w:pPr>
              <w:pStyle w:val="TAC"/>
            </w:pPr>
            <w:r>
              <w:t>CA_n30A</w:t>
            </w:r>
            <w:ins w:id="5102" w:author="Clement Huang" w:date="2022-11-07T04:21:00Z">
              <w:r w:rsidR="00920519">
                <w:t>-</w:t>
              </w:r>
            </w:ins>
            <w:r>
              <w:t>n260J</w:t>
            </w:r>
          </w:p>
          <w:p w14:paraId="444DF47F" w14:textId="77777777" w:rsidR="00DB5B05" w:rsidRDefault="00DB5B05" w:rsidP="00A9767F">
            <w:pPr>
              <w:pStyle w:val="TAC"/>
            </w:pPr>
            <w:r>
              <w:t>CA_n5A-n260K</w:t>
            </w:r>
          </w:p>
          <w:p w14:paraId="7DA99269" w14:textId="77777777" w:rsidR="00DB5B05" w:rsidRDefault="00DB5B05" w:rsidP="00A9767F">
            <w:pPr>
              <w:pStyle w:val="TAC"/>
            </w:pPr>
            <w:r>
              <w:t>CA_n30A-n260K</w:t>
            </w:r>
          </w:p>
        </w:tc>
        <w:tc>
          <w:tcPr>
            <w:tcW w:w="815" w:type="dxa"/>
            <w:tcBorders>
              <w:left w:val="single" w:sz="4" w:space="0" w:color="auto"/>
              <w:bottom w:val="single" w:sz="4" w:space="0" w:color="auto"/>
              <w:right w:val="single" w:sz="4" w:space="0" w:color="auto"/>
            </w:tcBorders>
            <w:vAlign w:val="center"/>
            <w:tcPrChange w:id="5103" w:author="Clement Huang" w:date="2022-11-07T04:21:00Z">
              <w:tcPr>
                <w:tcW w:w="1052" w:type="dxa"/>
                <w:tcBorders>
                  <w:left w:val="single" w:sz="4" w:space="0" w:color="auto"/>
                  <w:bottom w:val="single" w:sz="4" w:space="0" w:color="auto"/>
                  <w:right w:val="single" w:sz="4" w:space="0" w:color="auto"/>
                </w:tcBorders>
                <w:vAlign w:val="center"/>
              </w:tcPr>
            </w:tcPrChange>
          </w:tcPr>
          <w:p w14:paraId="6D62C406"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6FA0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B22B39" w14:textId="77777777" w:rsidR="00DB5B05" w:rsidRDefault="00DB5B05" w:rsidP="00A9767F">
            <w:pPr>
              <w:pStyle w:val="TAC"/>
            </w:pPr>
            <w:r>
              <w:rPr>
                <w:rFonts w:hint="eastAsia"/>
              </w:rPr>
              <w:t>0</w:t>
            </w:r>
          </w:p>
        </w:tc>
      </w:tr>
      <w:tr w:rsidR="00DB5B05" w14:paraId="50FFED94" w14:textId="77777777" w:rsidTr="00920519">
        <w:trPr>
          <w:trHeight w:val="187"/>
          <w:jc w:val="center"/>
          <w:trPrChange w:id="51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326D4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59835A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09" w:author="Clement Huang" w:date="2022-11-07T04:21:00Z">
              <w:tcPr>
                <w:tcW w:w="1052" w:type="dxa"/>
                <w:tcBorders>
                  <w:left w:val="single" w:sz="4" w:space="0" w:color="auto"/>
                  <w:bottom w:val="single" w:sz="4" w:space="0" w:color="auto"/>
                  <w:right w:val="single" w:sz="4" w:space="0" w:color="auto"/>
                </w:tcBorders>
                <w:vAlign w:val="center"/>
              </w:tcPr>
            </w:tcPrChange>
          </w:tcPr>
          <w:p w14:paraId="4B504713"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38F33"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1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6597590" w14:textId="77777777" w:rsidR="00DB5B05" w:rsidRDefault="00DB5B05" w:rsidP="00A9767F">
            <w:pPr>
              <w:pStyle w:val="TAC"/>
            </w:pPr>
          </w:p>
        </w:tc>
      </w:tr>
      <w:tr w:rsidR="00DB5B05" w14:paraId="41B04FD0" w14:textId="77777777" w:rsidTr="00920519">
        <w:trPr>
          <w:trHeight w:val="187"/>
          <w:jc w:val="center"/>
          <w:trPrChange w:id="51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4A1F8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A96DC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15" w:author="Clement Huang" w:date="2022-11-07T04:21:00Z">
              <w:tcPr>
                <w:tcW w:w="1052" w:type="dxa"/>
                <w:tcBorders>
                  <w:left w:val="single" w:sz="4" w:space="0" w:color="auto"/>
                  <w:bottom w:val="single" w:sz="4" w:space="0" w:color="auto"/>
                  <w:right w:val="single" w:sz="4" w:space="0" w:color="auto"/>
                </w:tcBorders>
                <w:vAlign w:val="center"/>
              </w:tcPr>
            </w:tcPrChange>
          </w:tcPr>
          <w:p w14:paraId="09E5CB1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D93CA"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51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0B8313" w14:textId="77777777" w:rsidR="00DB5B05" w:rsidRDefault="00DB5B05" w:rsidP="00A9767F">
            <w:pPr>
              <w:pStyle w:val="TAC"/>
            </w:pPr>
          </w:p>
        </w:tc>
      </w:tr>
      <w:tr w:rsidR="00DB5B05" w14:paraId="12589CA3" w14:textId="77777777" w:rsidTr="00920519">
        <w:trPr>
          <w:trHeight w:val="187"/>
          <w:jc w:val="center"/>
          <w:trPrChange w:id="51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F2A539" w14:textId="77777777" w:rsidR="00DB5B05" w:rsidRDefault="00DB5B05" w:rsidP="00A9767F">
            <w:pPr>
              <w:pStyle w:val="TAC"/>
            </w:pPr>
            <w:r>
              <w:t>CA_n5A-n30A-n260L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51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B93A33" w14:textId="77777777" w:rsidR="00DB5B05" w:rsidRDefault="00DB5B05" w:rsidP="00A9767F">
            <w:pPr>
              <w:pStyle w:val="TAC"/>
            </w:pPr>
            <w:r>
              <w:t>CA_n5A-n30A</w:t>
            </w:r>
          </w:p>
          <w:p w14:paraId="12FA7CBD" w14:textId="77777777" w:rsidR="00DB5B05" w:rsidRDefault="00DB5B05" w:rsidP="00A9767F">
            <w:pPr>
              <w:pStyle w:val="TAC"/>
            </w:pPr>
            <w:r>
              <w:t>CA_n5A-n260A</w:t>
            </w:r>
          </w:p>
          <w:p w14:paraId="2E9019B4" w14:textId="77777777" w:rsidR="00DB5B05" w:rsidRDefault="00DB5B05" w:rsidP="00A9767F">
            <w:pPr>
              <w:pStyle w:val="TAC"/>
            </w:pPr>
            <w:r>
              <w:t>CA_n30A-n260A</w:t>
            </w:r>
          </w:p>
          <w:p w14:paraId="6936ED53" w14:textId="77777777" w:rsidR="00DB5B05" w:rsidRDefault="00DB5B05" w:rsidP="00A9767F">
            <w:pPr>
              <w:pStyle w:val="TAC"/>
            </w:pPr>
            <w:r>
              <w:t>CA_n5A-n260G</w:t>
            </w:r>
          </w:p>
          <w:p w14:paraId="7B3B684F" w14:textId="77777777" w:rsidR="00DB5B05" w:rsidRDefault="00DB5B05" w:rsidP="00A9767F">
            <w:pPr>
              <w:pStyle w:val="TAC"/>
            </w:pPr>
            <w:r>
              <w:t>CA_n30A-n260G</w:t>
            </w:r>
          </w:p>
          <w:p w14:paraId="311D92C4" w14:textId="77777777" w:rsidR="00DB5B05" w:rsidRDefault="00DB5B05" w:rsidP="00A9767F">
            <w:pPr>
              <w:pStyle w:val="TAC"/>
            </w:pPr>
            <w:r>
              <w:t>CA_n5A-n260H</w:t>
            </w:r>
          </w:p>
          <w:p w14:paraId="56942A9D" w14:textId="77777777" w:rsidR="00DB5B05" w:rsidRDefault="00DB5B05" w:rsidP="00A9767F">
            <w:pPr>
              <w:pStyle w:val="TAC"/>
            </w:pPr>
            <w:r>
              <w:t>CA_n30A-n260H</w:t>
            </w:r>
          </w:p>
          <w:p w14:paraId="0D33B8D5" w14:textId="77777777" w:rsidR="00DB5B05" w:rsidRDefault="00DB5B05" w:rsidP="00A9767F">
            <w:pPr>
              <w:pStyle w:val="TAC"/>
            </w:pPr>
            <w:r>
              <w:t>CA_n5A-n260I</w:t>
            </w:r>
          </w:p>
          <w:p w14:paraId="14467728" w14:textId="77777777" w:rsidR="00DB5B05" w:rsidRDefault="00DB5B05" w:rsidP="00A9767F">
            <w:pPr>
              <w:pStyle w:val="TAC"/>
            </w:pPr>
            <w:r>
              <w:t>CA_n30A-n260I</w:t>
            </w:r>
          </w:p>
          <w:p w14:paraId="6E5600B6" w14:textId="77777777" w:rsidR="00DB5B05" w:rsidRDefault="00DB5B05" w:rsidP="00A9767F">
            <w:pPr>
              <w:pStyle w:val="TAC"/>
            </w:pPr>
            <w:r>
              <w:t>CA_n5A-n260J</w:t>
            </w:r>
          </w:p>
          <w:p w14:paraId="74663562" w14:textId="77777777" w:rsidR="00DB5B05" w:rsidRDefault="00DB5B05" w:rsidP="00A9767F">
            <w:pPr>
              <w:pStyle w:val="TAC"/>
            </w:pPr>
            <w:r>
              <w:t>CA_n30A-n260J</w:t>
            </w:r>
          </w:p>
          <w:p w14:paraId="101AE6C4" w14:textId="77777777" w:rsidR="00DB5B05" w:rsidRDefault="00DB5B05" w:rsidP="00A9767F">
            <w:pPr>
              <w:pStyle w:val="TAC"/>
            </w:pPr>
            <w:r>
              <w:t>CA_n5A-n260K</w:t>
            </w:r>
          </w:p>
          <w:p w14:paraId="7313B1E9" w14:textId="77777777" w:rsidR="00DB5B05" w:rsidRDefault="00DB5B05" w:rsidP="00A9767F">
            <w:pPr>
              <w:pStyle w:val="TAC"/>
            </w:pPr>
            <w:r>
              <w:t>CA_n30A-n260K</w:t>
            </w:r>
          </w:p>
          <w:p w14:paraId="559D2723" w14:textId="77777777" w:rsidR="00DB5B05" w:rsidRDefault="00DB5B05" w:rsidP="00A9767F">
            <w:pPr>
              <w:pStyle w:val="TAC"/>
            </w:pPr>
            <w:r>
              <w:t>CA_n5A-n260L</w:t>
            </w:r>
          </w:p>
          <w:p w14:paraId="08F34E59" w14:textId="77777777" w:rsidR="00DB5B05" w:rsidRDefault="00DB5B05" w:rsidP="00A9767F">
            <w:pPr>
              <w:pStyle w:val="TAC"/>
            </w:pPr>
            <w:r>
              <w:t>CA_n30A-n260L</w:t>
            </w:r>
          </w:p>
        </w:tc>
        <w:tc>
          <w:tcPr>
            <w:tcW w:w="815" w:type="dxa"/>
            <w:tcBorders>
              <w:left w:val="single" w:sz="4" w:space="0" w:color="auto"/>
              <w:bottom w:val="single" w:sz="4" w:space="0" w:color="auto"/>
              <w:right w:val="single" w:sz="4" w:space="0" w:color="auto"/>
            </w:tcBorders>
            <w:vAlign w:val="center"/>
            <w:tcPrChange w:id="5121" w:author="Clement Huang" w:date="2022-11-07T04:21:00Z">
              <w:tcPr>
                <w:tcW w:w="1052" w:type="dxa"/>
                <w:tcBorders>
                  <w:left w:val="single" w:sz="4" w:space="0" w:color="auto"/>
                  <w:bottom w:val="single" w:sz="4" w:space="0" w:color="auto"/>
                  <w:right w:val="single" w:sz="4" w:space="0" w:color="auto"/>
                </w:tcBorders>
                <w:vAlign w:val="center"/>
              </w:tcPr>
            </w:tcPrChange>
          </w:tcPr>
          <w:p w14:paraId="79115DA2"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1FDA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0AB9AA6" w14:textId="77777777" w:rsidR="00DB5B05" w:rsidRDefault="00DB5B05" w:rsidP="00A9767F">
            <w:pPr>
              <w:pStyle w:val="TAC"/>
            </w:pPr>
            <w:r>
              <w:rPr>
                <w:rFonts w:hint="eastAsia"/>
              </w:rPr>
              <w:t>0</w:t>
            </w:r>
          </w:p>
        </w:tc>
      </w:tr>
      <w:tr w:rsidR="00DB5B05" w14:paraId="6E69E81B" w14:textId="77777777" w:rsidTr="00920519">
        <w:trPr>
          <w:trHeight w:val="187"/>
          <w:jc w:val="center"/>
          <w:trPrChange w:id="51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7DD3E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36678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27" w:author="Clement Huang" w:date="2022-11-07T04:21:00Z">
              <w:tcPr>
                <w:tcW w:w="1052" w:type="dxa"/>
                <w:tcBorders>
                  <w:left w:val="single" w:sz="4" w:space="0" w:color="auto"/>
                  <w:bottom w:val="single" w:sz="4" w:space="0" w:color="auto"/>
                  <w:right w:val="single" w:sz="4" w:space="0" w:color="auto"/>
                </w:tcBorders>
                <w:vAlign w:val="center"/>
              </w:tcPr>
            </w:tcPrChange>
          </w:tcPr>
          <w:p w14:paraId="6C2FA67F"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35643"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1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E1398F" w14:textId="77777777" w:rsidR="00DB5B05" w:rsidRDefault="00DB5B05" w:rsidP="00A9767F">
            <w:pPr>
              <w:pStyle w:val="TAC"/>
            </w:pPr>
          </w:p>
        </w:tc>
      </w:tr>
      <w:tr w:rsidR="00DB5B05" w14:paraId="2AF8162D" w14:textId="77777777" w:rsidTr="00920519">
        <w:trPr>
          <w:trHeight w:val="187"/>
          <w:jc w:val="center"/>
          <w:trPrChange w:id="51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FFA46B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F78FFC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33" w:author="Clement Huang" w:date="2022-11-07T04:21:00Z">
              <w:tcPr>
                <w:tcW w:w="1052" w:type="dxa"/>
                <w:tcBorders>
                  <w:left w:val="single" w:sz="4" w:space="0" w:color="auto"/>
                  <w:bottom w:val="single" w:sz="4" w:space="0" w:color="auto"/>
                  <w:right w:val="single" w:sz="4" w:space="0" w:color="auto"/>
                </w:tcBorders>
                <w:vAlign w:val="center"/>
              </w:tcPr>
            </w:tcPrChange>
          </w:tcPr>
          <w:p w14:paraId="0FFA436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87780"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51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0D1C00" w14:textId="77777777" w:rsidR="00DB5B05" w:rsidRDefault="00DB5B05" w:rsidP="00A9767F">
            <w:pPr>
              <w:pStyle w:val="TAC"/>
            </w:pPr>
          </w:p>
        </w:tc>
      </w:tr>
      <w:tr w:rsidR="00DB5B05" w14:paraId="7756751D" w14:textId="77777777" w:rsidTr="00920519">
        <w:trPr>
          <w:trHeight w:val="187"/>
          <w:jc w:val="center"/>
          <w:trPrChange w:id="51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A777EAA" w14:textId="77777777" w:rsidR="00DB5B05" w:rsidRDefault="00DB5B05" w:rsidP="00A9767F">
            <w:pPr>
              <w:pStyle w:val="TAC"/>
            </w:pPr>
            <w:r>
              <w:t>CA_n5A-n30A-n260M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51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42E9B8" w14:textId="77777777" w:rsidR="00DB5B05" w:rsidRDefault="00DB5B05" w:rsidP="00A9767F">
            <w:pPr>
              <w:pStyle w:val="TAC"/>
            </w:pPr>
            <w:r>
              <w:t>CA_n5A-n30A</w:t>
            </w:r>
          </w:p>
          <w:p w14:paraId="130D06E5" w14:textId="77777777" w:rsidR="00DB5B05" w:rsidRDefault="00DB5B05" w:rsidP="00A9767F">
            <w:pPr>
              <w:pStyle w:val="TAC"/>
            </w:pPr>
            <w:r>
              <w:t>CA_n5A-n260A</w:t>
            </w:r>
          </w:p>
          <w:p w14:paraId="75CE4ADE" w14:textId="77777777" w:rsidR="00DB5B05" w:rsidRDefault="00DB5B05" w:rsidP="00A9767F">
            <w:pPr>
              <w:pStyle w:val="TAC"/>
            </w:pPr>
            <w:r>
              <w:t>CA_n30A-n260A</w:t>
            </w:r>
          </w:p>
          <w:p w14:paraId="061B1206" w14:textId="77777777" w:rsidR="00DB5B05" w:rsidRDefault="00DB5B05" w:rsidP="00A9767F">
            <w:pPr>
              <w:pStyle w:val="TAC"/>
            </w:pPr>
            <w:r>
              <w:t>CA_n5A-n260G</w:t>
            </w:r>
          </w:p>
          <w:p w14:paraId="578F2EE5" w14:textId="77777777" w:rsidR="00DB5B05" w:rsidRDefault="00DB5B05" w:rsidP="00A9767F">
            <w:pPr>
              <w:pStyle w:val="TAC"/>
            </w:pPr>
            <w:r>
              <w:t>CA_n30A-n260G</w:t>
            </w:r>
          </w:p>
          <w:p w14:paraId="2B06E24E" w14:textId="77777777" w:rsidR="00DB5B05" w:rsidRDefault="00DB5B05" w:rsidP="00A9767F">
            <w:pPr>
              <w:pStyle w:val="TAC"/>
            </w:pPr>
            <w:r>
              <w:t>CA_n5A-n260H</w:t>
            </w:r>
          </w:p>
          <w:p w14:paraId="42249F61" w14:textId="77777777" w:rsidR="00DB5B05" w:rsidRDefault="00DB5B05" w:rsidP="00A9767F">
            <w:pPr>
              <w:pStyle w:val="TAC"/>
            </w:pPr>
            <w:r>
              <w:t>CA_n30A-n260H</w:t>
            </w:r>
          </w:p>
          <w:p w14:paraId="12032C4D" w14:textId="77777777" w:rsidR="00DB5B05" w:rsidRDefault="00DB5B05" w:rsidP="00A9767F">
            <w:pPr>
              <w:pStyle w:val="TAC"/>
            </w:pPr>
            <w:r>
              <w:t>CA_n5A-n260I</w:t>
            </w:r>
          </w:p>
          <w:p w14:paraId="1EC73435" w14:textId="77777777" w:rsidR="00DB5B05" w:rsidRDefault="00DB5B05" w:rsidP="00A9767F">
            <w:pPr>
              <w:pStyle w:val="TAC"/>
            </w:pPr>
            <w:r>
              <w:t>CA_n30A-n260I</w:t>
            </w:r>
          </w:p>
          <w:p w14:paraId="5B2A8B80" w14:textId="77777777" w:rsidR="00DB5B05" w:rsidRDefault="00DB5B05" w:rsidP="00A9767F">
            <w:pPr>
              <w:pStyle w:val="TAC"/>
            </w:pPr>
            <w:r>
              <w:t>CA_n5A-n260J</w:t>
            </w:r>
          </w:p>
          <w:p w14:paraId="0A369AD3" w14:textId="77777777" w:rsidR="00DB5B05" w:rsidRDefault="00DB5B05" w:rsidP="00A9767F">
            <w:pPr>
              <w:pStyle w:val="TAC"/>
            </w:pPr>
            <w:r>
              <w:t>CA_n30A-n260J</w:t>
            </w:r>
          </w:p>
          <w:p w14:paraId="6BDE44A6" w14:textId="77777777" w:rsidR="00DB5B05" w:rsidRDefault="00DB5B05" w:rsidP="00A9767F">
            <w:pPr>
              <w:pStyle w:val="TAC"/>
            </w:pPr>
            <w:r>
              <w:t>CA_n5A-n260K</w:t>
            </w:r>
          </w:p>
          <w:p w14:paraId="48FC96C1" w14:textId="77777777" w:rsidR="00DB5B05" w:rsidRDefault="00DB5B05" w:rsidP="00A9767F">
            <w:pPr>
              <w:pStyle w:val="TAC"/>
            </w:pPr>
            <w:r>
              <w:t>CA_n30A-n260K</w:t>
            </w:r>
          </w:p>
          <w:p w14:paraId="1D304D19" w14:textId="77777777" w:rsidR="00DB5B05" w:rsidRDefault="00DB5B05" w:rsidP="00A9767F">
            <w:pPr>
              <w:pStyle w:val="TAC"/>
            </w:pPr>
            <w:r>
              <w:t>CA_n5A-n260L</w:t>
            </w:r>
          </w:p>
          <w:p w14:paraId="610A6988" w14:textId="77777777" w:rsidR="00DB5B05" w:rsidRDefault="00DB5B05" w:rsidP="00A9767F">
            <w:pPr>
              <w:pStyle w:val="TAC"/>
            </w:pPr>
            <w:r>
              <w:t>CA_n30A-n260L</w:t>
            </w:r>
          </w:p>
          <w:p w14:paraId="677F821C" w14:textId="77777777" w:rsidR="00DB5B05" w:rsidRDefault="00DB5B05" w:rsidP="00A9767F">
            <w:pPr>
              <w:pStyle w:val="TAC"/>
            </w:pPr>
            <w:r>
              <w:t>CA_n5A-n260M</w:t>
            </w:r>
          </w:p>
          <w:p w14:paraId="21AF681B" w14:textId="77777777" w:rsidR="00DB5B05" w:rsidRDefault="00DB5B05" w:rsidP="00A9767F">
            <w:pPr>
              <w:pStyle w:val="TAC"/>
            </w:pPr>
            <w:r>
              <w:t>CA_n30A-n260M</w:t>
            </w:r>
          </w:p>
        </w:tc>
        <w:tc>
          <w:tcPr>
            <w:tcW w:w="815" w:type="dxa"/>
            <w:tcBorders>
              <w:left w:val="single" w:sz="4" w:space="0" w:color="auto"/>
              <w:bottom w:val="single" w:sz="4" w:space="0" w:color="auto"/>
              <w:right w:val="single" w:sz="4" w:space="0" w:color="auto"/>
            </w:tcBorders>
            <w:vAlign w:val="center"/>
            <w:tcPrChange w:id="5139" w:author="Clement Huang" w:date="2022-11-07T04:21:00Z">
              <w:tcPr>
                <w:tcW w:w="1052" w:type="dxa"/>
                <w:tcBorders>
                  <w:left w:val="single" w:sz="4" w:space="0" w:color="auto"/>
                  <w:bottom w:val="single" w:sz="4" w:space="0" w:color="auto"/>
                  <w:right w:val="single" w:sz="4" w:space="0" w:color="auto"/>
                </w:tcBorders>
                <w:vAlign w:val="center"/>
              </w:tcPr>
            </w:tcPrChange>
          </w:tcPr>
          <w:p w14:paraId="613997EB"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5F07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677DEB" w14:textId="77777777" w:rsidR="00DB5B05" w:rsidRDefault="00DB5B05" w:rsidP="00A9767F">
            <w:pPr>
              <w:pStyle w:val="TAC"/>
            </w:pPr>
            <w:r>
              <w:rPr>
                <w:rFonts w:hint="eastAsia"/>
              </w:rPr>
              <w:t>0</w:t>
            </w:r>
          </w:p>
        </w:tc>
      </w:tr>
      <w:tr w:rsidR="00DB5B05" w14:paraId="785D7BC0" w14:textId="77777777" w:rsidTr="00920519">
        <w:trPr>
          <w:trHeight w:val="187"/>
          <w:jc w:val="center"/>
          <w:trPrChange w:id="51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D7C41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8A3ED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45" w:author="Clement Huang" w:date="2022-11-07T04:21:00Z">
              <w:tcPr>
                <w:tcW w:w="1052" w:type="dxa"/>
                <w:tcBorders>
                  <w:left w:val="single" w:sz="4" w:space="0" w:color="auto"/>
                  <w:bottom w:val="single" w:sz="4" w:space="0" w:color="auto"/>
                  <w:right w:val="single" w:sz="4" w:space="0" w:color="auto"/>
                </w:tcBorders>
                <w:vAlign w:val="center"/>
              </w:tcPr>
            </w:tcPrChange>
          </w:tcPr>
          <w:p w14:paraId="1C9A409C"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D6D79"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1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4D9BC3" w14:textId="77777777" w:rsidR="00DB5B05" w:rsidRDefault="00DB5B05" w:rsidP="00A9767F">
            <w:pPr>
              <w:pStyle w:val="TAC"/>
            </w:pPr>
          </w:p>
        </w:tc>
      </w:tr>
      <w:tr w:rsidR="00DB5B05" w14:paraId="2F7E160C" w14:textId="77777777" w:rsidTr="00920519">
        <w:trPr>
          <w:trHeight w:val="187"/>
          <w:jc w:val="center"/>
          <w:trPrChange w:id="51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56174F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D0866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51" w:author="Clement Huang" w:date="2022-11-07T04:21:00Z">
              <w:tcPr>
                <w:tcW w:w="1052" w:type="dxa"/>
                <w:tcBorders>
                  <w:left w:val="single" w:sz="4" w:space="0" w:color="auto"/>
                  <w:bottom w:val="single" w:sz="4" w:space="0" w:color="auto"/>
                  <w:right w:val="single" w:sz="4" w:space="0" w:color="auto"/>
                </w:tcBorders>
                <w:vAlign w:val="center"/>
              </w:tcPr>
            </w:tcPrChange>
          </w:tcPr>
          <w:p w14:paraId="38C0645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58E68"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51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6C505D8" w14:textId="77777777" w:rsidR="00DB5B05" w:rsidRDefault="00DB5B05" w:rsidP="00A9767F">
            <w:pPr>
              <w:pStyle w:val="TAC"/>
            </w:pPr>
          </w:p>
        </w:tc>
      </w:tr>
      <w:tr w:rsidR="00DB5B05" w14:paraId="1F50E0BE" w14:textId="77777777" w:rsidTr="00920519">
        <w:trPr>
          <w:trHeight w:val="187"/>
          <w:jc w:val="center"/>
          <w:trPrChange w:id="51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209764" w14:textId="77777777" w:rsidR="00DB5B05" w:rsidRDefault="00DB5B05" w:rsidP="00A9767F">
            <w:pPr>
              <w:pStyle w:val="TAC"/>
            </w:pPr>
            <w:r>
              <w:t>CA_n5A-n66A-n260A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51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5C8050" w14:textId="77777777" w:rsidR="00DB5B05" w:rsidRDefault="00DB5B05" w:rsidP="00A9767F">
            <w:pPr>
              <w:pStyle w:val="TAC"/>
            </w:pPr>
            <w:r>
              <w:t>CA_n5A-n66A</w:t>
            </w:r>
          </w:p>
          <w:p w14:paraId="4BB3649D" w14:textId="77777777" w:rsidR="00DB5B05" w:rsidRDefault="00DB5B05" w:rsidP="00A9767F">
            <w:pPr>
              <w:pStyle w:val="TAC"/>
            </w:pPr>
            <w:r>
              <w:t>CA_n5A-n260A</w:t>
            </w:r>
          </w:p>
          <w:p w14:paraId="3C27B5EC" w14:textId="77777777" w:rsidR="00DB5B05" w:rsidRDefault="00DB5B05" w:rsidP="00A9767F">
            <w:pPr>
              <w:pStyle w:val="TAC"/>
            </w:pPr>
            <w:r>
              <w:t>CA_n66A-n260A</w:t>
            </w:r>
          </w:p>
        </w:tc>
        <w:tc>
          <w:tcPr>
            <w:tcW w:w="815" w:type="dxa"/>
            <w:tcBorders>
              <w:left w:val="single" w:sz="4" w:space="0" w:color="auto"/>
              <w:bottom w:val="single" w:sz="4" w:space="0" w:color="auto"/>
              <w:right w:val="single" w:sz="4" w:space="0" w:color="auto"/>
            </w:tcBorders>
            <w:vAlign w:val="center"/>
            <w:tcPrChange w:id="5157" w:author="Clement Huang" w:date="2022-11-07T04:21:00Z">
              <w:tcPr>
                <w:tcW w:w="1052" w:type="dxa"/>
                <w:tcBorders>
                  <w:left w:val="single" w:sz="4" w:space="0" w:color="auto"/>
                  <w:bottom w:val="single" w:sz="4" w:space="0" w:color="auto"/>
                  <w:right w:val="single" w:sz="4" w:space="0" w:color="auto"/>
                </w:tcBorders>
                <w:vAlign w:val="center"/>
              </w:tcPr>
            </w:tcPrChange>
          </w:tcPr>
          <w:p w14:paraId="5A7B053C"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4BB3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B0F26D0" w14:textId="77777777" w:rsidR="00DB5B05" w:rsidRDefault="00DB5B05" w:rsidP="00A9767F">
            <w:pPr>
              <w:pStyle w:val="TAC"/>
            </w:pPr>
            <w:r>
              <w:rPr>
                <w:rFonts w:hint="eastAsia"/>
              </w:rPr>
              <w:t>0</w:t>
            </w:r>
          </w:p>
        </w:tc>
      </w:tr>
      <w:tr w:rsidR="00DB5B05" w14:paraId="6A2DA12A" w14:textId="77777777" w:rsidTr="00920519">
        <w:trPr>
          <w:trHeight w:val="187"/>
          <w:jc w:val="center"/>
          <w:trPrChange w:id="51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CA911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2C344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63" w:author="Clement Huang" w:date="2022-11-07T04:21:00Z">
              <w:tcPr>
                <w:tcW w:w="1052" w:type="dxa"/>
                <w:tcBorders>
                  <w:left w:val="single" w:sz="4" w:space="0" w:color="auto"/>
                  <w:bottom w:val="single" w:sz="4" w:space="0" w:color="auto"/>
                  <w:right w:val="single" w:sz="4" w:space="0" w:color="auto"/>
                </w:tcBorders>
                <w:vAlign w:val="center"/>
              </w:tcPr>
            </w:tcPrChange>
          </w:tcPr>
          <w:p w14:paraId="74DE98C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7F658"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1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2D255AD" w14:textId="77777777" w:rsidR="00DB5B05" w:rsidRDefault="00DB5B05" w:rsidP="00A9767F">
            <w:pPr>
              <w:pStyle w:val="TAC"/>
            </w:pPr>
          </w:p>
        </w:tc>
      </w:tr>
      <w:tr w:rsidR="00DB5B05" w14:paraId="21CC052A" w14:textId="77777777" w:rsidTr="00920519">
        <w:trPr>
          <w:trHeight w:val="187"/>
          <w:jc w:val="center"/>
          <w:trPrChange w:id="51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8CC7D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DC299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69" w:author="Clement Huang" w:date="2022-11-07T04:21:00Z">
              <w:tcPr>
                <w:tcW w:w="1052" w:type="dxa"/>
                <w:tcBorders>
                  <w:left w:val="single" w:sz="4" w:space="0" w:color="auto"/>
                  <w:bottom w:val="single" w:sz="4" w:space="0" w:color="auto"/>
                  <w:right w:val="single" w:sz="4" w:space="0" w:color="auto"/>
                </w:tcBorders>
                <w:vAlign w:val="center"/>
              </w:tcPr>
            </w:tcPrChange>
          </w:tcPr>
          <w:p w14:paraId="6B33C08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E9419"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1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3469D0" w14:textId="77777777" w:rsidR="00DB5B05" w:rsidRDefault="00DB5B05" w:rsidP="00A9767F">
            <w:pPr>
              <w:pStyle w:val="TAC"/>
            </w:pPr>
          </w:p>
        </w:tc>
      </w:tr>
      <w:tr w:rsidR="00DB5B05" w14:paraId="516CEDA4" w14:textId="77777777" w:rsidTr="00920519">
        <w:trPr>
          <w:trHeight w:val="187"/>
          <w:jc w:val="center"/>
          <w:trPrChange w:id="51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AEEE35E" w14:textId="77777777" w:rsidR="00DB5B05" w:rsidRDefault="00DB5B05" w:rsidP="00A9767F">
            <w:pPr>
              <w:pStyle w:val="TAC"/>
            </w:pPr>
            <w:r>
              <w:t>CA_n5A-n66A-n260G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51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9954F16" w14:textId="77777777" w:rsidR="00DB5B05" w:rsidRDefault="00DB5B05" w:rsidP="00A9767F">
            <w:pPr>
              <w:pStyle w:val="TAC"/>
            </w:pPr>
            <w:r>
              <w:t>CA_n5A-n66A</w:t>
            </w:r>
          </w:p>
          <w:p w14:paraId="6007D2D6" w14:textId="77777777" w:rsidR="00DB5B05" w:rsidRDefault="00DB5B05" w:rsidP="00A9767F">
            <w:pPr>
              <w:pStyle w:val="TAC"/>
            </w:pPr>
            <w:r>
              <w:t>CA_n5A-n260A</w:t>
            </w:r>
          </w:p>
          <w:p w14:paraId="27303F66" w14:textId="77777777" w:rsidR="00DB5B05" w:rsidRDefault="00DB5B05" w:rsidP="00A9767F">
            <w:pPr>
              <w:pStyle w:val="TAC"/>
            </w:pPr>
            <w:r>
              <w:t>CA_n66A-n260A</w:t>
            </w:r>
          </w:p>
          <w:p w14:paraId="00FCF5DD" w14:textId="77777777" w:rsidR="00DB5B05" w:rsidRDefault="00DB5B05" w:rsidP="00A9767F">
            <w:pPr>
              <w:pStyle w:val="TAC"/>
            </w:pPr>
            <w:r>
              <w:t>CA_n5A-n260G</w:t>
            </w:r>
          </w:p>
          <w:p w14:paraId="0370CF8B" w14:textId="77777777" w:rsidR="00DB5B05" w:rsidRDefault="00DB5B05" w:rsidP="00A9767F">
            <w:pPr>
              <w:pStyle w:val="TAC"/>
            </w:pPr>
            <w:r>
              <w:t>CA_n66A-n260G</w:t>
            </w:r>
          </w:p>
        </w:tc>
        <w:tc>
          <w:tcPr>
            <w:tcW w:w="815" w:type="dxa"/>
            <w:tcBorders>
              <w:left w:val="single" w:sz="4" w:space="0" w:color="auto"/>
              <w:bottom w:val="single" w:sz="4" w:space="0" w:color="auto"/>
              <w:right w:val="single" w:sz="4" w:space="0" w:color="auto"/>
            </w:tcBorders>
            <w:vAlign w:val="center"/>
            <w:tcPrChange w:id="5175" w:author="Clement Huang" w:date="2022-11-07T04:21:00Z">
              <w:tcPr>
                <w:tcW w:w="1052" w:type="dxa"/>
                <w:tcBorders>
                  <w:left w:val="single" w:sz="4" w:space="0" w:color="auto"/>
                  <w:bottom w:val="single" w:sz="4" w:space="0" w:color="auto"/>
                  <w:right w:val="single" w:sz="4" w:space="0" w:color="auto"/>
                </w:tcBorders>
                <w:vAlign w:val="center"/>
              </w:tcPr>
            </w:tcPrChange>
          </w:tcPr>
          <w:p w14:paraId="19D6BA14"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D412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AA46DA" w14:textId="77777777" w:rsidR="00DB5B05" w:rsidRDefault="00DB5B05" w:rsidP="00A9767F">
            <w:pPr>
              <w:pStyle w:val="TAC"/>
            </w:pPr>
            <w:r>
              <w:rPr>
                <w:rFonts w:hint="eastAsia"/>
              </w:rPr>
              <w:t>0</w:t>
            </w:r>
          </w:p>
        </w:tc>
      </w:tr>
      <w:tr w:rsidR="00DB5B05" w14:paraId="76C50900" w14:textId="77777777" w:rsidTr="00920519">
        <w:trPr>
          <w:trHeight w:val="187"/>
          <w:jc w:val="center"/>
          <w:trPrChange w:id="51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E57B4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0B63BD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81" w:author="Clement Huang" w:date="2022-11-07T04:21:00Z">
              <w:tcPr>
                <w:tcW w:w="1052" w:type="dxa"/>
                <w:tcBorders>
                  <w:left w:val="single" w:sz="4" w:space="0" w:color="auto"/>
                  <w:bottom w:val="single" w:sz="4" w:space="0" w:color="auto"/>
                  <w:right w:val="single" w:sz="4" w:space="0" w:color="auto"/>
                </w:tcBorders>
                <w:vAlign w:val="center"/>
              </w:tcPr>
            </w:tcPrChange>
          </w:tcPr>
          <w:p w14:paraId="5A21742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2C57A"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1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0EBF12" w14:textId="77777777" w:rsidR="00DB5B05" w:rsidRDefault="00DB5B05" w:rsidP="00A9767F">
            <w:pPr>
              <w:pStyle w:val="TAC"/>
            </w:pPr>
          </w:p>
        </w:tc>
      </w:tr>
      <w:tr w:rsidR="00DB5B05" w14:paraId="61F73DBE" w14:textId="77777777" w:rsidTr="00920519">
        <w:trPr>
          <w:trHeight w:val="187"/>
          <w:jc w:val="center"/>
          <w:trPrChange w:id="51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F741A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9F93A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87" w:author="Clement Huang" w:date="2022-11-07T04:21:00Z">
              <w:tcPr>
                <w:tcW w:w="1052" w:type="dxa"/>
                <w:tcBorders>
                  <w:left w:val="single" w:sz="4" w:space="0" w:color="auto"/>
                  <w:bottom w:val="single" w:sz="4" w:space="0" w:color="auto"/>
                  <w:right w:val="single" w:sz="4" w:space="0" w:color="auto"/>
                </w:tcBorders>
                <w:vAlign w:val="center"/>
              </w:tcPr>
            </w:tcPrChange>
          </w:tcPr>
          <w:p w14:paraId="43EFD5E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E5BF4"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51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4A99B2" w14:textId="77777777" w:rsidR="00DB5B05" w:rsidRDefault="00DB5B05" w:rsidP="00A9767F">
            <w:pPr>
              <w:pStyle w:val="TAC"/>
            </w:pPr>
          </w:p>
        </w:tc>
      </w:tr>
      <w:tr w:rsidR="00DB5B05" w14:paraId="61F1EABC" w14:textId="77777777" w:rsidTr="00920519">
        <w:trPr>
          <w:trHeight w:val="187"/>
          <w:jc w:val="center"/>
          <w:trPrChange w:id="51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089A6E" w14:textId="77777777" w:rsidR="00DB5B05" w:rsidRDefault="00DB5B05" w:rsidP="00A9767F">
            <w:pPr>
              <w:pStyle w:val="TAC"/>
            </w:pPr>
            <w:r>
              <w:t>CA_n5A-n66A-n260H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51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196A32" w14:textId="77777777" w:rsidR="00DB5B05" w:rsidRDefault="00DB5B05" w:rsidP="00A9767F">
            <w:pPr>
              <w:pStyle w:val="TAC"/>
            </w:pPr>
            <w:r>
              <w:t>CA_n5A-n66A</w:t>
            </w:r>
          </w:p>
          <w:p w14:paraId="680BB9C8" w14:textId="77777777" w:rsidR="00DB5B05" w:rsidRDefault="00DB5B05" w:rsidP="00A9767F">
            <w:pPr>
              <w:pStyle w:val="TAC"/>
            </w:pPr>
            <w:r>
              <w:t>CA_n5A-n260A</w:t>
            </w:r>
          </w:p>
          <w:p w14:paraId="24E321A6" w14:textId="77777777" w:rsidR="00DB5B05" w:rsidRDefault="00DB5B05" w:rsidP="00A9767F">
            <w:pPr>
              <w:pStyle w:val="TAC"/>
            </w:pPr>
            <w:r>
              <w:t>CA_n66A-n260A</w:t>
            </w:r>
          </w:p>
          <w:p w14:paraId="388E97AD" w14:textId="77777777" w:rsidR="00DB5B05" w:rsidRDefault="00DB5B05" w:rsidP="00A9767F">
            <w:pPr>
              <w:pStyle w:val="TAC"/>
            </w:pPr>
            <w:r>
              <w:t>CA_n5A-n260G</w:t>
            </w:r>
          </w:p>
          <w:p w14:paraId="515D8E6E" w14:textId="77777777" w:rsidR="00DB5B05" w:rsidRDefault="00DB5B05" w:rsidP="00A9767F">
            <w:pPr>
              <w:pStyle w:val="TAC"/>
            </w:pPr>
            <w:r>
              <w:t>CA_n66A-n260G</w:t>
            </w:r>
          </w:p>
          <w:p w14:paraId="0D2DEFD9" w14:textId="77777777" w:rsidR="00DB5B05" w:rsidRDefault="00DB5B05" w:rsidP="00A9767F">
            <w:pPr>
              <w:pStyle w:val="TAC"/>
            </w:pPr>
            <w:r>
              <w:t>CA_n5A-n260H</w:t>
            </w:r>
          </w:p>
          <w:p w14:paraId="36572229" w14:textId="77777777" w:rsidR="00DB5B05" w:rsidRDefault="00DB5B05" w:rsidP="00A9767F">
            <w:pPr>
              <w:pStyle w:val="TAC"/>
            </w:pPr>
            <w:r>
              <w:t>CA_n66A-n260H</w:t>
            </w:r>
          </w:p>
        </w:tc>
        <w:tc>
          <w:tcPr>
            <w:tcW w:w="815" w:type="dxa"/>
            <w:tcBorders>
              <w:left w:val="single" w:sz="4" w:space="0" w:color="auto"/>
              <w:bottom w:val="single" w:sz="4" w:space="0" w:color="auto"/>
              <w:right w:val="single" w:sz="4" w:space="0" w:color="auto"/>
            </w:tcBorders>
            <w:vAlign w:val="center"/>
            <w:tcPrChange w:id="5193" w:author="Clement Huang" w:date="2022-11-07T04:21:00Z">
              <w:tcPr>
                <w:tcW w:w="1052" w:type="dxa"/>
                <w:tcBorders>
                  <w:left w:val="single" w:sz="4" w:space="0" w:color="auto"/>
                  <w:bottom w:val="single" w:sz="4" w:space="0" w:color="auto"/>
                  <w:right w:val="single" w:sz="4" w:space="0" w:color="auto"/>
                </w:tcBorders>
                <w:vAlign w:val="center"/>
              </w:tcPr>
            </w:tcPrChange>
          </w:tcPr>
          <w:p w14:paraId="47C65FED"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AE98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BEB9FC" w14:textId="77777777" w:rsidR="00DB5B05" w:rsidRDefault="00DB5B05" w:rsidP="00A9767F">
            <w:pPr>
              <w:pStyle w:val="TAC"/>
            </w:pPr>
            <w:r>
              <w:rPr>
                <w:rFonts w:hint="eastAsia"/>
              </w:rPr>
              <w:t>0</w:t>
            </w:r>
          </w:p>
        </w:tc>
      </w:tr>
      <w:tr w:rsidR="00DB5B05" w14:paraId="2A27F61D" w14:textId="77777777" w:rsidTr="00920519">
        <w:trPr>
          <w:trHeight w:val="187"/>
          <w:jc w:val="center"/>
          <w:trPrChange w:id="51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8C7279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47421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99" w:author="Clement Huang" w:date="2022-11-07T04:21:00Z">
              <w:tcPr>
                <w:tcW w:w="1052" w:type="dxa"/>
                <w:tcBorders>
                  <w:left w:val="single" w:sz="4" w:space="0" w:color="auto"/>
                  <w:bottom w:val="single" w:sz="4" w:space="0" w:color="auto"/>
                  <w:right w:val="single" w:sz="4" w:space="0" w:color="auto"/>
                </w:tcBorders>
                <w:vAlign w:val="center"/>
              </w:tcPr>
            </w:tcPrChange>
          </w:tcPr>
          <w:p w14:paraId="67BE816E"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85173"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D95F40" w14:textId="77777777" w:rsidR="00DB5B05" w:rsidRDefault="00DB5B05" w:rsidP="00A9767F">
            <w:pPr>
              <w:pStyle w:val="TAC"/>
            </w:pPr>
          </w:p>
        </w:tc>
      </w:tr>
      <w:tr w:rsidR="00DB5B05" w14:paraId="5F359267" w14:textId="77777777" w:rsidTr="00920519">
        <w:trPr>
          <w:trHeight w:val="187"/>
          <w:jc w:val="center"/>
          <w:trPrChange w:id="52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A19848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FE58F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05" w:author="Clement Huang" w:date="2022-11-07T04:21:00Z">
              <w:tcPr>
                <w:tcW w:w="1052" w:type="dxa"/>
                <w:tcBorders>
                  <w:left w:val="single" w:sz="4" w:space="0" w:color="auto"/>
                  <w:bottom w:val="single" w:sz="4" w:space="0" w:color="auto"/>
                  <w:right w:val="single" w:sz="4" w:space="0" w:color="auto"/>
                </w:tcBorders>
                <w:vAlign w:val="center"/>
              </w:tcPr>
            </w:tcPrChange>
          </w:tcPr>
          <w:p w14:paraId="7BA86D8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E8D71"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52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D04E0EC" w14:textId="77777777" w:rsidR="00DB5B05" w:rsidRDefault="00DB5B05" w:rsidP="00A9767F">
            <w:pPr>
              <w:pStyle w:val="TAC"/>
            </w:pPr>
          </w:p>
        </w:tc>
      </w:tr>
      <w:tr w:rsidR="00DB5B05" w14:paraId="37A63A04" w14:textId="77777777" w:rsidTr="00920519">
        <w:trPr>
          <w:trHeight w:val="187"/>
          <w:jc w:val="center"/>
          <w:trPrChange w:id="52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3E5D00" w14:textId="77777777" w:rsidR="00DB5B05" w:rsidRDefault="00DB5B05" w:rsidP="00A9767F">
            <w:pPr>
              <w:pStyle w:val="TAC"/>
            </w:pPr>
            <w:r>
              <w:t>CA_n5A-n66A-n260I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52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828BD6" w14:textId="77777777" w:rsidR="00DB5B05" w:rsidRDefault="00DB5B05" w:rsidP="00A9767F">
            <w:pPr>
              <w:pStyle w:val="TAC"/>
            </w:pPr>
            <w:r>
              <w:t>CA_n5A-n66A</w:t>
            </w:r>
          </w:p>
          <w:p w14:paraId="7F3B6B7A" w14:textId="77777777" w:rsidR="00DB5B05" w:rsidRDefault="00DB5B05" w:rsidP="00A9767F">
            <w:pPr>
              <w:pStyle w:val="TAC"/>
            </w:pPr>
            <w:r>
              <w:t>CA_n5A-n260A</w:t>
            </w:r>
          </w:p>
          <w:p w14:paraId="25972640" w14:textId="77777777" w:rsidR="00DB5B05" w:rsidRDefault="00DB5B05" w:rsidP="00A9767F">
            <w:pPr>
              <w:pStyle w:val="TAC"/>
            </w:pPr>
            <w:r>
              <w:t>CA_n66A-n260A</w:t>
            </w:r>
          </w:p>
          <w:p w14:paraId="32A333B3" w14:textId="77777777" w:rsidR="00DB5B05" w:rsidRDefault="00DB5B05" w:rsidP="00A9767F">
            <w:pPr>
              <w:pStyle w:val="TAC"/>
            </w:pPr>
            <w:r>
              <w:t>CA_n5A-n260G</w:t>
            </w:r>
          </w:p>
          <w:p w14:paraId="3A033AAF" w14:textId="77777777" w:rsidR="00DB5B05" w:rsidRDefault="00DB5B05" w:rsidP="00A9767F">
            <w:pPr>
              <w:pStyle w:val="TAC"/>
            </w:pPr>
            <w:r>
              <w:t>CA_n66A-n260G</w:t>
            </w:r>
          </w:p>
          <w:p w14:paraId="28EF318E" w14:textId="77777777" w:rsidR="00DB5B05" w:rsidRDefault="00DB5B05" w:rsidP="00A9767F">
            <w:pPr>
              <w:pStyle w:val="TAC"/>
            </w:pPr>
            <w:r>
              <w:t>CA_n5A-n260H</w:t>
            </w:r>
          </w:p>
          <w:p w14:paraId="7B4CD03A" w14:textId="77777777" w:rsidR="00DB5B05" w:rsidRDefault="00DB5B05" w:rsidP="00A9767F">
            <w:pPr>
              <w:pStyle w:val="TAC"/>
            </w:pPr>
            <w:r>
              <w:t>CA_n66A-n260H</w:t>
            </w:r>
          </w:p>
          <w:p w14:paraId="4CDD3163" w14:textId="77777777" w:rsidR="00DB5B05" w:rsidRDefault="00DB5B05" w:rsidP="00A9767F">
            <w:pPr>
              <w:pStyle w:val="TAC"/>
            </w:pPr>
            <w:r>
              <w:t>CA_n5A-n260I</w:t>
            </w:r>
          </w:p>
          <w:p w14:paraId="5CBC8798" w14:textId="77777777" w:rsidR="00DB5B05" w:rsidRDefault="00DB5B05" w:rsidP="00A9767F">
            <w:pPr>
              <w:pStyle w:val="TAC"/>
            </w:pPr>
            <w:r>
              <w:t>CA_n66A-n260I</w:t>
            </w:r>
          </w:p>
        </w:tc>
        <w:tc>
          <w:tcPr>
            <w:tcW w:w="815" w:type="dxa"/>
            <w:tcBorders>
              <w:left w:val="single" w:sz="4" w:space="0" w:color="auto"/>
              <w:bottom w:val="single" w:sz="4" w:space="0" w:color="auto"/>
              <w:right w:val="single" w:sz="4" w:space="0" w:color="auto"/>
            </w:tcBorders>
            <w:vAlign w:val="center"/>
            <w:tcPrChange w:id="5211" w:author="Clement Huang" w:date="2022-11-07T04:21:00Z">
              <w:tcPr>
                <w:tcW w:w="1052" w:type="dxa"/>
                <w:tcBorders>
                  <w:left w:val="single" w:sz="4" w:space="0" w:color="auto"/>
                  <w:bottom w:val="single" w:sz="4" w:space="0" w:color="auto"/>
                  <w:right w:val="single" w:sz="4" w:space="0" w:color="auto"/>
                </w:tcBorders>
                <w:vAlign w:val="center"/>
              </w:tcPr>
            </w:tcPrChange>
          </w:tcPr>
          <w:p w14:paraId="47AAA9E2"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430D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813B8D2" w14:textId="77777777" w:rsidR="00DB5B05" w:rsidRDefault="00DB5B05" w:rsidP="00A9767F">
            <w:pPr>
              <w:pStyle w:val="TAC"/>
            </w:pPr>
            <w:r>
              <w:rPr>
                <w:rFonts w:hint="eastAsia"/>
              </w:rPr>
              <w:t>0</w:t>
            </w:r>
          </w:p>
        </w:tc>
      </w:tr>
      <w:tr w:rsidR="00DB5B05" w14:paraId="3CE8666B" w14:textId="77777777" w:rsidTr="00920519">
        <w:trPr>
          <w:trHeight w:val="187"/>
          <w:jc w:val="center"/>
          <w:trPrChange w:id="52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0C6A3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54AE9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17" w:author="Clement Huang" w:date="2022-11-07T04:21:00Z">
              <w:tcPr>
                <w:tcW w:w="1052" w:type="dxa"/>
                <w:tcBorders>
                  <w:left w:val="single" w:sz="4" w:space="0" w:color="auto"/>
                  <w:bottom w:val="single" w:sz="4" w:space="0" w:color="auto"/>
                  <w:right w:val="single" w:sz="4" w:space="0" w:color="auto"/>
                </w:tcBorders>
                <w:vAlign w:val="center"/>
              </w:tcPr>
            </w:tcPrChange>
          </w:tcPr>
          <w:p w14:paraId="3DBB414E"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534BC"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85039C" w14:textId="77777777" w:rsidR="00DB5B05" w:rsidRDefault="00DB5B05" w:rsidP="00A9767F">
            <w:pPr>
              <w:pStyle w:val="TAC"/>
            </w:pPr>
          </w:p>
        </w:tc>
      </w:tr>
      <w:tr w:rsidR="00DB5B05" w14:paraId="416F98E0" w14:textId="77777777" w:rsidTr="00920519">
        <w:trPr>
          <w:trHeight w:val="187"/>
          <w:jc w:val="center"/>
          <w:trPrChange w:id="52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ADDC2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AE4AB3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23" w:author="Clement Huang" w:date="2022-11-07T04:21:00Z">
              <w:tcPr>
                <w:tcW w:w="1052" w:type="dxa"/>
                <w:tcBorders>
                  <w:left w:val="single" w:sz="4" w:space="0" w:color="auto"/>
                  <w:bottom w:val="single" w:sz="4" w:space="0" w:color="auto"/>
                  <w:right w:val="single" w:sz="4" w:space="0" w:color="auto"/>
                </w:tcBorders>
                <w:vAlign w:val="center"/>
              </w:tcPr>
            </w:tcPrChange>
          </w:tcPr>
          <w:p w14:paraId="718993B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54799"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52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C88A54" w14:textId="77777777" w:rsidR="00DB5B05" w:rsidRDefault="00DB5B05" w:rsidP="00A9767F">
            <w:pPr>
              <w:pStyle w:val="TAC"/>
            </w:pPr>
          </w:p>
        </w:tc>
      </w:tr>
      <w:tr w:rsidR="00DB5B05" w14:paraId="59FEEF36" w14:textId="77777777" w:rsidTr="00920519">
        <w:trPr>
          <w:trHeight w:val="187"/>
          <w:jc w:val="center"/>
          <w:trPrChange w:id="52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4893A0" w14:textId="77777777" w:rsidR="00DB5B05" w:rsidRDefault="00DB5B05" w:rsidP="00A9767F">
            <w:pPr>
              <w:pStyle w:val="TAC"/>
            </w:pPr>
            <w:r>
              <w:t>CA_n5A-n66A-n260J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52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54618E" w14:textId="77777777" w:rsidR="00DB5B05" w:rsidRDefault="00DB5B05" w:rsidP="00A9767F">
            <w:pPr>
              <w:pStyle w:val="TAC"/>
            </w:pPr>
            <w:r>
              <w:t>CA_n5A-n66A</w:t>
            </w:r>
          </w:p>
          <w:p w14:paraId="282F44F3" w14:textId="77777777" w:rsidR="00DB5B05" w:rsidRDefault="00DB5B05" w:rsidP="00A9767F">
            <w:pPr>
              <w:pStyle w:val="TAC"/>
            </w:pPr>
            <w:r>
              <w:t>CA_n5A-n260A</w:t>
            </w:r>
          </w:p>
          <w:p w14:paraId="3874F93E" w14:textId="77777777" w:rsidR="00DB5B05" w:rsidRDefault="00DB5B05" w:rsidP="00A9767F">
            <w:pPr>
              <w:pStyle w:val="TAC"/>
            </w:pPr>
            <w:r>
              <w:t>CA_n66A-n260A</w:t>
            </w:r>
          </w:p>
          <w:p w14:paraId="7A8A86A1" w14:textId="77777777" w:rsidR="00DB5B05" w:rsidRDefault="00DB5B05" w:rsidP="00A9767F">
            <w:pPr>
              <w:pStyle w:val="TAC"/>
            </w:pPr>
            <w:r>
              <w:t>CA_n5A-n260G</w:t>
            </w:r>
          </w:p>
          <w:p w14:paraId="2F5BB6CA" w14:textId="77777777" w:rsidR="00DB5B05" w:rsidRDefault="00DB5B05" w:rsidP="00A9767F">
            <w:pPr>
              <w:pStyle w:val="TAC"/>
            </w:pPr>
            <w:r>
              <w:t>CA_n66A-n260G</w:t>
            </w:r>
          </w:p>
          <w:p w14:paraId="6C80373A" w14:textId="77777777" w:rsidR="00DB5B05" w:rsidRDefault="00DB5B05" w:rsidP="00A9767F">
            <w:pPr>
              <w:pStyle w:val="TAC"/>
            </w:pPr>
            <w:r>
              <w:t>CA_n5A-n260H</w:t>
            </w:r>
          </w:p>
          <w:p w14:paraId="0DD38FBA" w14:textId="77777777" w:rsidR="00DB5B05" w:rsidRDefault="00DB5B05" w:rsidP="00A9767F">
            <w:pPr>
              <w:pStyle w:val="TAC"/>
            </w:pPr>
            <w:r>
              <w:t>CA_n66A-n260H</w:t>
            </w:r>
          </w:p>
          <w:p w14:paraId="083D9C87" w14:textId="77777777" w:rsidR="00DB5B05" w:rsidRDefault="00DB5B05" w:rsidP="00A9767F">
            <w:pPr>
              <w:pStyle w:val="TAC"/>
            </w:pPr>
            <w:r>
              <w:t>CA_n5A-n260I</w:t>
            </w:r>
          </w:p>
          <w:p w14:paraId="3EAAA53C" w14:textId="77777777" w:rsidR="00DB5B05" w:rsidRDefault="00DB5B05" w:rsidP="00A9767F">
            <w:pPr>
              <w:pStyle w:val="TAC"/>
            </w:pPr>
            <w:r>
              <w:t>CA_n66A-n260I</w:t>
            </w:r>
          </w:p>
          <w:p w14:paraId="3391BF7F" w14:textId="77777777" w:rsidR="00DB5B05" w:rsidRDefault="00DB5B05" w:rsidP="00A9767F">
            <w:pPr>
              <w:pStyle w:val="TAC"/>
            </w:pPr>
            <w:r>
              <w:t>CA_n5A-n260J</w:t>
            </w:r>
          </w:p>
          <w:p w14:paraId="796C36A9" w14:textId="77777777" w:rsidR="00DB5B05" w:rsidRDefault="00DB5B05" w:rsidP="00A9767F">
            <w:pPr>
              <w:pStyle w:val="TAC"/>
            </w:pPr>
            <w:r>
              <w:t>CA_n66A-n260J</w:t>
            </w:r>
          </w:p>
        </w:tc>
        <w:tc>
          <w:tcPr>
            <w:tcW w:w="815" w:type="dxa"/>
            <w:tcBorders>
              <w:left w:val="single" w:sz="4" w:space="0" w:color="auto"/>
              <w:bottom w:val="single" w:sz="4" w:space="0" w:color="auto"/>
              <w:right w:val="single" w:sz="4" w:space="0" w:color="auto"/>
            </w:tcBorders>
            <w:vAlign w:val="center"/>
            <w:tcPrChange w:id="5229" w:author="Clement Huang" w:date="2022-11-07T04:21:00Z">
              <w:tcPr>
                <w:tcW w:w="1052" w:type="dxa"/>
                <w:tcBorders>
                  <w:left w:val="single" w:sz="4" w:space="0" w:color="auto"/>
                  <w:bottom w:val="single" w:sz="4" w:space="0" w:color="auto"/>
                  <w:right w:val="single" w:sz="4" w:space="0" w:color="auto"/>
                </w:tcBorders>
                <w:vAlign w:val="center"/>
              </w:tcPr>
            </w:tcPrChange>
          </w:tcPr>
          <w:p w14:paraId="4779F531"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0461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4EEDA0" w14:textId="77777777" w:rsidR="00DB5B05" w:rsidRDefault="00DB5B05" w:rsidP="00A9767F">
            <w:pPr>
              <w:pStyle w:val="TAC"/>
            </w:pPr>
            <w:r>
              <w:rPr>
                <w:rFonts w:hint="eastAsia"/>
              </w:rPr>
              <w:t>0</w:t>
            </w:r>
          </w:p>
        </w:tc>
      </w:tr>
      <w:tr w:rsidR="00DB5B05" w14:paraId="730260FF" w14:textId="77777777" w:rsidTr="00920519">
        <w:trPr>
          <w:trHeight w:val="187"/>
          <w:jc w:val="center"/>
          <w:trPrChange w:id="52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2BCD8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785E8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35" w:author="Clement Huang" w:date="2022-11-07T04:21:00Z">
              <w:tcPr>
                <w:tcW w:w="1052" w:type="dxa"/>
                <w:tcBorders>
                  <w:left w:val="single" w:sz="4" w:space="0" w:color="auto"/>
                  <w:bottom w:val="single" w:sz="4" w:space="0" w:color="auto"/>
                  <w:right w:val="single" w:sz="4" w:space="0" w:color="auto"/>
                </w:tcBorders>
                <w:vAlign w:val="center"/>
              </w:tcPr>
            </w:tcPrChange>
          </w:tcPr>
          <w:p w14:paraId="07CF3A83"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4626C"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4090DE" w14:textId="77777777" w:rsidR="00DB5B05" w:rsidRDefault="00DB5B05" w:rsidP="00A9767F">
            <w:pPr>
              <w:pStyle w:val="TAC"/>
            </w:pPr>
          </w:p>
        </w:tc>
      </w:tr>
      <w:tr w:rsidR="00DB5B05" w14:paraId="6670F563" w14:textId="77777777" w:rsidTr="00920519">
        <w:trPr>
          <w:trHeight w:val="187"/>
          <w:jc w:val="center"/>
          <w:trPrChange w:id="52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501A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1021D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41" w:author="Clement Huang" w:date="2022-11-07T04:21:00Z">
              <w:tcPr>
                <w:tcW w:w="1052" w:type="dxa"/>
                <w:tcBorders>
                  <w:left w:val="single" w:sz="4" w:space="0" w:color="auto"/>
                  <w:bottom w:val="single" w:sz="4" w:space="0" w:color="auto"/>
                  <w:right w:val="single" w:sz="4" w:space="0" w:color="auto"/>
                </w:tcBorders>
                <w:vAlign w:val="center"/>
              </w:tcPr>
            </w:tcPrChange>
          </w:tcPr>
          <w:p w14:paraId="16EF674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A331C"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52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679FFA" w14:textId="77777777" w:rsidR="00DB5B05" w:rsidRDefault="00DB5B05" w:rsidP="00A9767F">
            <w:pPr>
              <w:pStyle w:val="TAC"/>
            </w:pPr>
          </w:p>
        </w:tc>
      </w:tr>
      <w:tr w:rsidR="00DB5B05" w14:paraId="65D8356E" w14:textId="77777777" w:rsidTr="00920519">
        <w:trPr>
          <w:trHeight w:val="187"/>
          <w:jc w:val="center"/>
          <w:trPrChange w:id="52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82C051" w14:textId="77777777" w:rsidR="00DB5B05" w:rsidRDefault="00DB5B05" w:rsidP="00A9767F">
            <w:pPr>
              <w:pStyle w:val="TAC"/>
            </w:pPr>
            <w:r>
              <w:t>CA_n5A-n66A-n260K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52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18A5BD" w14:textId="77777777" w:rsidR="00DB5B05" w:rsidRDefault="00DB5B05" w:rsidP="00A9767F">
            <w:pPr>
              <w:pStyle w:val="TAC"/>
            </w:pPr>
            <w:r>
              <w:t>CA_n5A-n66A</w:t>
            </w:r>
          </w:p>
          <w:p w14:paraId="199B13FC" w14:textId="77777777" w:rsidR="00DB5B05" w:rsidRDefault="00DB5B05" w:rsidP="00A9767F">
            <w:pPr>
              <w:pStyle w:val="TAC"/>
            </w:pPr>
            <w:r>
              <w:t>CA_n5A-n260A</w:t>
            </w:r>
          </w:p>
          <w:p w14:paraId="6D5A7998" w14:textId="77777777" w:rsidR="00DB5B05" w:rsidRDefault="00DB5B05" w:rsidP="00A9767F">
            <w:pPr>
              <w:pStyle w:val="TAC"/>
            </w:pPr>
            <w:r>
              <w:t>CA_n66A-n260A</w:t>
            </w:r>
          </w:p>
          <w:p w14:paraId="42F7AE43" w14:textId="77777777" w:rsidR="00DB5B05" w:rsidRDefault="00DB5B05" w:rsidP="00A9767F">
            <w:pPr>
              <w:pStyle w:val="TAC"/>
            </w:pPr>
            <w:r>
              <w:t>CA_n5A-n260G</w:t>
            </w:r>
          </w:p>
          <w:p w14:paraId="32E50580" w14:textId="77777777" w:rsidR="00DB5B05" w:rsidRDefault="00DB5B05" w:rsidP="00A9767F">
            <w:pPr>
              <w:pStyle w:val="TAC"/>
            </w:pPr>
            <w:r>
              <w:t>CA_n66A-n260G</w:t>
            </w:r>
          </w:p>
          <w:p w14:paraId="1710CC14" w14:textId="77777777" w:rsidR="00DB5B05" w:rsidRDefault="00DB5B05" w:rsidP="00A9767F">
            <w:pPr>
              <w:pStyle w:val="TAC"/>
            </w:pPr>
            <w:r>
              <w:t>CA_n5A-n260H</w:t>
            </w:r>
          </w:p>
          <w:p w14:paraId="7A71E72A" w14:textId="77777777" w:rsidR="00DB5B05" w:rsidRDefault="00DB5B05" w:rsidP="00A9767F">
            <w:pPr>
              <w:pStyle w:val="TAC"/>
            </w:pPr>
            <w:r>
              <w:t>CA_n66A-n260H</w:t>
            </w:r>
          </w:p>
          <w:p w14:paraId="7EBE3688" w14:textId="77777777" w:rsidR="00DB5B05" w:rsidRDefault="00DB5B05" w:rsidP="00A9767F">
            <w:pPr>
              <w:pStyle w:val="TAC"/>
            </w:pPr>
            <w:r>
              <w:t>CA_n5A-n260I</w:t>
            </w:r>
          </w:p>
          <w:p w14:paraId="623EFE68" w14:textId="77777777" w:rsidR="00DB5B05" w:rsidRDefault="00DB5B05" w:rsidP="00A9767F">
            <w:pPr>
              <w:pStyle w:val="TAC"/>
            </w:pPr>
            <w:r>
              <w:t>CA_n66A-n260I</w:t>
            </w:r>
          </w:p>
          <w:p w14:paraId="25B2D77D" w14:textId="77777777" w:rsidR="00DB5B05" w:rsidRDefault="00DB5B05" w:rsidP="00A9767F">
            <w:pPr>
              <w:pStyle w:val="TAC"/>
            </w:pPr>
            <w:r>
              <w:t>CA_n5A-n260J</w:t>
            </w:r>
          </w:p>
          <w:p w14:paraId="5901ABFA" w14:textId="77777777" w:rsidR="00DB5B05" w:rsidRDefault="00DB5B05" w:rsidP="00A9767F">
            <w:pPr>
              <w:pStyle w:val="TAC"/>
            </w:pPr>
            <w:r>
              <w:t>CA_n66A-n260J</w:t>
            </w:r>
          </w:p>
          <w:p w14:paraId="302F804B" w14:textId="77777777" w:rsidR="00DB5B05" w:rsidRDefault="00DB5B05" w:rsidP="00A9767F">
            <w:pPr>
              <w:pStyle w:val="TAC"/>
            </w:pPr>
            <w:r>
              <w:t>CA_n5A-n260K</w:t>
            </w:r>
          </w:p>
          <w:p w14:paraId="29599B5C" w14:textId="77777777" w:rsidR="00DB5B05" w:rsidRDefault="00DB5B05" w:rsidP="00A9767F">
            <w:pPr>
              <w:pStyle w:val="TAC"/>
            </w:pPr>
            <w:r>
              <w:t>CA_n66A-n260K</w:t>
            </w:r>
          </w:p>
        </w:tc>
        <w:tc>
          <w:tcPr>
            <w:tcW w:w="815" w:type="dxa"/>
            <w:tcBorders>
              <w:left w:val="single" w:sz="4" w:space="0" w:color="auto"/>
              <w:bottom w:val="single" w:sz="4" w:space="0" w:color="auto"/>
              <w:right w:val="single" w:sz="4" w:space="0" w:color="auto"/>
            </w:tcBorders>
            <w:vAlign w:val="center"/>
            <w:tcPrChange w:id="5247" w:author="Clement Huang" w:date="2022-11-07T04:21:00Z">
              <w:tcPr>
                <w:tcW w:w="1052" w:type="dxa"/>
                <w:tcBorders>
                  <w:left w:val="single" w:sz="4" w:space="0" w:color="auto"/>
                  <w:bottom w:val="single" w:sz="4" w:space="0" w:color="auto"/>
                  <w:right w:val="single" w:sz="4" w:space="0" w:color="auto"/>
                </w:tcBorders>
                <w:vAlign w:val="center"/>
              </w:tcPr>
            </w:tcPrChange>
          </w:tcPr>
          <w:p w14:paraId="6DA9D14A"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FEE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163ABC" w14:textId="77777777" w:rsidR="00DB5B05" w:rsidRDefault="00DB5B05" w:rsidP="00A9767F">
            <w:pPr>
              <w:pStyle w:val="TAC"/>
            </w:pPr>
            <w:r>
              <w:rPr>
                <w:rFonts w:hint="eastAsia"/>
              </w:rPr>
              <w:t>0</w:t>
            </w:r>
          </w:p>
        </w:tc>
      </w:tr>
      <w:tr w:rsidR="00DB5B05" w14:paraId="1B7D3FC3" w14:textId="77777777" w:rsidTr="00920519">
        <w:trPr>
          <w:trHeight w:val="187"/>
          <w:jc w:val="center"/>
          <w:trPrChange w:id="52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286B5F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FFD25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53" w:author="Clement Huang" w:date="2022-11-07T04:21:00Z">
              <w:tcPr>
                <w:tcW w:w="1052" w:type="dxa"/>
                <w:tcBorders>
                  <w:left w:val="single" w:sz="4" w:space="0" w:color="auto"/>
                  <w:bottom w:val="single" w:sz="4" w:space="0" w:color="auto"/>
                  <w:right w:val="single" w:sz="4" w:space="0" w:color="auto"/>
                </w:tcBorders>
                <w:vAlign w:val="center"/>
              </w:tcPr>
            </w:tcPrChange>
          </w:tcPr>
          <w:p w14:paraId="15355F5A"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7AA08"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462C06F" w14:textId="77777777" w:rsidR="00DB5B05" w:rsidRDefault="00DB5B05" w:rsidP="00A9767F">
            <w:pPr>
              <w:pStyle w:val="TAC"/>
            </w:pPr>
          </w:p>
        </w:tc>
      </w:tr>
      <w:tr w:rsidR="00DB5B05" w14:paraId="69A60FC2" w14:textId="77777777" w:rsidTr="00920519">
        <w:trPr>
          <w:trHeight w:val="187"/>
          <w:jc w:val="center"/>
          <w:trPrChange w:id="52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03E2B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1DA69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59" w:author="Clement Huang" w:date="2022-11-07T04:21:00Z">
              <w:tcPr>
                <w:tcW w:w="1052" w:type="dxa"/>
                <w:tcBorders>
                  <w:left w:val="single" w:sz="4" w:space="0" w:color="auto"/>
                  <w:bottom w:val="single" w:sz="4" w:space="0" w:color="auto"/>
                  <w:right w:val="single" w:sz="4" w:space="0" w:color="auto"/>
                </w:tcBorders>
                <w:vAlign w:val="center"/>
              </w:tcPr>
            </w:tcPrChange>
          </w:tcPr>
          <w:p w14:paraId="638D422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FB4B3"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52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340B65" w14:textId="77777777" w:rsidR="00DB5B05" w:rsidRDefault="00DB5B05" w:rsidP="00A9767F">
            <w:pPr>
              <w:pStyle w:val="TAC"/>
            </w:pPr>
          </w:p>
        </w:tc>
      </w:tr>
      <w:tr w:rsidR="00DB5B05" w14:paraId="794443E2" w14:textId="77777777" w:rsidTr="00920519">
        <w:trPr>
          <w:trHeight w:val="187"/>
          <w:jc w:val="center"/>
          <w:trPrChange w:id="526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6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2B77F2A" w14:textId="77777777" w:rsidR="00DB5B05" w:rsidRDefault="00DB5B05" w:rsidP="00A9767F">
            <w:pPr>
              <w:pStyle w:val="TAC"/>
            </w:pPr>
            <w:r>
              <w:t>CA_n5A-n66A-n260L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526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962122" w14:textId="77777777" w:rsidR="00DB5B05" w:rsidRDefault="00DB5B05" w:rsidP="00A9767F">
            <w:pPr>
              <w:pStyle w:val="TAC"/>
            </w:pPr>
            <w:r>
              <w:t>CA_n5A-n66A</w:t>
            </w:r>
          </w:p>
          <w:p w14:paraId="3E81FC01" w14:textId="77777777" w:rsidR="00DB5B05" w:rsidRDefault="00DB5B05" w:rsidP="00A9767F">
            <w:pPr>
              <w:pStyle w:val="TAC"/>
            </w:pPr>
            <w:r>
              <w:t>CA_n5A-n260A</w:t>
            </w:r>
          </w:p>
          <w:p w14:paraId="1BAD8683" w14:textId="77777777" w:rsidR="00DB5B05" w:rsidRDefault="00DB5B05" w:rsidP="00A9767F">
            <w:pPr>
              <w:pStyle w:val="TAC"/>
            </w:pPr>
            <w:r>
              <w:t>CA_n66A-n260A</w:t>
            </w:r>
          </w:p>
          <w:p w14:paraId="6B0E0264" w14:textId="77777777" w:rsidR="00DB5B05" w:rsidRDefault="00DB5B05" w:rsidP="00A9767F">
            <w:pPr>
              <w:pStyle w:val="TAC"/>
            </w:pPr>
            <w:r>
              <w:t>CA_n5A-n260G</w:t>
            </w:r>
          </w:p>
          <w:p w14:paraId="137E9604" w14:textId="77777777" w:rsidR="00DB5B05" w:rsidRDefault="00DB5B05" w:rsidP="00A9767F">
            <w:pPr>
              <w:pStyle w:val="TAC"/>
            </w:pPr>
            <w:r>
              <w:t>CA_n66A-n260G</w:t>
            </w:r>
          </w:p>
          <w:p w14:paraId="7A4DC947" w14:textId="77777777" w:rsidR="00DB5B05" w:rsidRDefault="00DB5B05" w:rsidP="00A9767F">
            <w:pPr>
              <w:pStyle w:val="TAC"/>
            </w:pPr>
            <w:r>
              <w:t>CA_n5A-n260H</w:t>
            </w:r>
          </w:p>
          <w:p w14:paraId="152FA0FB" w14:textId="77777777" w:rsidR="00DB5B05" w:rsidRDefault="00DB5B05" w:rsidP="00A9767F">
            <w:pPr>
              <w:pStyle w:val="TAC"/>
            </w:pPr>
            <w:r>
              <w:t>CA_n66A-n260H</w:t>
            </w:r>
          </w:p>
          <w:p w14:paraId="5F3F7E25" w14:textId="77777777" w:rsidR="00DB5B05" w:rsidRDefault="00DB5B05" w:rsidP="00A9767F">
            <w:pPr>
              <w:pStyle w:val="TAC"/>
            </w:pPr>
            <w:r>
              <w:t>CA_n5A-n260I</w:t>
            </w:r>
          </w:p>
          <w:p w14:paraId="21D73DCA" w14:textId="77777777" w:rsidR="00DB5B05" w:rsidRDefault="00DB5B05" w:rsidP="00A9767F">
            <w:pPr>
              <w:pStyle w:val="TAC"/>
            </w:pPr>
            <w:r>
              <w:t>CA_n66A-n260I</w:t>
            </w:r>
          </w:p>
          <w:p w14:paraId="596A3AE2" w14:textId="77777777" w:rsidR="00DB5B05" w:rsidRDefault="00DB5B05" w:rsidP="00A9767F">
            <w:pPr>
              <w:pStyle w:val="TAC"/>
            </w:pPr>
            <w:r>
              <w:t>CA_n5A-n260J</w:t>
            </w:r>
          </w:p>
          <w:p w14:paraId="5B61DB66" w14:textId="77777777" w:rsidR="00DB5B05" w:rsidRDefault="00DB5B05" w:rsidP="00A9767F">
            <w:pPr>
              <w:pStyle w:val="TAC"/>
            </w:pPr>
            <w:r>
              <w:t>CA_n66A-n260J</w:t>
            </w:r>
          </w:p>
          <w:p w14:paraId="542AB617" w14:textId="77777777" w:rsidR="00DB5B05" w:rsidRDefault="00DB5B05" w:rsidP="00A9767F">
            <w:pPr>
              <w:pStyle w:val="TAC"/>
            </w:pPr>
            <w:r>
              <w:t>CA_n5A-n260K</w:t>
            </w:r>
          </w:p>
          <w:p w14:paraId="059868A0" w14:textId="77777777" w:rsidR="00DB5B05" w:rsidRDefault="00DB5B05" w:rsidP="00A9767F">
            <w:pPr>
              <w:pStyle w:val="TAC"/>
            </w:pPr>
            <w:r>
              <w:t>CA_n66A-n260K</w:t>
            </w:r>
          </w:p>
          <w:p w14:paraId="42F2748D" w14:textId="77777777" w:rsidR="00DB5B05" w:rsidRDefault="00DB5B05" w:rsidP="00A9767F">
            <w:pPr>
              <w:pStyle w:val="TAC"/>
            </w:pPr>
            <w:r>
              <w:t>CA_n5A-n260L</w:t>
            </w:r>
          </w:p>
          <w:p w14:paraId="6A6E286D" w14:textId="77777777" w:rsidR="00DB5B05" w:rsidRDefault="00DB5B05" w:rsidP="00A9767F">
            <w:pPr>
              <w:pStyle w:val="TAC"/>
            </w:pPr>
            <w:r>
              <w:t>CA_n66A-n260L</w:t>
            </w:r>
          </w:p>
        </w:tc>
        <w:tc>
          <w:tcPr>
            <w:tcW w:w="815" w:type="dxa"/>
            <w:tcBorders>
              <w:left w:val="single" w:sz="4" w:space="0" w:color="auto"/>
              <w:bottom w:val="single" w:sz="4" w:space="0" w:color="auto"/>
              <w:right w:val="single" w:sz="4" w:space="0" w:color="auto"/>
            </w:tcBorders>
            <w:vAlign w:val="center"/>
            <w:tcPrChange w:id="5265" w:author="Clement Huang" w:date="2022-11-07T04:21:00Z">
              <w:tcPr>
                <w:tcW w:w="1052" w:type="dxa"/>
                <w:tcBorders>
                  <w:left w:val="single" w:sz="4" w:space="0" w:color="auto"/>
                  <w:bottom w:val="single" w:sz="4" w:space="0" w:color="auto"/>
                  <w:right w:val="single" w:sz="4" w:space="0" w:color="auto"/>
                </w:tcBorders>
                <w:vAlign w:val="center"/>
              </w:tcPr>
            </w:tcPrChange>
          </w:tcPr>
          <w:p w14:paraId="1F11CA52"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B74C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0B8042" w14:textId="77777777" w:rsidR="00DB5B05" w:rsidRDefault="00DB5B05" w:rsidP="00A9767F">
            <w:pPr>
              <w:pStyle w:val="TAC"/>
            </w:pPr>
            <w:r>
              <w:rPr>
                <w:rFonts w:hint="eastAsia"/>
              </w:rPr>
              <w:t>0</w:t>
            </w:r>
          </w:p>
        </w:tc>
      </w:tr>
      <w:tr w:rsidR="00DB5B05" w14:paraId="177D858A" w14:textId="77777777" w:rsidTr="00920519">
        <w:trPr>
          <w:trHeight w:val="187"/>
          <w:jc w:val="center"/>
          <w:trPrChange w:id="52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ED221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42E43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71" w:author="Clement Huang" w:date="2022-11-07T04:21:00Z">
              <w:tcPr>
                <w:tcW w:w="1052" w:type="dxa"/>
                <w:tcBorders>
                  <w:left w:val="single" w:sz="4" w:space="0" w:color="auto"/>
                  <w:bottom w:val="single" w:sz="4" w:space="0" w:color="auto"/>
                  <w:right w:val="single" w:sz="4" w:space="0" w:color="auto"/>
                </w:tcBorders>
                <w:vAlign w:val="center"/>
              </w:tcPr>
            </w:tcPrChange>
          </w:tcPr>
          <w:p w14:paraId="4F38F8FA"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46C1B"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A4271E" w14:textId="77777777" w:rsidR="00DB5B05" w:rsidRDefault="00DB5B05" w:rsidP="00A9767F">
            <w:pPr>
              <w:pStyle w:val="TAC"/>
            </w:pPr>
          </w:p>
        </w:tc>
      </w:tr>
      <w:tr w:rsidR="00DB5B05" w14:paraId="09417990" w14:textId="77777777" w:rsidTr="00920519">
        <w:trPr>
          <w:trHeight w:val="187"/>
          <w:jc w:val="center"/>
          <w:trPrChange w:id="52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78B83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4072A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77" w:author="Clement Huang" w:date="2022-11-07T04:21:00Z">
              <w:tcPr>
                <w:tcW w:w="1052" w:type="dxa"/>
                <w:tcBorders>
                  <w:left w:val="single" w:sz="4" w:space="0" w:color="auto"/>
                  <w:bottom w:val="single" w:sz="4" w:space="0" w:color="auto"/>
                  <w:right w:val="single" w:sz="4" w:space="0" w:color="auto"/>
                </w:tcBorders>
                <w:vAlign w:val="center"/>
              </w:tcPr>
            </w:tcPrChange>
          </w:tcPr>
          <w:p w14:paraId="1A7AFB2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217DA"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52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59FCBC" w14:textId="77777777" w:rsidR="00DB5B05" w:rsidRDefault="00DB5B05" w:rsidP="00A9767F">
            <w:pPr>
              <w:pStyle w:val="TAC"/>
            </w:pPr>
          </w:p>
        </w:tc>
      </w:tr>
      <w:tr w:rsidR="00DB5B05" w14:paraId="49DB29F1" w14:textId="77777777" w:rsidTr="00920519">
        <w:trPr>
          <w:trHeight w:val="187"/>
          <w:jc w:val="center"/>
          <w:trPrChange w:id="52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E144CF" w14:textId="77777777" w:rsidR="00DB5B05" w:rsidRDefault="00DB5B05" w:rsidP="00A9767F">
            <w:pPr>
              <w:pStyle w:val="TAC"/>
            </w:pPr>
            <w:r>
              <w:t>CA_n5A-n66A-n260M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52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197537" w14:textId="77777777" w:rsidR="00DB5B05" w:rsidRDefault="00DB5B05" w:rsidP="00A9767F">
            <w:pPr>
              <w:pStyle w:val="TAC"/>
            </w:pPr>
            <w:r>
              <w:t>CA_n5A-n66A</w:t>
            </w:r>
          </w:p>
          <w:p w14:paraId="1BB2ABC7" w14:textId="77777777" w:rsidR="00DB5B05" w:rsidRDefault="00DB5B05" w:rsidP="00A9767F">
            <w:pPr>
              <w:pStyle w:val="TAC"/>
            </w:pPr>
            <w:r>
              <w:t>CA_n5A-n260A</w:t>
            </w:r>
          </w:p>
          <w:p w14:paraId="3074C13E" w14:textId="77777777" w:rsidR="00DB5B05" w:rsidRDefault="00DB5B05" w:rsidP="00A9767F">
            <w:pPr>
              <w:pStyle w:val="TAC"/>
            </w:pPr>
            <w:r>
              <w:t>CA_n66A-n260A</w:t>
            </w:r>
          </w:p>
          <w:p w14:paraId="0A263A19" w14:textId="77777777" w:rsidR="00DB5B05" w:rsidRDefault="00DB5B05" w:rsidP="00A9767F">
            <w:pPr>
              <w:pStyle w:val="TAC"/>
            </w:pPr>
            <w:r>
              <w:t>CA_n5A-n260G</w:t>
            </w:r>
          </w:p>
          <w:p w14:paraId="778F8B00" w14:textId="77777777" w:rsidR="00DB5B05" w:rsidRDefault="00DB5B05" w:rsidP="00A9767F">
            <w:pPr>
              <w:pStyle w:val="TAC"/>
            </w:pPr>
            <w:r>
              <w:t>CA_n66A-n260G</w:t>
            </w:r>
          </w:p>
          <w:p w14:paraId="58D4687F" w14:textId="77777777" w:rsidR="00DB5B05" w:rsidRDefault="00DB5B05" w:rsidP="00A9767F">
            <w:pPr>
              <w:pStyle w:val="TAC"/>
            </w:pPr>
            <w:r>
              <w:t>CA_n5A-n260H</w:t>
            </w:r>
          </w:p>
          <w:p w14:paraId="67B9C6BF" w14:textId="77777777" w:rsidR="00DB5B05" w:rsidRDefault="00DB5B05" w:rsidP="00A9767F">
            <w:pPr>
              <w:pStyle w:val="TAC"/>
            </w:pPr>
            <w:r>
              <w:t>CA_n66A-n260H</w:t>
            </w:r>
          </w:p>
          <w:p w14:paraId="5D0A7BD4" w14:textId="77777777" w:rsidR="00DB5B05" w:rsidRDefault="00DB5B05" w:rsidP="00A9767F">
            <w:pPr>
              <w:pStyle w:val="TAC"/>
            </w:pPr>
            <w:r>
              <w:t>CA_n5A-n260I</w:t>
            </w:r>
          </w:p>
          <w:p w14:paraId="763D6A2D" w14:textId="77777777" w:rsidR="00DB5B05" w:rsidRDefault="00DB5B05" w:rsidP="00A9767F">
            <w:pPr>
              <w:pStyle w:val="TAC"/>
            </w:pPr>
            <w:r>
              <w:t>CA_n66A-n260I</w:t>
            </w:r>
          </w:p>
          <w:p w14:paraId="2D1F2B59" w14:textId="77777777" w:rsidR="00DB5B05" w:rsidRDefault="00DB5B05" w:rsidP="00A9767F">
            <w:pPr>
              <w:pStyle w:val="TAC"/>
            </w:pPr>
            <w:r>
              <w:t>CA_n5A-n260J</w:t>
            </w:r>
          </w:p>
          <w:p w14:paraId="1FCEB77F" w14:textId="77777777" w:rsidR="00DB5B05" w:rsidRDefault="00DB5B05" w:rsidP="00A9767F">
            <w:pPr>
              <w:pStyle w:val="TAC"/>
            </w:pPr>
            <w:r>
              <w:t>CA_n66A-n260J</w:t>
            </w:r>
          </w:p>
          <w:p w14:paraId="58624586" w14:textId="77777777" w:rsidR="00DB5B05" w:rsidRDefault="00DB5B05" w:rsidP="00A9767F">
            <w:pPr>
              <w:pStyle w:val="TAC"/>
            </w:pPr>
            <w:r>
              <w:t>CA_n5A-n260K</w:t>
            </w:r>
          </w:p>
          <w:p w14:paraId="4D11FCF8" w14:textId="77777777" w:rsidR="00DB5B05" w:rsidRDefault="00DB5B05" w:rsidP="00A9767F">
            <w:pPr>
              <w:pStyle w:val="TAC"/>
            </w:pPr>
            <w:r>
              <w:t>CA_n66A-n260K</w:t>
            </w:r>
          </w:p>
          <w:p w14:paraId="4622A763" w14:textId="77777777" w:rsidR="00DB5B05" w:rsidRDefault="00DB5B05" w:rsidP="00A9767F">
            <w:pPr>
              <w:pStyle w:val="TAC"/>
            </w:pPr>
            <w:r>
              <w:t>CA_n5A-n260L</w:t>
            </w:r>
          </w:p>
          <w:p w14:paraId="3A7C4D05" w14:textId="77777777" w:rsidR="00DB5B05" w:rsidRDefault="00DB5B05" w:rsidP="00A9767F">
            <w:pPr>
              <w:pStyle w:val="TAC"/>
            </w:pPr>
            <w:r>
              <w:t>CA_n66A-n260L</w:t>
            </w:r>
          </w:p>
          <w:p w14:paraId="4DA37A4E" w14:textId="77777777" w:rsidR="00DB5B05" w:rsidRDefault="00DB5B05" w:rsidP="00A9767F">
            <w:pPr>
              <w:pStyle w:val="TAC"/>
            </w:pPr>
            <w:r>
              <w:t>CA_n5A-n260M</w:t>
            </w:r>
          </w:p>
          <w:p w14:paraId="1397D2BD" w14:textId="77777777" w:rsidR="00DB5B05" w:rsidRDefault="00DB5B05" w:rsidP="00A9767F">
            <w:pPr>
              <w:pStyle w:val="TAC"/>
            </w:pPr>
            <w:r>
              <w:t>CA_n66A-n260M</w:t>
            </w:r>
          </w:p>
        </w:tc>
        <w:tc>
          <w:tcPr>
            <w:tcW w:w="815" w:type="dxa"/>
            <w:tcBorders>
              <w:left w:val="single" w:sz="4" w:space="0" w:color="auto"/>
              <w:bottom w:val="single" w:sz="4" w:space="0" w:color="auto"/>
              <w:right w:val="single" w:sz="4" w:space="0" w:color="auto"/>
            </w:tcBorders>
            <w:vAlign w:val="center"/>
            <w:tcPrChange w:id="5283" w:author="Clement Huang" w:date="2022-11-07T04:21:00Z">
              <w:tcPr>
                <w:tcW w:w="1052" w:type="dxa"/>
                <w:tcBorders>
                  <w:left w:val="single" w:sz="4" w:space="0" w:color="auto"/>
                  <w:bottom w:val="single" w:sz="4" w:space="0" w:color="auto"/>
                  <w:right w:val="single" w:sz="4" w:space="0" w:color="auto"/>
                </w:tcBorders>
                <w:vAlign w:val="center"/>
              </w:tcPr>
            </w:tcPrChange>
          </w:tcPr>
          <w:p w14:paraId="427C4C51"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886F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AF36EE" w14:textId="77777777" w:rsidR="00DB5B05" w:rsidRDefault="00DB5B05" w:rsidP="00A9767F">
            <w:pPr>
              <w:pStyle w:val="TAC"/>
            </w:pPr>
            <w:r>
              <w:rPr>
                <w:rFonts w:hint="eastAsia"/>
              </w:rPr>
              <w:t>0</w:t>
            </w:r>
          </w:p>
        </w:tc>
      </w:tr>
      <w:tr w:rsidR="00DB5B05" w14:paraId="29A9D1B9" w14:textId="77777777" w:rsidTr="00920519">
        <w:trPr>
          <w:trHeight w:val="187"/>
          <w:jc w:val="center"/>
          <w:trPrChange w:id="52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E4E87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3B6852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89" w:author="Clement Huang" w:date="2022-11-07T04:21:00Z">
              <w:tcPr>
                <w:tcW w:w="1052" w:type="dxa"/>
                <w:tcBorders>
                  <w:left w:val="single" w:sz="4" w:space="0" w:color="auto"/>
                  <w:bottom w:val="single" w:sz="4" w:space="0" w:color="auto"/>
                  <w:right w:val="single" w:sz="4" w:space="0" w:color="auto"/>
                </w:tcBorders>
                <w:vAlign w:val="center"/>
              </w:tcPr>
            </w:tcPrChange>
          </w:tcPr>
          <w:p w14:paraId="2C2003D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0FA11"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C654A3" w14:textId="77777777" w:rsidR="00DB5B05" w:rsidRDefault="00DB5B05" w:rsidP="00A9767F">
            <w:pPr>
              <w:pStyle w:val="TAC"/>
            </w:pPr>
          </w:p>
        </w:tc>
      </w:tr>
      <w:tr w:rsidR="00DB5B05" w14:paraId="2CEE0302" w14:textId="77777777" w:rsidTr="00920519">
        <w:trPr>
          <w:trHeight w:val="187"/>
          <w:jc w:val="center"/>
          <w:trPrChange w:id="52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DF7E3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2FB212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95" w:author="Clement Huang" w:date="2022-11-07T04:21:00Z">
              <w:tcPr>
                <w:tcW w:w="1052" w:type="dxa"/>
                <w:tcBorders>
                  <w:left w:val="single" w:sz="4" w:space="0" w:color="auto"/>
                  <w:bottom w:val="single" w:sz="4" w:space="0" w:color="auto"/>
                  <w:right w:val="single" w:sz="4" w:space="0" w:color="auto"/>
                </w:tcBorders>
                <w:vAlign w:val="center"/>
              </w:tcPr>
            </w:tcPrChange>
          </w:tcPr>
          <w:p w14:paraId="7733051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656B5"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52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496680" w14:textId="77777777" w:rsidR="00DB5B05" w:rsidRDefault="00DB5B05" w:rsidP="00A9767F">
            <w:pPr>
              <w:pStyle w:val="TAC"/>
            </w:pPr>
          </w:p>
        </w:tc>
      </w:tr>
      <w:tr w:rsidR="00DB5B05" w14:paraId="523FA14C" w14:textId="77777777" w:rsidTr="00920519">
        <w:trPr>
          <w:trHeight w:val="187"/>
          <w:jc w:val="center"/>
          <w:trPrChange w:id="52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F63AA5" w14:textId="77777777" w:rsidR="00DB5B05" w:rsidRDefault="00DB5B05" w:rsidP="00A9767F">
            <w:pPr>
              <w:pStyle w:val="TAC"/>
            </w:pPr>
            <w:r w:rsidRPr="003C16FB">
              <w:rPr>
                <w:rFonts w:cs="Arial"/>
                <w:color w:val="000000"/>
                <w:szCs w:val="18"/>
                <w:lang w:val="en-US" w:eastAsia="zh-CN" w:bidi="ar"/>
              </w:rPr>
              <w:t>CA_n5A-n66A-n261A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53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E349A65" w14:textId="77777777" w:rsidR="00DB5B05" w:rsidRPr="003C16FB" w:rsidRDefault="00DB5B05" w:rsidP="00A9767F">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6313CEFC" w14:textId="77777777" w:rsidR="00DB5B05" w:rsidRPr="003C16FB" w:rsidRDefault="00DB5B05" w:rsidP="00A9767F">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09F87F87" w14:textId="77777777" w:rsidR="00DB5B05" w:rsidRDefault="00DB5B05" w:rsidP="00A9767F">
            <w:pPr>
              <w:pStyle w:val="TAC"/>
            </w:pPr>
            <w:r w:rsidRPr="003C16FB">
              <w:rPr>
                <w:rFonts w:cs="Arial"/>
                <w:color w:val="000000"/>
                <w:szCs w:val="18"/>
                <w:lang w:val="en-US" w:eastAsia="zh-CN" w:bidi="ar"/>
              </w:rPr>
              <w:t>CA_n66A-n261A</w:t>
            </w:r>
          </w:p>
        </w:tc>
        <w:tc>
          <w:tcPr>
            <w:tcW w:w="815" w:type="dxa"/>
            <w:tcBorders>
              <w:left w:val="single" w:sz="4" w:space="0" w:color="auto"/>
              <w:bottom w:val="single" w:sz="4" w:space="0" w:color="auto"/>
              <w:right w:val="single" w:sz="4" w:space="0" w:color="auto"/>
            </w:tcBorders>
            <w:vAlign w:val="center"/>
            <w:tcPrChange w:id="5301" w:author="Clement Huang" w:date="2022-11-07T04:21:00Z">
              <w:tcPr>
                <w:tcW w:w="1052" w:type="dxa"/>
                <w:tcBorders>
                  <w:left w:val="single" w:sz="4" w:space="0" w:color="auto"/>
                  <w:bottom w:val="single" w:sz="4" w:space="0" w:color="auto"/>
                  <w:right w:val="single" w:sz="4" w:space="0" w:color="auto"/>
                </w:tcBorders>
                <w:vAlign w:val="center"/>
              </w:tcPr>
            </w:tcPrChange>
          </w:tcPr>
          <w:p w14:paraId="1D4119B0"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33EE4"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7109561" w14:textId="77777777" w:rsidR="00DB5B05" w:rsidRDefault="00DB5B05" w:rsidP="00A9767F">
            <w:pPr>
              <w:pStyle w:val="TAC"/>
              <w:rPr>
                <w:lang w:eastAsia="zh-CN"/>
              </w:rPr>
            </w:pPr>
            <w:r>
              <w:rPr>
                <w:rFonts w:hint="eastAsia"/>
                <w:lang w:eastAsia="zh-CN"/>
              </w:rPr>
              <w:t>0</w:t>
            </w:r>
          </w:p>
        </w:tc>
      </w:tr>
      <w:tr w:rsidR="00DB5B05" w14:paraId="27BE2D58" w14:textId="77777777" w:rsidTr="00920519">
        <w:trPr>
          <w:trHeight w:val="187"/>
          <w:jc w:val="center"/>
          <w:trPrChange w:id="53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E1BD2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6A35C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07" w:author="Clement Huang" w:date="2022-11-07T04:21:00Z">
              <w:tcPr>
                <w:tcW w:w="1052" w:type="dxa"/>
                <w:tcBorders>
                  <w:left w:val="single" w:sz="4" w:space="0" w:color="auto"/>
                  <w:bottom w:val="single" w:sz="4" w:space="0" w:color="auto"/>
                  <w:right w:val="single" w:sz="4" w:space="0" w:color="auto"/>
                </w:tcBorders>
                <w:vAlign w:val="center"/>
              </w:tcPr>
            </w:tcPrChange>
          </w:tcPr>
          <w:p w14:paraId="519F08F6"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79923"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2AB066" w14:textId="77777777" w:rsidR="00DB5B05" w:rsidRDefault="00DB5B05" w:rsidP="00A9767F">
            <w:pPr>
              <w:pStyle w:val="TAC"/>
            </w:pPr>
          </w:p>
        </w:tc>
      </w:tr>
      <w:tr w:rsidR="00DB5B05" w14:paraId="6F9C30F7" w14:textId="77777777" w:rsidTr="00920519">
        <w:trPr>
          <w:trHeight w:val="187"/>
          <w:jc w:val="center"/>
          <w:trPrChange w:id="53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DE5F3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F7771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13" w:author="Clement Huang" w:date="2022-11-07T04:21:00Z">
              <w:tcPr>
                <w:tcW w:w="1052" w:type="dxa"/>
                <w:tcBorders>
                  <w:left w:val="single" w:sz="4" w:space="0" w:color="auto"/>
                  <w:bottom w:val="single" w:sz="4" w:space="0" w:color="auto"/>
                  <w:right w:val="single" w:sz="4" w:space="0" w:color="auto"/>
                </w:tcBorders>
                <w:vAlign w:val="center"/>
              </w:tcPr>
            </w:tcPrChange>
          </w:tcPr>
          <w:p w14:paraId="76A019A5"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04D7FB" w14:textId="77777777" w:rsidR="00DB5B05" w:rsidRDefault="00DB5B05" w:rsidP="00A9767F">
            <w:pPr>
              <w:pStyle w:val="TAC"/>
              <w:rPr>
                <w:lang w:val="en-US" w:bidi="ar"/>
              </w:rPr>
            </w:pPr>
            <w:r w:rsidRPr="003C16FB">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3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DEC0EE" w14:textId="77777777" w:rsidR="00DB5B05" w:rsidRDefault="00DB5B05" w:rsidP="00A9767F">
            <w:pPr>
              <w:pStyle w:val="TAC"/>
            </w:pPr>
          </w:p>
        </w:tc>
      </w:tr>
      <w:tr w:rsidR="00DB5B05" w14:paraId="12D5021D" w14:textId="77777777" w:rsidTr="00920519">
        <w:trPr>
          <w:trHeight w:val="187"/>
          <w:jc w:val="center"/>
          <w:trPrChange w:id="53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60F7102" w14:textId="77777777" w:rsidR="00DB5B05" w:rsidRDefault="00DB5B05" w:rsidP="00A9767F">
            <w:pPr>
              <w:pStyle w:val="TAC"/>
            </w:pPr>
            <w:r w:rsidRPr="003C16FB">
              <w:rPr>
                <w:rFonts w:cs="Arial"/>
                <w:szCs w:val="18"/>
              </w:rPr>
              <w:t>CA_n5A-n66A-n261</w:t>
            </w:r>
            <w:r>
              <w:rPr>
                <w:rFonts w:cs="Arial"/>
                <w:szCs w:val="18"/>
              </w:rP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53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96F4E8B" w14:textId="77777777" w:rsidR="00DB5B05" w:rsidRPr="003C16FB" w:rsidRDefault="00DB5B05" w:rsidP="00A9767F">
            <w:pPr>
              <w:pStyle w:val="TAC"/>
              <w:rPr>
                <w:rFonts w:cs="Arial"/>
                <w:szCs w:val="18"/>
              </w:rPr>
            </w:pPr>
            <w:r w:rsidRPr="003C16FB">
              <w:rPr>
                <w:rFonts w:cs="Arial"/>
                <w:szCs w:val="18"/>
              </w:rPr>
              <w:t>CA_n5A-n66A</w:t>
            </w:r>
          </w:p>
          <w:p w14:paraId="2E24E4C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5869FF5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75764E6D"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56AB9BEA" w14:textId="77777777" w:rsidR="00DB5B05" w:rsidRDefault="00DB5B05" w:rsidP="00A9767F">
            <w:pPr>
              <w:pStyle w:val="TAL"/>
              <w:jc w:val="center"/>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319" w:author="Clement Huang" w:date="2022-11-07T04:21:00Z">
              <w:tcPr>
                <w:tcW w:w="1052" w:type="dxa"/>
                <w:tcBorders>
                  <w:left w:val="single" w:sz="4" w:space="0" w:color="auto"/>
                  <w:bottom w:val="single" w:sz="4" w:space="0" w:color="auto"/>
                  <w:right w:val="single" w:sz="4" w:space="0" w:color="auto"/>
                </w:tcBorders>
                <w:vAlign w:val="center"/>
              </w:tcPr>
            </w:tcPrChange>
          </w:tcPr>
          <w:p w14:paraId="108944A4"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AF8E1"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CABD83" w14:textId="77777777" w:rsidR="00DB5B05" w:rsidRDefault="00DB5B05" w:rsidP="00A9767F">
            <w:pPr>
              <w:pStyle w:val="TAC"/>
              <w:rPr>
                <w:lang w:eastAsia="zh-CN"/>
              </w:rPr>
            </w:pPr>
            <w:r>
              <w:rPr>
                <w:rFonts w:hint="eastAsia"/>
                <w:lang w:eastAsia="zh-CN"/>
              </w:rPr>
              <w:t>0</w:t>
            </w:r>
          </w:p>
        </w:tc>
      </w:tr>
      <w:tr w:rsidR="00DB5B05" w14:paraId="12433BCA" w14:textId="77777777" w:rsidTr="00920519">
        <w:trPr>
          <w:trHeight w:val="187"/>
          <w:jc w:val="center"/>
          <w:trPrChange w:id="53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BEDCD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2BEB5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25" w:author="Clement Huang" w:date="2022-11-07T04:21:00Z">
              <w:tcPr>
                <w:tcW w:w="1052" w:type="dxa"/>
                <w:tcBorders>
                  <w:left w:val="single" w:sz="4" w:space="0" w:color="auto"/>
                  <w:bottom w:val="single" w:sz="4" w:space="0" w:color="auto"/>
                  <w:right w:val="single" w:sz="4" w:space="0" w:color="auto"/>
                </w:tcBorders>
                <w:vAlign w:val="center"/>
              </w:tcPr>
            </w:tcPrChange>
          </w:tcPr>
          <w:p w14:paraId="00EF64E3"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DFF80"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3FC3B0" w14:textId="77777777" w:rsidR="00DB5B05" w:rsidRDefault="00DB5B05" w:rsidP="00A9767F">
            <w:pPr>
              <w:pStyle w:val="TAC"/>
            </w:pPr>
          </w:p>
        </w:tc>
      </w:tr>
      <w:tr w:rsidR="00DB5B05" w14:paraId="7E51773E" w14:textId="77777777" w:rsidTr="00920519">
        <w:trPr>
          <w:trHeight w:val="187"/>
          <w:jc w:val="center"/>
          <w:trPrChange w:id="53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85969C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3CF13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31" w:author="Clement Huang" w:date="2022-11-07T04:21:00Z">
              <w:tcPr>
                <w:tcW w:w="1052" w:type="dxa"/>
                <w:tcBorders>
                  <w:left w:val="single" w:sz="4" w:space="0" w:color="auto"/>
                  <w:bottom w:val="single" w:sz="4" w:space="0" w:color="auto"/>
                  <w:right w:val="single" w:sz="4" w:space="0" w:color="auto"/>
                </w:tcBorders>
                <w:vAlign w:val="center"/>
              </w:tcPr>
            </w:tcPrChange>
          </w:tcPr>
          <w:p w14:paraId="11FF45C5"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4482C"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53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FF17CE7" w14:textId="77777777" w:rsidR="00DB5B05" w:rsidRDefault="00DB5B05" w:rsidP="00A9767F">
            <w:pPr>
              <w:pStyle w:val="TAC"/>
            </w:pPr>
          </w:p>
        </w:tc>
      </w:tr>
      <w:tr w:rsidR="00DB5B05" w14:paraId="7007BD8D" w14:textId="77777777" w:rsidTr="00920519">
        <w:trPr>
          <w:trHeight w:val="187"/>
          <w:jc w:val="center"/>
          <w:trPrChange w:id="53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5870C0" w14:textId="77777777" w:rsidR="00DB5B05" w:rsidRDefault="00DB5B05" w:rsidP="00A9767F">
            <w:pPr>
              <w:pStyle w:val="TAC"/>
            </w:pPr>
            <w:r w:rsidRPr="003C16FB">
              <w:rPr>
                <w:rFonts w:cs="Arial"/>
                <w:szCs w:val="18"/>
              </w:rPr>
              <w:t>CA_n5A-n66A-n261</w:t>
            </w:r>
            <w:r>
              <w:rPr>
                <w:rFonts w:cs="Arial"/>
                <w:szCs w:val="18"/>
              </w:rP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53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EA2687" w14:textId="77777777" w:rsidR="00DB5B05" w:rsidRPr="003C16FB" w:rsidRDefault="00DB5B05" w:rsidP="00A9767F">
            <w:pPr>
              <w:pStyle w:val="TAC"/>
              <w:rPr>
                <w:rFonts w:cs="Arial"/>
                <w:szCs w:val="18"/>
              </w:rPr>
            </w:pPr>
            <w:r w:rsidRPr="003C16FB">
              <w:rPr>
                <w:rFonts w:cs="Arial"/>
                <w:szCs w:val="18"/>
              </w:rPr>
              <w:t>CA_n5A-n66A</w:t>
            </w:r>
          </w:p>
          <w:p w14:paraId="06D4EC67"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17DD95A"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4408126F"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04B803C5"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2754F12"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0967295A" w14:textId="77777777" w:rsidR="00DB5B05" w:rsidRDefault="00DB5B05" w:rsidP="00A9767F">
            <w:pPr>
              <w:pStyle w:val="TAL"/>
              <w:jc w:val="center"/>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337" w:author="Clement Huang" w:date="2022-11-07T04:21:00Z">
              <w:tcPr>
                <w:tcW w:w="1052" w:type="dxa"/>
                <w:tcBorders>
                  <w:left w:val="single" w:sz="4" w:space="0" w:color="auto"/>
                  <w:bottom w:val="single" w:sz="4" w:space="0" w:color="auto"/>
                  <w:right w:val="single" w:sz="4" w:space="0" w:color="auto"/>
                </w:tcBorders>
                <w:vAlign w:val="center"/>
              </w:tcPr>
            </w:tcPrChange>
          </w:tcPr>
          <w:p w14:paraId="55AA23EE"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1512D"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0424E2" w14:textId="77777777" w:rsidR="00DB5B05" w:rsidRDefault="00DB5B05" w:rsidP="00A9767F">
            <w:pPr>
              <w:pStyle w:val="TAC"/>
              <w:rPr>
                <w:lang w:eastAsia="zh-CN"/>
              </w:rPr>
            </w:pPr>
            <w:r>
              <w:rPr>
                <w:rFonts w:hint="eastAsia"/>
                <w:lang w:eastAsia="zh-CN"/>
              </w:rPr>
              <w:t>0</w:t>
            </w:r>
          </w:p>
        </w:tc>
      </w:tr>
      <w:tr w:rsidR="00DB5B05" w14:paraId="337CA411" w14:textId="77777777" w:rsidTr="00920519">
        <w:trPr>
          <w:trHeight w:val="187"/>
          <w:jc w:val="center"/>
          <w:trPrChange w:id="53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FFC70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842F3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43" w:author="Clement Huang" w:date="2022-11-07T04:21:00Z">
              <w:tcPr>
                <w:tcW w:w="1052" w:type="dxa"/>
                <w:tcBorders>
                  <w:left w:val="single" w:sz="4" w:space="0" w:color="auto"/>
                  <w:bottom w:val="single" w:sz="4" w:space="0" w:color="auto"/>
                  <w:right w:val="single" w:sz="4" w:space="0" w:color="auto"/>
                </w:tcBorders>
                <w:vAlign w:val="center"/>
              </w:tcPr>
            </w:tcPrChange>
          </w:tcPr>
          <w:p w14:paraId="08151832"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DF242"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539B61" w14:textId="77777777" w:rsidR="00DB5B05" w:rsidRDefault="00DB5B05" w:rsidP="00A9767F">
            <w:pPr>
              <w:pStyle w:val="TAC"/>
            </w:pPr>
          </w:p>
        </w:tc>
      </w:tr>
      <w:tr w:rsidR="00DB5B05" w14:paraId="0FEC4F52" w14:textId="77777777" w:rsidTr="00920519">
        <w:trPr>
          <w:trHeight w:val="187"/>
          <w:jc w:val="center"/>
          <w:trPrChange w:id="53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FAEF31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5B1C90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49" w:author="Clement Huang" w:date="2022-11-07T04:21:00Z">
              <w:tcPr>
                <w:tcW w:w="1052" w:type="dxa"/>
                <w:tcBorders>
                  <w:left w:val="single" w:sz="4" w:space="0" w:color="auto"/>
                  <w:bottom w:val="single" w:sz="4" w:space="0" w:color="auto"/>
                  <w:right w:val="single" w:sz="4" w:space="0" w:color="auto"/>
                </w:tcBorders>
                <w:vAlign w:val="center"/>
              </w:tcPr>
            </w:tcPrChange>
          </w:tcPr>
          <w:p w14:paraId="1079C014"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A6B07"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53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78A204" w14:textId="77777777" w:rsidR="00DB5B05" w:rsidRDefault="00DB5B05" w:rsidP="00A9767F">
            <w:pPr>
              <w:pStyle w:val="TAC"/>
            </w:pPr>
          </w:p>
        </w:tc>
      </w:tr>
      <w:tr w:rsidR="00DB5B05" w14:paraId="111BF932" w14:textId="77777777" w:rsidTr="00920519">
        <w:trPr>
          <w:trHeight w:val="187"/>
          <w:jc w:val="center"/>
          <w:trPrChange w:id="53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5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ABA46C" w14:textId="77777777" w:rsidR="00DB5B05" w:rsidRDefault="00DB5B05" w:rsidP="00A9767F">
            <w:pPr>
              <w:pStyle w:val="TAC"/>
            </w:pPr>
            <w:r w:rsidRPr="003C16FB">
              <w:rPr>
                <w:rFonts w:cs="Arial"/>
                <w:szCs w:val="18"/>
              </w:rPr>
              <w:t>CA_n5A-n66A-n261I</w:t>
            </w:r>
          </w:p>
        </w:tc>
        <w:tc>
          <w:tcPr>
            <w:tcW w:w="2031" w:type="dxa"/>
            <w:tcBorders>
              <w:top w:val="single" w:sz="4" w:space="0" w:color="auto"/>
              <w:left w:val="single" w:sz="4" w:space="0" w:color="auto"/>
              <w:bottom w:val="nil"/>
              <w:right w:val="single" w:sz="4" w:space="0" w:color="auto"/>
            </w:tcBorders>
            <w:shd w:val="clear" w:color="auto" w:fill="auto"/>
            <w:vAlign w:val="center"/>
            <w:tcPrChange w:id="535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ECFC6D0" w14:textId="77777777" w:rsidR="00DB5B05" w:rsidRPr="003C16FB" w:rsidRDefault="00DB5B05" w:rsidP="00A9767F">
            <w:pPr>
              <w:pStyle w:val="TAC"/>
              <w:rPr>
                <w:rFonts w:cs="Arial"/>
                <w:szCs w:val="18"/>
              </w:rPr>
            </w:pPr>
            <w:r w:rsidRPr="003C16FB">
              <w:rPr>
                <w:rFonts w:cs="Arial"/>
                <w:szCs w:val="18"/>
              </w:rPr>
              <w:t>CA_n5A-n66A</w:t>
            </w:r>
          </w:p>
          <w:p w14:paraId="540ACB8A"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D2F4CE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5AA5A5E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1FDAC8B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2753E67C"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58BDE522"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080C2B23"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55DF92C3"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355" w:author="Clement Huang" w:date="2022-11-07T04:21:00Z">
              <w:tcPr>
                <w:tcW w:w="1052" w:type="dxa"/>
                <w:tcBorders>
                  <w:left w:val="single" w:sz="4" w:space="0" w:color="auto"/>
                  <w:bottom w:val="single" w:sz="4" w:space="0" w:color="auto"/>
                  <w:right w:val="single" w:sz="4" w:space="0" w:color="auto"/>
                </w:tcBorders>
                <w:vAlign w:val="center"/>
              </w:tcPr>
            </w:tcPrChange>
          </w:tcPr>
          <w:p w14:paraId="7D0E33C1"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4690D"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9EEDF7" w14:textId="77777777" w:rsidR="00DB5B05" w:rsidRDefault="00DB5B05" w:rsidP="00A9767F">
            <w:pPr>
              <w:pStyle w:val="TAC"/>
              <w:rPr>
                <w:lang w:eastAsia="zh-CN"/>
              </w:rPr>
            </w:pPr>
            <w:r>
              <w:rPr>
                <w:rFonts w:hint="eastAsia"/>
                <w:lang w:eastAsia="zh-CN"/>
              </w:rPr>
              <w:t>0</w:t>
            </w:r>
          </w:p>
        </w:tc>
      </w:tr>
      <w:tr w:rsidR="00DB5B05" w14:paraId="559501E9" w14:textId="77777777" w:rsidTr="00920519">
        <w:trPr>
          <w:trHeight w:val="187"/>
          <w:jc w:val="center"/>
          <w:trPrChange w:id="53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33AC2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6169A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61" w:author="Clement Huang" w:date="2022-11-07T04:21:00Z">
              <w:tcPr>
                <w:tcW w:w="1052" w:type="dxa"/>
                <w:tcBorders>
                  <w:left w:val="single" w:sz="4" w:space="0" w:color="auto"/>
                  <w:bottom w:val="single" w:sz="4" w:space="0" w:color="auto"/>
                  <w:right w:val="single" w:sz="4" w:space="0" w:color="auto"/>
                </w:tcBorders>
                <w:vAlign w:val="center"/>
              </w:tcPr>
            </w:tcPrChange>
          </w:tcPr>
          <w:p w14:paraId="0A20138D"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ACBD0"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8997E5" w14:textId="77777777" w:rsidR="00DB5B05" w:rsidRDefault="00DB5B05" w:rsidP="00A9767F">
            <w:pPr>
              <w:pStyle w:val="TAC"/>
            </w:pPr>
          </w:p>
        </w:tc>
      </w:tr>
      <w:tr w:rsidR="00DB5B05" w14:paraId="2CF9D688" w14:textId="77777777" w:rsidTr="00920519">
        <w:trPr>
          <w:trHeight w:val="187"/>
          <w:jc w:val="center"/>
          <w:trPrChange w:id="53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7719B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21712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67" w:author="Clement Huang" w:date="2022-11-07T04:21:00Z">
              <w:tcPr>
                <w:tcW w:w="1052" w:type="dxa"/>
                <w:tcBorders>
                  <w:left w:val="single" w:sz="4" w:space="0" w:color="auto"/>
                  <w:bottom w:val="single" w:sz="4" w:space="0" w:color="auto"/>
                  <w:right w:val="single" w:sz="4" w:space="0" w:color="auto"/>
                </w:tcBorders>
                <w:vAlign w:val="center"/>
              </w:tcPr>
            </w:tcPrChange>
          </w:tcPr>
          <w:p w14:paraId="11FF5E9B"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D2DF0" w14:textId="77777777" w:rsidR="00DB5B05" w:rsidRDefault="00DB5B05" w:rsidP="00A9767F">
            <w:pPr>
              <w:pStyle w:val="TAC"/>
              <w:rPr>
                <w:lang w:val="en-US" w:bidi="ar"/>
              </w:rPr>
            </w:pPr>
            <w:r w:rsidRPr="003C16FB">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53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380A8F" w14:textId="77777777" w:rsidR="00DB5B05" w:rsidRDefault="00DB5B05" w:rsidP="00A9767F">
            <w:pPr>
              <w:pStyle w:val="TAC"/>
            </w:pPr>
          </w:p>
        </w:tc>
      </w:tr>
      <w:tr w:rsidR="00DB5B05" w14:paraId="41A649ED" w14:textId="77777777" w:rsidTr="00920519">
        <w:trPr>
          <w:trHeight w:val="187"/>
          <w:jc w:val="center"/>
          <w:trPrChange w:id="537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7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7A7FD4C" w14:textId="77777777" w:rsidR="00DB5B05" w:rsidRDefault="00DB5B05" w:rsidP="00A9767F">
            <w:pPr>
              <w:pStyle w:val="TAC"/>
            </w:pPr>
            <w:r w:rsidRPr="003C16FB">
              <w:rPr>
                <w:rFonts w:cs="Arial"/>
                <w:szCs w:val="18"/>
              </w:rPr>
              <w:t>CA_n5A-n66A-n261J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537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2ACF093" w14:textId="77777777" w:rsidR="00DB5B05" w:rsidRPr="003C16FB" w:rsidRDefault="00DB5B05" w:rsidP="00A9767F">
            <w:pPr>
              <w:pStyle w:val="TAC"/>
              <w:rPr>
                <w:rFonts w:cs="Arial"/>
                <w:szCs w:val="18"/>
              </w:rPr>
            </w:pPr>
            <w:r w:rsidRPr="003C16FB">
              <w:rPr>
                <w:rFonts w:cs="Arial"/>
                <w:szCs w:val="18"/>
              </w:rPr>
              <w:t>CA_n5A-n66A</w:t>
            </w:r>
          </w:p>
          <w:p w14:paraId="4F96186F"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4C343CC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0B0C9210"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7C4C154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0DD917BE"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5C708A7F"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647E05FF"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51B8FC00"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373" w:author="Clement Huang" w:date="2022-11-07T04:21:00Z">
              <w:tcPr>
                <w:tcW w:w="1052" w:type="dxa"/>
                <w:tcBorders>
                  <w:left w:val="single" w:sz="4" w:space="0" w:color="auto"/>
                  <w:bottom w:val="single" w:sz="4" w:space="0" w:color="auto"/>
                  <w:right w:val="single" w:sz="4" w:space="0" w:color="auto"/>
                </w:tcBorders>
                <w:vAlign w:val="center"/>
              </w:tcPr>
            </w:tcPrChange>
          </w:tcPr>
          <w:p w14:paraId="40A8693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914F6"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05DAC2" w14:textId="77777777" w:rsidR="00DB5B05" w:rsidRDefault="00DB5B05" w:rsidP="00A9767F">
            <w:pPr>
              <w:pStyle w:val="TAC"/>
              <w:rPr>
                <w:lang w:eastAsia="zh-CN"/>
              </w:rPr>
            </w:pPr>
            <w:r>
              <w:rPr>
                <w:rFonts w:hint="eastAsia"/>
                <w:lang w:eastAsia="zh-CN"/>
              </w:rPr>
              <w:t>0</w:t>
            </w:r>
          </w:p>
        </w:tc>
      </w:tr>
      <w:tr w:rsidR="00DB5B05" w14:paraId="619C54D8" w14:textId="77777777" w:rsidTr="00920519">
        <w:trPr>
          <w:trHeight w:val="187"/>
          <w:jc w:val="center"/>
          <w:trPrChange w:id="53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6ECFE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D2AC3B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79" w:author="Clement Huang" w:date="2022-11-07T04:21:00Z">
              <w:tcPr>
                <w:tcW w:w="1052" w:type="dxa"/>
                <w:tcBorders>
                  <w:left w:val="single" w:sz="4" w:space="0" w:color="auto"/>
                  <w:bottom w:val="single" w:sz="4" w:space="0" w:color="auto"/>
                  <w:right w:val="single" w:sz="4" w:space="0" w:color="auto"/>
                </w:tcBorders>
                <w:vAlign w:val="center"/>
              </w:tcPr>
            </w:tcPrChange>
          </w:tcPr>
          <w:p w14:paraId="1CA2DB16"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B96DC"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9754C7" w14:textId="77777777" w:rsidR="00DB5B05" w:rsidRDefault="00DB5B05" w:rsidP="00A9767F">
            <w:pPr>
              <w:pStyle w:val="TAC"/>
            </w:pPr>
          </w:p>
        </w:tc>
      </w:tr>
      <w:tr w:rsidR="00DB5B05" w14:paraId="013DD40D" w14:textId="77777777" w:rsidTr="00920519">
        <w:trPr>
          <w:trHeight w:val="187"/>
          <w:jc w:val="center"/>
          <w:trPrChange w:id="53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6FDAB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F26FFD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85" w:author="Clement Huang" w:date="2022-11-07T04:21:00Z">
              <w:tcPr>
                <w:tcW w:w="1052" w:type="dxa"/>
                <w:tcBorders>
                  <w:left w:val="single" w:sz="4" w:space="0" w:color="auto"/>
                  <w:bottom w:val="single" w:sz="4" w:space="0" w:color="auto"/>
                  <w:right w:val="single" w:sz="4" w:space="0" w:color="auto"/>
                </w:tcBorders>
                <w:vAlign w:val="center"/>
              </w:tcPr>
            </w:tcPrChange>
          </w:tcPr>
          <w:p w14:paraId="4632A983"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DD38B" w14:textId="77777777" w:rsidR="00DB5B05" w:rsidRDefault="00DB5B05" w:rsidP="00A9767F">
            <w:pPr>
              <w:pStyle w:val="TAC"/>
              <w:rPr>
                <w:lang w:val="en-US" w:bidi="ar"/>
              </w:rPr>
            </w:pPr>
            <w:r w:rsidRPr="003C16FB">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53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C943E0" w14:textId="77777777" w:rsidR="00DB5B05" w:rsidRDefault="00DB5B05" w:rsidP="00A9767F">
            <w:pPr>
              <w:pStyle w:val="TAC"/>
            </w:pPr>
          </w:p>
        </w:tc>
      </w:tr>
      <w:tr w:rsidR="00DB5B05" w14:paraId="5BB7A0F2" w14:textId="77777777" w:rsidTr="00920519">
        <w:trPr>
          <w:trHeight w:val="187"/>
          <w:jc w:val="center"/>
          <w:trPrChange w:id="538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8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BFCAAE0" w14:textId="77777777" w:rsidR="00DB5B05" w:rsidRDefault="00DB5B05" w:rsidP="00A9767F">
            <w:pPr>
              <w:pStyle w:val="TAC"/>
            </w:pPr>
            <w:r w:rsidRPr="003C16FB">
              <w:rPr>
                <w:rFonts w:cs="Arial"/>
                <w:szCs w:val="18"/>
              </w:rPr>
              <w:t>CA_n5A-n66A-n261K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539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7341709" w14:textId="77777777" w:rsidR="00DB5B05" w:rsidRPr="003C16FB" w:rsidRDefault="00DB5B05" w:rsidP="00A9767F">
            <w:pPr>
              <w:pStyle w:val="TAC"/>
              <w:rPr>
                <w:rFonts w:cs="Arial"/>
                <w:szCs w:val="18"/>
              </w:rPr>
            </w:pPr>
            <w:r w:rsidRPr="003C16FB">
              <w:rPr>
                <w:rFonts w:cs="Arial"/>
                <w:szCs w:val="18"/>
              </w:rPr>
              <w:t>CA_n5A-n66A</w:t>
            </w:r>
          </w:p>
          <w:p w14:paraId="54649A65"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28404A3"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0DB2A2E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19214367"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2C239013"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6B5AF195"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1AF2C250"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6E15412A"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391" w:author="Clement Huang" w:date="2022-11-07T04:21:00Z">
              <w:tcPr>
                <w:tcW w:w="1052" w:type="dxa"/>
                <w:tcBorders>
                  <w:left w:val="single" w:sz="4" w:space="0" w:color="auto"/>
                  <w:bottom w:val="single" w:sz="4" w:space="0" w:color="auto"/>
                  <w:right w:val="single" w:sz="4" w:space="0" w:color="auto"/>
                </w:tcBorders>
                <w:vAlign w:val="center"/>
              </w:tcPr>
            </w:tcPrChange>
          </w:tcPr>
          <w:p w14:paraId="4071DAC0"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1C034"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1977D87" w14:textId="77777777" w:rsidR="00DB5B05" w:rsidRDefault="00DB5B05" w:rsidP="00A9767F">
            <w:pPr>
              <w:pStyle w:val="TAC"/>
              <w:rPr>
                <w:lang w:eastAsia="zh-CN"/>
              </w:rPr>
            </w:pPr>
            <w:r>
              <w:rPr>
                <w:rFonts w:hint="eastAsia"/>
                <w:lang w:eastAsia="zh-CN"/>
              </w:rPr>
              <w:t>0</w:t>
            </w:r>
          </w:p>
        </w:tc>
      </w:tr>
      <w:tr w:rsidR="00DB5B05" w14:paraId="7FC57E81" w14:textId="77777777" w:rsidTr="00920519">
        <w:trPr>
          <w:trHeight w:val="187"/>
          <w:jc w:val="center"/>
          <w:trPrChange w:id="53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EA65C5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30B20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97" w:author="Clement Huang" w:date="2022-11-07T04:21:00Z">
              <w:tcPr>
                <w:tcW w:w="1052" w:type="dxa"/>
                <w:tcBorders>
                  <w:left w:val="single" w:sz="4" w:space="0" w:color="auto"/>
                  <w:bottom w:val="single" w:sz="4" w:space="0" w:color="auto"/>
                  <w:right w:val="single" w:sz="4" w:space="0" w:color="auto"/>
                </w:tcBorders>
                <w:vAlign w:val="center"/>
              </w:tcPr>
            </w:tcPrChange>
          </w:tcPr>
          <w:p w14:paraId="4A2A49CD"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E0B19"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DC9ED0" w14:textId="77777777" w:rsidR="00DB5B05" w:rsidRDefault="00DB5B05" w:rsidP="00A9767F">
            <w:pPr>
              <w:pStyle w:val="TAC"/>
            </w:pPr>
          </w:p>
        </w:tc>
      </w:tr>
      <w:tr w:rsidR="00DB5B05" w14:paraId="0E2D7410" w14:textId="77777777" w:rsidTr="00920519">
        <w:trPr>
          <w:trHeight w:val="187"/>
          <w:jc w:val="center"/>
          <w:trPrChange w:id="54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931F1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51D65F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03" w:author="Clement Huang" w:date="2022-11-07T04:21:00Z">
              <w:tcPr>
                <w:tcW w:w="1052" w:type="dxa"/>
                <w:tcBorders>
                  <w:left w:val="single" w:sz="4" w:space="0" w:color="auto"/>
                  <w:bottom w:val="single" w:sz="4" w:space="0" w:color="auto"/>
                  <w:right w:val="single" w:sz="4" w:space="0" w:color="auto"/>
                </w:tcBorders>
                <w:vAlign w:val="center"/>
              </w:tcPr>
            </w:tcPrChange>
          </w:tcPr>
          <w:p w14:paraId="33DC9030"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45FC6" w14:textId="77777777" w:rsidR="00DB5B05" w:rsidRDefault="00DB5B05" w:rsidP="00A9767F">
            <w:pPr>
              <w:pStyle w:val="TAC"/>
              <w:rPr>
                <w:lang w:val="en-US" w:bidi="ar"/>
              </w:rPr>
            </w:pPr>
            <w:r w:rsidRPr="003C16FB">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54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2AFCB4" w14:textId="77777777" w:rsidR="00DB5B05" w:rsidRDefault="00DB5B05" w:rsidP="00A9767F">
            <w:pPr>
              <w:pStyle w:val="TAC"/>
            </w:pPr>
          </w:p>
        </w:tc>
      </w:tr>
      <w:tr w:rsidR="00DB5B05" w14:paraId="45DC37CD" w14:textId="77777777" w:rsidTr="00920519">
        <w:trPr>
          <w:trHeight w:val="187"/>
          <w:jc w:val="center"/>
          <w:trPrChange w:id="540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0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CA4828" w14:textId="77777777" w:rsidR="00DB5B05" w:rsidRDefault="00DB5B05" w:rsidP="00A9767F">
            <w:pPr>
              <w:pStyle w:val="TAC"/>
            </w:pPr>
            <w:r w:rsidRPr="003C16FB">
              <w:rPr>
                <w:rFonts w:cs="Arial"/>
                <w:szCs w:val="18"/>
              </w:rPr>
              <w:t>CA_n5A-n66A-n261L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540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3EDECD" w14:textId="77777777" w:rsidR="00DB5B05" w:rsidRPr="003C16FB" w:rsidRDefault="00DB5B05" w:rsidP="00A9767F">
            <w:pPr>
              <w:pStyle w:val="TAC"/>
              <w:rPr>
                <w:rFonts w:cs="Arial"/>
                <w:szCs w:val="18"/>
              </w:rPr>
            </w:pPr>
            <w:r w:rsidRPr="003C16FB">
              <w:rPr>
                <w:rFonts w:cs="Arial"/>
                <w:szCs w:val="18"/>
              </w:rPr>
              <w:t>CA_n5A-n66A</w:t>
            </w:r>
          </w:p>
          <w:p w14:paraId="65F6481F"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439B6FD"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252DC6B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682CA31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137A3A19"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53138B27"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2FCE283E"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12EA9A88"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409" w:author="Clement Huang" w:date="2022-11-07T04:21:00Z">
              <w:tcPr>
                <w:tcW w:w="1052" w:type="dxa"/>
                <w:tcBorders>
                  <w:left w:val="single" w:sz="4" w:space="0" w:color="auto"/>
                  <w:bottom w:val="single" w:sz="4" w:space="0" w:color="auto"/>
                  <w:right w:val="single" w:sz="4" w:space="0" w:color="auto"/>
                </w:tcBorders>
                <w:vAlign w:val="center"/>
              </w:tcPr>
            </w:tcPrChange>
          </w:tcPr>
          <w:p w14:paraId="4D371C3C"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318EA"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1FB128" w14:textId="77777777" w:rsidR="00DB5B05" w:rsidRDefault="00DB5B05" w:rsidP="00A9767F">
            <w:pPr>
              <w:pStyle w:val="TAC"/>
              <w:rPr>
                <w:lang w:eastAsia="zh-CN"/>
              </w:rPr>
            </w:pPr>
            <w:r>
              <w:rPr>
                <w:rFonts w:hint="eastAsia"/>
                <w:lang w:eastAsia="zh-CN"/>
              </w:rPr>
              <w:t>0</w:t>
            </w:r>
          </w:p>
        </w:tc>
      </w:tr>
      <w:tr w:rsidR="00DB5B05" w14:paraId="1D88584E" w14:textId="77777777" w:rsidTr="00920519">
        <w:trPr>
          <w:trHeight w:val="187"/>
          <w:jc w:val="center"/>
          <w:trPrChange w:id="54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C559F5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CFC89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15" w:author="Clement Huang" w:date="2022-11-07T04:21:00Z">
              <w:tcPr>
                <w:tcW w:w="1052" w:type="dxa"/>
                <w:tcBorders>
                  <w:left w:val="single" w:sz="4" w:space="0" w:color="auto"/>
                  <w:bottom w:val="single" w:sz="4" w:space="0" w:color="auto"/>
                  <w:right w:val="single" w:sz="4" w:space="0" w:color="auto"/>
                </w:tcBorders>
                <w:vAlign w:val="center"/>
              </w:tcPr>
            </w:tcPrChange>
          </w:tcPr>
          <w:p w14:paraId="1D4E4057"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6FF2D"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785CAE" w14:textId="77777777" w:rsidR="00DB5B05" w:rsidRDefault="00DB5B05" w:rsidP="00A9767F">
            <w:pPr>
              <w:pStyle w:val="TAC"/>
            </w:pPr>
          </w:p>
        </w:tc>
      </w:tr>
      <w:tr w:rsidR="00DB5B05" w14:paraId="276FC8F9" w14:textId="77777777" w:rsidTr="00920519">
        <w:trPr>
          <w:trHeight w:val="187"/>
          <w:jc w:val="center"/>
          <w:trPrChange w:id="54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B05AB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93EE2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21" w:author="Clement Huang" w:date="2022-11-07T04:21:00Z">
              <w:tcPr>
                <w:tcW w:w="1052" w:type="dxa"/>
                <w:tcBorders>
                  <w:left w:val="single" w:sz="4" w:space="0" w:color="auto"/>
                  <w:bottom w:val="single" w:sz="4" w:space="0" w:color="auto"/>
                  <w:right w:val="single" w:sz="4" w:space="0" w:color="auto"/>
                </w:tcBorders>
                <w:vAlign w:val="center"/>
              </w:tcPr>
            </w:tcPrChange>
          </w:tcPr>
          <w:p w14:paraId="5024FED3"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0D39F" w14:textId="77777777" w:rsidR="00DB5B05" w:rsidRDefault="00DB5B05" w:rsidP="00A9767F">
            <w:pPr>
              <w:pStyle w:val="TAC"/>
              <w:rPr>
                <w:lang w:val="en-US" w:bidi="ar"/>
              </w:rPr>
            </w:pPr>
            <w:r w:rsidRPr="003C16FB">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54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D354F9" w14:textId="77777777" w:rsidR="00DB5B05" w:rsidRDefault="00DB5B05" w:rsidP="00A9767F">
            <w:pPr>
              <w:pStyle w:val="TAC"/>
            </w:pPr>
          </w:p>
        </w:tc>
      </w:tr>
      <w:tr w:rsidR="00DB5B05" w14:paraId="53E950FF" w14:textId="77777777" w:rsidTr="00920519">
        <w:trPr>
          <w:trHeight w:val="187"/>
          <w:jc w:val="center"/>
          <w:trPrChange w:id="542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2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7DBD3F" w14:textId="77777777" w:rsidR="00DB5B05" w:rsidRDefault="00DB5B05" w:rsidP="00A9767F">
            <w:pPr>
              <w:pStyle w:val="TAC"/>
            </w:pPr>
            <w:r w:rsidRPr="003C16FB">
              <w:rPr>
                <w:rFonts w:cs="Arial"/>
                <w:szCs w:val="18"/>
              </w:rPr>
              <w:t>CA_n5A-n66A-n261M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542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0D1C3A0" w14:textId="77777777" w:rsidR="00DB5B05" w:rsidRPr="003C16FB" w:rsidRDefault="00DB5B05" w:rsidP="00A9767F">
            <w:pPr>
              <w:pStyle w:val="TAC"/>
              <w:rPr>
                <w:rFonts w:cs="Arial"/>
                <w:szCs w:val="18"/>
              </w:rPr>
            </w:pPr>
            <w:r w:rsidRPr="003C16FB">
              <w:rPr>
                <w:rFonts w:cs="Arial"/>
                <w:szCs w:val="18"/>
              </w:rPr>
              <w:t>CA_n5A-n66A</w:t>
            </w:r>
          </w:p>
          <w:p w14:paraId="2A4A8B45"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08CDAE1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559D2C0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09B004A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40AF6644"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3F31240"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3F0FE908"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606BB231"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427" w:author="Clement Huang" w:date="2022-11-07T04:21:00Z">
              <w:tcPr>
                <w:tcW w:w="1052" w:type="dxa"/>
                <w:tcBorders>
                  <w:left w:val="single" w:sz="4" w:space="0" w:color="auto"/>
                  <w:bottom w:val="single" w:sz="4" w:space="0" w:color="auto"/>
                  <w:right w:val="single" w:sz="4" w:space="0" w:color="auto"/>
                </w:tcBorders>
                <w:vAlign w:val="center"/>
              </w:tcPr>
            </w:tcPrChange>
          </w:tcPr>
          <w:p w14:paraId="1E9FFD49"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49A2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2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5BCD8C" w14:textId="77777777" w:rsidR="00DB5B05" w:rsidRDefault="00DB5B05" w:rsidP="00A9767F">
            <w:pPr>
              <w:pStyle w:val="TAC"/>
              <w:rPr>
                <w:lang w:eastAsia="zh-CN"/>
              </w:rPr>
            </w:pPr>
            <w:r>
              <w:rPr>
                <w:rFonts w:hint="eastAsia"/>
                <w:lang w:eastAsia="zh-CN"/>
              </w:rPr>
              <w:t>0</w:t>
            </w:r>
          </w:p>
        </w:tc>
      </w:tr>
      <w:tr w:rsidR="00DB5B05" w14:paraId="164D15AD" w14:textId="77777777" w:rsidTr="00920519">
        <w:trPr>
          <w:trHeight w:val="187"/>
          <w:jc w:val="center"/>
          <w:trPrChange w:id="54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8D5180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06E89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33" w:author="Clement Huang" w:date="2022-11-07T04:21:00Z">
              <w:tcPr>
                <w:tcW w:w="1052" w:type="dxa"/>
                <w:tcBorders>
                  <w:left w:val="single" w:sz="4" w:space="0" w:color="auto"/>
                  <w:bottom w:val="single" w:sz="4" w:space="0" w:color="auto"/>
                  <w:right w:val="single" w:sz="4" w:space="0" w:color="auto"/>
                </w:tcBorders>
                <w:vAlign w:val="center"/>
              </w:tcPr>
            </w:tcPrChange>
          </w:tcPr>
          <w:p w14:paraId="3E166105"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4C711"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5A5D79B" w14:textId="77777777" w:rsidR="00DB5B05" w:rsidRDefault="00DB5B05" w:rsidP="00A9767F">
            <w:pPr>
              <w:pStyle w:val="TAC"/>
            </w:pPr>
          </w:p>
        </w:tc>
      </w:tr>
      <w:tr w:rsidR="00DB5B05" w14:paraId="5EDA4E71" w14:textId="77777777" w:rsidTr="00920519">
        <w:trPr>
          <w:trHeight w:val="187"/>
          <w:jc w:val="center"/>
          <w:trPrChange w:id="54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645427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12FCE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39" w:author="Clement Huang" w:date="2022-11-07T04:21:00Z">
              <w:tcPr>
                <w:tcW w:w="1052" w:type="dxa"/>
                <w:tcBorders>
                  <w:left w:val="single" w:sz="4" w:space="0" w:color="auto"/>
                  <w:bottom w:val="single" w:sz="4" w:space="0" w:color="auto"/>
                  <w:right w:val="single" w:sz="4" w:space="0" w:color="auto"/>
                </w:tcBorders>
                <w:vAlign w:val="center"/>
              </w:tcPr>
            </w:tcPrChange>
          </w:tcPr>
          <w:p w14:paraId="557C5267"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20D44" w14:textId="77777777" w:rsidR="00DB5B05" w:rsidRDefault="00DB5B05" w:rsidP="00A9767F">
            <w:pPr>
              <w:pStyle w:val="TAC"/>
              <w:rPr>
                <w:lang w:val="en-US" w:bidi="ar"/>
              </w:rPr>
            </w:pPr>
            <w:r w:rsidRPr="003C16FB">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54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73A6FF" w14:textId="77777777" w:rsidR="00DB5B05" w:rsidRDefault="00DB5B05" w:rsidP="00A9767F">
            <w:pPr>
              <w:pStyle w:val="TAC"/>
            </w:pPr>
          </w:p>
        </w:tc>
      </w:tr>
      <w:tr w:rsidR="00DB5B05" w14:paraId="60751E7C" w14:textId="77777777" w:rsidTr="00920519">
        <w:trPr>
          <w:trHeight w:val="187"/>
          <w:jc w:val="center"/>
          <w:trPrChange w:id="544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4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001BAA" w14:textId="77777777" w:rsidR="00DB5B05" w:rsidRDefault="00DB5B05" w:rsidP="00A9767F">
            <w:pPr>
              <w:pStyle w:val="TAC"/>
            </w:pPr>
            <w:r w:rsidRPr="003C16FB">
              <w:rPr>
                <w:rFonts w:cs="Arial"/>
                <w:szCs w:val="18"/>
              </w:rPr>
              <w:t>CA_n5A-n66A-n261(</w:t>
            </w:r>
            <w:r w:rsidRPr="003C16FB">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Change w:id="544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324810" w14:textId="77777777" w:rsidR="00DB5B05" w:rsidRPr="003C16FB" w:rsidRDefault="00DB5B05" w:rsidP="00A9767F">
            <w:pPr>
              <w:pStyle w:val="TAC"/>
              <w:rPr>
                <w:rFonts w:cs="Arial"/>
                <w:szCs w:val="18"/>
              </w:rPr>
            </w:pPr>
            <w:r w:rsidRPr="003C16FB">
              <w:rPr>
                <w:rFonts w:cs="Arial"/>
                <w:szCs w:val="18"/>
              </w:rPr>
              <w:t>CA_n5A-n66A</w:t>
            </w:r>
          </w:p>
          <w:p w14:paraId="1F0358A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5E6D5D3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249D7FDD"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493F114F" w14:textId="77777777" w:rsidR="00DB5B05" w:rsidRDefault="00DB5B05" w:rsidP="00A9767F">
            <w:pPr>
              <w:pStyle w:val="TAC"/>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445" w:author="Clement Huang" w:date="2022-11-07T04:21:00Z">
              <w:tcPr>
                <w:tcW w:w="1052" w:type="dxa"/>
                <w:tcBorders>
                  <w:left w:val="single" w:sz="4" w:space="0" w:color="auto"/>
                  <w:bottom w:val="single" w:sz="4" w:space="0" w:color="auto"/>
                  <w:right w:val="single" w:sz="4" w:space="0" w:color="auto"/>
                </w:tcBorders>
                <w:vAlign w:val="center"/>
              </w:tcPr>
            </w:tcPrChange>
          </w:tcPr>
          <w:p w14:paraId="1387DD3E"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F4952"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4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ECB8AA" w14:textId="77777777" w:rsidR="00DB5B05" w:rsidRDefault="00DB5B05" w:rsidP="00A9767F">
            <w:pPr>
              <w:pStyle w:val="TAC"/>
              <w:rPr>
                <w:lang w:eastAsia="zh-CN"/>
              </w:rPr>
            </w:pPr>
            <w:r>
              <w:rPr>
                <w:rFonts w:hint="eastAsia"/>
                <w:lang w:eastAsia="zh-CN"/>
              </w:rPr>
              <w:t>0</w:t>
            </w:r>
          </w:p>
        </w:tc>
      </w:tr>
      <w:tr w:rsidR="00DB5B05" w14:paraId="39FE3F28" w14:textId="77777777" w:rsidTr="00920519">
        <w:trPr>
          <w:trHeight w:val="187"/>
          <w:jc w:val="center"/>
          <w:trPrChange w:id="54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1F54E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085A2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51" w:author="Clement Huang" w:date="2022-11-07T04:21:00Z">
              <w:tcPr>
                <w:tcW w:w="1052" w:type="dxa"/>
                <w:tcBorders>
                  <w:left w:val="single" w:sz="4" w:space="0" w:color="auto"/>
                  <w:bottom w:val="single" w:sz="4" w:space="0" w:color="auto"/>
                  <w:right w:val="single" w:sz="4" w:space="0" w:color="auto"/>
                </w:tcBorders>
                <w:vAlign w:val="center"/>
              </w:tcPr>
            </w:tcPrChange>
          </w:tcPr>
          <w:p w14:paraId="1C76CA1B"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43C09"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EFF106" w14:textId="77777777" w:rsidR="00DB5B05" w:rsidRDefault="00DB5B05" w:rsidP="00A9767F">
            <w:pPr>
              <w:pStyle w:val="TAC"/>
            </w:pPr>
          </w:p>
        </w:tc>
      </w:tr>
      <w:tr w:rsidR="00DB5B05" w14:paraId="70200AEB" w14:textId="77777777" w:rsidTr="00920519">
        <w:trPr>
          <w:trHeight w:val="187"/>
          <w:jc w:val="center"/>
          <w:trPrChange w:id="54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9C9C26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34310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57" w:author="Clement Huang" w:date="2022-11-07T04:21:00Z">
              <w:tcPr>
                <w:tcW w:w="1052" w:type="dxa"/>
                <w:tcBorders>
                  <w:left w:val="single" w:sz="4" w:space="0" w:color="auto"/>
                  <w:bottom w:val="single" w:sz="4" w:space="0" w:color="auto"/>
                  <w:right w:val="single" w:sz="4" w:space="0" w:color="auto"/>
                </w:tcBorders>
                <w:vAlign w:val="center"/>
              </w:tcPr>
            </w:tcPrChange>
          </w:tcPr>
          <w:p w14:paraId="7949AF2F"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28F98" w14:textId="77777777" w:rsidR="00DB5B05" w:rsidRDefault="00DB5B05" w:rsidP="00A9767F">
            <w:pPr>
              <w:pStyle w:val="TAC"/>
              <w:rPr>
                <w:lang w:val="en-US" w:bidi="ar"/>
              </w:rPr>
            </w:pPr>
            <w:r w:rsidRPr="003C16FB">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Change w:id="54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DB74E4" w14:textId="77777777" w:rsidR="00DB5B05" w:rsidRDefault="00DB5B05" w:rsidP="00A9767F">
            <w:pPr>
              <w:pStyle w:val="TAC"/>
            </w:pPr>
          </w:p>
        </w:tc>
      </w:tr>
      <w:tr w:rsidR="00DB5B05" w14:paraId="3C4F1CF0" w14:textId="77777777" w:rsidTr="00920519">
        <w:trPr>
          <w:trHeight w:val="187"/>
          <w:jc w:val="center"/>
          <w:trPrChange w:id="54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84FCD23" w14:textId="77777777" w:rsidR="00DB5B05" w:rsidRDefault="00DB5B05" w:rsidP="00A9767F">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4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7D839E" w14:textId="77777777" w:rsidR="00DB5B05" w:rsidRPr="003C16FB" w:rsidRDefault="00DB5B05" w:rsidP="00A9767F">
            <w:pPr>
              <w:pStyle w:val="TAC"/>
              <w:rPr>
                <w:rFonts w:cs="Arial"/>
                <w:szCs w:val="18"/>
              </w:rPr>
            </w:pPr>
            <w:r w:rsidRPr="003C16FB">
              <w:rPr>
                <w:rFonts w:cs="Arial"/>
                <w:szCs w:val="18"/>
              </w:rPr>
              <w:t>CA_n5A-n66A</w:t>
            </w:r>
          </w:p>
          <w:p w14:paraId="122F1E5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4AABBB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14EFBDA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4C4BCAFE"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12B760DF"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200C0263" w14:textId="77777777" w:rsidR="00DB5B05" w:rsidRDefault="00DB5B05" w:rsidP="00A9767F">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463" w:author="Clement Huang" w:date="2022-11-07T04:21:00Z">
              <w:tcPr>
                <w:tcW w:w="1052" w:type="dxa"/>
                <w:tcBorders>
                  <w:left w:val="single" w:sz="4" w:space="0" w:color="auto"/>
                  <w:bottom w:val="single" w:sz="4" w:space="0" w:color="auto"/>
                  <w:right w:val="single" w:sz="4" w:space="0" w:color="auto"/>
                </w:tcBorders>
                <w:vAlign w:val="center"/>
              </w:tcPr>
            </w:tcPrChange>
          </w:tcPr>
          <w:p w14:paraId="07C44C5C"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22856"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6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DC22696" w14:textId="77777777" w:rsidR="00DB5B05" w:rsidRDefault="00DB5B05" w:rsidP="00A9767F">
            <w:pPr>
              <w:pStyle w:val="TAC"/>
              <w:rPr>
                <w:lang w:eastAsia="zh-CN"/>
              </w:rPr>
            </w:pPr>
            <w:r>
              <w:rPr>
                <w:rFonts w:hint="eastAsia"/>
                <w:lang w:eastAsia="zh-CN"/>
              </w:rPr>
              <w:t>0</w:t>
            </w:r>
          </w:p>
        </w:tc>
      </w:tr>
      <w:tr w:rsidR="00DB5B05" w14:paraId="4FC5676D" w14:textId="77777777" w:rsidTr="00920519">
        <w:trPr>
          <w:trHeight w:val="187"/>
          <w:jc w:val="center"/>
          <w:trPrChange w:id="54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15F1D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EC7A7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69" w:author="Clement Huang" w:date="2022-11-07T04:21:00Z">
              <w:tcPr>
                <w:tcW w:w="1052" w:type="dxa"/>
                <w:tcBorders>
                  <w:left w:val="single" w:sz="4" w:space="0" w:color="auto"/>
                  <w:bottom w:val="single" w:sz="4" w:space="0" w:color="auto"/>
                  <w:right w:val="single" w:sz="4" w:space="0" w:color="auto"/>
                </w:tcBorders>
                <w:vAlign w:val="center"/>
              </w:tcPr>
            </w:tcPrChange>
          </w:tcPr>
          <w:p w14:paraId="3123C0AA"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2F686"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D8586E" w14:textId="77777777" w:rsidR="00DB5B05" w:rsidRDefault="00DB5B05" w:rsidP="00A9767F">
            <w:pPr>
              <w:pStyle w:val="TAC"/>
            </w:pPr>
          </w:p>
        </w:tc>
      </w:tr>
      <w:tr w:rsidR="00DB5B05" w14:paraId="7C412232" w14:textId="77777777" w:rsidTr="00920519">
        <w:trPr>
          <w:trHeight w:val="187"/>
          <w:jc w:val="center"/>
          <w:trPrChange w:id="54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1D96E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33727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75" w:author="Clement Huang" w:date="2022-11-07T04:21:00Z">
              <w:tcPr>
                <w:tcW w:w="1052" w:type="dxa"/>
                <w:tcBorders>
                  <w:left w:val="single" w:sz="4" w:space="0" w:color="auto"/>
                  <w:bottom w:val="single" w:sz="4" w:space="0" w:color="auto"/>
                  <w:right w:val="single" w:sz="4" w:space="0" w:color="auto"/>
                </w:tcBorders>
                <w:vAlign w:val="center"/>
              </w:tcPr>
            </w:tcPrChange>
          </w:tcPr>
          <w:p w14:paraId="2DBA0DF4"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60642" w14:textId="77777777" w:rsidR="00DB5B05" w:rsidRDefault="00DB5B05" w:rsidP="00A9767F">
            <w:pPr>
              <w:pStyle w:val="TAC"/>
              <w:rPr>
                <w:lang w:val="en-US" w:bidi="ar"/>
              </w:rPr>
            </w:pPr>
            <w:r w:rsidRPr="003C16FB">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Change w:id="54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1AF54B" w14:textId="77777777" w:rsidR="00DB5B05" w:rsidRDefault="00DB5B05" w:rsidP="00A9767F">
            <w:pPr>
              <w:pStyle w:val="TAC"/>
            </w:pPr>
          </w:p>
        </w:tc>
      </w:tr>
      <w:tr w:rsidR="00DB5B05" w14:paraId="60DD954E" w14:textId="77777777" w:rsidTr="00920519">
        <w:trPr>
          <w:trHeight w:val="187"/>
          <w:jc w:val="center"/>
          <w:trPrChange w:id="54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C9E434" w14:textId="77777777" w:rsidR="00DB5B05" w:rsidRDefault="00DB5B05" w:rsidP="00A9767F">
            <w:pPr>
              <w:pStyle w:val="TAC"/>
            </w:pPr>
            <w:r w:rsidRPr="003C16FB">
              <w:rPr>
                <w:rFonts w:cs="Arial"/>
                <w:szCs w:val="18"/>
                <w:lang w:eastAsia="zh-CN"/>
              </w:rPr>
              <w:t>CA_n5A-n66A-n261(A-G-H)</w:t>
            </w:r>
          </w:p>
        </w:tc>
        <w:tc>
          <w:tcPr>
            <w:tcW w:w="2031" w:type="dxa"/>
            <w:tcBorders>
              <w:top w:val="single" w:sz="4" w:space="0" w:color="auto"/>
              <w:left w:val="single" w:sz="4" w:space="0" w:color="auto"/>
              <w:bottom w:val="nil"/>
              <w:right w:val="single" w:sz="4" w:space="0" w:color="auto"/>
            </w:tcBorders>
            <w:shd w:val="clear" w:color="auto" w:fill="auto"/>
            <w:vAlign w:val="center"/>
            <w:tcPrChange w:id="54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448B77" w14:textId="77777777" w:rsidR="00DB5B05" w:rsidRPr="003C16FB" w:rsidRDefault="00DB5B05" w:rsidP="00A9767F">
            <w:pPr>
              <w:pStyle w:val="TAC"/>
              <w:rPr>
                <w:rFonts w:cs="Arial"/>
                <w:szCs w:val="18"/>
              </w:rPr>
            </w:pPr>
            <w:r w:rsidRPr="003C16FB">
              <w:rPr>
                <w:rFonts w:cs="Arial"/>
                <w:szCs w:val="18"/>
              </w:rPr>
              <w:t>CA_n5A-n66A</w:t>
            </w:r>
          </w:p>
          <w:p w14:paraId="3DA70F4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4D01CF5D"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597D0D6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2D783AD4"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7875AE01"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55A15825" w14:textId="77777777" w:rsidR="00DB5B05" w:rsidRDefault="00DB5B05" w:rsidP="00A9767F">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481" w:author="Clement Huang" w:date="2022-11-07T04:21:00Z">
              <w:tcPr>
                <w:tcW w:w="1052" w:type="dxa"/>
                <w:tcBorders>
                  <w:left w:val="single" w:sz="4" w:space="0" w:color="auto"/>
                  <w:bottom w:val="single" w:sz="4" w:space="0" w:color="auto"/>
                  <w:right w:val="single" w:sz="4" w:space="0" w:color="auto"/>
                </w:tcBorders>
                <w:vAlign w:val="center"/>
              </w:tcPr>
            </w:tcPrChange>
          </w:tcPr>
          <w:p w14:paraId="29BF5FFB"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1E02C"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91D678" w14:textId="77777777" w:rsidR="00DB5B05" w:rsidRDefault="00DB5B05" w:rsidP="00A9767F">
            <w:pPr>
              <w:pStyle w:val="TAC"/>
              <w:rPr>
                <w:lang w:eastAsia="zh-CN"/>
              </w:rPr>
            </w:pPr>
            <w:r>
              <w:rPr>
                <w:rFonts w:hint="eastAsia"/>
                <w:lang w:eastAsia="zh-CN"/>
              </w:rPr>
              <w:t>0</w:t>
            </w:r>
          </w:p>
        </w:tc>
      </w:tr>
      <w:tr w:rsidR="00DB5B05" w14:paraId="3AF261F3" w14:textId="77777777" w:rsidTr="00920519">
        <w:trPr>
          <w:trHeight w:val="187"/>
          <w:jc w:val="center"/>
          <w:trPrChange w:id="54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B5B7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957994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87" w:author="Clement Huang" w:date="2022-11-07T04:21:00Z">
              <w:tcPr>
                <w:tcW w:w="1052" w:type="dxa"/>
                <w:tcBorders>
                  <w:left w:val="single" w:sz="4" w:space="0" w:color="auto"/>
                  <w:bottom w:val="single" w:sz="4" w:space="0" w:color="auto"/>
                  <w:right w:val="single" w:sz="4" w:space="0" w:color="auto"/>
                </w:tcBorders>
                <w:vAlign w:val="center"/>
              </w:tcPr>
            </w:tcPrChange>
          </w:tcPr>
          <w:p w14:paraId="60A0A9D6"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05D8C"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317F6E" w14:textId="77777777" w:rsidR="00DB5B05" w:rsidRDefault="00DB5B05" w:rsidP="00A9767F">
            <w:pPr>
              <w:pStyle w:val="TAC"/>
            </w:pPr>
          </w:p>
        </w:tc>
      </w:tr>
      <w:tr w:rsidR="00DB5B05" w14:paraId="6A6F7527" w14:textId="77777777" w:rsidTr="00920519">
        <w:trPr>
          <w:trHeight w:val="187"/>
          <w:jc w:val="center"/>
          <w:trPrChange w:id="54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A4699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173962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93" w:author="Clement Huang" w:date="2022-11-07T04:21:00Z">
              <w:tcPr>
                <w:tcW w:w="1052" w:type="dxa"/>
                <w:tcBorders>
                  <w:left w:val="single" w:sz="4" w:space="0" w:color="auto"/>
                  <w:bottom w:val="single" w:sz="4" w:space="0" w:color="auto"/>
                  <w:right w:val="single" w:sz="4" w:space="0" w:color="auto"/>
                </w:tcBorders>
                <w:vAlign w:val="center"/>
              </w:tcPr>
            </w:tcPrChange>
          </w:tcPr>
          <w:p w14:paraId="2A5531C3"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2D185" w14:textId="77777777" w:rsidR="00DB5B05" w:rsidRDefault="00DB5B05" w:rsidP="00A9767F">
            <w:pPr>
              <w:pStyle w:val="TAC"/>
              <w:rPr>
                <w:lang w:val="en-US" w:bidi="ar"/>
              </w:rPr>
            </w:pPr>
            <w:r w:rsidRPr="003C16FB">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Change w:id="54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0CA053" w14:textId="77777777" w:rsidR="00DB5B05" w:rsidRDefault="00DB5B05" w:rsidP="00A9767F">
            <w:pPr>
              <w:pStyle w:val="TAC"/>
            </w:pPr>
          </w:p>
        </w:tc>
      </w:tr>
      <w:tr w:rsidR="00DB5B05" w14:paraId="1CFA9F80" w14:textId="77777777" w:rsidTr="00920519">
        <w:trPr>
          <w:trHeight w:val="187"/>
          <w:jc w:val="center"/>
          <w:trPrChange w:id="54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0EE53AD" w14:textId="77777777" w:rsidR="00DB5B05" w:rsidRDefault="00DB5B05" w:rsidP="00A9767F">
            <w:pPr>
              <w:pStyle w:val="TAC"/>
            </w:pPr>
            <w:r w:rsidRPr="003C16FB">
              <w:rPr>
                <w:rFonts w:cs="Arial"/>
                <w:szCs w:val="18"/>
                <w:lang w:eastAsia="zh-CN"/>
              </w:rPr>
              <w:t>CA_n5A-n66A-n261(G-I)</w:t>
            </w:r>
          </w:p>
        </w:tc>
        <w:tc>
          <w:tcPr>
            <w:tcW w:w="2031" w:type="dxa"/>
            <w:tcBorders>
              <w:top w:val="single" w:sz="4" w:space="0" w:color="auto"/>
              <w:left w:val="single" w:sz="4" w:space="0" w:color="auto"/>
              <w:bottom w:val="nil"/>
              <w:right w:val="single" w:sz="4" w:space="0" w:color="auto"/>
            </w:tcBorders>
            <w:shd w:val="clear" w:color="auto" w:fill="auto"/>
            <w:vAlign w:val="center"/>
            <w:tcPrChange w:id="54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0CED03" w14:textId="77777777" w:rsidR="00DB5B05" w:rsidRPr="003C16FB" w:rsidRDefault="00DB5B05" w:rsidP="00A9767F">
            <w:pPr>
              <w:pStyle w:val="TAC"/>
              <w:rPr>
                <w:rFonts w:cs="Arial"/>
                <w:szCs w:val="18"/>
              </w:rPr>
            </w:pPr>
            <w:r w:rsidRPr="003C16FB">
              <w:rPr>
                <w:rFonts w:cs="Arial"/>
                <w:szCs w:val="18"/>
              </w:rPr>
              <w:t>CA_n5A-n66A</w:t>
            </w:r>
          </w:p>
          <w:p w14:paraId="24ED6BC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434C630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64808E3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32DC991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53E8E6C9"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8EA7D0B"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46CBE889"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17A4ABEF"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499" w:author="Clement Huang" w:date="2022-11-07T04:21:00Z">
              <w:tcPr>
                <w:tcW w:w="1052" w:type="dxa"/>
                <w:tcBorders>
                  <w:left w:val="single" w:sz="4" w:space="0" w:color="auto"/>
                  <w:bottom w:val="single" w:sz="4" w:space="0" w:color="auto"/>
                  <w:right w:val="single" w:sz="4" w:space="0" w:color="auto"/>
                </w:tcBorders>
                <w:vAlign w:val="center"/>
              </w:tcPr>
            </w:tcPrChange>
          </w:tcPr>
          <w:p w14:paraId="2364B35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0B6F7"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2B821EE" w14:textId="77777777" w:rsidR="00DB5B05" w:rsidRDefault="00DB5B05" w:rsidP="00A9767F">
            <w:pPr>
              <w:pStyle w:val="TAC"/>
              <w:rPr>
                <w:lang w:eastAsia="zh-CN"/>
              </w:rPr>
            </w:pPr>
            <w:r>
              <w:rPr>
                <w:rFonts w:hint="eastAsia"/>
                <w:lang w:eastAsia="zh-CN"/>
              </w:rPr>
              <w:t>0</w:t>
            </w:r>
          </w:p>
        </w:tc>
      </w:tr>
      <w:tr w:rsidR="00DB5B05" w14:paraId="64D03CD2" w14:textId="77777777" w:rsidTr="00920519">
        <w:trPr>
          <w:trHeight w:val="187"/>
          <w:jc w:val="center"/>
          <w:trPrChange w:id="55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C5A4A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4B5D0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05" w:author="Clement Huang" w:date="2022-11-07T04:21:00Z">
              <w:tcPr>
                <w:tcW w:w="1052" w:type="dxa"/>
                <w:tcBorders>
                  <w:left w:val="single" w:sz="4" w:space="0" w:color="auto"/>
                  <w:bottom w:val="single" w:sz="4" w:space="0" w:color="auto"/>
                  <w:right w:val="single" w:sz="4" w:space="0" w:color="auto"/>
                </w:tcBorders>
                <w:vAlign w:val="center"/>
              </w:tcPr>
            </w:tcPrChange>
          </w:tcPr>
          <w:p w14:paraId="583BFF99"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983AD"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CD3753" w14:textId="77777777" w:rsidR="00DB5B05" w:rsidRDefault="00DB5B05" w:rsidP="00A9767F">
            <w:pPr>
              <w:pStyle w:val="TAC"/>
            </w:pPr>
          </w:p>
        </w:tc>
      </w:tr>
      <w:tr w:rsidR="00DB5B05" w14:paraId="14585438" w14:textId="77777777" w:rsidTr="00920519">
        <w:trPr>
          <w:trHeight w:val="187"/>
          <w:jc w:val="center"/>
          <w:trPrChange w:id="55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3BA440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D1283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11" w:author="Clement Huang" w:date="2022-11-07T04:21:00Z">
              <w:tcPr>
                <w:tcW w:w="1052" w:type="dxa"/>
                <w:tcBorders>
                  <w:left w:val="single" w:sz="4" w:space="0" w:color="auto"/>
                  <w:bottom w:val="single" w:sz="4" w:space="0" w:color="auto"/>
                  <w:right w:val="single" w:sz="4" w:space="0" w:color="auto"/>
                </w:tcBorders>
                <w:vAlign w:val="center"/>
              </w:tcPr>
            </w:tcPrChange>
          </w:tcPr>
          <w:p w14:paraId="6200DE75"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320D8" w14:textId="77777777" w:rsidR="00DB5B05" w:rsidRDefault="00DB5B05" w:rsidP="00A9767F">
            <w:pPr>
              <w:pStyle w:val="TAC"/>
              <w:rPr>
                <w:lang w:val="en-US" w:bidi="ar"/>
              </w:rPr>
            </w:pPr>
            <w:r w:rsidRPr="003C16FB">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Change w:id="55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3EFDF5A" w14:textId="77777777" w:rsidR="00DB5B05" w:rsidRDefault="00DB5B05" w:rsidP="00A9767F">
            <w:pPr>
              <w:pStyle w:val="TAC"/>
            </w:pPr>
          </w:p>
        </w:tc>
      </w:tr>
      <w:tr w:rsidR="00DB5B05" w14:paraId="421E9979" w14:textId="77777777" w:rsidTr="00920519">
        <w:trPr>
          <w:trHeight w:val="187"/>
          <w:jc w:val="center"/>
          <w:trPrChange w:id="55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A397A0" w14:textId="77777777" w:rsidR="00DB5B05" w:rsidRDefault="00DB5B05" w:rsidP="00A9767F">
            <w:pPr>
              <w:pStyle w:val="TAC"/>
            </w:pPr>
            <w:r w:rsidRPr="003C16FB">
              <w:rPr>
                <w:rFonts w:cs="Arial"/>
                <w:szCs w:val="18"/>
                <w:lang w:eastAsia="zh-CN"/>
              </w:rPr>
              <w:t>CA_n5A-n66A-n261(2H)</w:t>
            </w:r>
          </w:p>
        </w:tc>
        <w:tc>
          <w:tcPr>
            <w:tcW w:w="2031" w:type="dxa"/>
            <w:tcBorders>
              <w:top w:val="single" w:sz="4" w:space="0" w:color="auto"/>
              <w:left w:val="single" w:sz="4" w:space="0" w:color="auto"/>
              <w:bottom w:val="nil"/>
              <w:right w:val="single" w:sz="4" w:space="0" w:color="auto"/>
            </w:tcBorders>
            <w:shd w:val="clear" w:color="auto" w:fill="auto"/>
            <w:vAlign w:val="center"/>
            <w:tcPrChange w:id="55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FCA033" w14:textId="77777777" w:rsidR="00DB5B05" w:rsidRPr="003C16FB" w:rsidRDefault="00DB5B05" w:rsidP="00A9767F">
            <w:pPr>
              <w:pStyle w:val="TAC"/>
              <w:rPr>
                <w:rFonts w:cs="Arial"/>
                <w:szCs w:val="18"/>
              </w:rPr>
            </w:pPr>
            <w:r w:rsidRPr="003C16FB">
              <w:rPr>
                <w:rFonts w:cs="Arial"/>
                <w:szCs w:val="18"/>
              </w:rPr>
              <w:t>CA_n5A-n66A</w:t>
            </w:r>
          </w:p>
          <w:p w14:paraId="0F9AC4E2"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F7FCB6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24ABC65A"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6CE5358C"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3044274F"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41A4C775" w14:textId="77777777" w:rsidR="00DB5B05" w:rsidRDefault="00DB5B05" w:rsidP="00A9767F">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517" w:author="Clement Huang" w:date="2022-11-07T04:21:00Z">
              <w:tcPr>
                <w:tcW w:w="1052" w:type="dxa"/>
                <w:tcBorders>
                  <w:left w:val="single" w:sz="4" w:space="0" w:color="auto"/>
                  <w:bottom w:val="single" w:sz="4" w:space="0" w:color="auto"/>
                  <w:right w:val="single" w:sz="4" w:space="0" w:color="auto"/>
                </w:tcBorders>
                <w:vAlign w:val="center"/>
              </w:tcPr>
            </w:tcPrChange>
          </w:tcPr>
          <w:p w14:paraId="6984B17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8F388"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C35EF4" w14:textId="77777777" w:rsidR="00DB5B05" w:rsidRDefault="00DB5B05" w:rsidP="00A9767F">
            <w:pPr>
              <w:pStyle w:val="TAC"/>
              <w:rPr>
                <w:lang w:eastAsia="zh-CN"/>
              </w:rPr>
            </w:pPr>
            <w:r>
              <w:rPr>
                <w:rFonts w:hint="eastAsia"/>
                <w:lang w:eastAsia="zh-CN"/>
              </w:rPr>
              <w:t>0</w:t>
            </w:r>
          </w:p>
        </w:tc>
      </w:tr>
      <w:tr w:rsidR="00DB5B05" w14:paraId="3BD426CB" w14:textId="77777777" w:rsidTr="00920519">
        <w:trPr>
          <w:trHeight w:val="187"/>
          <w:jc w:val="center"/>
          <w:trPrChange w:id="55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F280D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456F5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23" w:author="Clement Huang" w:date="2022-11-07T04:21:00Z">
              <w:tcPr>
                <w:tcW w:w="1052" w:type="dxa"/>
                <w:tcBorders>
                  <w:left w:val="single" w:sz="4" w:space="0" w:color="auto"/>
                  <w:bottom w:val="single" w:sz="4" w:space="0" w:color="auto"/>
                  <w:right w:val="single" w:sz="4" w:space="0" w:color="auto"/>
                </w:tcBorders>
                <w:vAlign w:val="center"/>
              </w:tcPr>
            </w:tcPrChange>
          </w:tcPr>
          <w:p w14:paraId="66CCBE55"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EB465"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44B67A6" w14:textId="77777777" w:rsidR="00DB5B05" w:rsidRDefault="00DB5B05" w:rsidP="00A9767F">
            <w:pPr>
              <w:pStyle w:val="TAC"/>
            </w:pPr>
          </w:p>
        </w:tc>
      </w:tr>
      <w:tr w:rsidR="00DB5B05" w14:paraId="3DBA3C42" w14:textId="77777777" w:rsidTr="00920519">
        <w:trPr>
          <w:trHeight w:val="187"/>
          <w:jc w:val="center"/>
          <w:trPrChange w:id="55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4E10B4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87A218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29" w:author="Clement Huang" w:date="2022-11-07T04:21:00Z">
              <w:tcPr>
                <w:tcW w:w="1052" w:type="dxa"/>
                <w:tcBorders>
                  <w:left w:val="single" w:sz="4" w:space="0" w:color="auto"/>
                  <w:bottom w:val="single" w:sz="4" w:space="0" w:color="auto"/>
                  <w:right w:val="single" w:sz="4" w:space="0" w:color="auto"/>
                </w:tcBorders>
                <w:vAlign w:val="center"/>
              </w:tcPr>
            </w:tcPrChange>
          </w:tcPr>
          <w:p w14:paraId="6064C1C8"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B0707" w14:textId="77777777" w:rsidR="00DB5B05" w:rsidRDefault="00DB5B05" w:rsidP="00A9767F">
            <w:pPr>
              <w:pStyle w:val="TAC"/>
              <w:rPr>
                <w:lang w:val="en-US" w:bidi="ar"/>
              </w:rPr>
            </w:pPr>
            <w:r w:rsidRPr="003C16FB">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Change w:id="55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F94433" w14:textId="77777777" w:rsidR="00DB5B05" w:rsidRDefault="00DB5B05" w:rsidP="00A9767F">
            <w:pPr>
              <w:pStyle w:val="TAC"/>
            </w:pPr>
          </w:p>
        </w:tc>
      </w:tr>
      <w:tr w:rsidR="00DB5B05" w14:paraId="325C4CE2" w14:textId="77777777" w:rsidTr="00920519">
        <w:trPr>
          <w:trHeight w:val="187"/>
          <w:jc w:val="center"/>
          <w:trPrChange w:id="55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CA680C0" w14:textId="77777777" w:rsidR="00DB5B05" w:rsidRDefault="00DB5B05" w:rsidP="00A9767F">
            <w:pPr>
              <w:pStyle w:val="TAC"/>
            </w:pPr>
            <w:r w:rsidRPr="003C16FB">
              <w:rPr>
                <w:rFonts w:cs="Arial"/>
                <w:szCs w:val="18"/>
                <w:lang w:eastAsia="zh-CN"/>
              </w:rPr>
              <w:t>CA_n5A-n66A-n261(A-G-I)</w:t>
            </w:r>
          </w:p>
        </w:tc>
        <w:tc>
          <w:tcPr>
            <w:tcW w:w="2031" w:type="dxa"/>
            <w:tcBorders>
              <w:top w:val="single" w:sz="4" w:space="0" w:color="auto"/>
              <w:left w:val="single" w:sz="4" w:space="0" w:color="auto"/>
              <w:bottom w:val="nil"/>
              <w:right w:val="single" w:sz="4" w:space="0" w:color="auto"/>
            </w:tcBorders>
            <w:shd w:val="clear" w:color="auto" w:fill="auto"/>
            <w:vAlign w:val="center"/>
            <w:tcPrChange w:id="55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AA61840" w14:textId="77777777" w:rsidR="00DB5B05" w:rsidRPr="003C16FB" w:rsidRDefault="00DB5B05" w:rsidP="00A9767F">
            <w:pPr>
              <w:pStyle w:val="TAC"/>
              <w:rPr>
                <w:rFonts w:cs="Arial"/>
                <w:szCs w:val="18"/>
              </w:rPr>
            </w:pPr>
            <w:r w:rsidRPr="003C16FB">
              <w:rPr>
                <w:rFonts w:cs="Arial"/>
                <w:szCs w:val="18"/>
              </w:rPr>
              <w:t>CA_n5A-n66A</w:t>
            </w:r>
          </w:p>
          <w:p w14:paraId="20FD023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254A4C2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2E581DA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057767D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50D67AF7"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4F383EDB"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3BD02B54"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3C1B1234"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535" w:author="Clement Huang" w:date="2022-11-07T04:21:00Z">
              <w:tcPr>
                <w:tcW w:w="1052" w:type="dxa"/>
                <w:tcBorders>
                  <w:left w:val="single" w:sz="4" w:space="0" w:color="auto"/>
                  <w:bottom w:val="single" w:sz="4" w:space="0" w:color="auto"/>
                  <w:right w:val="single" w:sz="4" w:space="0" w:color="auto"/>
                </w:tcBorders>
                <w:vAlign w:val="center"/>
              </w:tcPr>
            </w:tcPrChange>
          </w:tcPr>
          <w:p w14:paraId="759622D0"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2822C"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088829" w14:textId="77777777" w:rsidR="00DB5B05" w:rsidRDefault="00DB5B05" w:rsidP="00A9767F">
            <w:pPr>
              <w:pStyle w:val="TAC"/>
              <w:rPr>
                <w:lang w:eastAsia="zh-CN"/>
              </w:rPr>
            </w:pPr>
            <w:r>
              <w:rPr>
                <w:rFonts w:hint="eastAsia"/>
                <w:lang w:eastAsia="zh-CN"/>
              </w:rPr>
              <w:t>0</w:t>
            </w:r>
          </w:p>
        </w:tc>
      </w:tr>
      <w:tr w:rsidR="00DB5B05" w14:paraId="7B06DB50" w14:textId="77777777" w:rsidTr="00920519">
        <w:trPr>
          <w:trHeight w:val="187"/>
          <w:jc w:val="center"/>
          <w:trPrChange w:id="55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FE589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994E3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41" w:author="Clement Huang" w:date="2022-11-07T04:21:00Z">
              <w:tcPr>
                <w:tcW w:w="1052" w:type="dxa"/>
                <w:tcBorders>
                  <w:left w:val="single" w:sz="4" w:space="0" w:color="auto"/>
                  <w:bottom w:val="single" w:sz="4" w:space="0" w:color="auto"/>
                  <w:right w:val="single" w:sz="4" w:space="0" w:color="auto"/>
                </w:tcBorders>
                <w:vAlign w:val="center"/>
              </w:tcPr>
            </w:tcPrChange>
          </w:tcPr>
          <w:p w14:paraId="0D5A0752"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793E1"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50F654" w14:textId="77777777" w:rsidR="00DB5B05" w:rsidRDefault="00DB5B05" w:rsidP="00A9767F">
            <w:pPr>
              <w:pStyle w:val="TAC"/>
            </w:pPr>
          </w:p>
        </w:tc>
      </w:tr>
      <w:tr w:rsidR="00DB5B05" w14:paraId="2414D139" w14:textId="77777777" w:rsidTr="00920519">
        <w:trPr>
          <w:trHeight w:val="187"/>
          <w:jc w:val="center"/>
          <w:trPrChange w:id="55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18945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00507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47" w:author="Clement Huang" w:date="2022-11-07T04:21:00Z">
              <w:tcPr>
                <w:tcW w:w="1052" w:type="dxa"/>
                <w:tcBorders>
                  <w:left w:val="single" w:sz="4" w:space="0" w:color="auto"/>
                  <w:bottom w:val="single" w:sz="4" w:space="0" w:color="auto"/>
                  <w:right w:val="single" w:sz="4" w:space="0" w:color="auto"/>
                </w:tcBorders>
                <w:vAlign w:val="center"/>
              </w:tcPr>
            </w:tcPrChange>
          </w:tcPr>
          <w:p w14:paraId="221C6E54"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158B8" w14:textId="77777777" w:rsidR="00DB5B05" w:rsidRDefault="00DB5B05" w:rsidP="00A9767F">
            <w:pPr>
              <w:pStyle w:val="TAC"/>
              <w:rPr>
                <w:lang w:val="en-US" w:bidi="ar"/>
              </w:rPr>
            </w:pPr>
            <w:r w:rsidRPr="003C16FB">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Change w:id="55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755A45" w14:textId="77777777" w:rsidR="00DB5B05" w:rsidRDefault="00DB5B05" w:rsidP="00A9767F">
            <w:pPr>
              <w:pStyle w:val="TAC"/>
            </w:pPr>
          </w:p>
        </w:tc>
      </w:tr>
      <w:tr w:rsidR="00DB5B05" w14:paraId="50BBCBE3" w14:textId="77777777" w:rsidTr="00920519">
        <w:trPr>
          <w:trHeight w:val="187"/>
          <w:jc w:val="center"/>
          <w:trPrChange w:id="55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DAB4E79" w14:textId="77777777" w:rsidR="00DB5B05" w:rsidRDefault="00DB5B05" w:rsidP="00A9767F">
            <w:pPr>
              <w:pStyle w:val="TAC"/>
            </w:pPr>
            <w:r w:rsidRPr="003C16FB">
              <w:rPr>
                <w:rFonts w:cs="Arial"/>
                <w:szCs w:val="18"/>
                <w:lang w:eastAsia="zh-CN"/>
              </w:rPr>
              <w:t>CA_n5A-n66A-n261(H-I)</w:t>
            </w:r>
          </w:p>
        </w:tc>
        <w:tc>
          <w:tcPr>
            <w:tcW w:w="2031" w:type="dxa"/>
            <w:tcBorders>
              <w:top w:val="single" w:sz="4" w:space="0" w:color="auto"/>
              <w:left w:val="single" w:sz="4" w:space="0" w:color="auto"/>
              <w:bottom w:val="nil"/>
              <w:right w:val="single" w:sz="4" w:space="0" w:color="auto"/>
            </w:tcBorders>
            <w:shd w:val="clear" w:color="auto" w:fill="auto"/>
            <w:vAlign w:val="center"/>
            <w:tcPrChange w:id="55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FEE5ED5" w14:textId="77777777" w:rsidR="00DB5B05" w:rsidRPr="003C16FB" w:rsidRDefault="00DB5B05" w:rsidP="00A9767F">
            <w:pPr>
              <w:pStyle w:val="TAC"/>
              <w:rPr>
                <w:rFonts w:cs="Arial"/>
                <w:szCs w:val="18"/>
              </w:rPr>
            </w:pPr>
            <w:r w:rsidRPr="003C16FB">
              <w:rPr>
                <w:rFonts w:cs="Arial"/>
                <w:szCs w:val="18"/>
              </w:rPr>
              <w:t>CA_n5A-n66A</w:t>
            </w:r>
          </w:p>
          <w:p w14:paraId="36B8FA4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71665B05"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7EBEB7DD"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75A08C9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2B3EB867"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03513C6"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2F4449EE"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69D4EF5F"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553" w:author="Clement Huang" w:date="2022-11-07T04:21:00Z">
              <w:tcPr>
                <w:tcW w:w="1052" w:type="dxa"/>
                <w:tcBorders>
                  <w:left w:val="single" w:sz="4" w:space="0" w:color="auto"/>
                  <w:bottom w:val="single" w:sz="4" w:space="0" w:color="auto"/>
                  <w:right w:val="single" w:sz="4" w:space="0" w:color="auto"/>
                </w:tcBorders>
                <w:vAlign w:val="center"/>
              </w:tcPr>
            </w:tcPrChange>
          </w:tcPr>
          <w:p w14:paraId="28F00D65"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E952A"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7ED2BF3" w14:textId="77777777" w:rsidR="00DB5B05" w:rsidRDefault="00DB5B05" w:rsidP="00A9767F">
            <w:pPr>
              <w:pStyle w:val="TAC"/>
              <w:rPr>
                <w:lang w:eastAsia="zh-CN"/>
              </w:rPr>
            </w:pPr>
            <w:r>
              <w:rPr>
                <w:rFonts w:hint="eastAsia"/>
                <w:lang w:eastAsia="zh-CN"/>
              </w:rPr>
              <w:t>0</w:t>
            </w:r>
          </w:p>
        </w:tc>
      </w:tr>
      <w:tr w:rsidR="00DB5B05" w14:paraId="6EB6BA13" w14:textId="77777777" w:rsidTr="00920519">
        <w:trPr>
          <w:trHeight w:val="187"/>
          <w:jc w:val="center"/>
          <w:trPrChange w:id="55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89AFA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24CB5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59" w:author="Clement Huang" w:date="2022-11-07T04:21:00Z">
              <w:tcPr>
                <w:tcW w:w="1052" w:type="dxa"/>
                <w:tcBorders>
                  <w:left w:val="single" w:sz="4" w:space="0" w:color="auto"/>
                  <w:bottom w:val="single" w:sz="4" w:space="0" w:color="auto"/>
                  <w:right w:val="single" w:sz="4" w:space="0" w:color="auto"/>
                </w:tcBorders>
                <w:vAlign w:val="center"/>
              </w:tcPr>
            </w:tcPrChange>
          </w:tcPr>
          <w:p w14:paraId="4E98FC54"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4FFF3"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ABFA85" w14:textId="77777777" w:rsidR="00DB5B05" w:rsidRDefault="00DB5B05" w:rsidP="00A9767F">
            <w:pPr>
              <w:pStyle w:val="TAC"/>
            </w:pPr>
          </w:p>
        </w:tc>
      </w:tr>
      <w:tr w:rsidR="00DB5B05" w14:paraId="2384A828" w14:textId="77777777" w:rsidTr="00920519">
        <w:trPr>
          <w:trHeight w:val="187"/>
          <w:jc w:val="center"/>
          <w:trPrChange w:id="55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0D4B1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0753B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65" w:author="Clement Huang" w:date="2022-11-07T04:21:00Z">
              <w:tcPr>
                <w:tcW w:w="1052" w:type="dxa"/>
                <w:tcBorders>
                  <w:left w:val="single" w:sz="4" w:space="0" w:color="auto"/>
                  <w:bottom w:val="single" w:sz="4" w:space="0" w:color="auto"/>
                  <w:right w:val="single" w:sz="4" w:space="0" w:color="auto"/>
                </w:tcBorders>
                <w:vAlign w:val="center"/>
              </w:tcPr>
            </w:tcPrChange>
          </w:tcPr>
          <w:p w14:paraId="1422F4D6"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7846B" w14:textId="77777777" w:rsidR="00DB5B05" w:rsidRDefault="00DB5B05" w:rsidP="00A9767F">
            <w:pPr>
              <w:pStyle w:val="TAC"/>
              <w:rPr>
                <w:lang w:val="en-US" w:bidi="ar"/>
              </w:rPr>
            </w:pPr>
            <w:r w:rsidRPr="003C16FB">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Change w:id="55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3FCC12" w14:textId="77777777" w:rsidR="00DB5B05" w:rsidRDefault="00DB5B05" w:rsidP="00A9767F">
            <w:pPr>
              <w:pStyle w:val="TAC"/>
            </w:pPr>
          </w:p>
        </w:tc>
      </w:tr>
      <w:tr w:rsidR="00DB5B05" w14:paraId="34DE629B" w14:textId="77777777" w:rsidTr="00920519">
        <w:trPr>
          <w:trHeight w:val="187"/>
          <w:jc w:val="center"/>
          <w:trPrChange w:id="55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6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33C34D" w14:textId="77777777" w:rsidR="00DB5B05" w:rsidRDefault="00DB5B05" w:rsidP="00A9767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57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3D8205C" w14:textId="77777777" w:rsidR="00DB5B05" w:rsidRPr="003C16FB" w:rsidRDefault="00DB5B05" w:rsidP="00A9767F">
            <w:pPr>
              <w:pStyle w:val="TAC"/>
              <w:rPr>
                <w:rFonts w:cs="Arial"/>
                <w:szCs w:val="18"/>
              </w:rPr>
            </w:pPr>
            <w:r w:rsidRPr="003C16FB">
              <w:rPr>
                <w:rFonts w:cs="Arial"/>
                <w:szCs w:val="18"/>
              </w:rPr>
              <w:t>CA_n5A-n66A</w:t>
            </w:r>
          </w:p>
          <w:p w14:paraId="755E5CE2"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401E46C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648E4A16"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41BD0941" w14:textId="77777777" w:rsidR="00DB5B05" w:rsidRDefault="00DB5B05" w:rsidP="00A9767F">
            <w:pPr>
              <w:pStyle w:val="TAL"/>
              <w:jc w:val="center"/>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571" w:author="Clement Huang" w:date="2022-11-07T04:21:00Z">
              <w:tcPr>
                <w:tcW w:w="1052" w:type="dxa"/>
                <w:tcBorders>
                  <w:left w:val="single" w:sz="4" w:space="0" w:color="auto"/>
                  <w:bottom w:val="single" w:sz="4" w:space="0" w:color="auto"/>
                  <w:right w:val="single" w:sz="4" w:space="0" w:color="auto"/>
                </w:tcBorders>
                <w:vAlign w:val="center"/>
              </w:tcPr>
            </w:tcPrChange>
          </w:tcPr>
          <w:p w14:paraId="0C18E599"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CD00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7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C35BE9C" w14:textId="77777777" w:rsidR="00DB5B05" w:rsidRDefault="00DB5B05" w:rsidP="00A9767F">
            <w:pPr>
              <w:pStyle w:val="TAC"/>
              <w:rPr>
                <w:lang w:eastAsia="zh-CN"/>
              </w:rPr>
            </w:pPr>
            <w:r>
              <w:rPr>
                <w:rFonts w:hint="eastAsia"/>
                <w:lang w:eastAsia="zh-CN"/>
              </w:rPr>
              <w:t>0</w:t>
            </w:r>
          </w:p>
        </w:tc>
      </w:tr>
      <w:tr w:rsidR="00DB5B05" w14:paraId="24AED122" w14:textId="77777777" w:rsidTr="00920519">
        <w:trPr>
          <w:trHeight w:val="187"/>
          <w:jc w:val="center"/>
          <w:trPrChange w:id="55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79989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DEDEB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77" w:author="Clement Huang" w:date="2022-11-07T04:21:00Z">
              <w:tcPr>
                <w:tcW w:w="1052" w:type="dxa"/>
                <w:tcBorders>
                  <w:left w:val="single" w:sz="4" w:space="0" w:color="auto"/>
                  <w:bottom w:val="single" w:sz="4" w:space="0" w:color="auto"/>
                  <w:right w:val="single" w:sz="4" w:space="0" w:color="auto"/>
                </w:tcBorders>
                <w:vAlign w:val="center"/>
              </w:tcPr>
            </w:tcPrChange>
          </w:tcPr>
          <w:p w14:paraId="0A133634"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317F3"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8A7B73" w14:textId="77777777" w:rsidR="00DB5B05" w:rsidRDefault="00DB5B05" w:rsidP="00A9767F">
            <w:pPr>
              <w:pStyle w:val="TAC"/>
            </w:pPr>
          </w:p>
        </w:tc>
      </w:tr>
      <w:tr w:rsidR="00DB5B05" w14:paraId="1943F579" w14:textId="77777777" w:rsidTr="00920519">
        <w:trPr>
          <w:trHeight w:val="187"/>
          <w:jc w:val="center"/>
          <w:trPrChange w:id="55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99BD7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206A6A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83" w:author="Clement Huang" w:date="2022-11-07T04:21:00Z">
              <w:tcPr>
                <w:tcW w:w="1052" w:type="dxa"/>
                <w:tcBorders>
                  <w:left w:val="single" w:sz="4" w:space="0" w:color="auto"/>
                  <w:bottom w:val="single" w:sz="4" w:space="0" w:color="auto"/>
                  <w:right w:val="single" w:sz="4" w:space="0" w:color="auto"/>
                </w:tcBorders>
                <w:vAlign w:val="center"/>
              </w:tcPr>
            </w:tcPrChange>
          </w:tcPr>
          <w:p w14:paraId="3434D48D"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AE44F"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5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A5A8A8" w14:textId="77777777" w:rsidR="00DB5B05" w:rsidRDefault="00DB5B05" w:rsidP="00A9767F">
            <w:pPr>
              <w:pStyle w:val="TAC"/>
            </w:pPr>
          </w:p>
        </w:tc>
      </w:tr>
      <w:tr w:rsidR="00DB5B05" w14:paraId="48206CA9" w14:textId="77777777" w:rsidTr="00920519">
        <w:trPr>
          <w:trHeight w:val="187"/>
          <w:jc w:val="center"/>
          <w:trPrChange w:id="55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8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F2CDE86" w14:textId="77777777" w:rsidR="00DB5B05" w:rsidRDefault="00DB5B05" w:rsidP="00A9767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58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61A407" w14:textId="77777777" w:rsidR="00DB5B05" w:rsidRPr="003C16FB" w:rsidRDefault="00DB5B05" w:rsidP="00A9767F">
            <w:pPr>
              <w:pStyle w:val="TAC"/>
              <w:rPr>
                <w:rFonts w:cs="Arial"/>
                <w:szCs w:val="18"/>
              </w:rPr>
            </w:pPr>
            <w:r w:rsidRPr="003C16FB">
              <w:rPr>
                <w:rFonts w:cs="Arial"/>
                <w:szCs w:val="18"/>
              </w:rPr>
              <w:t>CA_n5A-n66A</w:t>
            </w:r>
          </w:p>
          <w:p w14:paraId="57DE8937"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0F42F9A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1770E42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60EE37A9"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DDA39C5"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27E6F935" w14:textId="77777777" w:rsidR="00DB5B05" w:rsidRDefault="00DB5B05" w:rsidP="00A9767F">
            <w:pPr>
              <w:pStyle w:val="TAL"/>
              <w:jc w:val="center"/>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589" w:author="Clement Huang" w:date="2022-11-07T04:21:00Z">
              <w:tcPr>
                <w:tcW w:w="1052" w:type="dxa"/>
                <w:tcBorders>
                  <w:left w:val="single" w:sz="4" w:space="0" w:color="auto"/>
                  <w:bottom w:val="single" w:sz="4" w:space="0" w:color="auto"/>
                  <w:right w:val="single" w:sz="4" w:space="0" w:color="auto"/>
                </w:tcBorders>
                <w:vAlign w:val="center"/>
              </w:tcPr>
            </w:tcPrChange>
          </w:tcPr>
          <w:p w14:paraId="62F33A6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4343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9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242807" w14:textId="77777777" w:rsidR="00DB5B05" w:rsidRDefault="00DB5B05" w:rsidP="00A9767F">
            <w:pPr>
              <w:pStyle w:val="TAC"/>
              <w:rPr>
                <w:lang w:eastAsia="zh-CN"/>
              </w:rPr>
            </w:pPr>
            <w:r>
              <w:rPr>
                <w:rFonts w:hint="eastAsia"/>
                <w:lang w:eastAsia="zh-CN"/>
              </w:rPr>
              <w:t>0</w:t>
            </w:r>
          </w:p>
        </w:tc>
      </w:tr>
      <w:tr w:rsidR="00DB5B05" w14:paraId="72BA2C43" w14:textId="77777777" w:rsidTr="00920519">
        <w:trPr>
          <w:trHeight w:val="187"/>
          <w:jc w:val="center"/>
          <w:trPrChange w:id="55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F55A4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5940E5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95" w:author="Clement Huang" w:date="2022-11-07T04:21:00Z">
              <w:tcPr>
                <w:tcW w:w="1052" w:type="dxa"/>
                <w:tcBorders>
                  <w:left w:val="single" w:sz="4" w:space="0" w:color="auto"/>
                  <w:bottom w:val="single" w:sz="4" w:space="0" w:color="auto"/>
                  <w:right w:val="single" w:sz="4" w:space="0" w:color="auto"/>
                </w:tcBorders>
                <w:vAlign w:val="center"/>
              </w:tcPr>
            </w:tcPrChange>
          </w:tcPr>
          <w:p w14:paraId="5BF6BED9"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48139"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BDE1AE2" w14:textId="77777777" w:rsidR="00DB5B05" w:rsidRDefault="00DB5B05" w:rsidP="00A9767F">
            <w:pPr>
              <w:pStyle w:val="TAC"/>
            </w:pPr>
          </w:p>
        </w:tc>
      </w:tr>
      <w:tr w:rsidR="00DB5B05" w14:paraId="69BA5D23" w14:textId="77777777" w:rsidTr="00920519">
        <w:trPr>
          <w:trHeight w:val="187"/>
          <w:jc w:val="center"/>
          <w:trPrChange w:id="55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B40F03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4C3AC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01" w:author="Clement Huang" w:date="2022-11-07T04:21:00Z">
              <w:tcPr>
                <w:tcW w:w="1052" w:type="dxa"/>
                <w:tcBorders>
                  <w:left w:val="single" w:sz="4" w:space="0" w:color="auto"/>
                  <w:bottom w:val="single" w:sz="4" w:space="0" w:color="auto"/>
                  <w:right w:val="single" w:sz="4" w:space="0" w:color="auto"/>
                </w:tcBorders>
                <w:vAlign w:val="center"/>
              </w:tcPr>
            </w:tcPrChange>
          </w:tcPr>
          <w:p w14:paraId="4877EB8A"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3E1A7"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3449950" w14:textId="77777777" w:rsidR="00DB5B05" w:rsidRDefault="00DB5B05" w:rsidP="00A9767F">
            <w:pPr>
              <w:pStyle w:val="TAC"/>
            </w:pPr>
          </w:p>
        </w:tc>
      </w:tr>
      <w:tr w:rsidR="00DB5B05" w14:paraId="69EABC23" w14:textId="77777777" w:rsidTr="00920519">
        <w:trPr>
          <w:trHeight w:val="187"/>
          <w:jc w:val="center"/>
          <w:trPrChange w:id="56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0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940812" w14:textId="77777777" w:rsidR="00DB5B05" w:rsidRDefault="00DB5B05" w:rsidP="00A9767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560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30653C9" w14:textId="77777777" w:rsidR="00DB5B05" w:rsidRPr="003C16FB" w:rsidRDefault="00DB5B05" w:rsidP="00A9767F">
            <w:pPr>
              <w:pStyle w:val="TAC"/>
              <w:rPr>
                <w:rFonts w:cs="Arial"/>
                <w:szCs w:val="18"/>
              </w:rPr>
            </w:pPr>
            <w:r w:rsidRPr="003C16FB">
              <w:rPr>
                <w:rFonts w:cs="Arial"/>
                <w:szCs w:val="18"/>
              </w:rPr>
              <w:t>CA_n5A-n66A</w:t>
            </w:r>
          </w:p>
          <w:p w14:paraId="44C9172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718A9B9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6D80014A"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62BE6373"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3CFA1E73"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626EFC4A"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56D18CE8"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40177AF2"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607" w:author="Clement Huang" w:date="2022-11-07T04:21:00Z">
              <w:tcPr>
                <w:tcW w:w="1052" w:type="dxa"/>
                <w:tcBorders>
                  <w:left w:val="single" w:sz="4" w:space="0" w:color="auto"/>
                  <w:bottom w:val="single" w:sz="4" w:space="0" w:color="auto"/>
                  <w:right w:val="single" w:sz="4" w:space="0" w:color="auto"/>
                </w:tcBorders>
                <w:vAlign w:val="center"/>
              </w:tcPr>
            </w:tcPrChange>
          </w:tcPr>
          <w:p w14:paraId="5FD46782"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3DF02"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DF4870" w14:textId="77777777" w:rsidR="00DB5B05" w:rsidRDefault="00DB5B05" w:rsidP="00A9767F">
            <w:pPr>
              <w:pStyle w:val="TAC"/>
              <w:rPr>
                <w:lang w:eastAsia="zh-CN"/>
              </w:rPr>
            </w:pPr>
            <w:r>
              <w:rPr>
                <w:rFonts w:hint="eastAsia"/>
                <w:lang w:eastAsia="zh-CN"/>
              </w:rPr>
              <w:t>0</w:t>
            </w:r>
          </w:p>
        </w:tc>
      </w:tr>
      <w:tr w:rsidR="00DB5B05" w14:paraId="482DB1FA" w14:textId="77777777" w:rsidTr="00920519">
        <w:trPr>
          <w:trHeight w:val="187"/>
          <w:jc w:val="center"/>
          <w:trPrChange w:id="56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D40878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9CD0D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13" w:author="Clement Huang" w:date="2022-11-07T04:21:00Z">
              <w:tcPr>
                <w:tcW w:w="1052" w:type="dxa"/>
                <w:tcBorders>
                  <w:left w:val="single" w:sz="4" w:space="0" w:color="auto"/>
                  <w:bottom w:val="single" w:sz="4" w:space="0" w:color="auto"/>
                  <w:right w:val="single" w:sz="4" w:space="0" w:color="auto"/>
                </w:tcBorders>
                <w:vAlign w:val="center"/>
              </w:tcPr>
            </w:tcPrChange>
          </w:tcPr>
          <w:p w14:paraId="1E058162"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150EF"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CAD3D6" w14:textId="77777777" w:rsidR="00DB5B05" w:rsidRDefault="00DB5B05" w:rsidP="00A9767F">
            <w:pPr>
              <w:pStyle w:val="TAC"/>
            </w:pPr>
          </w:p>
        </w:tc>
      </w:tr>
      <w:tr w:rsidR="00DB5B05" w14:paraId="15BEE984" w14:textId="77777777" w:rsidTr="00920519">
        <w:trPr>
          <w:trHeight w:val="187"/>
          <w:jc w:val="center"/>
          <w:trPrChange w:id="56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C11999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3EF50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19" w:author="Clement Huang" w:date="2022-11-07T04:21:00Z">
              <w:tcPr>
                <w:tcW w:w="1052" w:type="dxa"/>
                <w:tcBorders>
                  <w:left w:val="single" w:sz="4" w:space="0" w:color="auto"/>
                  <w:bottom w:val="single" w:sz="4" w:space="0" w:color="auto"/>
                  <w:right w:val="single" w:sz="4" w:space="0" w:color="auto"/>
                </w:tcBorders>
                <w:vAlign w:val="center"/>
              </w:tcPr>
            </w:tcPrChange>
          </w:tcPr>
          <w:p w14:paraId="0C4BC579"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36CF3"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56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D796BF" w14:textId="77777777" w:rsidR="00DB5B05" w:rsidRDefault="00DB5B05" w:rsidP="00A9767F">
            <w:pPr>
              <w:pStyle w:val="TAC"/>
            </w:pPr>
          </w:p>
        </w:tc>
      </w:tr>
      <w:tr w:rsidR="00DB5B05" w14:paraId="38C554CA" w14:textId="77777777" w:rsidTr="00920519">
        <w:trPr>
          <w:trHeight w:val="187"/>
          <w:jc w:val="center"/>
          <w:trPrChange w:id="56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8113568" w14:textId="77777777" w:rsidR="00DB5B05" w:rsidRDefault="00DB5B05" w:rsidP="00A9767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2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3AC96C" w14:textId="77777777" w:rsidR="00DB5B05" w:rsidRPr="003C16FB" w:rsidRDefault="00DB5B05" w:rsidP="00A9767F">
            <w:pPr>
              <w:pStyle w:val="TAC"/>
              <w:rPr>
                <w:rFonts w:cs="Arial"/>
                <w:szCs w:val="18"/>
              </w:rPr>
            </w:pPr>
            <w:r w:rsidRPr="003C16FB">
              <w:rPr>
                <w:rFonts w:cs="Arial"/>
                <w:szCs w:val="18"/>
              </w:rPr>
              <w:t>CA_n5A-n66A</w:t>
            </w:r>
          </w:p>
          <w:p w14:paraId="154E0AA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6DFA8685" w14:textId="77777777" w:rsidR="00DB5B05" w:rsidRDefault="00DB5B05" w:rsidP="00A9767F">
            <w:pPr>
              <w:pStyle w:val="TAL"/>
              <w:jc w:val="center"/>
            </w:pPr>
            <w:r w:rsidRPr="003C16FB">
              <w:rPr>
                <w:rFonts w:cs="Arial"/>
                <w:szCs w:val="18"/>
                <w:lang w:eastAsia="zh-CN"/>
              </w:rPr>
              <w:t>CA_n66A-n261A</w:t>
            </w:r>
          </w:p>
        </w:tc>
        <w:tc>
          <w:tcPr>
            <w:tcW w:w="815" w:type="dxa"/>
            <w:tcBorders>
              <w:left w:val="single" w:sz="4" w:space="0" w:color="auto"/>
              <w:bottom w:val="single" w:sz="4" w:space="0" w:color="auto"/>
              <w:right w:val="single" w:sz="4" w:space="0" w:color="auto"/>
            </w:tcBorders>
            <w:vAlign w:val="center"/>
            <w:tcPrChange w:id="5625" w:author="Clement Huang" w:date="2022-11-07T04:21:00Z">
              <w:tcPr>
                <w:tcW w:w="1052" w:type="dxa"/>
                <w:tcBorders>
                  <w:left w:val="single" w:sz="4" w:space="0" w:color="auto"/>
                  <w:bottom w:val="single" w:sz="4" w:space="0" w:color="auto"/>
                  <w:right w:val="single" w:sz="4" w:space="0" w:color="auto"/>
                </w:tcBorders>
                <w:vAlign w:val="center"/>
              </w:tcPr>
            </w:tcPrChange>
          </w:tcPr>
          <w:p w14:paraId="3F0799D2"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4F0B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2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B39E1B" w14:textId="77777777" w:rsidR="00DB5B05" w:rsidRDefault="00DB5B05" w:rsidP="00A9767F">
            <w:pPr>
              <w:pStyle w:val="TAC"/>
              <w:rPr>
                <w:lang w:eastAsia="zh-CN"/>
              </w:rPr>
            </w:pPr>
            <w:r>
              <w:rPr>
                <w:rFonts w:hint="eastAsia"/>
                <w:lang w:eastAsia="zh-CN"/>
              </w:rPr>
              <w:t>0</w:t>
            </w:r>
          </w:p>
        </w:tc>
      </w:tr>
      <w:tr w:rsidR="00DB5B05" w14:paraId="41AFDE4D" w14:textId="77777777" w:rsidTr="00920519">
        <w:trPr>
          <w:trHeight w:val="187"/>
          <w:jc w:val="center"/>
          <w:trPrChange w:id="56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52A13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FEF6D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31" w:author="Clement Huang" w:date="2022-11-07T04:21:00Z">
              <w:tcPr>
                <w:tcW w:w="1052" w:type="dxa"/>
                <w:tcBorders>
                  <w:left w:val="single" w:sz="4" w:space="0" w:color="auto"/>
                  <w:bottom w:val="single" w:sz="4" w:space="0" w:color="auto"/>
                  <w:right w:val="single" w:sz="4" w:space="0" w:color="auto"/>
                </w:tcBorders>
                <w:vAlign w:val="center"/>
              </w:tcPr>
            </w:tcPrChange>
          </w:tcPr>
          <w:p w14:paraId="49519E94"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3D7E3D"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120C845" w14:textId="77777777" w:rsidR="00DB5B05" w:rsidRDefault="00DB5B05" w:rsidP="00A9767F">
            <w:pPr>
              <w:pStyle w:val="TAC"/>
            </w:pPr>
          </w:p>
        </w:tc>
      </w:tr>
      <w:tr w:rsidR="00DB5B05" w14:paraId="2499C206" w14:textId="77777777" w:rsidTr="00920519">
        <w:trPr>
          <w:trHeight w:val="187"/>
          <w:jc w:val="center"/>
          <w:trPrChange w:id="56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F004A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EEEB2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37" w:author="Clement Huang" w:date="2022-11-07T04:21:00Z">
              <w:tcPr>
                <w:tcW w:w="1052" w:type="dxa"/>
                <w:tcBorders>
                  <w:left w:val="single" w:sz="4" w:space="0" w:color="auto"/>
                  <w:bottom w:val="single" w:sz="4" w:space="0" w:color="auto"/>
                  <w:right w:val="single" w:sz="4" w:space="0" w:color="auto"/>
                </w:tcBorders>
                <w:vAlign w:val="center"/>
              </w:tcPr>
            </w:tcPrChange>
          </w:tcPr>
          <w:p w14:paraId="14C046BC"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64EAC"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E4F50E" w14:textId="77777777" w:rsidR="00DB5B05" w:rsidRDefault="00DB5B05" w:rsidP="00A9767F">
            <w:pPr>
              <w:pStyle w:val="TAC"/>
            </w:pPr>
          </w:p>
        </w:tc>
      </w:tr>
      <w:tr w:rsidR="00DB5B05" w14:paraId="1B33E61D" w14:textId="77777777" w:rsidTr="00920519">
        <w:trPr>
          <w:trHeight w:val="187"/>
          <w:jc w:val="center"/>
          <w:trPrChange w:id="564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4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B532E7" w14:textId="77777777" w:rsidR="00DB5B05" w:rsidRDefault="00DB5B05" w:rsidP="00A9767F">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4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76EA6C6" w14:textId="77777777" w:rsidR="00DB5B05" w:rsidRPr="003C16FB" w:rsidRDefault="00DB5B05" w:rsidP="00A9767F">
            <w:pPr>
              <w:pStyle w:val="TAC"/>
              <w:rPr>
                <w:rFonts w:cs="Arial"/>
                <w:szCs w:val="18"/>
              </w:rPr>
            </w:pPr>
            <w:r w:rsidRPr="003C16FB">
              <w:rPr>
                <w:rFonts w:cs="Arial"/>
                <w:szCs w:val="18"/>
              </w:rPr>
              <w:t>CA_n5A-n66A</w:t>
            </w:r>
          </w:p>
          <w:p w14:paraId="6B00F87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1F497EF2" w14:textId="77777777" w:rsidR="00DB5B05" w:rsidRDefault="00DB5B05" w:rsidP="00A9767F">
            <w:pPr>
              <w:pStyle w:val="TAL"/>
              <w:jc w:val="center"/>
            </w:pPr>
            <w:r w:rsidRPr="003C16FB">
              <w:rPr>
                <w:rFonts w:cs="Arial"/>
                <w:szCs w:val="18"/>
                <w:lang w:eastAsia="zh-CN"/>
              </w:rPr>
              <w:t>CA_n66A-n261A</w:t>
            </w:r>
          </w:p>
        </w:tc>
        <w:tc>
          <w:tcPr>
            <w:tcW w:w="815" w:type="dxa"/>
            <w:tcBorders>
              <w:left w:val="single" w:sz="4" w:space="0" w:color="auto"/>
              <w:bottom w:val="single" w:sz="4" w:space="0" w:color="auto"/>
              <w:right w:val="single" w:sz="4" w:space="0" w:color="auto"/>
            </w:tcBorders>
            <w:vAlign w:val="center"/>
            <w:tcPrChange w:id="5643" w:author="Clement Huang" w:date="2022-11-07T04:21:00Z">
              <w:tcPr>
                <w:tcW w:w="1052" w:type="dxa"/>
                <w:tcBorders>
                  <w:left w:val="single" w:sz="4" w:space="0" w:color="auto"/>
                  <w:bottom w:val="single" w:sz="4" w:space="0" w:color="auto"/>
                  <w:right w:val="single" w:sz="4" w:space="0" w:color="auto"/>
                </w:tcBorders>
                <w:vAlign w:val="center"/>
              </w:tcPr>
            </w:tcPrChange>
          </w:tcPr>
          <w:p w14:paraId="6197D1EB"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5D1391"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4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5C46A6E" w14:textId="77777777" w:rsidR="00DB5B05" w:rsidRDefault="00DB5B05" w:rsidP="00A9767F">
            <w:pPr>
              <w:pStyle w:val="TAC"/>
              <w:rPr>
                <w:lang w:eastAsia="zh-CN"/>
              </w:rPr>
            </w:pPr>
            <w:r>
              <w:rPr>
                <w:rFonts w:hint="eastAsia"/>
                <w:lang w:eastAsia="zh-CN"/>
              </w:rPr>
              <w:t>0</w:t>
            </w:r>
          </w:p>
        </w:tc>
      </w:tr>
      <w:tr w:rsidR="00DB5B05" w14:paraId="413608C4" w14:textId="77777777" w:rsidTr="00920519">
        <w:trPr>
          <w:trHeight w:val="187"/>
          <w:jc w:val="center"/>
          <w:trPrChange w:id="56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0FAC7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5756F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49" w:author="Clement Huang" w:date="2022-11-07T04:21:00Z">
              <w:tcPr>
                <w:tcW w:w="1052" w:type="dxa"/>
                <w:tcBorders>
                  <w:left w:val="single" w:sz="4" w:space="0" w:color="auto"/>
                  <w:bottom w:val="single" w:sz="4" w:space="0" w:color="auto"/>
                  <w:right w:val="single" w:sz="4" w:space="0" w:color="auto"/>
                </w:tcBorders>
                <w:vAlign w:val="center"/>
              </w:tcPr>
            </w:tcPrChange>
          </w:tcPr>
          <w:p w14:paraId="4EAF7155"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BA78A"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7734EB" w14:textId="77777777" w:rsidR="00DB5B05" w:rsidRDefault="00DB5B05" w:rsidP="00A9767F">
            <w:pPr>
              <w:pStyle w:val="TAC"/>
            </w:pPr>
          </w:p>
        </w:tc>
      </w:tr>
      <w:tr w:rsidR="00DB5B05" w14:paraId="4A89C2D5" w14:textId="77777777" w:rsidTr="00920519">
        <w:trPr>
          <w:trHeight w:val="187"/>
          <w:jc w:val="center"/>
          <w:trPrChange w:id="56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FB288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4EE7B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55" w:author="Clement Huang" w:date="2022-11-07T04:21:00Z">
              <w:tcPr>
                <w:tcW w:w="1052" w:type="dxa"/>
                <w:tcBorders>
                  <w:left w:val="single" w:sz="4" w:space="0" w:color="auto"/>
                  <w:bottom w:val="single" w:sz="4" w:space="0" w:color="auto"/>
                  <w:right w:val="single" w:sz="4" w:space="0" w:color="auto"/>
                </w:tcBorders>
                <w:vAlign w:val="center"/>
              </w:tcPr>
            </w:tcPrChange>
          </w:tcPr>
          <w:p w14:paraId="441CFA94"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5CD18"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59D695" w14:textId="77777777" w:rsidR="00DB5B05" w:rsidRDefault="00DB5B05" w:rsidP="00A9767F">
            <w:pPr>
              <w:pStyle w:val="TAC"/>
            </w:pPr>
          </w:p>
        </w:tc>
      </w:tr>
      <w:tr w:rsidR="00DB5B05" w14:paraId="32F472B4" w14:textId="77777777" w:rsidTr="00920519">
        <w:trPr>
          <w:trHeight w:val="187"/>
          <w:jc w:val="center"/>
          <w:trPrChange w:id="565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5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20441C5" w14:textId="77777777" w:rsidR="00DB5B05" w:rsidRDefault="00DB5B05" w:rsidP="00A9767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6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5BD49F" w14:textId="77777777" w:rsidR="00DB5B05" w:rsidRPr="003C16FB" w:rsidRDefault="00DB5B05" w:rsidP="00A9767F">
            <w:pPr>
              <w:pStyle w:val="TAC"/>
              <w:rPr>
                <w:rFonts w:cs="Arial"/>
                <w:szCs w:val="18"/>
              </w:rPr>
            </w:pPr>
            <w:r w:rsidRPr="003C16FB">
              <w:rPr>
                <w:rFonts w:cs="Arial"/>
                <w:szCs w:val="18"/>
              </w:rPr>
              <w:t>CA_n5A-n66A</w:t>
            </w:r>
          </w:p>
          <w:p w14:paraId="15F8982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7CF0DE9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3F980DF6"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475C7EBE" w14:textId="77777777" w:rsidR="00DB5B05" w:rsidRDefault="00DB5B05" w:rsidP="00A9767F">
            <w:pPr>
              <w:pStyle w:val="TAL"/>
              <w:jc w:val="center"/>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661" w:author="Clement Huang" w:date="2022-11-07T04:21:00Z">
              <w:tcPr>
                <w:tcW w:w="1052" w:type="dxa"/>
                <w:tcBorders>
                  <w:left w:val="single" w:sz="4" w:space="0" w:color="auto"/>
                  <w:bottom w:val="single" w:sz="4" w:space="0" w:color="auto"/>
                  <w:right w:val="single" w:sz="4" w:space="0" w:color="auto"/>
                </w:tcBorders>
                <w:vAlign w:val="center"/>
              </w:tcPr>
            </w:tcPrChange>
          </w:tcPr>
          <w:p w14:paraId="427719D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70646"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6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289BF8" w14:textId="77777777" w:rsidR="00DB5B05" w:rsidRDefault="00DB5B05" w:rsidP="00A9767F">
            <w:pPr>
              <w:pStyle w:val="TAC"/>
              <w:rPr>
                <w:lang w:eastAsia="zh-CN"/>
              </w:rPr>
            </w:pPr>
            <w:r>
              <w:rPr>
                <w:rFonts w:hint="eastAsia"/>
                <w:lang w:eastAsia="zh-CN"/>
              </w:rPr>
              <w:t>0</w:t>
            </w:r>
          </w:p>
        </w:tc>
      </w:tr>
      <w:tr w:rsidR="00DB5B05" w14:paraId="0D9A9314" w14:textId="77777777" w:rsidTr="00920519">
        <w:trPr>
          <w:trHeight w:val="187"/>
          <w:jc w:val="center"/>
          <w:trPrChange w:id="56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E135A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D47F2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67" w:author="Clement Huang" w:date="2022-11-07T04:21:00Z">
              <w:tcPr>
                <w:tcW w:w="1052" w:type="dxa"/>
                <w:tcBorders>
                  <w:left w:val="single" w:sz="4" w:space="0" w:color="auto"/>
                  <w:bottom w:val="single" w:sz="4" w:space="0" w:color="auto"/>
                  <w:right w:val="single" w:sz="4" w:space="0" w:color="auto"/>
                </w:tcBorders>
                <w:vAlign w:val="center"/>
              </w:tcPr>
            </w:tcPrChange>
          </w:tcPr>
          <w:p w14:paraId="3B1F683E"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EE146"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451098" w14:textId="77777777" w:rsidR="00DB5B05" w:rsidRDefault="00DB5B05" w:rsidP="00A9767F">
            <w:pPr>
              <w:pStyle w:val="TAC"/>
            </w:pPr>
          </w:p>
        </w:tc>
      </w:tr>
      <w:tr w:rsidR="00DB5B05" w14:paraId="3BC80B7B" w14:textId="77777777" w:rsidTr="00920519">
        <w:trPr>
          <w:trHeight w:val="187"/>
          <w:jc w:val="center"/>
          <w:trPrChange w:id="56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E09237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A30EE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73" w:author="Clement Huang" w:date="2022-11-07T04:21:00Z">
              <w:tcPr>
                <w:tcW w:w="1052" w:type="dxa"/>
                <w:tcBorders>
                  <w:left w:val="single" w:sz="4" w:space="0" w:color="auto"/>
                  <w:bottom w:val="single" w:sz="4" w:space="0" w:color="auto"/>
                  <w:right w:val="single" w:sz="4" w:space="0" w:color="auto"/>
                </w:tcBorders>
                <w:vAlign w:val="center"/>
              </w:tcPr>
            </w:tcPrChange>
          </w:tcPr>
          <w:p w14:paraId="6D7ECED6"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1E6AC"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8B22EE" w14:textId="77777777" w:rsidR="00DB5B05" w:rsidRDefault="00DB5B05" w:rsidP="00A9767F">
            <w:pPr>
              <w:pStyle w:val="TAC"/>
            </w:pPr>
          </w:p>
        </w:tc>
      </w:tr>
      <w:tr w:rsidR="00DB5B05" w14:paraId="3B178F3A" w14:textId="77777777" w:rsidTr="00920519">
        <w:trPr>
          <w:trHeight w:val="187"/>
          <w:jc w:val="center"/>
          <w:trPrChange w:id="567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7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46D53D1" w14:textId="77777777" w:rsidR="00DB5B05" w:rsidRDefault="00DB5B05" w:rsidP="00A9767F">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7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351C24" w14:textId="77777777" w:rsidR="00DB5B05" w:rsidRPr="003C16FB" w:rsidRDefault="00DB5B05" w:rsidP="00A9767F">
            <w:pPr>
              <w:pStyle w:val="TAC"/>
              <w:rPr>
                <w:rFonts w:cs="Arial"/>
                <w:szCs w:val="18"/>
              </w:rPr>
            </w:pPr>
            <w:r w:rsidRPr="003C16FB">
              <w:rPr>
                <w:rFonts w:cs="Arial"/>
                <w:szCs w:val="18"/>
              </w:rPr>
              <w:t>CA_n5A-n66A</w:t>
            </w:r>
          </w:p>
          <w:p w14:paraId="1D85792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2485B28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381F757C"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9EADA9C" w14:textId="77777777" w:rsidR="00DB5B05" w:rsidRDefault="00DB5B05" w:rsidP="00A9767F">
            <w:pPr>
              <w:pStyle w:val="TAC"/>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679" w:author="Clement Huang" w:date="2022-11-07T04:21:00Z">
              <w:tcPr>
                <w:tcW w:w="1052" w:type="dxa"/>
                <w:tcBorders>
                  <w:left w:val="single" w:sz="4" w:space="0" w:color="auto"/>
                  <w:bottom w:val="single" w:sz="4" w:space="0" w:color="auto"/>
                  <w:right w:val="single" w:sz="4" w:space="0" w:color="auto"/>
                </w:tcBorders>
                <w:vAlign w:val="center"/>
              </w:tcPr>
            </w:tcPrChange>
          </w:tcPr>
          <w:p w14:paraId="31D14DDE"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50428"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8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9D4972" w14:textId="77777777" w:rsidR="00DB5B05" w:rsidRDefault="00DB5B05" w:rsidP="00A9767F">
            <w:pPr>
              <w:pStyle w:val="TAC"/>
              <w:rPr>
                <w:lang w:eastAsia="zh-CN"/>
              </w:rPr>
            </w:pPr>
            <w:r>
              <w:rPr>
                <w:rFonts w:hint="eastAsia"/>
                <w:lang w:eastAsia="zh-CN"/>
              </w:rPr>
              <w:t>0</w:t>
            </w:r>
          </w:p>
        </w:tc>
      </w:tr>
      <w:tr w:rsidR="00DB5B05" w14:paraId="46856A33" w14:textId="77777777" w:rsidTr="00920519">
        <w:trPr>
          <w:trHeight w:val="187"/>
          <w:jc w:val="center"/>
          <w:trPrChange w:id="56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DE84B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96B98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85" w:author="Clement Huang" w:date="2022-11-07T04:21:00Z">
              <w:tcPr>
                <w:tcW w:w="1052" w:type="dxa"/>
                <w:tcBorders>
                  <w:left w:val="single" w:sz="4" w:space="0" w:color="auto"/>
                  <w:bottom w:val="single" w:sz="4" w:space="0" w:color="auto"/>
                  <w:right w:val="single" w:sz="4" w:space="0" w:color="auto"/>
                </w:tcBorders>
                <w:vAlign w:val="center"/>
              </w:tcPr>
            </w:tcPrChange>
          </w:tcPr>
          <w:p w14:paraId="515911DD"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F3B9A"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6E6780" w14:textId="77777777" w:rsidR="00DB5B05" w:rsidRDefault="00DB5B05" w:rsidP="00A9767F">
            <w:pPr>
              <w:pStyle w:val="TAC"/>
            </w:pPr>
          </w:p>
        </w:tc>
      </w:tr>
      <w:tr w:rsidR="00DB5B05" w14:paraId="716E3CD4" w14:textId="77777777" w:rsidTr="00920519">
        <w:trPr>
          <w:trHeight w:val="187"/>
          <w:jc w:val="center"/>
          <w:trPrChange w:id="56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8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47F20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9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E1DE08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91" w:author="Clement Huang" w:date="2022-11-07T04:21:00Z">
              <w:tcPr>
                <w:tcW w:w="1052" w:type="dxa"/>
                <w:tcBorders>
                  <w:left w:val="single" w:sz="4" w:space="0" w:color="auto"/>
                  <w:bottom w:val="single" w:sz="4" w:space="0" w:color="auto"/>
                  <w:right w:val="single" w:sz="4" w:space="0" w:color="auto"/>
                </w:tcBorders>
                <w:vAlign w:val="center"/>
              </w:tcPr>
            </w:tcPrChange>
          </w:tcPr>
          <w:p w14:paraId="0B3B3B91"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8D6DB"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077DB5" w14:textId="77777777" w:rsidR="00DB5B05" w:rsidRDefault="00DB5B05" w:rsidP="00A9767F">
            <w:pPr>
              <w:pStyle w:val="TAC"/>
            </w:pPr>
          </w:p>
        </w:tc>
      </w:tr>
      <w:tr w:rsidR="00DB5B05" w14:paraId="618C5A0A" w14:textId="77777777" w:rsidTr="00920519">
        <w:trPr>
          <w:trHeight w:val="187"/>
          <w:jc w:val="center"/>
          <w:trPrChange w:id="569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9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207413" w14:textId="77777777" w:rsidR="00DB5B05" w:rsidRDefault="00DB5B05" w:rsidP="00A9767F">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9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111B579" w14:textId="77777777" w:rsidR="00DB5B05" w:rsidRPr="003C16FB" w:rsidRDefault="00DB5B05" w:rsidP="00A9767F">
            <w:pPr>
              <w:pStyle w:val="TAC"/>
              <w:rPr>
                <w:rFonts w:cs="Arial"/>
                <w:szCs w:val="18"/>
              </w:rPr>
            </w:pPr>
            <w:r w:rsidRPr="003C16FB">
              <w:rPr>
                <w:rFonts w:cs="Arial"/>
                <w:szCs w:val="18"/>
              </w:rPr>
              <w:t>CA_n5A-n66A</w:t>
            </w:r>
          </w:p>
          <w:p w14:paraId="2F6BC21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5402C69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0989C34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051589FC"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65B4072"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15C41C39" w14:textId="77777777" w:rsidR="00DB5B05" w:rsidRDefault="00DB5B05" w:rsidP="00A9767F">
            <w:pPr>
              <w:pStyle w:val="TAL"/>
              <w:jc w:val="center"/>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697" w:author="Clement Huang" w:date="2022-11-07T04:21:00Z">
              <w:tcPr>
                <w:tcW w:w="1052" w:type="dxa"/>
                <w:tcBorders>
                  <w:left w:val="single" w:sz="4" w:space="0" w:color="auto"/>
                  <w:bottom w:val="single" w:sz="4" w:space="0" w:color="auto"/>
                  <w:right w:val="single" w:sz="4" w:space="0" w:color="auto"/>
                </w:tcBorders>
                <w:vAlign w:val="center"/>
              </w:tcPr>
            </w:tcPrChange>
          </w:tcPr>
          <w:p w14:paraId="1F7B8323"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293A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9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0C85C5E" w14:textId="77777777" w:rsidR="00DB5B05" w:rsidRDefault="00DB5B05" w:rsidP="00A9767F">
            <w:pPr>
              <w:pStyle w:val="TAC"/>
              <w:rPr>
                <w:lang w:eastAsia="zh-CN"/>
              </w:rPr>
            </w:pPr>
            <w:r>
              <w:rPr>
                <w:rFonts w:hint="eastAsia"/>
                <w:lang w:eastAsia="zh-CN"/>
              </w:rPr>
              <w:t>0</w:t>
            </w:r>
          </w:p>
        </w:tc>
      </w:tr>
      <w:tr w:rsidR="00DB5B05" w14:paraId="0027E3B9" w14:textId="77777777" w:rsidTr="00920519">
        <w:trPr>
          <w:trHeight w:val="187"/>
          <w:jc w:val="center"/>
          <w:trPrChange w:id="57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670DF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8ECE5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03" w:author="Clement Huang" w:date="2022-11-07T04:21:00Z">
              <w:tcPr>
                <w:tcW w:w="1052" w:type="dxa"/>
                <w:tcBorders>
                  <w:left w:val="single" w:sz="4" w:space="0" w:color="auto"/>
                  <w:bottom w:val="single" w:sz="4" w:space="0" w:color="auto"/>
                  <w:right w:val="single" w:sz="4" w:space="0" w:color="auto"/>
                </w:tcBorders>
                <w:vAlign w:val="center"/>
              </w:tcPr>
            </w:tcPrChange>
          </w:tcPr>
          <w:p w14:paraId="3D8F8A45"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853CE"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7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873DE67" w14:textId="77777777" w:rsidR="00DB5B05" w:rsidRDefault="00DB5B05" w:rsidP="00A9767F">
            <w:pPr>
              <w:pStyle w:val="TAC"/>
            </w:pPr>
          </w:p>
        </w:tc>
      </w:tr>
      <w:tr w:rsidR="00DB5B05" w14:paraId="70E81B41" w14:textId="77777777" w:rsidTr="00920519">
        <w:trPr>
          <w:trHeight w:val="187"/>
          <w:jc w:val="center"/>
          <w:trPrChange w:id="570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0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57DC9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0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6B56E8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09" w:author="Clement Huang" w:date="2022-11-07T04:21:00Z">
              <w:tcPr>
                <w:tcW w:w="1052" w:type="dxa"/>
                <w:tcBorders>
                  <w:left w:val="single" w:sz="4" w:space="0" w:color="auto"/>
                  <w:bottom w:val="single" w:sz="4" w:space="0" w:color="auto"/>
                  <w:right w:val="single" w:sz="4" w:space="0" w:color="auto"/>
                </w:tcBorders>
                <w:vAlign w:val="center"/>
              </w:tcPr>
            </w:tcPrChange>
          </w:tcPr>
          <w:p w14:paraId="595E4708"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7D1FB"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7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9F3604" w14:textId="77777777" w:rsidR="00DB5B05" w:rsidRDefault="00DB5B05" w:rsidP="00A9767F">
            <w:pPr>
              <w:pStyle w:val="TAC"/>
            </w:pPr>
          </w:p>
        </w:tc>
      </w:tr>
      <w:tr w:rsidR="00DB5B05" w14:paraId="02780393" w14:textId="77777777" w:rsidTr="00920519">
        <w:trPr>
          <w:trHeight w:val="187"/>
          <w:jc w:val="center"/>
          <w:trPrChange w:id="571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1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6A8AB8" w14:textId="77777777" w:rsidR="00DB5B05" w:rsidRDefault="00DB5B05" w:rsidP="00A9767F">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571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58834A" w14:textId="77777777" w:rsidR="00DB5B05" w:rsidRPr="003C16FB" w:rsidRDefault="00DB5B05" w:rsidP="00A9767F">
            <w:pPr>
              <w:pStyle w:val="TAC"/>
              <w:rPr>
                <w:rFonts w:cs="Arial"/>
                <w:szCs w:val="18"/>
              </w:rPr>
            </w:pPr>
            <w:r w:rsidRPr="003C16FB">
              <w:rPr>
                <w:rFonts w:cs="Arial"/>
                <w:szCs w:val="18"/>
              </w:rPr>
              <w:t>CA_n5A-n66A</w:t>
            </w:r>
          </w:p>
          <w:p w14:paraId="53B1B4E7"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6375E80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3D53DDF0"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55762843"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30F377A5"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0741BE9A"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0039BC44"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41F83786"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715" w:author="Clement Huang" w:date="2022-11-07T04:21:00Z">
              <w:tcPr>
                <w:tcW w:w="1052" w:type="dxa"/>
                <w:tcBorders>
                  <w:left w:val="single" w:sz="4" w:space="0" w:color="auto"/>
                  <w:bottom w:val="single" w:sz="4" w:space="0" w:color="auto"/>
                  <w:right w:val="single" w:sz="4" w:space="0" w:color="auto"/>
                </w:tcBorders>
                <w:vAlign w:val="center"/>
              </w:tcPr>
            </w:tcPrChange>
          </w:tcPr>
          <w:p w14:paraId="6A76D9B5"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AEEA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1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8F2B78A" w14:textId="77777777" w:rsidR="00DB5B05" w:rsidRDefault="00DB5B05" w:rsidP="00A9767F">
            <w:pPr>
              <w:pStyle w:val="TAC"/>
              <w:rPr>
                <w:lang w:eastAsia="zh-CN"/>
              </w:rPr>
            </w:pPr>
            <w:r>
              <w:rPr>
                <w:rFonts w:hint="eastAsia"/>
                <w:lang w:eastAsia="zh-CN"/>
              </w:rPr>
              <w:t>0</w:t>
            </w:r>
          </w:p>
        </w:tc>
      </w:tr>
      <w:tr w:rsidR="00DB5B05" w14:paraId="307CD20C" w14:textId="77777777" w:rsidTr="00920519">
        <w:trPr>
          <w:trHeight w:val="187"/>
          <w:jc w:val="center"/>
          <w:trPrChange w:id="57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2DDB1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3B068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21" w:author="Clement Huang" w:date="2022-11-07T04:21:00Z">
              <w:tcPr>
                <w:tcW w:w="1052" w:type="dxa"/>
                <w:tcBorders>
                  <w:left w:val="single" w:sz="4" w:space="0" w:color="auto"/>
                  <w:bottom w:val="single" w:sz="4" w:space="0" w:color="auto"/>
                  <w:right w:val="single" w:sz="4" w:space="0" w:color="auto"/>
                </w:tcBorders>
                <w:vAlign w:val="center"/>
              </w:tcPr>
            </w:tcPrChange>
          </w:tcPr>
          <w:p w14:paraId="5E756B16"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A1E3B"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7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886A537" w14:textId="77777777" w:rsidR="00DB5B05" w:rsidRDefault="00DB5B05" w:rsidP="00A9767F">
            <w:pPr>
              <w:pStyle w:val="TAC"/>
            </w:pPr>
          </w:p>
        </w:tc>
      </w:tr>
      <w:tr w:rsidR="00DB5B05" w14:paraId="7B7F4C24" w14:textId="77777777" w:rsidTr="00920519">
        <w:trPr>
          <w:trHeight w:val="187"/>
          <w:jc w:val="center"/>
          <w:trPrChange w:id="57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2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92F08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2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2125B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27" w:author="Clement Huang" w:date="2022-11-07T04:21:00Z">
              <w:tcPr>
                <w:tcW w:w="1052" w:type="dxa"/>
                <w:tcBorders>
                  <w:left w:val="single" w:sz="4" w:space="0" w:color="auto"/>
                  <w:bottom w:val="single" w:sz="4" w:space="0" w:color="auto"/>
                  <w:right w:val="single" w:sz="4" w:space="0" w:color="auto"/>
                </w:tcBorders>
                <w:vAlign w:val="center"/>
              </w:tcPr>
            </w:tcPrChange>
          </w:tcPr>
          <w:p w14:paraId="29AF737B"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E0569"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57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5261D1" w14:textId="77777777" w:rsidR="00DB5B05" w:rsidRDefault="00DB5B05" w:rsidP="00A9767F">
            <w:pPr>
              <w:pStyle w:val="TAC"/>
            </w:pPr>
          </w:p>
        </w:tc>
      </w:tr>
      <w:tr w:rsidR="00DB5B05" w14:paraId="671620EB" w14:textId="77777777" w:rsidTr="00920519">
        <w:trPr>
          <w:trHeight w:val="187"/>
          <w:jc w:val="center"/>
          <w:trPrChange w:id="573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3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D98EA47" w14:textId="77777777" w:rsidR="00DB5B05" w:rsidRDefault="00DB5B05" w:rsidP="00A9767F">
            <w:pPr>
              <w:pStyle w:val="TAC"/>
            </w:pPr>
            <w:r>
              <w:t>CA_n5A-n77A-n260A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573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608088" w14:textId="77777777" w:rsidR="00DB5B05" w:rsidRDefault="00DB5B05" w:rsidP="00A9767F">
            <w:pPr>
              <w:pStyle w:val="TAC"/>
              <w:rPr>
                <w:rFonts w:cs="Arial"/>
                <w:lang w:eastAsia="zh-CN"/>
              </w:rPr>
            </w:pPr>
            <w:r w:rsidRPr="0034334B">
              <w:rPr>
                <w:rFonts w:cs="Arial"/>
                <w:lang w:eastAsia="zh-CN"/>
              </w:rPr>
              <w:t>CA_n5A-n77A</w:t>
            </w:r>
          </w:p>
          <w:p w14:paraId="672FB9F8" w14:textId="77777777" w:rsidR="00DB5B05" w:rsidRDefault="00DB5B05" w:rsidP="00A9767F">
            <w:pPr>
              <w:pStyle w:val="TAC"/>
              <w:rPr>
                <w:rFonts w:cs="Arial"/>
                <w:lang w:eastAsia="zh-CN"/>
              </w:rPr>
            </w:pPr>
            <w:r>
              <w:rPr>
                <w:rFonts w:cs="Arial"/>
                <w:lang w:eastAsia="zh-CN"/>
              </w:rPr>
              <w:t>CA_n77A-n260A</w:t>
            </w:r>
          </w:p>
          <w:p w14:paraId="2CFE53C2" w14:textId="77777777" w:rsidR="00DB5B05" w:rsidRDefault="00DB5B05" w:rsidP="00A9767F">
            <w:pPr>
              <w:pStyle w:val="TAC"/>
            </w:pPr>
            <w:r>
              <w:rPr>
                <w:rFonts w:cs="Arial"/>
                <w:lang w:eastAsia="zh-CN"/>
              </w:rPr>
              <w:t>CA_n5A-n260A</w:t>
            </w:r>
          </w:p>
        </w:tc>
        <w:tc>
          <w:tcPr>
            <w:tcW w:w="815" w:type="dxa"/>
            <w:tcBorders>
              <w:left w:val="single" w:sz="4" w:space="0" w:color="auto"/>
              <w:bottom w:val="single" w:sz="4" w:space="0" w:color="auto"/>
              <w:right w:val="single" w:sz="4" w:space="0" w:color="auto"/>
            </w:tcBorders>
            <w:vAlign w:val="center"/>
            <w:tcPrChange w:id="5733" w:author="Clement Huang" w:date="2022-11-07T04:21:00Z">
              <w:tcPr>
                <w:tcW w:w="1052" w:type="dxa"/>
                <w:tcBorders>
                  <w:left w:val="single" w:sz="4" w:space="0" w:color="auto"/>
                  <w:bottom w:val="single" w:sz="4" w:space="0" w:color="auto"/>
                  <w:right w:val="single" w:sz="4" w:space="0" w:color="auto"/>
                </w:tcBorders>
                <w:vAlign w:val="center"/>
              </w:tcPr>
            </w:tcPrChange>
          </w:tcPr>
          <w:p w14:paraId="33E00C33"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0C86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3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15438DD" w14:textId="77777777" w:rsidR="00DB5B05" w:rsidRDefault="00DB5B05" w:rsidP="00A9767F">
            <w:pPr>
              <w:pStyle w:val="TAC"/>
              <w:rPr>
                <w:rFonts w:cs="Arial"/>
                <w:szCs w:val="18"/>
              </w:rPr>
            </w:pPr>
            <w:r>
              <w:rPr>
                <w:lang w:eastAsia="zh-CN"/>
              </w:rPr>
              <w:t>0</w:t>
            </w:r>
          </w:p>
        </w:tc>
      </w:tr>
      <w:tr w:rsidR="00DB5B05" w14:paraId="19A9FA11" w14:textId="77777777" w:rsidTr="00920519">
        <w:trPr>
          <w:trHeight w:val="187"/>
          <w:jc w:val="center"/>
          <w:trPrChange w:id="57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F9BEC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187EE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39" w:author="Clement Huang" w:date="2022-11-07T04:21:00Z">
              <w:tcPr>
                <w:tcW w:w="1052" w:type="dxa"/>
                <w:tcBorders>
                  <w:left w:val="single" w:sz="4" w:space="0" w:color="auto"/>
                  <w:bottom w:val="single" w:sz="4" w:space="0" w:color="auto"/>
                  <w:right w:val="single" w:sz="4" w:space="0" w:color="auto"/>
                </w:tcBorders>
                <w:vAlign w:val="center"/>
              </w:tcPr>
            </w:tcPrChange>
          </w:tcPr>
          <w:p w14:paraId="34C86C7C"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6965C"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7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9F2FB93" w14:textId="77777777" w:rsidR="00DB5B05" w:rsidRDefault="00DB5B05" w:rsidP="00A9767F">
            <w:pPr>
              <w:pStyle w:val="TAC"/>
              <w:rPr>
                <w:rFonts w:cs="Arial"/>
                <w:szCs w:val="18"/>
              </w:rPr>
            </w:pPr>
          </w:p>
        </w:tc>
      </w:tr>
      <w:tr w:rsidR="00DB5B05" w14:paraId="62D8D094" w14:textId="77777777" w:rsidTr="00920519">
        <w:trPr>
          <w:trHeight w:val="187"/>
          <w:jc w:val="center"/>
          <w:trPrChange w:id="574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4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EB127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4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30A3E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45" w:author="Clement Huang" w:date="2022-11-07T04:21:00Z">
              <w:tcPr>
                <w:tcW w:w="1052" w:type="dxa"/>
                <w:tcBorders>
                  <w:left w:val="single" w:sz="4" w:space="0" w:color="auto"/>
                  <w:bottom w:val="single" w:sz="4" w:space="0" w:color="auto"/>
                  <w:right w:val="single" w:sz="4" w:space="0" w:color="auto"/>
                </w:tcBorders>
                <w:vAlign w:val="center"/>
              </w:tcPr>
            </w:tcPrChange>
          </w:tcPr>
          <w:p w14:paraId="2E0D40CB"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B7E17"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7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5A12A19" w14:textId="77777777" w:rsidR="00DB5B05" w:rsidRDefault="00DB5B05" w:rsidP="00A9767F">
            <w:pPr>
              <w:pStyle w:val="TAC"/>
              <w:rPr>
                <w:rFonts w:cs="Arial"/>
                <w:szCs w:val="18"/>
              </w:rPr>
            </w:pPr>
          </w:p>
        </w:tc>
      </w:tr>
      <w:tr w:rsidR="00DB5B05" w14:paraId="2A61F292" w14:textId="77777777" w:rsidTr="00920519">
        <w:trPr>
          <w:trHeight w:val="187"/>
          <w:jc w:val="center"/>
          <w:trPrChange w:id="574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4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2C6B341" w14:textId="77777777" w:rsidR="00DB5B05" w:rsidRDefault="00DB5B05" w:rsidP="00A9767F">
            <w:pPr>
              <w:pStyle w:val="TAC"/>
            </w:pPr>
            <w:r>
              <w:t>CA_n5A-n77A-n260G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575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D79743" w14:textId="77777777" w:rsidR="00DB5B05" w:rsidRDefault="00DB5B05" w:rsidP="00A9767F">
            <w:pPr>
              <w:pStyle w:val="TAC"/>
              <w:rPr>
                <w:rFonts w:cs="Arial"/>
                <w:lang w:eastAsia="zh-CN"/>
              </w:rPr>
            </w:pPr>
            <w:r w:rsidRPr="0034334B">
              <w:rPr>
                <w:rFonts w:cs="Arial"/>
                <w:lang w:eastAsia="zh-CN"/>
              </w:rPr>
              <w:t>CA_n5A-n77A</w:t>
            </w:r>
          </w:p>
          <w:p w14:paraId="68D2A63A" w14:textId="77777777" w:rsidR="00DB5B05" w:rsidRDefault="00DB5B05" w:rsidP="00A9767F">
            <w:pPr>
              <w:pStyle w:val="TAC"/>
              <w:rPr>
                <w:rFonts w:cs="Arial"/>
                <w:lang w:eastAsia="zh-CN"/>
              </w:rPr>
            </w:pPr>
            <w:r>
              <w:rPr>
                <w:rFonts w:cs="Arial"/>
                <w:lang w:eastAsia="zh-CN"/>
              </w:rPr>
              <w:t>CA_n5A-n260A</w:t>
            </w:r>
          </w:p>
          <w:p w14:paraId="743FE472" w14:textId="77777777" w:rsidR="00DB5B05" w:rsidRDefault="00DB5B05" w:rsidP="00A9767F">
            <w:pPr>
              <w:pStyle w:val="TAC"/>
              <w:rPr>
                <w:rFonts w:cs="Arial"/>
                <w:lang w:eastAsia="zh-CN"/>
              </w:rPr>
            </w:pPr>
            <w:r>
              <w:rPr>
                <w:rFonts w:cs="Arial"/>
                <w:lang w:eastAsia="zh-CN"/>
              </w:rPr>
              <w:t>CA_n5A-n260G</w:t>
            </w:r>
          </w:p>
          <w:p w14:paraId="522BE066" w14:textId="77777777" w:rsidR="00DB5B05" w:rsidRDefault="00DB5B05" w:rsidP="00A9767F">
            <w:pPr>
              <w:pStyle w:val="TAC"/>
              <w:rPr>
                <w:rFonts w:cs="Arial"/>
                <w:lang w:eastAsia="zh-CN"/>
              </w:rPr>
            </w:pPr>
            <w:r>
              <w:rPr>
                <w:rFonts w:cs="Arial"/>
                <w:lang w:eastAsia="zh-CN"/>
              </w:rPr>
              <w:t>CA_n77A-n260A</w:t>
            </w:r>
          </w:p>
          <w:p w14:paraId="784C93F9" w14:textId="77777777" w:rsidR="00DB5B05" w:rsidRDefault="00DB5B05" w:rsidP="00A9767F">
            <w:pPr>
              <w:pStyle w:val="TAC"/>
            </w:pPr>
            <w:r>
              <w:rPr>
                <w:rFonts w:cs="Arial"/>
                <w:lang w:eastAsia="zh-CN"/>
              </w:rPr>
              <w:t>CA_n77A-n260G</w:t>
            </w:r>
          </w:p>
        </w:tc>
        <w:tc>
          <w:tcPr>
            <w:tcW w:w="815" w:type="dxa"/>
            <w:tcBorders>
              <w:left w:val="single" w:sz="4" w:space="0" w:color="auto"/>
              <w:bottom w:val="single" w:sz="4" w:space="0" w:color="auto"/>
              <w:right w:val="single" w:sz="4" w:space="0" w:color="auto"/>
            </w:tcBorders>
            <w:vAlign w:val="center"/>
            <w:tcPrChange w:id="5751" w:author="Clement Huang" w:date="2022-11-07T04:21:00Z">
              <w:tcPr>
                <w:tcW w:w="1052" w:type="dxa"/>
                <w:tcBorders>
                  <w:left w:val="single" w:sz="4" w:space="0" w:color="auto"/>
                  <w:bottom w:val="single" w:sz="4" w:space="0" w:color="auto"/>
                  <w:right w:val="single" w:sz="4" w:space="0" w:color="auto"/>
                </w:tcBorders>
                <w:vAlign w:val="center"/>
              </w:tcPr>
            </w:tcPrChange>
          </w:tcPr>
          <w:p w14:paraId="2CD5BF61"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BB2E6"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5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4AAE00D" w14:textId="77777777" w:rsidR="00DB5B05" w:rsidRDefault="00DB5B05" w:rsidP="00A9767F">
            <w:pPr>
              <w:pStyle w:val="TAC"/>
              <w:rPr>
                <w:rFonts w:cs="Arial"/>
                <w:szCs w:val="18"/>
              </w:rPr>
            </w:pPr>
            <w:r>
              <w:rPr>
                <w:lang w:eastAsia="zh-CN"/>
              </w:rPr>
              <w:t>0</w:t>
            </w:r>
          </w:p>
        </w:tc>
      </w:tr>
      <w:tr w:rsidR="00DB5B05" w14:paraId="59B16AC2" w14:textId="77777777" w:rsidTr="00920519">
        <w:trPr>
          <w:trHeight w:val="187"/>
          <w:jc w:val="center"/>
          <w:trPrChange w:id="57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AA3861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5BB29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57" w:author="Clement Huang" w:date="2022-11-07T04:21:00Z">
              <w:tcPr>
                <w:tcW w:w="1052" w:type="dxa"/>
                <w:tcBorders>
                  <w:left w:val="single" w:sz="4" w:space="0" w:color="auto"/>
                  <w:bottom w:val="single" w:sz="4" w:space="0" w:color="auto"/>
                  <w:right w:val="single" w:sz="4" w:space="0" w:color="auto"/>
                </w:tcBorders>
                <w:vAlign w:val="center"/>
              </w:tcPr>
            </w:tcPrChange>
          </w:tcPr>
          <w:p w14:paraId="5EDE1D7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D78A9"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7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AAACBC" w14:textId="77777777" w:rsidR="00DB5B05" w:rsidRDefault="00DB5B05" w:rsidP="00A9767F">
            <w:pPr>
              <w:pStyle w:val="TAC"/>
              <w:rPr>
                <w:rFonts w:cs="Arial"/>
                <w:szCs w:val="18"/>
              </w:rPr>
            </w:pPr>
          </w:p>
        </w:tc>
      </w:tr>
      <w:tr w:rsidR="00DB5B05" w14:paraId="26C9FD7A" w14:textId="77777777" w:rsidTr="00920519">
        <w:trPr>
          <w:trHeight w:val="187"/>
          <w:jc w:val="center"/>
          <w:trPrChange w:id="57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5972B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93837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63" w:author="Clement Huang" w:date="2022-11-07T04:21:00Z">
              <w:tcPr>
                <w:tcW w:w="1052" w:type="dxa"/>
                <w:tcBorders>
                  <w:left w:val="single" w:sz="4" w:space="0" w:color="auto"/>
                  <w:bottom w:val="single" w:sz="4" w:space="0" w:color="auto"/>
                  <w:right w:val="single" w:sz="4" w:space="0" w:color="auto"/>
                </w:tcBorders>
                <w:vAlign w:val="center"/>
              </w:tcPr>
            </w:tcPrChange>
          </w:tcPr>
          <w:p w14:paraId="26275F0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52725" w14:textId="77777777" w:rsidR="00DB5B05" w:rsidRDefault="00DB5B05" w:rsidP="00A9767F">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57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6B9899" w14:textId="77777777" w:rsidR="00DB5B05" w:rsidRDefault="00DB5B05" w:rsidP="00A9767F">
            <w:pPr>
              <w:pStyle w:val="TAC"/>
              <w:rPr>
                <w:rFonts w:cs="Arial"/>
                <w:szCs w:val="18"/>
              </w:rPr>
            </w:pPr>
          </w:p>
        </w:tc>
      </w:tr>
      <w:tr w:rsidR="00DB5B05" w14:paraId="27930FC5" w14:textId="77777777" w:rsidTr="00920519">
        <w:trPr>
          <w:trHeight w:val="187"/>
          <w:jc w:val="center"/>
          <w:trPrChange w:id="576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6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E0DE745" w14:textId="77777777" w:rsidR="00DB5B05" w:rsidRDefault="00DB5B05" w:rsidP="00A9767F">
            <w:pPr>
              <w:pStyle w:val="TAC"/>
            </w:pPr>
            <w:r>
              <w:t>CA_n5A-n77A-n260H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576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66E1383" w14:textId="77777777" w:rsidR="00DB5B05" w:rsidRDefault="00DB5B05" w:rsidP="00A9767F">
            <w:pPr>
              <w:pStyle w:val="TAC"/>
              <w:rPr>
                <w:rFonts w:cs="Arial"/>
                <w:lang w:eastAsia="zh-CN"/>
              </w:rPr>
            </w:pPr>
            <w:r w:rsidRPr="0034334B">
              <w:rPr>
                <w:rFonts w:cs="Arial"/>
                <w:lang w:eastAsia="zh-CN"/>
              </w:rPr>
              <w:t>CA_n5A-n77A</w:t>
            </w:r>
          </w:p>
          <w:p w14:paraId="27EF7370" w14:textId="77777777" w:rsidR="00DB5B05" w:rsidRDefault="00DB5B05" w:rsidP="00A9767F">
            <w:pPr>
              <w:pStyle w:val="TAC"/>
              <w:rPr>
                <w:rFonts w:cs="Arial"/>
                <w:lang w:eastAsia="zh-CN"/>
              </w:rPr>
            </w:pPr>
            <w:r>
              <w:rPr>
                <w:rFonts w:cs="Arial"/>
                <w:lang w:eastAsia="zh-CN"/>
              </w:rPr>
              <w:t>CA_n5A-n260A</w:t>
            </w:r>
          </w:p>
          <w:p w14:paraId="282C6A47" w14:textId="77777777" w:rsidR="00DB5B05" w:rsidRDefault="00DB5B05" w:rsidP="00A9767F">
            <w:pPr>
              <w:pStyle w:val="TAC"/>
              <w:rPr>
                <w:rFonts w:cs="Arial"/>
                <w:lang w:eastAsia="zh-CN"/>
              </w:rPr>
            </w:pPr>
            <w:r>
              <w:rPr>
                <w:rFonts w:cs="Arial"/>
                <w:lang w:eastAsia="zh-CN"/>
              </w:rPr>
              <w:t>CA_n5A-n260G</w:t>
            </w:r>
          </w:p>
          <w:p w14:paraId="4AF5F06C" w14:textId="77777777" w:rsidR="00DB5B05" w:rsidRDefault="00DB5B05" w:rsidP="00A9767F">
            <w:pPr>
              <w:pStyle w:val="TAC"/>
              <w:rPr>
                <w:rFonts w:cs="Arial"/>
                <w:lang w:eastAsia="zh-CN"/>
              </w:rPr>
            </w:pPr>
            <w:r>
              <w:rPr>
                <w:rFonts w:cs="Arial"/>
                <w:lang w:eastAsia="zh-CN"/>
              </w:rPr>
              <w:t>CA_n5A-n260H</w:t>
            </w:r>
          </w:p>
          <w:p w14:paraId="581535C7" w14:textId="77777777" w:rsidR="00DB5B05" w:rsidRDefault="00DB5B05" w:rsidP="00A9767F">
            <w:pPr>
              <w:pStyle w:val="TAC"/>
              <w:rPr>
                <w:rFonts w:cs="Arial"/>
                <w:lang w:eastAsia="zh-CN"/>
              </w:rPr>
            </w:pPr>
            <w:r>
              <w:rPr>
                <w:rFonts w:cs="Arial"/>
                <w:lang w:eastAsia="zh-CN"/>
              </w:rPr>
              <w:t>CA_n77A-n260A</w:t>
            </w:r>
          </w:p>
          <w:p w14:paraId="40BCE544" w14:textId="77777777" w:rsidR="00DB5B05" w:rsidRDefault="00DB5B05" w:rsidP="00A9767F">
            <w:pPr>
              <w:pStyle w:val="TAC"/>
              <w:rPr>
                <w:rFonts w:cs="Arial"/>
                <w:lang w:eastAsia="zh-CN"/>
              </w:rPr>
            </w:pPr>
            <w:r>
              <w:rPr>
                <w:rFonts w:cs="Arial"/>
                <w:lang w:eastAsia="zh-CN"/>
              </w:rPr>
              <w:t>CA_n77A-n260G</w:t>
            </w:r>
          </w:p>
          <w:p w14:paraId="29B4309B" w14:textId="77777777" w:rsidR="00DB5B05" w:rsidRDefault="00DB5B05" w:rsidP="00A9767F">
            <w:pPr>
              <w:pStyle w:val="TAC"/>
            </w:pPr>
            <w:r>
              <w:rPr>
                <w:rFonts w:cs="Arial"/>
                <w:lang w:eastAsia="zh-CN"/>
              </w:rPr>
              <w:t>CA_n77A-n260H</w:t>
            </w:r>
          </w:p>
        </w:tc>
        <w:tc>
          <w:tcPr>
            <w:tcW w:w="815" w:type="dxa"/>
            <w:tcBorders>
              <w:left w:val="single" w:sz="4" w:space="0" w:color="auto"/>
              <w:bottom w:val="single" w:sz="4" w:space="0" w:color="auto"/>
              <w:right w:val="single" w:sz="4" w:space="0" w:color="auto"/>
            </w:tcBorders>
            <w:vAlign w:val="center"/>
            <w:tcPrChange w:id="5769" w:author="Clement Huang" w:date="2022-11-07T04:21:00Z">
              <w:tcPr>
                <w:tcW w:w="1052" w:type="dxa"/>
                <w:tcBorders>
                  <w:left w:val="single" w:sz="4" w:space="0" w:color="auto"/>
                  <w:bottom w:val="single" w:sz="4" w:space="0" w:color="auto"/>
                  <w:right w:val="single" w:sz="4" w:space="0" w:color="auto"/>
                </w:tcBorders>
                <w:vAlign w:val="center"/>
              </w:tcPr>
            </w:tcPrChange>
          </w:tcPr>
          <w:p w14:paraId="00B9680E"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987F9"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7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B423FB7" w14:textId="77777777" w:rsidR="00DB5B05" w:rsidRDefault="00DB5B05" w:rsidP="00A9767F">
            <w:pPr>
              <w:pStyle w:val="TAC"/>
              <w:rPr>
                <w:rFonts w:cs="Arial"/>
                <w:szCs w:val="18"/>
              </w:rPr>
            </w:pPr>
            <w:r>
              <w:rPr>
                <w:lang w:eastAsia="zh-CN"/>
              </w:rPr>
              <w:t>0</w:t>
            </w:r>
          </w:p>
        </w:tc>
      </w:tr>
      <w:tr w:rsidR="00DB5B05" w14:paraId="77BABC95" w14:textId="77777777" w:rsidTr="00920519">
        <w:trPr>
          <w:trHeight w:val="187"/>
          <w:jc w:val="center"/>
          <w:trPrChange w:id="57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D0CC8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8447B8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75" w:author="Clement Huang" w:date="2022-11-07T04:21:00Z">
              <w:tcPr>
                <w:tcW w:w="1052" w:type="dxa"/>
                <w:tcBorders>
                  <w:left w:val="single" w:sz="4" w:space="0" w:color="auto"/>
                  <w:bottom w:val="single" w:sz="4" w:space="0" w:color="auto"/>
                  <w:right w:val="single" w:sz="4" w:space="0" w:color="auto"/>
                </w:tcBorders>
                <w:vAlign w:val="center"/>
              </w:tcPr>
            </w:tcPrChange>
          </w:tcPr>
          <w:p w14:paraId="1644451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A27D1"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7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764ED3" w14:textId="77777777" w:rsidR="00DB5B05" w:rsidRDefault="00DB5B05" w:rsidP="00A9767F">
            <w:pPr>
              <w:pStyle w:val="TAC"/>
              <w:rPr>
                <w:rFonts w:cs="Arial"/>
                <w:szCs w:val="18"/>
              </w:rPr>
            </w:pPr>
          </w:p>
        </w:tc>
      </w:tr>
      <w:tr w:rsidR="00DB5B05" w14:paraId="728F0500" w14:textId="77777777" w:rsidTr="00920519">
        <w:trPr>
          <w:trHeight w:val="187"/>
          <w:jc w:val="center"/>
          <w:trPrChange w:id="57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E1885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438D80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81" w:author="Clement Huang" w:date="2022-11-07T04:21:00Z">
              <w:tcPr>
                <w:tcW w:w="1052" w:type="dxa"/>
                <w:tcBorders>
                  <w:left w:val="single" w:sz="4" w:space="0" w:color="auto"/>
                  <w:bottom w:val="single" w:sz="4" w:space="0" w:color="auto"/>
                  <w:right w:val="single" w:sz="4" w:space="0" w:color="auto"/>
                </w:tcBorders>
                <w:vAlign w:val="center"/>
              </w:tcPr>
            </w:tcPrChange>
          </w:tcPr>
          <w:p w14:paraId="23C3B37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8EE45" w14:textId="77777777" w:rsidR="00DB5B05" w:rsidRDefault="00DB5B05" w:rsidP="00A9767F">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57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698138" w14:textId="77777777" w:rsidR="00DB5B05" w:rsidRDefault="00DB5B05" w:rsidP="00A9767F">
            <w:pPr>
              <w:pStyle w:val="TAC"/>
              <w:rPr>
                <w:rFonts w:cs="Arial"/>
                <w:szCs w:val="18"/>
              </w:rPr>
            </w:pPr>
          </w:p>
        </w:tc>
      </w:tr>
      <w:tr w:rsidR="00DB5B05" w14:paraId="1F1FD3E7" w14:textId="77777777" w:rsidTr="00920519">
        <w:trPr>
          <w:trHeight w:val="187"/>
          <w:jc w:val="center"/>
          <w:trPrChange w:id="578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8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3BFD206" w14:textId="77777777" w:rsidR="00DB5B05" w:rsidRDefault="00DB5B05" w:rsidP="00A9767F">
            <w:pPr>
              <w:pStyle w:val="TAC"/>
            </w:pPr>
            <w:r>
              <w:t>CA_n5A-n77A-n260I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578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0E9284B" w14:textId="77777777" w:rsidR="00DB5B05" w:rsidRDefault="00DB5B05" w:rsidP="00A9767F">
            <w:pPr>
              <w:pStyle w:val="TAC"/>
              <w:rPr>
                <w:rFonts w:cs="Arial"/>
                <w:lang w:eastAsia="zh-CN"/>
              </w:rPr>
            </w:pPr>
            <w:r w:rsidRPr="0034334B">
              <w:rPr>
                <w:rFonts w:cs="Arial"/>
                <w:lang w:eastAsia="zh-CN"/>
              </w:rPr>
              <w:t>CA_n5A-n77A</w:t>
            </w:r>
          </w:p>
          <w:p w14:paraId="2BBB7F51" w14:textId="77777777" w:rsidR="00DB5B05" w:rsidRDefault="00DB5B05" w:rsidP="00A9767F">
            <w:pPr>
              <w:pStyle w:val="TAC"/>
              <w:rPr>
                <w:rFonts w:cs="Arial"/>
                <w:lang w:eastAsia="zh-CN"/>
              </w:rPr>
            </w:pPr>
            <w:r>
              <w:rPr>
                <w:rFonts w:cs="Arial"/>
                <w:lang w:eastAsia="zh-CN"/>
              </w:rPr>
              <w:t>CA_n5A-n260A</w:t>
            </w:r>
          </w:p>
          <w:p w14:paraId="5310177F" w14:textId="77777777" w:rsidR="00DB5B05" w:rsidRDefault="00DB5B05" w:rsidP="00A9767F">
            <w:pPr>
              <w:pStyle w:val="TAC"/>
              <w:rPr>
                <w:rFonts w:cs="Arial"/>
                <w:lang w:eastAsia="zh-CN"/>
              </w:rPr>
            </w:pPr>
            <w:r>
              <w:rPr>
                <w:rFonts w:cs="Arial"/>
                <w:lang w:eastAsia="zh-CN"/>
              </w:rPr>
              <w:t>CA_n5A-n260G</w:t>
            </w:r>
          </w:p>
          <w:p w14:paraId="2B625182" w14:textId="77777777" w:rsidR="00DB5B05" w:rsidRDefault="00DB5B05" w:rsidP="00A9767F">
            <w:pPr>
              <w:pStyle w:val="TAC"/>
              <w:rPr>
                <w:rFonts w:cs="Arial"/>
                <w:lang w:eastAsia="zh-CN"/>
              </w:rPr>
            </w:pPr>
            <w:r>
              <w:rPr>
                <w:rFonts w:cs="Arial"/>
                <w:lang w:eastAsia="zh-CN"/>
              </w:rPr>
              <w:t>CA_n5A-n260H</w:t>
            </w:r>
          </w:p>
          <w:p w14:paraId="75DDB10E" w14:textId="77777777" w:rsidR="00DB5B05" w:rsidRDefault="00DB5B05" w:rsidP="00A9767F">
            <w:pPr>
              <w:pStyle w:val="TAC"/>
              <w:rPr>
                <w:rFonts w:cs="Arial"/>
                <w:lang w:eastAsia="zh-CN"/>
              </w:rPr>
            </w:pPr>
            <w:r>
              <w:rPr>
                <w:rFonts w:cs="Arial"/>
                <w:lang w:eastAsia="zh-CN"/>
              </w:rPr>
              <w:t>CA_n5A-n260I</w:t>
            </w:r>
          </w:p>
          <w:p w14:paraId="54DE5534" w14:textId="77777777" w:rsidR="00DB5B05" w:rsidRDefault="00DB5B05" w:rsidP="00A9767F">
            <w:pPr>
              <w:pStyle w:val="TAC"/>
              <w:rPr>
                <w:rFonts w:cs="Arial"/>
                <w:lang w:eastAsia="zh-CN"/>
              </w:rPr>
            </w:pPr>
            <w:r>
              <w:rPr>
                <w:rFonts w:cs="Arial"/>
                <w:lang w:eastAsia="zh-CN"/>
              </w:rPr>
              <w:t>CA_n77A-n260A</w:t>
            </w:r>
          </w:p>
          <w:p w14:paraId="7077941D" w14:textId="77777777" w:rsidR="00DB5B05" w:rsidRDefault="00DB5B05" w:rsidP="00A9767F">
            <w:pPr>
              <w:pStyle w:val="TAC"/>
              <w:rPr>
                <w:rFonts w:cs="Arial"/>
                <w:lang w:eastAsia="zh-CN"/>
              </w:rPr>
            </w:pPr>
            <w:r>
              <w:rPr>
                <w:rFonts w:cs="Arial"/>
                <w:lang w:eastAsia="zh-CN"/>
              </w:rPr>
              <w:t>CA_n77A-n260G</w:t>
            </w:r>
          </w:p>
          <w:p w14:paraId="367A0FC7" w14:textId="77777777" w:rsidR="00DB5B05" w:rsidRDefault="00DB5B05" w:rsidP="00A9767F">
            <w:pPr>
              <w:pStyle w:val="TAC"/>
              <w:rPr>
                <w:rFonts w:cs="Arial"/>
                <w:lang w:eastAsia="zh-CN"/>
              </w:rPr>
            </w:pPr>
            <w:r>
              <w:rPr>
                <w:rFonts w:cs="Arial"/>
                <w:lang w:eastAsia="zh-CN"/>
              </w:rPr>
              <w:t>CA_n77A-n260H</w:t>
            </w:r>
          </w:p>
          <w:p w14:paraId="03BC06DC" w14:textId="77777777" w:rsidR="00DB5B05" w:rsidRDefault="00DB5B05" w:rsidP="00A9767F">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Change w:id="5787" w:author="Clement Huang" w:date="2022-11-07T04:21:00Z">
              <w:tcPr>
                <w:tcW w:w="1052" w:type="dxa"/>
                <w:tcBorders>
                  <w:left w:val="single" w:sz="4" w:space="0" w:color="auto"/>
                  <w:bottom w:val="single" w:sz="4" w:space="0" w:color="auto"/>
                  <w:right w:val="single" w:sz="4" w:space="0" w:color="auto"/>
                </w:tcBorders>
                <w:vAlign w:val="center"/>
              </w:tcPr>
            </w:tcPrChange>
          </w:tcPr>
          <w:p w14:paraId="5F5FD6EC"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513F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8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59CE591" w14:textId="77777777" w:rsidR="00DB5B05" w:rsidRDefault="00DB5B05" w:rsidP="00A9767F">
            <w:pPr>
              <w:pStyle w:val="TAC"/>
              <w:rPr>
                <w:rFonts w:cs="Arial"/>
                <w:szCs w:val="18"/>
              </w:rPr>
            </w:pPr>
            <w:r>
              <w:rPr>
                <w:lang w:eastAsia="zh-CN"/>
              </w:rPr>
              <w:t>0</w:t>
            </w:r>
          </w:p>
        </w:tc>
      </w:tr>
      <w:tr w:rsidR="00DB5B05" w14:paraId="6BF2F2B2" w14:textId="77777777" w:rsidTr="00920519">
        <w:trPr>
          <w:trHeight w:val="187"/>
          <w:jc w:val="center"/>
          <w:trPrChange w:id="57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1111D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E7606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93" w:author="Clement Huang" w:date="2022-11-07T04:21:00Z">
              <w:tcPr>
                <w:tcW w:w="1052" w:type="dxa"/>
                <w:tcBorders>
                  <w:left w:val="single" w:sz="4" w:space="0" w:color="auto"/>
                  <w:bottom w:val="single" w:sz="4" w:space="0" w:color="auto"/>
                  <w:right w:val="single" w:sz="4" w:space="0" w:color="auto"/>
                </w:tcBorders>
                <w:vAlign w:val="center"/>
              </w:tcPr>
            </w:tcPrChange>
          </w:tcPr>
          <w:p w14:paraId="2769C800"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A828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7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9DDC59E" w14:textId="77777777" w:rsidR="00DB5B05" w:rsidRDefault="00DB5B05" w:rsidP="00A9767F">
            <w:pPr>
              <w:pStyle w:val="TAC"/>
              <w:rPr>
                <w:rFonts w:cs="Arial"/>
                <w:szCs w:val="18"/>
              </w:rPr>
            </w:pPr>
          </w:p>
        </w:tc>
      </w:tr>
      <w:tr w:rsidR="00DB5B05" w14:paraId="14F7C031" w14:textId="77777777" w:rsidTr="00920519">
        <w:trPr>
          <w:trHeight w:val="187"/>
          <w:jc w:val="center"/>
          <w:trPrChange w:id="57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558E9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4D62A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99" w:author="Clement Huang" w:date="2022-11-07T04:21:00Z">
              <w:tcPr>
                <w:tcW w:w="1052" w:type="dxa"/>
                <w:tcBorders>
                  <w:left w:val="single" w:sz="4" w:space="0" w:color="auto"/>
                  <w:bottom w:val="single" w:sz="4" w:space="0" w:color="auto"/>
                  <w:right w:val="single" w:sz="4" w:space="0" w:color="auto"/>
                </w:tcBorders>
                <w:vAlign w:val="center"/>
              </w:tcPr>
            </w:tcPrChange>
          </w:tcPr>
          <w:p w14:paraId="3ECD4714"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C9185"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58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D7918E" w14:textId="77777777" w:rsidR="00DB5B05" w:rsidRDefault="00DB5B05" w:rsidP="00A9767F">
            <w:pPr>
              <w:pStyle w:val="TAC"/>
              <w:rPr>
                <w:rFonts w:cs="Arial"/>
                <w:szCs w:val="18"/>
              </w:rPr>
            </w:pPr>
          </w:p>
        </w:tc>
      </w:tr>
      <w:tr w:rsidR="00DB5B05" w14:paraId="32AE8B4B" w14:textId="77777777" w:rsidTr="00920519">
        <w:trPr>
          <w:trHeight w:val="187"/>
          <w:jc w:val="center"/>
          <w:trPrChange w:id="580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0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94D5D6" w14:textId="77777777" w:rsidR="00DB5B05" w:rsidRDefault="00DB5B05" w:rsidP="00A9767F">
            <w:pPr>
              <w:pStyle w:val="TAC"/>
            </w:pPr>
            <w:r>
              <w:t>CA_n5A-n77A-n260J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580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DC823C" w14:textId="77777777" w:rsidR="00DB5B05" w:rsidRDefault="00DB5B05" w:rsidP="00A9767F">
            <w:pPr>
              <w:pStyle w:val="TAC"/>
              <w:rPr>
                <w:rFonts w:cs="Arial"/>
                <w:lang w:eastAsia="zh-CN"/>
              </w:rPr>
            </w:pPr>
            <w:r w:rsidRPr="0034334B">
              <w:rPr>
                <w:rFonts w:cs="Arial"/>
                <w:lang w:eastAsia="zh-CN"/>
              </w:rPr>
              <w:t>CA_n5A-n77A</w:t>
            </w:r>
          </w:p>
          <w:p w14:paraId="257CE548" w14:textId="77777777" w:rsidR="00DB5B05" w:rsidRDefault="00DB5B05" w:rsidP="00A9767F">
            <w:pPr>
              <w:pStyle w:val="TAC"/>
              <w:rPr>
                <w:rFonts w:cs="Arial"/>
                <w:lang w:eastAsia="zh-CN"/>
              </w:rPr>
            </w:pPr>
            <w:r>
              <w:rPr>
                <w:rFonts w:cs="Arial"/>
                <w:lang w:eastAsia="zh-CN"/>
              </w:rPr>
              <w:t>CA_n5A-n260A</w:t>
            </w:r>
          </w:p>
          <w:p w14:paraId="4374B873" w14:textId="77777777" w:rsidR="00DB5B05" w:rsidRDefault="00DB5B05" w:rsidP="00A9767F">
            <w:pPr>
              <w:pStyle w:val="TAC"/>
              <w:rPr>
                <w:rFonts w:cs="Arial"/>
                <w:lang w:eastAsia="zh-CN"/>
              </w:rPr>
            </w:pPr>
            <w:r>
              <w:rPr>
                <w:rFonts w:cs="Arial"/>
                <w:lang w:eastAsia="zh-CN"/>
              </w:rPr>
              <w:t>CA_n5A-n260G</w:t>
            </w:r>
          </w:p>
          <w:p w14:paraId="6FD4DD94" w14:textId="77777777" w:rsidR="00DB5B05" w:rsidRDefault="00DB5B05" w:rsidP="00A9767F">
            <w:pPr>
              <w:pStyle w:val="TAC"/>
              <w:rPr>
                <w:rFonts w:cs="Arial"/>
                <w:lang w:eastAsia="zh-CN"/>
              </w:rPr>
            </w:pPr>
            <w:r>
              <w:rPr>
                <w:rFonts w:cs="Arial"/>
                <w:lang w:eastAsia="zh-CN"/>
              </w:rPr>
              <w:t>CA_n5A-n260H</w:t>
            </w:r>
          </w:p>
          <w:p w14:paraId="544573BF" w14:textId="77777777" w:rsidR="00DB5B05" w:rsidRDefault="00DB5B05" w:rsidP="00A9767F">
            <w:pPr>
              <w:pStyle w:val="TAC"/>
              <w:rPr>
                <w:rFonts w:cs="Arial"/>
                <w:lang w:eastAsia="zh-CN"/>
              </w:rPr>
            </w:pPr>
            <w:r>
              <w:rPr>
                <w:rFonts w:cs="Arial"/>
                <w:lang w:eastAsia="zh-CN"/>
              </w:rPr>
              <w:t>CA_n5A-n260I</w:t>
            </w:r>
          </w:p>
          <w:p w14:paraId="07763F55" w14:textId="77777777" w:rsidR="00DB5B05" w:rsidRDefault="00DB5B05" w:rsidP="00A9767F">
            <w:pPr>
              <w:pStyle w:val="TAC"/>
              <w:rPr>
                <w:rFonts w:cs="Arial"/>
                <w:lang w:eastAsia="zh-CN"/>
              </w:rPr>
            </w:pPr>
            <w:r>
              <w:rPr>
                <w:rFonts w:cs="Arial"/>
                <w:lang w:eastAsia="zh-CN"/>
              </w:rPr>
              <w:t>CA_n5A-n260J</w:t>
            </w:r>
          </w:p>
          <w:p w14:paraId="5E68444B" w14:textId="77777777" w:rsidR="00DB5B05" w:rsidRDefault="00DB5B05" w:rsidP="00A9767F">
            <w:pPr>
              <w:pStyle w:val="TAC"/>
              <w:rPr>
                <w:rFonts w:cs="Arial"/>
                <w:lang w:eastAsia="zh-CN"/>
              </w:rPr>
            </w:pPr>
            <w:r>
              <w:rPr>
                <w:rFonts w:cs="Arial"/>
                <w:lang w:eastAsia="zh-CN"/>
              </w:rPr>
              <w:t>CA_n77A-n260A</w:t>
            </w:r>
          </w:p>
          <w:p w14:paraId="6110D5B9" w14:textId="77777777" w:rsidR="00DB5B05" w:rsidRDefault="00DB5B05" w:rsidP="00A9767F">
            <w:pPr>
              <w:pStyle w:val="TAC"/>
              <w:rPr>
                <w:rFonts w:cs="Arial"/>
                <w:lang w:eastAsia="zh-CN"/>
              </w:rPr>
            </w:pPr>
            <w:r>
              <w:rPr>
                <w:rFonts w:cs="Arial"/>
                <w:lang w:eastAsia="zh-CN"/>
              </w:rPr>
              <w:t>CA_n77A-n260G</w:t>
            </w:r>
          </w:p>
          <w:p w14:paraId="5DE40A4C" w14:textId="77777777" w:rsidR="00DB5B05" w:rsidRDefault="00DB5B05" w:rsidP="00A9767F">
            <w:pPr>
              <w:pStyle w:val="TAC"/>
              <w:rPr>
                <w:rFonts w:cs="Arial"/>
                <w:lang w:eastAsia="zh-CN"/>
              </w:rPr>
            </w:pPr>
            <w:r>
              <w:rPr>
                <w:rFonts w:cs="Arial"/>
                <w:lang w:eastAsia="zh-CN"/>
              </w:rPr>
              <w:t>CA_n77A-n260H</w:t>
            </w:r>
          </w:p>
          <w:p w14:paraId="106BFBA0" w14:textId="77777777" w:rsidR="00DB5B05" w:rsidRDefault="00DB5B05" w:rsidP="00A9767F">
            <w:pPr>
              <w:pStyle w:val="TAC"/>
              <w:rPr>
                <w:rFonts w:cs="Arial"/>
                <w:lang w:eastAsia="zh-CN"/>
              </w:rPr>
            </w:pPr>
            <w:r>
              <w:rPr>
                <w:rFonts w:cs="Arial"/>
                <w:lang w:eastAsia="zh-CN"/>
              </w:rPr>
              <w:t>CA_n77A-n260I</w:t>
            </w:r>
          </w:p>
          <w:p w14:paraId="19A0DFD3" w14:textId="77777777" w:rsidR="00DB5B05" w:rsidRDefault="00DB5B05" w:rsidP="00A9767F">
            <w:pPr>
              <w:pStyle w:val="TAC"/>
            </w:pPr>
            <w:r>
              <w:rPr>
                <w:rFonts w:cs="Arial"/>
                <w:lang w:eastAsia="zh-CN"/>
              </w:rPr>
              <w:t>CA_n77A-n260J</w:t>
            </w:r>
          </w:p>
        </w:tc>
        <w:tc>
          <w:tcPr>
            <w:tcW w:w="815" w:type="dxa"/>
            <w:tcBorders>
              <w:left w:val="single" w:sz="4" w:space="0" w:color="auto"/>
              <w:bottom w:val="single" w:sz="4" w:space="0" w:color="auto"/>
              <w:right w:val="single" w:sz="4" w:space="0" w:color="auto"/>
            </w:tcBorders>
            <w:vAlign w:val="center"/>
            <w:tcPrChange w:id="5805" w:author="Clement Huang" w:date="2022-11-07T04:21:00Z">
              <w:tcPr>
                <w:tcW w:w="1052" w:type="dxa"/>
                <w:tcBorders>
                  <w:left w:val="single" w:sz="4" w:space="0" w:color="auto"/>
                  <w:bottom w:val="single" w:sz="4" w:space="0" w:color="auto"/>
                  <w:right w:val="single" w:sz="4" w:space="0" w:color="auto"/>
                </w:tcBorders>
                <w:vAlign w:val="center"/>
              </w:tcPr>
            </w:tcPrChange>
          </w:tcPr>
          <w:p w14:paraId="4BB76C0E"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93D1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0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B695354" w14:textId="77777777" w:rsidR="00DB5B05" w:rsidRDefault="00DB5B05" w:rsidP="00A9767F">
            <w:pPr>
              <w:pStyle w:val="TAC"/>
              <w:rPr>
                <w:rFonts w:cs="Arial"/>
                <w:szCs w:val="18"/>
              </w:rPr>
            </w:pPr>
            <w:r>
              <w:rPr>
                <w:lang w:eastAsia="zh-CN"/>
              </w:rPr>
              <w:t>0</w:t>
            </w:r>
          </w:p>
        </w:tc>
      </w:tr>
      <w:tr w:rsidR="00DB5B05" w14:paraId="3813E744" w14:textId="77777777" w:rsidTr="00920519">
        <w:trPr>
          <w:trHeight w:val="187"/>
          <w:jc w:val="center"/>
          <w:trPrChange w:id="58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D22848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43F9E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11" w:author="Clement Huang" w:date="2022-11-07T04:21:00Z">
              <w:tcPr>
                <w:tcW w:w="1052" w:type="dxa"/>
                <w:tcBorders>
                  <w:left w:val="single" w:sz="4" w:space="0" w:color="auto"/>
                  <w:bottom w:val="single" w:sz="4" w:space="0" w:color="auto"/>
                  <w:right w:val="single" w:sz="4" w:space="0" w:color="auto"/>
                </w:tcBorders>
                <w:vAlign w:val="center"/>
              </w:tcPr>
            </w:tcPrChange>
          </w:tcPr>
          <w:p w14:paraId="2AD7D7BC"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C0A9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AED450" w14:textId="77777777" w:rsidR="00DB5B05" w:rsidRDefault="00DB5B05" w:rsidP="00A9767F">
            <w:pPr>
              <w:pStyle w:val="TAC"/>
              <w:rPr>
                <w:rFonts w:cs="Arial"/>
                <w:szCs w:val="18"/>
              </w:rPr>
            </w:pPr>
          </w:p>
        </w:tc>
      </w:tr>
      <w:tr w:rsidR="00DB5B05" w14:paraId="5EE0FC96" w14:textId="77777777" w:rsidTr="00920519">
        <w:trPr>
          <w:trHeight w:val="187"/>
          <w:jc w:val="center"/>
          <w:trPrChange w:id="58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9BEC4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EC3373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17" w:author="Clement Huang" w:date="2022-11-07T04:21:00Z">
              <w:tcPr>
                <w:tcW w:w="1052" w:type="dxa"/>
                <w:tcBorders>
                  <w:left w:val="single" w:sz="4" w:space="0" w:color="auto"/>
                  <w:bottom w:val="single" w:sz="4" w:space="0" w:color="auto"/>
                  <w:right w:val="single" w:sz="4" w:space="0" w:color="auto"/>
                </w:tcBorders>
                <w:vAlign w:val="center"/>
              </w:tcPr>
            </w:tcPrChange>
          </w:tcPr>
          <w:p w14:paraId="5229ABB8"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D85FE"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58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2FA1413" w14:textId="77777777" w:rsidR="00DB5B05" w:rsidRDefault="00DB5B05" w:rsidP="00A9767F">
            <w:pPr>
              <w:pStyle w:val="TAC"/>
              <w:rPr>
                <w:rFonts w:cs="Arial"/>
                <w:szCs w:val="18"/>
              </w:rPr>
            </w:pPr>
          </w:p>
        </w:tc>
      </w:tr>
      <w:tr w:rsidR="00DB5B05" w14:paraId="3A68C38B" w14:textId="77777777" w:rsidTr="00920519">
        <w:trPr>
          <w:trHeight w:val="187"/>
          <w:jc w:val="center"/>
          <w:trPrChange w:id="582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2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46DE9B" w14:textId="77777777" w:rsidR="00DB5B05" w:rsidRDefault="00DB5B05" w:rsidP="00A9767F">
            <w:pPr>
              <w:pStyle w:val="TAC"/>
            </w:pPr>
            <w:r>
              <w:t>CA_n5A-n77A-n260K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582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1D6D186" w14:textId="77777777" w:rsidR="00DB5B05" w:rsidRDefault="00DB5B05" w:rsidP="00A9767F">
            <w:pPr>
              <w:pStyle w:val="TAC"/>
              <w:rPr>
                <w:rFonts w:cs="Arial"/>
                <w:lang w:eastAsia="zh-CN"/>
              </w:rPr>
            </w:pPr>
            <w:r w:rsidRPr="0034334B">
              <w:rPr>
                <w:rFonts w:cs="Arial"/>
                <w:lang w:eastAsia="zh-CN"/>
              </w:rPr>
              <w:t>CA_n5A-n77A</w:t>
            </w:r>
          </w:p>
          <w:p w14:paraId="3930ED34" w14:textId="77777777" w:rsidR="00DB5B05" w:rsidRDefault="00DB5B05" w:rsidP="00A9767F">
            <w:pPr>
              <w:pStyle w:val="TAC"/>
              <w:rPr>
                <w:rFonts w:cs="Arial"/>
                <w:lang w:eastAsia="zh-CN"/>
              </w:rPr>
            </w:pPr>
            <w:r>
              <w:rPr>
                <w:rFonts w:cs="Arial"/>
                <w:lang w:eastAsia="zh-CN"/>
              </w:rPr>
              <w:t>CA_n5A-n260A</w:t>
            </w:r>
          </w:p>
          <w:p w14:paraId="2508B078" w14:textId="77777777" w:rsidR="00DB5B05" w:rsidRDefault="00DB5B05" w:rsidP="00A9767F">
            <w:pPr>
              <w:pStyle w:val="TAC"/>
              <w:rPr>
                <w:rFonts w:cs="Arial"/>
                <w:lang w:eastAsia="zh-CN"/>
              </w:rPr>
            </w:pPr>
            <w:r>
              <w:rPr>
                <w:rFonts w:cs="Arial"/>
                <w:lang w:eastAsia="zh-CN"/>
              </w:rPr>
              <w:t>CA_n5A-n260G</w:t>
            </w:r>
          </w:p>
          <w:p w14:paraId="5966B77F" w14:textId="77777777" w:rsidR="00DB5B05" w:rsidRDefault="00DB5B05" w:rsidP="00A9767F">
            <w:pPr>
              <w:pStyle w:val="TAC"/>
              <w:rPr>
                <w:rFonts w:cs="Arial"/>
                <w:lang w:eastAsia="zh-CN"/>
              </w:rPr>
            </w:pPr>
            <w:r>
              <w:rPr>
                <w:rFonts w:cs="Arial"/>
                <w:lang w:eastAsia="zh-CN"/>
              </w:rPr>
              <w:t>CA_n5A-n260H</w:t>
            </w:r>
          </w:p>
          <w:p w14:paraId="549A5D0D" w14:textId="77777777" w:rsidR="00DB5B05" w:rsidRDefault="00DB5B05" w:rsidP="00A9767F">
            <w:pPr>
              <w:pStyle w:val="TAC"/>
              <w:rPr>
                <w:rFonts w:cs="Arial"/>
                <w:lang w:eastAsia="zh-CN"/>
              </w:rPr>
            </w:pPr>
            <w:r>
              <w:rPr>
                <w:rFonts w:cs="Arial"/>
                <w:lang w:eastAsia="zh-CN"/>
              </w:rPr>
              <w:t>CA_n5A-n260I</w:t>
            </w:r>
          </w:p>
          <w:p w14:paraId="40F0945D" w14:textId="77777777" w:rsidR="00DB5B05" w:rsidRDefault="00DB5B05" w:rsidP="00A9767F">
            <w:pPr>
              <w:pStyle w:val="TAC"/>
              <w:rPr>
                <w:rFonts w:cs="Arial"/>
                <w:lang w:eastAsia="zh-CN"/>
              </w:rPr>
            </w:pPr>
            <w:r>
              <w:rPr>
                <w:rFonts w:cs="Arial"/>
                <w:lang w:eastAsia="zh-CN"/>
              </w:rPr>
              <w:t>CA_n5A-n260J</w:t>
            </w:r>
          </w:p>
          <w:p w14:paraId="6878890D" w14:textId="77777777" w:rsidR="00DB5B05" w:rsidRDefault="00DB5B05" w:rsidP="00A9767F">
            <w:pPr>
              <w:pStyle w:val="TAC"/>
              <w:rPr>
                <w:rFonts w:cs="Arial"/>
                <w:lang w:eastAsia="zh-CN"/>
              </w:rPr>
            </w:pPr>
            <w:r>
              <w:rPr>
                <w:rFonts w:cs="Arial"/>
                <w:lang w:eastAsia="zh-CN"/>
              </w:rPr>
              <w:t>CA_n5A-n260K</w:t>
            </w:r>
          </w:p>
          <w:p w14:paraId="732EACAF" w14:textId="77777777" w:rsidR="00DB5B05" w:rsidRDefault="00DB5B05" w:rsidP="00A9767F">
            <w:pPr>
              <w:pStyle w:val="TAC"/>
              <w:rPr>
                <w:rFonts w:cs="Arial"/>
                <w:lang w:eastAsia="zh-CN"/>
              </w:rPr>
            </w:pPr>
            <w:r>
              <w:rPr>
                <w:rFonts w:cs="Arial"/>
                <w:lang w:eastAsia="zh-CN"/>
              </w:rPr>
              <w:t>CA_n77A-n260A</w:t>
            </w:r>
          </w:p>
          <w:p w14:paraId="60A3A42B" w14:textId="77777777" w:rsidR="00DB5B05" w:rsidRDefault="00DB5B05" w:rsidP="00A9767F">
            <w:pPr>
              <w:pStyle w:val="TAC"/>
              <w:rPr>
                <w:rFonts w:cs="Arial"/>
                <w:lang w:eastAsia="zh-CN"/>
              </w:rPr>
            </w:pPr>
            <w:r>
              <w:rPr>
                <w:rFonts w:cs="Arial"/>
                <w:lang w:eastAsia="zh-CN"/>
              </w:rPr>
              <w:t>CA_n77A-n260G</w:t>
            </w:r>
          </w:p>
          <w:p w14:paraId="00DDE35C" w14:textId="77777777" w:rsidR="00DB5B05" w:rsidRDefault="00DB5B05" w:rsidP="00A9767F">
            <w:pPr>
              <w:pStyle w:val="TAC"/>
              <w:rPr>
                <w:rFonts w:cs="Arial"/>
                <w:lang w:eastAsia="zh-CN"/>
              </w:rPr>
            </w:pPr>
            <w:r>
              <w:rPr>
                <w:rFonts w:cs="Arial"/>
                <w:lang w:eastAsia="zh-CN"/>
              </w:rPr>
              <w:t>CA_n77A-n260H</w:t>
            </w:r>
          </w:p>
          <w:p w14:paraId="5B67FCD0" w14:textId="77777777" w:rsidR="00DB5B05" w:rsidRDefault="00DB5B05" w:rsidP="00A9767F">
            <w:pPr>
              <w:pStyle w:val="TAC"/>
              <w:rPr>
                <w:rFonts w:cs="Arial"/>
                <w:lang w:eastAsia="zh-CN"/>
              </w:rPr>
            </w:pPr>
            <w:r>
              <w:rPr>
                <w:rFonts w:cs="Arial"/>
                <w:lang w:eastAsia="zh-CN"/>
              </w:rPr>
              <w:t>CA_n77A-n260I</w:t>
            </w:r>
          </w:p>
          <w:p w14:paraId="3F5AA0D7" w14:textId="77777777" w:rsidR="00DB5B05" w:rsidRDefault="00DB5B05" w:rsidP="00A9767F">
            <w:pPr>
              <w:pStyle w:val="TAC"/>
              <w:rPr>
                <w:rFonts w:cs="Arial"/>
                <w:lang w:eastAsia="zh-CN"/>
              </w:rPr>
            </w:pPr>
            <w:r>
              <w:rPr>
                <w:rFonts w:cs="Arial"/>
                <w:lang w:eastAsia="zh-CN"/>
              </w:rPr>
              <w:t>CA_n77A-n260J</w:t>
            </w:r>
          </w:p>
          <w:p w14:paraId="12D91EEA" w14:textId="77777777" w:rsidR="00DB5B05" w:rsidRPr="00547C1B" w:rsidRDefault="00DB5B05" w:rsidP="00A9767F">
            <w:pPr>
              <w:pStyle w:val="TAC"/>
              <w:rPr>
                <w:rFonts w:cs="Arial"/>
                <w:lang w:eastAsia="zh-CN"/>
              </w:rPr>
            </w:pPr>
            <w:r>
              <w:rPr>
                <w:rFonts w:cs="Arial"/>
                <w:lang w:eastAsia="zh-CN"/>
              </w:rPr>
              <w:t>CA_n77A-n260K</w:t>
            </w:r>
          </w:p>
        </w:tc>
        <w:tc>
          <w:tcPr>
            <w:tcW w:w="815" w:type="dxa"/>
            <w:tcBorders>
              <w:left w:val="single" w:sz="4" w:space="0" w:color="auto"/>
              <w:bottom w:val="single" w:sz="4" w:space="0" w:color="auto"/>
              <w:right w:val="single" w:sz="4" w:space="0" w:color="auto"/>
            </w:tcBorders>
            <w:vAlign w:val="center"/>
            <w:tcPrChange w:id="5823" w:author="Clement Huang" w:date="2022-11-07T04:21:00Z">
              <w:tcPr>
                <w:tcW w:w="1052" w:type="dxa"/>
                <w:tcBorders>
                  <w:left w:val="single" w:sz="4" w:space="0" w:color="auto"/>
                  <w:bottom w:val="single" w:sz="4" w:space="0" w:color="auto"/>
                  <w:right w:val="single" w:sz="4" w:space="0" w:color="auto"/>
                </w:tcBorders>
                <w:vAlign w:val="center"/>
              </w:tcPr>
            </w:tcPrChange>
          </w:tcPr>
          <w:p w14:paraId="2E83C370"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D5DA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2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2EB1D4" w14:textId="77777777" w:rsidR="00DB5B05" w:rsidRDefault="00DB5B05" w:rsidP="00A9767F">
            <w:pPr>
              <w:pStyle w:val="TAC"/>
              <w:rPr>
                <w:rFonts w:cs="Arial"/>
                <w:szCs w:val="18"/>
              </w:rPr>
            </w:pPr>
            <w:r>
              <w:rPr>
                <w:lang w:eastAsia="zh-CN"/>
              </w:rPr>
              <w:t>0</w:t>
            </w:r>
          </w:p>
        </w:tc>
      </w:tr>
      <w:tr w:rsidR="00DB5B05" w14:paraId="02DF2D8A" w14:textId="77777777" w:rsidTr="00920519">
        <w:trPr>
          <w:trHeight w:val="187"/>
          <w:jc w:val="center"/>
          <w:trPrChange w:id="58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2287C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7C0E1A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29" w:author="Clement Huang" w:date="2022-11-07T04:21:00Z">
              <w:tcPr>
                <w:tcW w:w="1052" w:type="dxa"/>
                <w:tcBorders>
                  <w:left w:val="single" w:sz="4" w:space="0" w:color="auto"/>
                  <w:bottom w:val="single" w:sz="4" w:space="0" w:color="auto"/>
                  <w:right w:val="single" w:sz="4" w:space="0" w:color="auto"/>
                </w:tcBorders>
                <w:vAlign w:val="center"/>
              </w:tcPr>
            </w:tcPrChange>
          </w:tcPr>
          <w:p w14:paraId="2D9D61CA"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D5CF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A48716" w14:textId="77777777" w:rsidR="00DB5B05" w:rsidRDefault="00DB5B05" w:rsidP="00A9767F">
            <w:pPr>
              <w:pStyle w:val="TAC"/>
              <w:rPr>
                <w:rFonts w:cs="Arial"/>
                <w:szCs w:val="18"/>
              </w:rPr>
            </w:pPr>
          </w:p>
        </w:tc>
      </w:tr>
      <w:tr w:rsidR="00DB5B05" w14:paraId="365D5CAB" w14:textId="77777777" w:rsidTr="00920519">
        <w:trPr>
          <w:trHeight w:val="187"/>
          <w:jc w:val="center"/>
          <w:trPrChange w:id="58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6E2B2B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EFF1E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35" w:author="Clement Huang" w:date="2022-11-07T04:21:00Z">
              <w:tcPr>
                <w:tcW w:w="1052" w:type="dxa"/>
                <w:tcBorders>
                  <w:left w:val="single" w:sz="4" w:space="0" w:color="auto"/>
                  <w:bottom w:val="single" w:sz="4" w:space="0" w:color="auto"/>
                  <w:right w:val="single" w:sz="4" w:space="0" w:color="auto"/>
                </w:tcBorders>
                <w:vAlign w:val="center"/>
              </w:tcPr>
            </w:tcPrChange>
          </w:tcPr>
          <w:p w14:paraId="6D20E5D7"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E53A8"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58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07C29D4" w14:textId="77777777" w:rsidR="00DB5B05" w:rsidRDefault="00DB5B05" w:rsidP="00A9767F">
            <w:pPr>
              <w:pStyle w:val="TAC"/>
              <w:rPr>
                <w:rFonts w:cs="Arial"/>
                <w:szCs w:val="18"/>
              </w:rPr>
            </w:pPr>
          </w:p>
        </w:tc>
      </w:tr>
      <w:tr w:rsidR="00DB5B05" w14:paraId="4CFC0D3A" w14:textId="77777777" w:rsidTr="00920519">
        <w:trPr>
          <w:trHeight w:val="187"/>
          <w:jc w:val="center"/>
          <w:trPrChange w:id="583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3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6B8DDDF" w14:textId="77777777" w:rsidR="00DB5B05" w:rsidRDefault="00DB5B05" w:rsidP="00A9767F">
            <w:pPr>
              <w:pStyle w:val="TAC"/>
            </w:pPr>
            <w:r>
              <w:t>CA_n5A-n77A-n260L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584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247978" w14:textId="77777777" w:rsidR="00DB5B05" w:rsidRDefault="00DB5B05" w:rsidP="00A9767F">
            <w:pPr>
              <w:pStyle w:val="TAC"/>
              <w:rPr>
                <w:rFonts w:cs="Arial"/>
                <w:lang w:eastAsia="zh-CN"/>
              </w:rPr>
            </w:pPr>
            <w:r w:rsidRPr="0034334B">
              <w:rPr>
                <w:rFonts w:cs="Arial"/>
                <w:lang w:eastAsia="zh-CN"/>
              </w:rPr>
              <w:t>CA_n5A-n77A</w:t>
            </w:r>
          </w:p>
          <w:p w14:paraId="2B54D90C" w14:textId="77777777" w:rsidR="00DB5B05" w:rsidRDefault="00DB5B05" w:rsidP="00A9767F">
            <w:pPr>
              <w:pStyle w:val="TAC"/>
              <w:rPr>
                <w:rFonts w:cs="Arial"/>
                <w:lang w:eastAsia="zh-CN"/>
              </w:rPr>
            </w:pPr>
            <w:r>
              <w:rPr>
                <w:rFonts w:cs="Arial"/>
                <w:lang w:eastAsia="zh-CN"/>
              </w:rPr>
              <w:t>CA_n5A-n260A</w:t>
            </w:r>
          </w:p>
          <w:p w14:paraId="71175CED" w14:textId="77777777" w:rsidR="00DB5B05" w:rsidRDefault="00DB5B05" w:rsidP="00A9767F">
            <w:pPr>
              <w:pStyle w:val="TAC"/>
              <w:rPr>
                <w:rFonts w:cs="Arial"/>
                <w:lang w:eastAsia="zh-CN"/>
              </w:rPr>
            </w:pPr>
            <w:r>
              <w:rPr>
                <w:rFonts w:cs="Arial"/>
                <w:lang w:eastAsia="zh-CN"/>
              </w:rPr>
              <w:t>CA_n5A-n260G</w:t>
            </w:r>
          </w:p>
          <w:p w14:paraId="2854D973" w14:textId="77777777" w:rsidR="00DB5B05" w:rsidRDefault="00DB5B05" w:rsidP="00A9767F">
            <w:pPr>
              <w:pStyle w:val="TAC"/>
              <w:rPr>
                <w:rFonts w:cs="Arial"/>
                <w:lang w:eastAsia="zh-CN"/>
              </w:rPr>
            </w:pPr>
            <w:r>
              <w:rPr>
                <w:rFonts w:cs="Arial"/>
                <w:lang w:eastAsia="zh-CN"/>
              </w:rPr>
              <w:t>CA_n5A-n260H</w:t>
            </w:r>
          </w:p>
          <w:p w14:paraId="5A26D33D" w14:textId="77777777" w:rsidR="00DB5B05" w:rsidRDefault="00DB5B05" w:rsidP="00A9767F">
            <w:pPr>
              <w:pStyle w:val="TAC"/>
              <w:rPr>
                <w:rFonts w:cs="Arial"/>
                <w:lang w:eastAsia="zh-CN"/>
              </w:rPr>
            </w:pPr>
            <w:r>
              <w:rPr>
                <w:rFonts w:cs="Arial"/>
                <w:lang w:eastAsia="zh-CN"/>
              </w:rPr>
              <w:t>CA_n5A-n260I</w:t>
            </w:r>
          </w:p>
          <w:p w14:paraId="1E82A96C" w14:textId="77777777" w:rsidR="00DB5B05" w:rsidRDefault="00DB5B05" w:rsidP="00A9767F">
            <w:pPr>
              <w:pStyle w:val="TAC"/>
              <w:rPr>
                <w:rFonts w:cs="Arial"/>
                <w:lang w:eastAsia="zh-CN"/>
              </w:rPr>
            </w:pPr>
            <w:r>
              <w:rPr>
                <w:rFonts w:cs="Arial"/>
                <w:lang w:eastAsia="zh-CN"/>
              </w:rPr>
              <w:t>CA_n5A-n260J</w:t>
            </w:r>
          </w:p>
          <w:p w14:paraId="15AA5B0B" w14:textId="77777777" w:rsidR="00DB5B05" w:rsidRDefault="00DB5B05" w:rsidP="00A9767F">
            <w:pPr>
              <w:pStyle w:val="TAC"/>
              <w:rPr>
                <w:rFonts w:cs="Arial"/>
                <w:lang w:eastAsia="zh-CN"/>
              </w:rPr>
            </w:pPr>
            <w:r>
              <w:rPr>
                <w:rFonts w:cs="Arial"/>
                <w:lang w:eastAsia="zh-CN"/>
              </w:rPr>
              <w:t>CA_n5A-n260K</w:t>
            </w:r>
          </w:p>
          <w:p w14:paraId="4373816C" w14:textId="77777777" w:rsidR="00DB5B05" w:rsidRDefault="00DB5B05" w:rsidP="00A9767F">
            <w:pPr>
              <w:pStyle w:val="TAC"/>
              <w:rPr>
                <w:rFonts w:cs="Arial"/>
                <w:lang w:eastAsia="zh-CN"/>
              </w:rPr>
            </w:pPr>
            <w:r>
              <w:rPr>
                <w:rFonts w:cs="Arial"/>
                <w:lang w:eastAsia="zh-CN"/>
              </w:rPr>
              <w:t>CA_n5A-n260L</w:t>
            </w:r>
          </w:p>
          <w:p w14:paraId="4138F090" w14:textId="77777777" w:rsidR="00DB5B05" w:rsidRDefault="00DB5B05" w:rsidP="00A9767F">
            <w:pPr>
              <w:pStyle w:val="TAC"/>
              <w:rPr>
                <w:rFonts w:cs="Arial"/>
                <w:lang w:eastAsia="zh-CN"/>
              </w:rPr>
            </w:pPr>
            <w:r>
              <w:rPr>
                <w:rFonts w:cs="Arial"/>
                <w:lang w:eastAsia="zh-CN"/>
              </w:rPr>
              <w:t>CA_n77A-n260A</w:t>
            </w:r>
          </w:p>
          <w:p w14:paraId="4071A678" w14:textId="77777777" w:rsidR="00DB5B05" w:rsidRDefault="00DB5B05" w:rsidP="00A9767F">
            <w:pPr>
              <w:pStyle w:val="TAC"/>
              <w:rPr>
                <w:rFonts w:cs="Arial"/>
                <w:lang w:eastAsia="zh-CN"/>
              </w:rPr>
            </w:pPr>
            <w:r>
              <w:rPr>
                <w:rFonts w:cs="Arial"/>
                <w:lang w:eastAsia="zh-CN"/>
              </w:rPr>
              <w:t>CA_n77A-n260G</w:t>
            </w:r>
          </w:p>
          <w:p w14:paraId="630C217C" w14:textId="77777777" w:rsidR="00DB5B05" w:rsidRDefault="00DB5B05" w:rsidP="00A9767F">
            <w:pPr>
              <w:pStyle w:val="TAC"/>
              <w:rPr>
                <w:rFonts w:cs="Arial"/>
                <w:lang w:eastAsia="zh-CN"/>
              </w:rPr>
            </w:pPr>
            <w:r>
              <w:rPr>
                <w:rFonts w:cs="Arial"/>
                <w:lang w:eastAsia="zh-CN"/>
              </w:rPr>
              <w:t>CA_n77A-n260H</w:t>
            </w:r>
          </w:p>
          <w:p w14:paraId="636D6E5B" w14:textId="77777777" w:rsidR="00DB5B05" w:rsidRDefault="00DB5B05" w:rsidP="00A9767F">
            <w:pPr>
              <w:pStyle w:val="TAC"/>
              <w:rPr>
                <w:rFonts w:cs="Arial"/>
                <w:lang w:eastAsia="zh-CN"/>
              </w:rPr>
            </w:pPr>
            <w:r>
              <w:rPr>
                <w:rFonts w:cs="Arial"/>
                <w:lang w:eastAsia="zh-CN"/>
              </w:rPr>
              <w:t>CA_n77A-n260I</w:t>
            </w:r>
          </w:p>
          <w:p w14:paraId="782F90DE" w14:textId="77777777" w:rsidR="00DB5B05" w:rsidRDefault="00DB5B05" w:rsidP="00A9767F">
            <w:pPr>
              <w:pStyle w:val="TAC"/>
              <w:rPr>
                <w:rFonts w:cs="Arial"/>
                <w:lang w:eastAsia="zh-CN"/>
              </w:rPr>
            </w:pPr>
            <w:r>
              <w:rPr>
                <w:rFonts w:cs="Arial"/>
                <w:lang w:eastAsia="zh-CN"/>
              </w:rPr>
              <w:t>CA_n77A-n260J</w:t>
            </w:r>
          </w:p>
          <w:p w14:paraId="53D57F7F" w14:textId="77777777" w:rsidR="00DB5B05" w:rsidRDefault="00DB5B05" w:rsidP="00A9767F">
            <w:pPr>
              <w:pStyle w:val="TAC"/>
              <w:rPr>
                <w:rFonts w:cs="Arial"/>
                <w:lang w:eastAsia="zh-CN"/>
              </w:rPr>
            </w:pPr>
            <w:r>
              <w:rPr>
                <w:rFonts w:cs="Arial"/>
                <w:lang w:eastAsia="zh-CN"/>
              </w:rPr>
              <w:t>CA_n77A-n260K</w:t>
            </w:r>
          </w:p>
          <w:p w14:paraId="408905E0" w14:textId="77777777" w:rsidR="00DB5B05" w:rsidRDefault="00DB5B05" w:rsidP="00A9767F">
            <w:pPr>
              <w:pStyle w:val="TAC"/>
            </w:pPr>
            <w:r>
              <w:rPr>
                <w:rFonts w:cs="Arial"/>
                <w:lang w:eastAsia="zh-CN"/>
              </w:rPr>
              <w:t>CA_n77A-n260L</w:t>
            </w:r>
          </w:p>
        </w:tc>
        <w:tc>
          <w:tcPr>
            <w:tcW w:w="815" w:type="dxa"/>
            <w:tcBorders>
              <w:left w:val="single" w:sz="4" w:space="0" w:color="auto"/>
              <w:bottom w:val="single" w:sz="4" w:space="0" w:color="auto"/>
              <w:right w:val="single" w:sz="4" w:space="0" w:color="auto"/>
            </w:tcBorders>
            <w:vAlign w:val="center"/>
            <w:tcPrChange w:id="5841" w:author="Clement Huang" w:date="2022-11-07T04:21:00Z">
              <w:tcPr>
                <w:tcW w:w="1052" w:type="dxa"/>
                <w:tcBorders>
                  <w:left w:val="single" w:sz="4" w:space="0" w:color="auto"/>
                  <w:bottom w:val="single" w:sz="4" w:space="0" w:color="auto"/>
                  <w:right w:val="single" w:sz="4" w:space="0" w:color="auto"/>
                </w:tcBorders>
                <w:vAlign w:val="center"/>
              </w:tcPr>
            </w:tcPrChange>
          </w:tcPr>
          <w:p w14:paraId="63B33AF0"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8FDD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4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E5F66EB" w14:textId="77777777" w:rsidR="00DB5B05" w:rsidRDefault="00DB5B05" w:rsidP="00A9767F">
            <w:pPr>
              <w:pStyle w:val="TAC"/>
              <w:rPr>
                <w:rFonts w:cs="Arial"/>
                <w:szCs w:val="18"/>
              </w:rPr>
            </w:pPr>
            <w:r>
              <w:rPr>
                <w:lang w:eastAsia="zh-CN"/>
              </w:rPr>
              <w:t>0</w:t>
            </w:r>
          </w:p>
        </w:tc>
      </w:tr>
      <w:tr w:rsidR="00DB5B05" w14:paraId="68B41FA6" w14:textId="77777777" w:rsidTr="00920519">
        <w:trPr>
          <w:trHeight w:val="187"/>
          <w:jc w:val="center"/>
          <w:trPrChange w:id="58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944B5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1AA68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47" w:author="Clement Huang" w:date="2022-11-07T04:21:00Z">
              <w:tcPr>
                <w:tcW w:w="1052" w:type="dxa"/>
                <w:tcBorders>
                  <w:left w:val="single" w:sz="4" w:space="0" w:color="auto"/>
                  <w:bottom w:val="single" w:sz="4" w:space="0" w:color="auto"/>
                  <w:right w:val="single" w:sz="4" w:space="0" w:color="auto"/>
                </w:tcBorders>
                <w:vAlign w:val="center"/>
              </w:tcPr>
            </w:tcPrChange>
          </w:tcPr>
          <w:p w14:paraId="7972D710"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17B1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4CC3257" w14:textId="77777777" w:rsidR="00DB5B05" w:rsidRDefault="00DB5B05" w:rsidP="00A9767F">
            <w:pPr>
              <w:pStyle w:val="TAC"/>
              <w:rPr>
                <w:rFonts w:cs="Arial"/>
                <w:szCs w:val="18"/>
              </w:rPr>
            </w:pPr>
          </w:p>
        </w:tc>
      </w:tr>
      <w:tr w:rsidR="00DB5B05" w14:paraId="59415DFC" w14:textId="77777777" w:rsidTr="00920519">
        <w:trPr>
          <w:trHeight w:val="187"/>
          <w:jc w:val="center"/>
          <w:trPrChange w:id="58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5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2F20A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5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804C8D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53" w:author="Clement Huang" w:date="2022-11-07T04:21:00Z">
              <w:tcPr>
                <w:tcW w:w="1052" w:type="dxa"/>
                <w:tcBorders>
                  <w:left w:val="single" w:sz="4" w:space="0" w:color="auto"/>
                  <w:bottom w:val="single" w:sz="4" w:space="0" w:color="auto"/>
                  <w:right w:val="single" w:sz="4" w:space="0" w:color="auto"/>
                </w:tcBorders>
                <w:vAlign w:val="center"/>
              </w:tcPr>
            </w:tcPrChange>
          </w:tcPr>
          <w:p w14:paraId="1A98B01A"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8956E"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58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479A1CF" w14:textId="77777777" w:rsidR="00DB5B05" w:rsidRDefault="00DB5B05" w:rsidP="00A9767F">
            <w:pPr>
              <w:pStyle w:val="TAC"/>
              <w:rPr>
                <w:rFonts w:cs="Arial"/>
                <w:szCs w:val="18"/>
              </w:rPr>
            </w:pPr>
          </w:p>
        </w:tc>
      </w:tr>
      <w:tr w:rsidR="00DB5B05" w14:paraId="0AA39F10" w14:textId="77777777" w:rsidTr="00920519">
        <w:trPr>
          <w:trHeight w:val="187"/>
          <w:jc w:val="center"/>
          <w:trPrChange w:id="585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5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BBF79F1" w14:textId="77777777" w:rsidR="00DB5B05" w:rsidRDefault="00DB5B05" w:rsidP="00A9767F">
            <w:pPr>
              <w:pStyle w:val="TAC"/>
            </w:pPr>
            <w:r>
              <w:t>CA_n5A-n77A-n260M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585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B5F3E2" w14:textId="77777777" w:rsidR="00DB5B05" w:rsidRDefault="00DB5B05" w:rsidP="00A9767F">
            <w:pPr>
              <w:pStyle w:val="TAC"/>
              <w:rPr>
                <w:rFonts w:cs="Arial"/>
                <w:lang w:eastAsia="zh-CN"/>
              </w:rPr>
            </w:pPr>
            <w:r w:rsidRPr="0034334B">
              <w:rPr>
                <w:rFonts w:cs="Arial"/>
                <w:lang w:eastAsia="zh-CN"/>
              </w:rPr>
              <w:t>CA_n5A-n77A</w:t>
            </w:r>
          </w:p>
          <w:p w14:paraId="4E59FD11" w14:textId="77777777" w:rsidR="00DB5B05" w:rsidRDefault="00DB5B05" w:rsidP="00A9767F">
            <w:pPr>
              <w:pStyle w:val="TAC"/>
              <w:rPr>
                <w:rFonts w:cs="Arial"/>
                <w:lang w:eastAsia="zh-CN"/>
              </w:rPr>
            </w:pPr>
            <w:r>
              <w:rPr>
                <w:rFonts w:cs="Arial"/>
                <w:lang w:eastAsia="zh-CN"/>
              </w:rPr>
              <w:t>CA_n5A-n260A</w:t>
            </w:r>
          </w:p>
          <w:p w14:paraId="6D4E5874" w14:textId="77777777" w:rsidR="00DB5B05" w:rsidRDefault="00DB5B05" w:rsidP="00A9767F">
            <w:pPr>
              <w:pStyle w:val="TAC"/>
              <w:rPr>
                <w:rFonts w:cs="Arial"/>
                <w:lang w:eastAsia="zh-CN"/>
              </w:rPr>
            </w:pPr>
            <w:r>
              <w:rPr>
                <w:rFonts w:cs="Arial"/>
                <w:lang w:eastAsia="zh-CN"/>
              </w:rPr>
              <w:t>CA_n5A-n260G</w:t>
            </w:r>
          </w:p>
          <w:p w14:paraId="71A44DD4" w14:textId="77777777" w:rsidR="00DB5B05" w:rsidRDefault="00DB5B05" w:rsidP="00A9767F">
            <w:pPr>
              <w:pStyle w:val="TAC"/>
              <w:rPr>
                <w:rFonts w:cs="Arial"/>
                <w:lang w:eastAsia="zh-CN"/>
              </w:rPr>
            </w:pPr>
            <w:r>
              <w:rPr>
                <w:rFonts w:cs="Arial"/>
                <w:lang w:eastAsia="zh-CN"/>
              </w:rPr>
              <w:t>CA_n5A-n260H</w:t>
            </w:r>
          </w:p>
          <w:p w14:paraId="474AA93D" w14:textId="77777777" w:rsidR="00DB5B05" w:rsidRDefault="00DB5B05" w:rsidP="00A9767F">
            <w:pPr>
              <w:pStyle w:val="TAC"/>
              <w:rPr>
                <w:rFonts w:cs="Arial"/>
                <w:lang w:eastAsia="zh-CN"/>
              </w:rPr>
            </w:pPr>
            <w:r>
              <w:rPr>
                <w:rFonts w:cs="Arial"/>
                <w:lang w:eastAsia="zh-CN"/>
              </w:rPr>
              <w:t>CA_n5A-n260I</w:t>
            </w:r>
          </w:p>
          <w:p w14:paraId="164B604E" w14:textId="77777777" w:rsidR="00DB5B05" w:rsidRDefault="00DB5B05" w:rsidP="00A9767F">
            <w:pPr>
              <w:pStyle w:val="TAC"/>
              <w:rPr>
                <w:rFonts w:cs="Arial"/>
                <w:lang w:eastAsia="zh-CN"/>
              </w:rPr>
            </w:pPr>
            <w:r>
              <w:rPr>
                <w:rFonts w:cs="Arial"/>
                <w:lang w:eastAsia="zh-CN"/>
              </w:rPr>
              <w:t>CA_n5A-n260J</w:t>
            </w:r>
          </w:p>
          <w:p w14:paraId="64BA4D53" w14:textId="77777777" w:rsidR="00DB5B05" w:rsidRDefault="00DB5B05" w:rsidP="00A9767F">
            <w:pPr>
              <w:pStyle w:val="TAC"/>
              <w:rPr>
                <w:rFonts w:cs="Arial"/>
                <w:lang w:eastAsia="zh-CN"/>
              </w:rPr>
            </w:pPr>
            <w:r>
              <w:rPr>
                <w:rFonts w:cs="Arial"/>
                <w:lang w:eastAsia="zh-CN"/>
              </w:rPr>
              <w:t>CA_n5A-n260K</w:t>
            </w:r>
          </w:p>
          <w:p w14:paraId="5A3563CF" w14:textId="77777777" w:rsidR="00DB5B05" w:rsidRDefault="00DB5B05" w:rsidP="00A9767F">
            <w:pPr>
              <w:pStyle w:val="TAC"/>
              <w:rPr>
                <w:rFonts w:cs="Arial"/>
                <w:lang w:eastAsia="zh-CN"/>
              </w:rPr>
            </w:pPr>
            <w:r>
              <w:rPr>
                <w:rFonts w:cs="Arial"/>
                <w:lang w:eastAsia="zh-CN"/>
              </w:rPr>
              <w:t>CA_n5A-n260L</w:t>
            </w:r>
          </w:p>
          <w:p w14:paraId="4D42E34D" w14:textId="77777777" w:rsidR="00DB5B05" w:rsidRDefault="00DB5B05" w:rsidP="00A9767F">
            <w:pPr>
              <w:pStyle w:val="TAC"/>
              <w:rPr>
                <w:rFonts w:cs="Arial"/>
                <w:lang w:eastAsia="zh-CN"/>
              </w:rPr>
            </w:pPr>
            <w:r>
              <w:rPr>
                <w:rFonts w:cs="Arial"/>
                <w:lang w:eastAsia="zh-CN"/>
              </w:rPr>
              <w:t>CA_n5A-n260M</w:t>
            </w:r>
          </w:p>
          <w:p w14:paraId="1A16D86B" w14:textId="77777777" w:rsidR="00DB5B05" w:rsidRDefault="00DB5B05" w:rsidP="00A9767F">
            <w:pPr>
              <w:pStyle w:val="TAC"/>
              <w:rPr>
                <w:rFonts w:cs="Arial"/>
                <w:lang w:eastAsia="zh-CN"/>
              </w:rPr>
            </w:pPr>
            <w:r>
              <w:rPr>
                <w:rFonts w:cs="Arial"/>
                <w:lang w:eastAsia="zh-CN"/>
              </w:rPr>
              <w:t>CA_n77A-n260A</w:t>
            </w:r>
          </w:p>
          <w:p w14:paraId="7979335F" w14:textId="77777777" w:rsidR="00DB5B05" w:rsidRDefault="00DB5B05" w:rsidP="00A9767F">
            <w:pPr>
              <w:pStyle w:val="TAC"/>
              <w:rPr>
                <w:rFonts w:cs="Arial"/>
                <w:lang w:eastAsia="zh-CN"/>
              </w:rPr>
            </w:pPr>
            <w:r>
              <w:rPr>
                <w:rFonts w:cs="Arial"/>
                <w:lang w:eastAsia="zh-CN"/>
              </w:rPr>
              <w:t>CA_n77A-n260G</w:t>
            </w:r>
          </w:p>
          <w:p w14:paraId="39B4ADB0" w14:textId="77777777" w:rsidR="00DB5B05" w:rsidRDefault="00DB5B05" w:rsidP="00A9767F">
            <w:pPr>
              <w:pStyle w:val="TAC"/>
              <w:rPr>
                <w:rFonts w:cs="Arial"/>
                <w:lang w:eastAsia="zh-CN"/>
              </w:rPr>
            </w:pPr>
            <w:r>
              <w:rPr>
                <w:rFonts w:cs="Arial"/>
                <w:lang w:eastAsia="zh-CN"/>
              </w:rPr>
              <w:t>CA_n77A-n260H</w:t>
            </w:r>
          </w:p>
          <w:p w14:paraId="6377FB3F" w14:textId="77777777" w:rsidR="00DB5B05" w:rsidRDefault="00DB5B05" w:rsidP="00A9767F">
            <w:pPr>
              <w:pStyle w:val="TAC"/>
              <w:rPr>
                <w:rFonts w:cs="Arial"/>
                <w:lang w:eastAsia="zh-CN"/>
              </w:rPr>
            </w:pPr>
            <w:r>
              <w:rPr>
                <w:rFonts w:cs="Arial"/>
                <w:lang w:eastAsia="zh-CN"/>
              </w:rPr>
              <w:t>CA_n77A-n260I</w:t>
            </w:r>
          </w:p>
          <w:p w14:paraId="0CEE9694" w14:textId="77777777" w:rsidR="00DB5B05" w:rsidRDefault="00DB5B05" w:rsidP="00A9767F">
            <w:pPr>
              <w:pStyle w:val="TAC"/>
              <w:rPr>
                <w:rFonts w:cs="Arial"/>
                <w:lang w:eastAsia="zh-CN"/>
              </w:rPr>
            </w:pPr>
            <w:r>
              <w:rPr>
                <w:rFonts w:cs="Arial"/>
                <w:lang w:eastAsia="zh-CN"/>
              </w:rPr>
              <w:t>CA_n77A-n260J</w:t>
            </w:r>
          </w:p>
          <w:p w14:paraId="38135474" w14:textId="77777777" w:rsidR="00DB5B05" w:rsidRDefault="00DB5B05" w:rsidP="00A9767F">
            <w:pPr>
              <w:pStyle w:val="TAC"/>
              <w:rPr>
                <w:rFonts w:cs="Arial"/>
                <w:lang w:eastAsia="zh-CN"/>
              </w:rPr>
            </w:pPr>
            <w:r>
              <w:rPr>
                <w:rFonts w:cs="Arial"/>
                <w:lang w:eastAsia="zh-CN"/>
              </w:rPr>
              <w:t>CA_n77A-n260K</w:t>
            </w:r>
          </w:p>
          <w:p w14:paraId="589BB1D1" w14:textId="77777777" w:rsidR="00DB5B05" w:rsidRDefault="00DB5B05" w:rsidP="00A9767F">
            <w:pPr>
              <w:pStyle w:val="TAC"/>
              <w:rPr>
                <w:rFonts w:cs="Arial"/>
                <w:lang w:eastAsia="zh-CN"/>
              </w:rPr>
            </w:pPr>
            <w:r>
              <w:rPr>
                <w:rFonts w:cs="Arial"/>
                <w:lang w:eastAsia="zh-CN"/>
              </w:rPr>
              <w:t>CA_n77A-n260L</w:t>
            </w:r>
          </w:p>
          <w:p w14:paraId="68018A4C" w14:textId="77777777" w:rsidR="00DB5B05" w:rsidRDefault="00DB5B05" w:rsidP="00A9767F">
            <w:pPr>
              <w:pStyle w:val="TAC"/>
            </w:pPr>
            <w:r>
              <w:rPr>
                <w:rFonts w:cs="Arial"/>
                <w:lang w:eastAsia="zh-CN"/>
              </w:rPr>
              <w:t>CA_n77A-n260M</w:t>
            </w:r>
          </w:p>
        </w:tc>
        <w:tc>
          <w:tcPr>
            <w:tcW w:w="815" w:type="dxa"/>
            <w:tcBorders>
              <w:left w:val="single" w:sz="4" w:space="0" w:color="auto"/>
              <w:bottom w:val="single" w:sz="4" w:space="0" w:color="auto"/>
              <w:right w:val="single" w:sz="4" w:space="0" w:color="auto"/>
            </w:tcBorders>
            <w:vAlign w:val="center"/>
            <w:tcPrChange w:id="5859" w:author="Clement Huang" w:date="2022-11-07T04:21:00Z">
              <w:tcPr>
                <w:tcW w:w="1052" w:type="dxa"/>
                <w:tcBorders>
                  <w:left w:val="single" w:sz="4" w:space="0" w:color="auto"/>
                  <w:bottom w:val="single" w:sz="4" w:space="0" w:color="auto"/>
                  <w:right w:val="single" w:sz="4" w:space="0" w:color="auto"/>
                </w:tcBorders>
                <w:vAlign w:val="center"/>
              </w:tcPr>
            </w:tcPrChange>
          </w:tcPr>
          <w:p w14:paraId="1E236A9D"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DDD2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6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1DB06E0" w14:textId="77777777" w:rsidR="00DB5B05" w:rsidRDefault="00DB5B05" w:rsidP="00A9767F">
            <w:pPr>
              <w:pStyle w:val="TAC"/>
              <w:rPr>
                <w:rFonts w:cs="Arial"/>
                <w:szCs w:val="18"/>
              </w:rPr>
            </w:pPr>
            <w:r>
              <w:rPr>
                <w:lang w:eastAsia="zh-CN"/>
              </w:rPr>
              <w:t>0</w:t>
            </w:r>
          </w:p>
        </w:tc>
      </w:tr>
      <w:tr w:rsidR="00DB5B05" w14:paraId="6CBC0E71" w14:textId="77777777" w:rsidTr="00920519">
        <w:trPr>
          <w:trHeight w:val="187"/>
          <w:jc w:val="center"/>
          <w:trPrChange w:id="58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19DA9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E2B78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65" w:author="Clement Huang" w:date="2022-11-07T04:21:00Z">
              <w:tcPr>
                <w:tcW w:w="1052" w:type="dxa"/>
                <w:tcBorders>
                  <w:left w:val="single" w:sz="4" w:space="0" w:color="auto"/>
                  <w:bottom w:val="single" w:sz="4" w:space="0" w:color="auto"/>
                  <w:right w:val="single" w:sz="4" w:space="0" w:color="auto"/>
                </w:tcBorders>
                <w:vAlign w:val="center"/>
              </w:tcPr>
            </w:tcPrChange>
          </w:tcPr>
          <w:p w14:paraId="38A7A17E"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B2489"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4E5535F" w14:textId="77777777" w:rsidR="00DB5B05" w:rsidRDefault="00DB5B05" w:rsidP="00A9767F">
            <w:pPr>
              <w:pStyle w:val="TAC"/>
              <w:rPr>
                <w:rFonts w:cs="Arial"/>
                <w:szCs w:val="18"/>
              </w:rPr>
            </w:pPr>
          </w:p>
        </w:tc>
      </w:tr>
      <w:tr w:rsidR="00DB5B05" w14:paraId="5B124558" w14:textId="77777777" w:rsidTr="00920519">
        <w:trPr>
          <w:trHeight w:val="187"/>
          <w:jc w:val="center"/>
          <w:trPrChange w:id="58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83085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EE33AF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71" w:author="Clement Huang" w:date="2022-11-07T04:21:00Z">
              <w:tcPr>
                <w:tcW w:w="1052" w:type="dxa"/>
                <w:tcBorders>
                  <w:left w:val="single" w:sz="4" w:space="0" w:color="auto"/>
                  <w:bottom w:val="single" w:sz="4" w:space="0" w:color="auto"/>
                  <w:right w:val="single" w:sz="4" w:space="0" w:color="auto"/>
                </w:tcBorders>
                <w:vAlign w:val="center"/>
              </w:tcPr>
            </w:tcPrChange>
          </w:tcPr>
          <w:p w14:paraId="3E5A9F6D"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2F62F"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58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7CB3DE5" w14:textId="77777777" w:rsidR="00DB5B05" w:rsidRDefault="00DB5B05" w:rsidP="00A9767F">
            <w:pPr>
              <w:pStyle w:val="TAC"/>
              <w:rPr>
                <w:rFonts w:cs="Arial"/>
                <w:szCs w:val="18"/>
              </w:rPr>
            </w:pPr>
          </w:p>
        </w:tc>
      </w:tr>
      <w:tr w:rsidR="00DB5B05" w14:paraId="4E5F2522" w14:textId="77777777" w:rsidTr="00920519">
        <w:trPr>
          <w:trHeight w:val="187"/>
          <w:jc w:val="center"/>
          <w:trPrChange w:id="587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7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6FB21ED" w14:textId="77777777" w:rsidR="00DB5B05" w:rsidRDefault="00DB5B05" w:rsidP="00A9767F">
            <w:pPr>
              <w:pStyle w:val="TAC"/>
            </w:pPr>
            <w:r>
              <w:t>CA_n5A-n77A-n261A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587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B515C96" w14:textId="77777777" w:rsidR="00DB5B05" w:rsidRDefault="00DB5B05" w:rsidP="00A9767F">
            <w:pPr>
              <w:pStyle w:val="TAC"/>
              <w:rPr>
                <w:rFonts w:cs="Arial"/>
                <w:lang w:eastAsia="zh-CN"/>
              </w:rPr>
            </w:pPr>
            <w:r>
              <w:rPr>
                <w:rFonts w:cs="Arial"/>
                <w:lang w:eastAsia="zh-CN"/>
              </w:rPr>
              <w:t>CA_n77A-n261A</w:t>
            </w:r>
          </w:p>
          <w:p w14:paraId="0B59B805" w14:textId="77777777" w:rsidR="00DB5B05" w:rsidRDefault="00DB5B05" w:rsidP="00A9767F">
            <w:pPr>
              <w:pStyle w:val="TAC"/>
            </w:pPr>
            <w:r>
              <w:rPr>
                <w:rFonts w:cs="Arial"/>
                <w:lang w:eastAsia="zh-CN"/>
              </w:rPr>
              <w:t>CA_n5A-n261A</w:t>
            </w:r>
          </w:p>
        </w:tc>
        <w:tc>
          <w:tcPr>
            <w:tcW w:w="815" w:type="dxa"/>
            <w:tcBorders>
              <w:left w:val="single" w:sz="4" w:space="0" w:color="auto"/>
              <w:bottom w:val="single" w:sz="4" w:space="0" w:color="auto"/>
              <w:right w:val="single" w:sz="4" w:space="0" w:color="auto"/>
            </w:tcBorders>
            <w:vAlign w:val="center"/>
            <w:tcPrChange w:id="5877" w:author="Clement Huang" w:date="2022-11-07T04:21:00Z">
              <w:tcPr>
                <w:tcW w:w="1052" w:type="dxa"/>
                <w:tcBorders>
                  <w:left w:val="single" w:sz="4" w:space="0" w:color="auto"/>
                  <w:bottom w:val="single" w:sz="4" w:space="0" w:color="auto"/>
                  <w:right w:val="single" w:sz="4" w:space="0" w:color="auto"/>
                </w:tcBorders>
                <w:vAlign w:val="center"/>
              </w:tcPr>
            </w:tcPrChange>
          </w:tcPr>
          <w:p w14:paraId="0BF53CE9"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E66B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7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1289EC1" w14:textId="77777777" w:rsidR="00DB5B05" w:rsidRDefault="00DB5B05" w:rsidP="00A9767F">
            <w:pPr>
              <w:pStyle w:val="TAC"/>
              <w:rPr>
                <w:rFonts w:cs="Arial"/>
                <w:szCs w:val="18"/>
              </w:rPr>
            </w:pPr>
            <w:r>
              <w:rPr>
                <w:lang w:eastAsia="zh-CN"/>
              </w:rPr>
              <w:t>0</w:t>
            </w:r>
          </w:p>
        </w:tc>
      </w:tr>
      <w:tr w:rsidR="00DB5B05" w14:paraId="1A7EAEE9" w14:textId="77777777" w:rsidTr="00920519">
        <w:trPr>
          <w:trHeight w:val="187"/>
          <w:jc w:val="center"/>
          <w:trPrChange w:id="58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206D1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E058F6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83" w:author="Clement Huang" w:date="2022-11-07T04:21:00Z">
              <w:tcPr>
                <w:tcW w:w="1052" w:type="dxa"/>
                <w:tcBorders>
                  <w:left w:val="single" w:sz="4" w:space="0" w:color="auto"/>
                  <w:bottom w:val="single" w:sz="4" w:space="0" w:color="auto"/>
                  <w:right w:val="single" w:sz="4" w:space="0" w:color="auto"/>
                </w:tcBorders>
                <w:vAlign w:val="center"/>
              </w:tcPr>
            </w:tcPrChange>
          </w:tcPr>
          <w:p w14:paraId="365B34EA"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9CE6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3FED47" w14:textId="77777777" w:rsidR="00DB5B05" w:rsidRDefault="00DB5B05" w:rsidP="00A9767F">
            <w:pPr>
              <w:pStyle w:val="TAC"/>
              <w:rPr>
                <w:rFonts w:cs="Arial"/>
                <w:szCs w:val="18"/>
              </w:rPr>
            </w:pPr>
          </w:p>
        </w:tc>
      </w:tr>
      <w:tr w:rsidR="00DB5B05" w14:paraId="3D00901C" w14:textId="77777777" w:rsidTr="00920519">
        <w:trPr>
          <w:trHeight w:val="187"/>
          <w:jc w:val="center"/>
          <w:trPrChange w:id="58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08ECA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66A70A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89" w:author="Clement Huang" w:date="2022-11-07T04:21:00Z">
              <w:tcPr>
                <w:tcW w:w="1052" w:type="dxa"/>
                <w:tcBorders>
                  <w:left w:val="single" w:sz="4" w:space="0" w:color="auto"/>
                  <w:bottom w:val="single" w:sz="4" w:space="0" w:color="auto"/>
                  <w:right w:val="single" w:sz="4" w:space="0" w:color="auto"/>
                </w:tcBorders>
                <w:vAlign w:val="center"/>
              </w:tcPr>
            </w:tcPrChange>
          </w:tcPr>
          <w:p w14:paraId="2C703E76"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90A82"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8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0B50EAC" w14:textId="77777777" w:rsidR="00DB5B05" w:rsidRDefault="00DB5B05" w:rsidP="00A9767F">
            <w:pPr>
              <w:pStyle w:val="TAC"/>
              <w:rPr>
                <w:rFonts w:cs="Arial"/>
                <w:szCs w:val="18"/>
              </w:rPr>
            </w:pPr>
          </w:p>
        </w:tc>
      </w:tr>
      <w:tr w:rsidR="00DB5B05" w14:paraId="5F06A1FA" w14:textId="77777777" w:rsidTr="00920519">
        <w:trPr>
          <w:trHeight w:val="187"/>
          <w:jc w:val="center"/>
          <w:trPrChange w:id="589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9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9A561C8" w14:textId="77777777" w:rsidR="00DB5B05" w:rsidRDefault="00DB5B05" w:rsidP="00A9767F">
            <w:pPr>
              <w:pStyle w:val="TAC"/>
            </w:pPr>
            <w:r>
              <w:t>CA_n5A-n77A-n261G</w:t>
            </w:r>
          </w:p>
        </w:tc>
        <w:tc>
          <w:tcPr>
            <w:tcW w:w="2031" w:type="dxa"/>
            <w:tcBorders>
              <w:top w:val="single" w:sz="4" w:space="0" w:color="auto"/>
              <w:left w:val="single" w:sz="4" w:space="0" w:color="auto"/>
              <w:bottom w:val="nil"/>
              <w:right w:val="single" w:sz="4" w:space="0" w:color="auto"/>
            </w:tcBorders>
            <w:shd w:val="clear" w:color="auto" w:fill="auto"/>
            <w:vAlign w:val="center"/>
            <w:tcPrChange w:id="589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8A51245" w14:textId="77777777" w:rsidR="00DB5B05" w:rsidRDefault="00DB5B05" w:rsidP="00A9767F">
            <w:pPr>
              <w:pStyle w:val="TAC"/>
              <w:rPr>
                <w:rFonts w:cs="Arial"/>
                <w:lang w:eastAsia="zh-CN"/>
              </w:rPr>
            </w:pPr>
            <w:r>
              <w:rPr>
                <w:rFonts w:cs="Arial"/>
                <w:lang w:eastAsia="zh-CN"/>
              </w:rPr>
              <w:t>CA_n5A-n261A</w:t>
            </w:r>
          </w:p>
          <w:p w14:paraId="2FBAA806" w14:textId="77777777" w:rsidR="00DB5B05" w:rsidRDefault="00DB5B05" w:rsidP="00A9767F">
            <w:pPr>
              <w:pStyle w:val="TAC"/>
              <w:rPr>
                <w:rFonts w:cs="Arial"/>
                <w:lang w:eastAsia="zh-CN"/>
              </w:rPr>
            </w:pPr>
            <w:r>
              <w:rPr>
                <w:rFonts w:cs="Arial"/>
                <w:lang w:eastAsia="zh-CN"/>
              </w:rPr>
              <w:t>CA_n5A-n261G</w:t>
            </w:r>
          </w:p>
          <w:p w14:paraId="26CCC88C" w14:textId="77777777" w:rsidR="00DB5B05" w:rsidRDefault="00DB5B05" w:rsidP="00A9767F">
            <w:pPr>
              <w:pStyle w:val="TAC"/>
              <w:rPr>
                <w:rFonts w:cs="Arial"/>
                <w:lang w:eastAsia="zh-CN"/>
              </w:rPr>
            </w:pPr>
            <w:r>
              <w:rPr>
                <w:rFonts w:cs="Arial"/>
                <w:lang w:eastAsia="zh-CN"/>
              </w:rPr>
              <w:t>CA_n77A-n261A</w:t>
            </w:r>
          </w:p>
          <w:p w14:paraId="19365896" w14:textId="77777777" w:rsidR="00DB5B05" w:rsidRDefault="00DB5B05" w:rsidP="00A9767F">
            <w:pPr>
              <w:pStyle w:val="TAC"/>
            </w:pPr>
            <w:r>
              <w:rPr>
                <w:rFonts w:cs="Arial"/>
                <w:lang w:eastAsia="zh-CN"/>
              </w:rPr>
              <w:t>CA_n77A-n261G</w:t>
            </w:r>
          </w:p>
        </w:tc>
        <w:tc>
          <w:tcPr>
            <w:tcW w:w="815" w:type="dxa"/>
            <w:tcBorders>
              <w:left w:val="single" w:sz="4" w:space="0" w:color="auto"/>
              <w:bottom w:val="single" w:sz="4" w:space="0" w:color="auto"/>
              <w:right w:val="single" w:sz="4" w:space="0" w:color="auto"/>
            </w:tcBorders>
            <w:vAlign w:val="center"/>
            <w:tcPrChange w:id="5895" w:author="Clement Huang" w:date="2022-11-07T04:21:00Z">
              <w:tcPr>
                <w:tcW w:w="1052" w:type="dxa"/>
                <w:tcBorders>
                  <w:left w:val="single" w:sz="4" w:space="0" w:color="auto"/>
                  <w:bottom w:val="single" w:sz="4" w:space="0" w:color="auto"/>
                  <w:right w:val="single" w:sz="4" w:space="0" w:color="auto"/>
                </w:tcBorders>
                <w:vAlign w:val="center"/>
              </w:tcPr>
            </w:tcPrChange>
          </w:tcPr>
          <w:p w14:paraId="54F12F09"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63D1E"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9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B83815D" w14:textId="77777777" w:rsidR="00DB5B05" w:rsidRDefault="00DB5B05" w:rsidP="00A9767F">
            <w:pPr>
              <w:pStyle w:val="TAC"/>
              <w:rPr>
                <w:rFonts w:cs="Arial"/>
                <w:szCs w:val="18"/>
              </w:rPr>
            </w:pPr>
            <w:r>
              <w:rPr>
                <w:lang w:eastAsia="zh-CN"/>
              </w:rPr>
              <w:t>0</w:t>
            </w:r>
          </w:p>
        </w:tc>
      </w:tr>
      <w:tr w:rsidR="00DB5B05" w14:paraId="1CF7A43E" w14:textId="77777777" w:rsidTr="00920519">
        <w:trPr>
          <w:trHeight w:val="187"/>
          <w:jc w:val="center"/>
          <w:trPrChange w:id="58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80E1D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63DB4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01" w:author="Clement Huang" w:date="2022-11-07T04:21:00Z">
              <w:tcPr>
                <w:tcW w:w="1052" w:type="dxa"/>
                <w:tcBorders>
                  <w:left w:val="single" w:sz="4" w:space="0" w:color="auto"/>
                  <w:bottom w:val="single" w:sz="4" w:space="0" w:color="auto"/>
                  <w:right w:val="single" w:sz="4" w:space="0" w:color="auto"/>
                </w:tcBorders>
                <w:vAlign w:val="center"/>
              </w:tcPr>
            </w:tcPrChange>
          </w:tcPr>
          <w:p w14:paraId="6CE01027"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88E71"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DD8302" w14:textId="77777777" w:rsidR="00DB5B05" w:rsidRDefault="00DB5B05" w:rsidP="00A9767F">
            <w:pPr>
              <w:pStyle w:val="TAC"/>
              <w:rPr>
                <w:rFonts w:cs="Arial"/>
                <w:szCs w:val="18"/>
              </w:rPr>
            </w:pPr>
          </w:p>
        </w:tc>
      </w:tr>
      <w:tr w:rsidR="00DB5B05" w14:paraId="50F9A733" w14:textId="77777777" w:rsidTr="00920519">
        <w:trPr>
          <w:trHeight w:val="187"/>
          <w:jc w:val="center"/>
          <w:trPrChange w:id="59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64A10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83A1A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07" w:author="Clement Huang" w:date="2022-11-07T04:21:00Z">
              <w:tcPr>
                <w:tcW w:w="1052" w:type="dxa"/>
                <w:tcBorders>
                  <w:left w:val="single" w:sz="4" w:space="0" w:color="auto"/>
                  <w:bottom w:val="single" w:sz="4" w:space="0" w:color="auto"/>
                  <w:right w:val="single" w:sz="4" w:space="0" w:color="auto"/>
                </w:tcBorders>
                <w:vAlign w:val="center"/>
              </w:tcPr>
            </w:tcPrChange>
          </w:tcPr>
          <w:p w14:paraId="22DE52E6" w14:textId="77777777" w:rsidR="00DB5B05" w:rsidRDefault="00DB5B05" w:rsidP="00A9767F">
            <w:pPr>
              <w:pStyle w:val="TAC"/>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1F0E5B" w14:textId="77777777" w:rsidR="00DB5B05" w:rsidRDefault="00DB5B05" w:rsidP="00A9767F">
            <w:pPr>
              <w:pStyle w:val="TAC"/>
              <w:rPr>
                <w:lang w:val="en-US" w:bidi="ar"/>
              </w:rPr>
            </w:pPr>
            <w:r>
              <w:rPr>
                <w:lang w:val="en-US" w:bidi="ar"/>
              </w:rPr>
              <w:t>CA_n261G</w:t>
            </w:r>
          </w:p>
        </w:tc>
        <w:tc>
          <w:tcPr>
            <w:tcW w:w="1509" w:type="dxa"/>
            <w:tcBorders>
              <w:top w:val="nil"/>
              <w:left w:val="single" w:sz="4" w:space="0" w:color="auto"/>
              <w:bottom w:val="single" w:sz="4" w:space="0" w:color="auto"/>
              <w:right w:val="single" w:sz="4" w:space="0" w:color="auto"/>
            </w:tcBorders>
            <w:shd w:val="clear" w:color="auto" w:fill="auto"/>
            <w:vAlign w:val="center"/>
            <w:tcPrChange w:id="59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7699DE" w14:textId="77777777" w:rsidR="00DB5B05" w:rsidRDefault="00DB5B05" w:rsidP="00A9767F">
            <w:pPr>
              <w:pStyle w:val="TAC"/>
              <w:rPr>
                <w:rFonts w:cs="Arial"/>
                <w:szCs w:val="18"/>
              </w:rPr>
            </w:pPr>
          </w:p>
        </w:tc>
      </w:tr>
      <w:tr w:rsidR="00DB5B05" w14:paraId="3DAAE320" w14:textId="77777777" w:rsidTr="00920519">
        <w:trPr>
          <w:trHeight w:val="187"/>
          <w:jc w:val="center"/>
          <w:trPrChange w:id="59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90294B" w14:textId="77777777" w:rsidR="00DB5B05" w:rsidRDefault="00DB5B05" w:rsidP="00A9767F">
            <w:pPr>
              <w:pStyle w:val="TAC"/>
            </w:pPr>
            <w:r>
              <w:t>CA_n5A-n77A-n261H</w:t>
            </w:r>
          </w:p>
        </w:tc>
        <w:tc>
          <w:tcPr>
            <w:tcW w:w="2031" w:type="dxa"/>
            <w:tcBorders>
              <w:top w:val="single" w:sz="4" w:space="0" w:color="auto"/>
              <w:left w:val="single" w:sz="4" w:space="0" w:color="auto"/>
              <w:bottom w:val="nil"/>
              <w:right w:val="single" w:sz="4" w:space="0" w:color="auto"/>
            </w:tcBorders>
            <w:shd w:val="clear" w:color="auto" w:fill="auto"/>
            <w:vAlign w:val="center"/>
            <w:tcPrChange w:id="59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8CECF2" w14:textId="77777777" w:rsidR="00DB5B05" w:rsidRDefault="00DB5B05" w:rsidP="00A9767F">
            <w:pPr>
              <w:pStyle w:val="TAC"/>
              <w:rPr>
                <w:rFonts w:cs="Arial"/>
                <w:lang w:eastAsia="zh-CN"/>
              </w:rPr>
            </w:pPr>
            <w:r>
              <w:rPr>
                <w:rFonts w:cs="Arial"/>
                <w:lang w:eastAsia="zh-CN"/>
              </w:rPr>
              <w:t>CA_n5A-n261A</w:t>
            </w:r>
          </w:p>
          <w:p w14:paraId="2E6B03CA" w14:textId="77777777" w:rsidR="00DB5B05" w:rsidRDefault="00DB5B05" w:rsidP="00A9767F">
            <w:pPr>
              <w:pStyle w:val="TAC"/>
              <w:rPr>
                <w:rFonts w:cs="Arial"/>
                <w:lang w:eastAsia="zh-CN"/>
              </w:rPr>
            </w:pPr>
            <w:r>
              <w:rPr>
                <w:rFonts w:cs="Arial"/>
                <w:lang w:eastAsia="zh-CN"/>
              </w:rPr>
              <w:t>CA_n5A-n261G</w:t>
            </w:r>
          </w:p>
          <w:p w14:paraId="5A7D2A3B" w14:textId="77777777" w:rsidR="00DB5B05" w:rsidRDefault="00DB5B05" w:rsidP="00A9767F">
            <w:pPr>
              <w:pStyle w:val="TAC"/>
              <w:rPr>
                <w:rFonts w:cs="Arial"/>
                <w:lang w:eastAsia="zh-CN"/>
              </w:rPr>
            </w:pPr>
            <w:r>
              <w:rPr>
                <w:rFonts w:cs="Arial"/>
                <w:lang w:eastAsia="zh-CN"/>
              </w:rPr>
              <w:t>CA_n5A-n261H</w:t>
            </w:r>
          </w:p>
          <w:p w14:paraId="0ECA0F13" w14:textId="77777777" w:rsidR="00DB5B05" w:rsidRDefault="00DB5B05" w:rsidP="00A9767F">
            <w:pPr>
              <w:pStyle w:val="TAC"/>
              <w:rPr>
                <w:rFonts w:cs="Arial"/>
                <w:lang w:eastAsia="zh-CN"/>
              </w:rPr>
            </w:pPr>
            <w:r>
              <w:rPr>
                <w:rFonts w:cs="Arial"/>
                <w:lang w:eastAsia="zh-CN"/>
              </w:rPr>
              <w:t>CA_n77A-n261A</w:t>
            </w:r>
          </w:p>
          <w:p w14:paraId="78B1061E" w14:textId="77777777" w:rsidR="00DB5B05" w:rsidRDefault="00DB5B05" w:rsidP="00A9767F">
            <w:pPr>
              <w:pStyle w:val="TAC"/>
              <w:rPr>
                <w:rFonts w:cs="Arial"/>
                <w:lang w:eastAsia="zh-CN"/>
              </w:rPr>
            </w:pPr>
            <w:r>
              <w:rPr>
                <w:rFonts w:cs="Arial"/>
                <w:lang w:eastAsia="zh-CN"/>
              </w:rPr>
              <w:t>CA_n77A-n261G</w:t>
            </w:r>
          </w:p>
          <w:p w14:paraId="3A44B245" w14:textId="77777777" w:rsidR="00DB5B05" w:rsidRDefault="00DB5B05" w:rsidP="00A9767F">
            <w:pPr>
              <w:pStyle w:val="TAC"/>
            </w:pPr>
            <w:r>
              <w:rPr>
                <w:rFonts w:cs="Arial"/>
                <w:lang w:eastAsia="zh-CN"/>
              </w:rPr>
              <w:t>CA_n77A-n261H</w:t>
            </w:r>
          </w:p>
        </w:tc>
        <w:tc>
          <w:tcPr>
            <w:tcW w:w="815" w:type="dxa"/>
            <w:tcBorders>
              <w:left w:val="single" w:sz="4" w:space="0" w:color="auto"/>
              <w:bottom w:val="single" w:sz="4" w:space="0" w:color="auto"/>
              <w:right w:val="single" w:sz="4" w:space="0" w:color="auto"/>
            </w:tcBorders>
            <w:vAlign w:val="center"/>
            <w:tcPrChange w:id="5913" w:author="Clement Huang" w:date="2022-11-07T04:21:00Z">
              <w:tcPr>
                <w:tcW w:w="1052" w:type="dxa"/>
                <w:tcBorders>
                  <w:left w:val="single" w:sz="4" w:space="0" w:color="auto"/>
                  <w:bottom w:val="single" w:sz="4" w:space="0" w:color="auto"/>
                  <w:right w:val="single" w:sz="4" w:space="0" w:color="auto"/>
                </w:tcBorders>
                <w:vAlign w:val="center"/>
              </w:tcPr>
            </w:tcPrChange>
          </w:tcPr>
          <w:p w14:paraId="7877E731"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D32BF"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C08B3F" w14:textId="77777777" w:rsidR="00DB5B05" w:rsidRDefault="00DB5B05" w:rsidP="00A9767F">
            <w:pPr>
              <w:pStyle w:val="TAC"/>
              <w:rPr>
                <w:rFonts w:cs="Arial"/>
                <w:szCs w:val="18"/>
              </w:rPr>
            </w:pPr>
            <w:r>
              <w:rPr>
                <w:lang w:eastAsia="zh-CN"/>
              </w:rPr>
              <w:t>0</w:t>
            </w:r>
          </w:p>
        </w:tc>
      </w:tr>
      <w:tr w:rsidR="00DB5B05" w14:paraId="7AF6C810" w14:textId="77777777" w:rsidTr="00920519">
        <w:trPr>
          <w:trHeight w:val="187"/>
          <w:jc w:val="center"/>
          <w:trPrChange w:id="59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FD82A6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DF7AD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19" w:author="Clement Huang" w:date="2022-11-07T04:21:00Z">
              <w:tcPr>
                <w:tcW w:w="1052" w:type="dxa"/>
                <w:tcBorders>
                  <w:left w:val="single" w:sz="4" w:space="0" w:color="auto"/>
                  <w:bottom w:val="single" w:sz="4" w:space="0" w:color="auto"/>
                  <w:right w:val="single" w:sz="4" w:space="0" w:color="auto"/>
                </w:tcBorders>
                <w:vAlign w:val="center"/>
              </w:tcPr>
            </w:tcPrChange>
          </w:tcPr>
          <w:p w14:paraId="5278B0F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A07A3"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673FE7D" w14:textId="77777777" w:rsidR="00DB5B05" w:rsidRDefault="00DB5B05" w:rsidP="00A9767F">
            <w:pPr>
              <w:pStyle w:val="TAC"/>
              <w:rPr>
                <w:rFonts w:cs="Arial"/>
                <w:szCs w:val="18"/>
              </w:rPr>
            </w:pPr>
          </w:p>
        </w:tc>
      </w:tr>
      <w:tr w:rsidR="00DB5B05" w14:paraId="20D40FB3" w14:textId="77777777" w:rsidTr="00920519">
        <w:trPr>
          <w:trHeight w:val="187"/>
          <w:jc w:val="center"/>
          <w:trPrChange w:id="59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66190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FDB0E4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25" w:author="Clement Huang" w:date="2022-11-07T04:21:00Z">
              <w:tcPr>
                <w:tcW w:w="1052" w:type="dxa"/>
                <w:tcBorders>
                  <w:left w:val="single" w:sz="4" w:space="0" w:color="auto"/>
                  <w:bottom w:val="single" w:sz="4" w:space="0" w:color="auto"/>
                  <w:right w:val="single" w:sz="4" w:space="0" w:color="auto"/>
                </w:tcBorders>
                <w:vAlign w:val="center"/>
              </w:tcPr>
            </w:tcPrChange>
          </w:tcPr>
          <w:p w14:paraId="01BF0FB0" w14:textId="77777777" w:rsidR="00DB5B05" w:rsidRDefault="00DB5B05" w:rsidP="00A9767F">
            <w:pPr>
              <w:pStyle w:val="TAC"/>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98345" w14:textId="77777777" w:rsidR="00DB5B05" w:rsidRDefault="00DB5B05" w:rsidP="00A9767F">
            <w:pPr>
              <w:pStyle w:val="TAC"/>
              <w:rPr>
                <w:lang w:val="en-US" w:bidi="ar"/>
              </w:rPr>
            </w:pPr>
            <w:r>
              <w:rPr>
                <w:lang w:val="en-US" w:bidi="ar"/>
              </w:rPr>
              <w:t>CA_n261H</w:t>
            </w:r>
          </w:p>
        </w:tc>
        <w:tc>
          <w:tcPr>
            <w:tcW w:w="1509" w:type="dxa"/>
            <w:tcBorders>
              <w:top w:val="nil"/>
              <w:left w:val="single" w:sz="4" w:space="0" w:color="auto"/>
              <w:bottom w:val="single" w:sz="4" w:space="0" w:color="auto"/>
              <w:right w:val="single" w:sz="4" w:space="0" w:color="auto"/>
            </w:tcBorders>
            <w:shd w:val="clear" w:color="auto" w:fill="auto"/>
            <w:vAlign w:val="center"/>
            <w:tcPrChange w:id="59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2BDA79D" w14:textId="77777777" w:rsidR="00DB5B05" w:rsidRDefault="00DB5B05" w:rsidP="00A9767F">
            <w:pPr>
              <w:pStyle w:val="TAC"/>
              <w:rPr>
                <w:rFonts w:cs="Arial"/>
                <w:szCs w:val="18"/>
              </w:rPr>
            </w:pPr>
          </w:p>
        </w:tc>
      </w:tr>
      <w:tr w:rsidR="00DB5B05" w14:paraId="097AF5F3" w14:textId="77777777" w:rsidTr="00920519">
        <w:trPr>
          <w:trHeight w:val="187"/>
          <w:jc w:val="center"/>
          <w:trPrChange w:id="592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2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6AFB75" w14:textId="77777777" w:rsidR="00DB5B05" w:rsidRDefault="00DB5B05" w:rsidP="00A9767F">
            <w:pPr>
              <w:pStyle w:val="TAC"/>
            </w:pPr>
            <w:r>
              <w:t>CA_n5A-n77A-n261I</w:t>
            </w:r>
          </w:p>
        </w:tc>
        <w:tc>
          <w:tcPr>
            <w:tcW w:w="2031" w:type="dxa"/>
            <w:tcBorders>
              <w:top w:val="single" w:sz="4" w:space="0" w:color="auto"/>
              <w:left w:val="single" w:sz="4" w:space="0" w:color="auto"/>
              <w:bottom w:val="nil"/>
              <w:right w:val="single" w:sz="4" w:space="0" w:color="auto"/>
            </w:tcBorders>
            <w:shd w:val="clear" w:color="auto" w:fill="auto"/>
            <w:vAlign w:val="center"/>
            <w:tcPrChange w:id="593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3D582C" w14:textId="77777777" w:rsidR="00DB5B05" w:rsidRDefault="00DB5B05" w:rsidP="00A9767F">
            <w:pPr>
              <w:pStyle w:val="TAC"/>
              <w:rPr>
                <w:rFonts w:cs="Arial"/>
                <w:lang w:eastAsia="zh-CN"/>
              </w:rPr>
            </w:pPr>
            <w:r>
              <w:rPr>
                <w:rFonts w:cs="Arial"/>
                <w:lang w:eastAsia="zh-CN"/>
              </w:rPr>
              <w:t>CA_n5A-n261A</w:t>
            </w:r>
          </w:p>
          <w:p w14:paraId="156C7152" w14:textId="77777777" w:rsidR="00DB5B05" w:rsidRDefault="00DB5B05" w:rsidP="00A9767F">
            <w:pPr>
              <w:pStyle w:val="TAC"/>
              <w:rPr>
                <w:rFonts w:cs="Arial"/>
                <w:lang w:eastAsia="zh-CN"/>
              </w:rPr>
            </w:pPr>
            <w:r>
              <w:rPr>
                <w:rFonts w:cs="Arial"/>
                <w:lang w:eastAsia="zh-CN"/>
              </w:rPr>
              <w:t>CA_n5A-n261G</w:t>
            </w:r>
          </w:p>
          <w:p w14:paraId="7C441F64" w14:textId="77777777" w:rsidR="00DB5B05" w:rsidRDefault="00DB5B05" w:rsidP="00A9767F">
            <w:pPr>
              <w:pStyle w:val="TAC"/>
              <w:rPr>
                <w:rFonts w:cs="Arial"/>
                <w:lang w:eastAsia="zh-CN"/>
              </w:rPr>
            </w:pPr>
            <w:r>
              <w:rPr>
                <w:rFonts w:cs="Arial"/>
                <w:lang w:eastAsia="zh-CN"/>
              </w:rPr>
              <w:t>CA_n5A-n261H</w:t>
            </w:r>
          </w:p>
          <w:p w14:paraId="5C753FE7" w14:textId="77777777" w:rsidR="00DB5B05" w:rsidRDefault="00DB5B05" w:rsidP="00A9767F">
            <w:pPr>
              <w:pStyle w:val="TAC"/>
              <w:rPr>
                <w:rFonts w:cs="Arial"/>
                <w:lang w:eastAsia="zh-CN"/>
              </w:rPr>
            </w:pPr>
            <w:r>
              <w:rPr>
                <w:rFonts w:cs="Arial"/>
                <w:lang w:eastAsia="zh-CN"/>
              </w:rPr>
              <w:t>CA_n5A-n261I</w:t>
            </w:r>
          </w:p>
          <w:p w14:paraId="1921756F" w14:textId="77777777" w:rsidR="00DB5B05" w:rsidRDefault="00DB5B05" w:rsidP="00A9767F">
            <w:pPr>
              <w:pStyle w:val="TAC"/>
              <w:rPr>
                <w:rFonts w:cs="Arial"/>
                <w:lang w:eastAsia="zh-CN"/>
              </w:rPr>
            </w:pPr>
            <w:r>
              <w:rPr>
                <w:rFonts w:cs="Arial"/>
                <w:lang w:eastAsia="zh-CN"/>
              </w:rPr>
              <w:t>CA_n77A-n261A</w:t>
            </w:r>
          </w:p>
          <w:p w14:paraId="33A2E81C" w14:textId="77777777" w:rsidR="00DB5B05" w:rsidRDefault="00DB5B05" w:rsidP="00A9767F">
            <w:pPr>
              <w:pStyle w:val="TAC"/>
              <w:rPr>
                <w:rFonts w:cs="Arial"/>
                <w:lang w:eastAsia="zh-CN"/>
              </w:rPr>
            </w:pPr>
            <w:r>
              <w:rPr>
                <w:rFonts w:cs="Arial"/>
                <w:lang w:eastAsia="zh-CN"/>
              </w:rPr>
              <w:t>CA_n77A-n261G</w:t>
            </w:r>
          </w:p>
          <w:p w14:paraId="0BAF4A46" w14:textId="77777777" w:rsidR="00DB5B05" w:rsidRDefault="00DB5B05" w:rsidP="00A9767F">
            <w:pPr>
              <w:pStyle w:val="TAC"/>
              <w:rPr>
                <w:rFonts w:cs="Arial"/>
                <w:lang w:eastAsia="zh-CN"/>
              </w:rPr>
            </w:pPr>
            <w:r>
              <w:rPr>
                <w:rFonts w:cs="Arial"/>
                <w:lang w:eastAsia="zh-CN"/>
              </w:rPr>
              <w:t>CA_n77A-n261H</w:t>
            </w:r>
          </w:p>
          <w:p w14:paraId="5EC11993" w14:textId="77777777" w:rsidR="00DB5B05" w:rsidRDefault="00DB5B05" w:rsidP="00A9767F">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Change w:id="5931" w:author="Clement Huang" w:date="2022-11-07T04:21:00Z">
              <w:tcPr>
                <w:tcW w:w="1052" w:type="dxa"/>
                <w:tcBorders>
                  <w:left w:val="single" w:sz="4" w:space="0" w:color="auto"/>
                  <w:bottom w:val="single" w:sz="4" w:space="0" w:color="auto"/>
                  <w:right w:val="single" w:sz="4" w:space="0" w:color="auto"/>
                </w:tcBorders>
                <w:vAlign w:val="center"/>
              </w:tcPr>
            </w:tcPrChange>
          </w:tcPr>
          <w:p w14:paraId="30FEF472"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47D4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3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177BC2E" w14:textId="77777777" w:rsidR="00DB5B05" w:rsidRDefault="00DB5B05" w:rsidP="00A9767F">
            <w:pPr>
              <w:pStyle w:val="TAC"/>
              <w:rPr>
                <w:rFonts w:cs="Arial"/>
                <w:szCs w:val="18"/>
              </w:rPr>
            </w:pPr>
            <w:r>
              <w:rPr>
                <w:lang w:eastAsia="zh-CN"/>
              </w:rPr>
              <w:t>0</w:t>
            </w:r>
          </w:p>
        </w:tc>
      </w:tr>
      <w:tr w:rsidR="00DB5B05" w14:paraId="3160358A" w14:textId="77777777" w:rsidTr="00920519">
        <w:trPr>
          <w:trHeight w:val="187"/>
          <w:jc w:val="center"/>
          <w:trPrChange w:id="59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3A187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C92EA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37" w:author="Clement Huang" w:date="2022-11-07T04:21:00Z">
              <w:tcPr>
                <w:tcW w:w="1052" w:type="dxa"/>
                <w:tcBorders>
                  <w:left w:val="single" w:sz="4" w:space="0" w:color="auto"/>
                  <w:bottom w:val="single" w:sz="4" w:space="0" w:color="auto"/>
                  <w:right w:val="single" w:sz="4" w:space="0" w:color="auto"/>
                </w:tcBorders>
                <w:vAlign w:val="center"/>
              </w:tcPr>
            </w:tcPrChange>
          </w:tcPr>
          <w:p w14:paraId="690F7097"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F4C57"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006645" w14:textId="77777777" w:rsidR="00DB5B05" w:rsidRDefault="00DB5B05" w:rsidP="00A9767F">
            <w:pPr>
              <w:pStyle w:val="TAC"/>
              <w:rPr>
                <w:rFonts w:cs="Arial"/>
                <w:szCs w:val="18"/>
              </w:rPr>
            </w:pPr>
          </w:p>
        </w:tc>
      </w:tr>
      <w:tr w:rsidR="00DB5B05" w14:paraId="26BBD9AC" w14:textId="77777777" w:rsidTr="00920519">
        <w:trPr>
          <w:trHeight w:val="187"/>
          <w:jc w:val="center"/>
          <w:trPrChange w:id="59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F2CC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8D84B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43" w:author="Clement Huang" w:date="2022-11-07T04:21:00Z">
              <w:tcPr>
                <w:tcW w:w="1052" w:type="dxa"/>
                <w:tcBorders>
                  <w:left w:val="single" w:sz="4" w:space="0" w:color="auto"/>
                  <w:bottom w:val="single" w:sz="4" w:space="0" w:color="auto"/>
                  <w:right w:val="single" w:sz="4" w:space="0" w:color="auto"/>
                </w:tcBorders>
                <w:vAlign w:val="center"/>
              </w:tcPr>
            </w:tcPrChange>
          </w:tcPr>
          <w:p w14:paraId="1B288CCA"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DD8FA" w14:textId="77777777" w:rsidR="00DB5B05" w:rsidRDefault="00DB5B05" w:rsidP="00A9767F">
            <w:pPr>
              <w:pStyle w:val="TAC"/>
            </w:pPr>
            <w:r>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59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169E67C" w14:textId="77777777" w:rsidR="00DB5B05" w:rsidRDefault="00DB5B05" w:rsidP="00A9767F">
            <w:pPr>
              <w:pStyle w:val="TAC"/>
              <w:rPr>
                <w:rFonts w:cs="Arial"/>
                <w:szCs w:val="18"/>
              </w:rPr>
            </w:pPr>
          </w:p>
        </w:tc>
      </w:tr>
      <w:tr w:rsidR="00DB5B05" w14:paraId="4EEBC56D" w14:textId="77777777" w:rsidTr="00920519">
        <w:trPr>
          <w:trHeight w:val="187"/>
          <w:jc w:val="center"/>
          <w:trPrChange w:id="59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9A5EEC" w14:textId="77777777" w:rsidR="00DB5B05" w:rsidRDefault="00DB5B05" w:rsidP="00A9767F">
            <w:pPr>
              <w:pStyle w:val="TAC"/>
            </w:pPr>
            <w:r>
              <w:t>CA_n5A-n77A-n261J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59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038497E" w14:textId="77777777" w:rsidR="00DB5B05" w:rsidRDefault="00DB5B05" w:rsidP="00A9767F">
            <w:pPr>
              <w:pStyle w:val="TAC"/>
              <w:rPr>
                <w:rFonts w:cs="Arial"/>
                <w:lang w:eastAsia="zh-CN"/>
              </w:rPr>
            </w:pPr>
            <w:r>
              <w:rPr>
                <w:rFonts w:cs="Arial"/>
                <w:lang w:eastAsia="zh-CN"/>
              </w:rPr>
              <w:t>CA_n5A-n261A</w:t>
            </w:r>
          </w:p>
          <w:p w14:paraId="7A6844BB" w14:textId="77777777" w:rsidR="00DB5B05" w:rsidRDefault="00DB5B05" w:rsidP="00A9767F">
            <w:pPr>
              <w:pStyle w:val="TAC"/>
              <w:rPr>
                <w:rFonts w:cs="Arial"/>
                <w:lang w:eastAsia="zh-CN"/>
              </w:rPr>
            </w:pPr>
            <w:r>
              <w:rPr>
                <w:rFonts w:cs="Arial"/>
                <w:lang w:eastAsia="zh-CN"/>
              </w:rPr>
              <w:t>CA_n5A-n261G</w:t>
            </w:r>
          </w:p>
          <w:p w14:paraId="0D21B199" w14:textId="77777777" w:rsidR="00DB5B05" w:rsidRDefault="00DB5B05" w:rsidP="00A9767F">
            <w:pPr>
              <w:pStyle w:val="TAC"/>
              <w:rPr>
                <w:rFonts w:cs="Arial"/>
                <w:lang w:eastAsia="zh-CN"/>
              </w:rPr>
            </w:pPr>
            <w:r>
              <w:rPr>
                <w:rFonts w:cs="Arial"/>
                <w:lang w:eastAsia="zh-CN"/>
              </w:rPr>
              <w:t>CA_n5A-n261H</w:t>
            </w:r>
          </w:p>
          <w:p w14:paraId="60A6F134" w14:textId="77777777" w:rsidR="00DB5B05" w:rsidRDefault="00DB5B05" w:rsidP="00A9767F">
            <w:pPr>
              <w:pStyle w:val="TAC"/>
              <w:rPr>
                <w:rFonts w:cs="Arial"/>
                <w:lang w:eastAsia="zh-CN"/>
              </w:rPr>
            </w:pPr>
            <w:r>
              <w:rPr>
                <w:rFonts w:cs="Arial"/>
                <w:lang w:eastAsia="zh-CN"/>
              </w:rPr>
              <w:t>CA_n5A-n261I</w:t>
            </w:r>
          </w:p>
          <w:p w14:paraId="7F8041B0" w14:textId="77777777" w:rsidR="00DB5B05" w:rsidRDefault="00DB5B05" w:rsidP="00A9767F">
            <w:pPr>
              <w:pStyle w:val="TAC"/>
              <w:rPr>
                <w:rFonts w:cs="Arial"/>
                <w:lang w:eastAsia="zh-CN"/>
              </w:rPr>
            </w:pPr>
            <w:r>
              <w:rPr>
                <w:rFonts w:cs="Arial"/>
                <w:lang w:eastAsia="zh-CN"/>
              </w:rPr>
              <w:t>CA_n77A-n261A</w:t>
            </w:r>
          </w:p>
          <w:p w14:paraId="7664E90E" w14:textId="77777777" w:rsidR="00DB5B05" w:rsidRDefault="00DB5B05" w:rsidP="00A9767F">
            <w:pPr>
              <w:pStyle w:val="TAC"/>
              <w:rPr>
                <w:rFonts w:cs="Arial"/>
                <w:lang w:eastAsia="zh-CN"/>
              </w:rPr>
            </w:pPr>
            <w:r>
              <w:rPr>
                <w:rFonts w:cs="Arial"/>
                <w:lang w:eastAsia="zh-CN"/>
              </w:rPr>
              <w:t>CA_n77A-n261G</w:t>
            </w:r>
          </w:p>
          <w:p w14:paraId="184DC27D" w14:textId="77777777" w:rsidR="00DB5B05" w:rsidRDefault="00DB5B05" w:rsidP="00A9767F">
            <w:pPr>
              <w:pStyle w:val="TAC"/>
              <w:rPr>
                <w:rFonts w:cs="Arial"/>
                <w:lang w:eastAsia="zh-CN"/>
              </w:rPr>
            </w:pPr>
            <w:r>
              <w:rPr>
                <w:rFonts w:cs="Arial"/>
                <w:lang w:eastAsia="zh-CN"/>
              </w:rPr>
              <w:t>CA_n77A-n261H</w:t>
            </w:r>
          </w:p>
          <w:p w14:paraId="7A2AE762" w14:textId="77777777" w:rsidR="00DB5B05" w:rsidRDefault="00DB5B05" w:rsidP="00A9767F">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Change w:id="5949" w:author="Clement Huang" w:date="2022-11-07T04:21:00Z">
              <w:tcPr>
                <w:tcW w:w="1052" w:type="dxa"/>
                <w:tcBorders>
                  <w:left w:val="single" w:sz="4" w:space="0" w:color="auto"/>
                  <w:bottom w:val="single" w:sz="4" w:space="0" w:color="auto"/>
                  <w:right w:val="single" w:sz="4" w:space="0" w:color="auto"/>
                </w:tcBorders>
                <w:vAlign w:val="center"/>
              </w:tcPr>
            </w:tcPrChange>
          </w:tcPr>
          <w:p w14:paraId="5AFBA0B9"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1B87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41D9BB9" w14:textId="77777777" w:rsidR="00DB5B05" w:rsidRDefault="00DB5B05" w:rsidP="00A9767F">
            <w:pPr>
              <w:pStyle w:val="TAC"/>
              <w:rPr>
                <w:rFonts w:cs="Arial"/>
                <w:szCs w:val="18"/>
              </w:rPr>
            </w:pPr>
            <w:r>
              <w:rPr>
                <w:lang w:eastAsia="zh-CN"/>
              </w:rPr>
              <w:t>0</w:t>
            </w:r>
          </w:p>
        </w:tc>
      </w:tr>
      <w:tr w:rsidR="00DB5B05" w14:paraId="326D5CC5" w14:textId="77777777" w:rsidTr="00920519">
        <w:trPr>
          <w:trHeight w:val="187"/>
          <w:jc w:val="center"/>
          <w:trPrChange w:id="59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01C07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C405A5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55" w:author="Clement Huang" w:date="2022-11-07T04:21:00Z">
              <w:tcPr>
                <w:tcW w:w="1052" w:type="dxa"/>
                <w:tcBorders>
                  <w:left w:val="single" w:sz="4" w:space="0" w:color="auto"/>
                  <w:bottom w:val="single" w:sz="4" w:space="0" w:color="auto"/>
                  <w:right w:val="single" w:sz="4" w:space="0" w:color="auto"/>
                </w:tcBorders>
                <w:vAlign w:val="center"/>
              </w:tcPr>
            </w:tcPrChange>
          </w:tcPr>
          <w:p w14:paraId="5BD754CF"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D7DC9"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2F7A23" w14:textId="77777777" w:rsidR="00DB5B05" w:rsidRDefault="00DB5B05" w:rsidP="00A9767F">
            <w:pPr>
              <w:pStyle w:val="TAC"/>
              <w:rPr>
                <w:rFonts w:cs="Arial"/>
                <w:szCs w:val="18"/>
              </w:rPr>
            </w:pPr>
          </w:p>
        </w:tc>
      </w:tr>
      <w:tr w:rsidR="00DB5B05" w14:paraId="0BF1B3D9" w14:textId="77777777" w:rsidTr="00920519">
        <w:trPr>
          <w:trHeight w:val="187"/>
          <w:jc w:val="center"/>
          <w:trPrChange w:id="59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8CB30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BDF07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61" w:author="Clement Huang" w:date="2022-11-07T04:21:00Z">
              <w:tcPr>
                <w:tcW w:w="1052" w:type="dxa"/>
                <w:tcBorders>
                  <w:left w:val="single" w:sz="4" w:space="0" w:color="auto"/>
                  <w:bottom w:val="single" w:sz="4" w:space="0" w:color="auto"/>
                  <w:right w:val="single" w:sz="4" w:space="0" w:color="auto"/>
                </w:tcBorders>
                <w:vAlign w:val="center"/>
              </w:tcPr>
            </w:tcPrChange>
          </w:tcPr>
          <w:p w14:paraId="69BF9B10"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CA2BB" w14:textId="77777777" w:rsidR="00DB5B05" w:rsidRDefault="00DB5B05" w:rsidP="00A9767F">
            <w:pPr>
              <w:pStyle w:val="TAC"/>
            </w:pPr>
            <w:r>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59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EBCBAE" w14:textId="77777777" w:rsidR="00DB5B05" w:rsidRDefault="00DB5B05" w:rsidP="00A9767F">
            <w:pPr>
              <w:pStyle w:val="TAC"/>
              <w:rPr>
                <w:rFonts w:cs="Arial"/>
                <w:szCs w:val="18"/>
              </w:rPr>
            </w:pPr>
          </w:p>
        </w:tc>
      </w:tr>
      <w:tr w:rsidR="00DB5B05" w14:paraId="603F47AB" w14:textId="77777777" w:rsidTr="00920519">
        <w:trPr>
          <w:trHeight w:val="187"/>
          <w:jc w:val="center"/>
          <w:trPrChange w:id="59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8D32F2" w14:textId="77777777" w:rsidR="00DB5B05" w:rsidRDefault="00DB5B05" w:rsidP="00A9767F">
            <w:pPr>
              <w:pStyle w:val="TAC"/>
            </w:pPr>
            <w:r>
              <w:t>CA_n5A-n77A-n261K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59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E840B7" w14:textId="77777777" w:rsidR="00DB5B05" w:rsidRDefault="00DB5B05" w:rsidP="00A9767F">
            <w:pPr>
              <w:pStyle w:val="TAC"/>
              <w:rPr>
                <w:rFonts w:cs="Arial"/>
                <w:lang w:eastAsia="zh-CN"/>
              </w:rPr>
            </w:pPr>
            <w:r>
              <w:rPr>
                <w:rFonts w:cs="Arial"/>
                <w:lang w:eastAsia="zh-CN"/>
              </w:rPr>
              <w:t>CA_n5A-n261A</w:t>
            </w:r>
          </w:p>
          <w:p w14:paraId="220754F2" w14:textId="77777777" w:rsidR="00DB5B05" w:rsidRDefault="00DB5B05" w:rsidP="00A9767F">
            <w:pPr>
              <w:pStyle w:val="TAC"/>
              <w:rPr>
                <w:rFonts w:cs="Arial"/>
                <w:lang w:eastAsia="zh-CN"/>
              </w:rPr>
            </w:pPr>
            <w:r>
              <w:rPr>
                <w:rFonts w:cs="Arial"/>
                <w:lang w:eastAsia="zh-CN"/>
              </w:rPr>
              <w:t>CA_n5A-n261G</w:t>
            </w:r>
          </w:p>
          <w:p w14:paraId="0E527EB1" w14:textId="77777777" w:rsidR="00DB5B05" w:rsidRDefault="00DB5B05" w:rsidP="00A9767F">
            <w:pPr>
              <w:pStyle w:val="TAC"/>
              <w:rPr>
                <w:rFonts w:cs="Arial"/>
                <w:lang w:eastAsia="zh-CN"/>
              </w:rPr>
            </w:pPr>
            <w:r>
              <w:rPr>
                <w:rFonts w:cs="Arial"/>
                <w:lang w:eastAsia="zh-CN"/>
              </w:rPr>
              <w:t>CA_n5A-n261H</w:t>
            </w:r>
          </w:p>
          <w:p w14:paraId="0DD2F750" w14:textId="77777777" w:rsidR="00DB5B05" w:rsidRDefault="00DB5B05" w:rsidP="00A9767F">
            <w:pPr>
              <w:pStyle w:val="TAC"/>
              <w:rPr>
                <w:rFonts w:cs="Arial"/>
                <w:lang w:eastAsia="zh-CN"/>
              </w:rPr>
            </w:pPr>
            <w:r>
              <w:rPr>
                <w:rFonts w:cs="Arial"/>
                <w:lang w:eastAsia="zh-CN"/>
              </w:rPr>
              <w:t>CA_n5A-n261I</w:t>
            </w:r>
          </w:p>
          <w:p w14:paraId="71667593" w14:textId="77777777" w:rsidR="00DB5B05" w:rsidRDefault="00DB5B05" w:rsidP="00A9767F">
            <w:pPr>
              <w:pStyle w:val="TAC"/>
              <w:rPr>
                <w:rFonts w:cs="Arial"/>
                <w:lang w:eastAsia="zh-CN"/>
              </w:rPr>
            </w:pPr>
            <w:r>
              <w:rPr>
                <w:rFonts w:cs="Arial"/>
                <w:lang w:eastAsia="zh-CN"/>
              </w:rPr>
              <w:t>CA_n77A-n261A</w:t>
            </w:r>
          </w:p>
          <w:p w14:paraId="02B98D7B" w14:textId="77777777" w:rsidR="00DB5B05" w:rsidRDefault="00DB5B05" w:rsidP="00A9767F">
            <w:pPr>
              <w:pStyle w:val="TAC"/>
              <w:rPr>
                <w:rFonts w:cs="Arial"/>
                <w:lang w:eastAsia="zh-CN"/>
              </w:rPr>
            </w:pPr>
            <w:r>
              <w:rPr>
                <w:rFonts w:cs="Arial"/>
                <w:lang w:eastAsia="zh-CN"/>
              </w:rPr>
              <w:t>CA_n77A-n261G</w:t>
            </w:r>
          </w:p>
          <w:p w14:paraId="23754B94" w14:textId="77777777" w:rsidR="00DB5B05" w:rsidRDefault="00DB5B05" w:rsidP="00A9767F">
            <w:pPr>
              <w:pStyle w:val="TAC"/>
              <w:rPr>
                <w:rFonts w:cs="Arial"/>
                <w:lang w:eastAsia="zh-CN"/>
              </w:rPr>
            </w:pPr>
            <w:r>
              <w:rPr>
                <w:rFonts w:cs="Arial"/>
                <w:lang w:eastAsia="zh-CN"/>
              </w:rPr>
              <w:t>CA_n77A-n261H</w:t>
            </w:r>
          </w:p>
          <w:p w14:paraId="65E12077" w14:textId="77777777" w:rsidR="00DB5B05" w:rsidRDefault="00DB5B05" w:rsidP="00A9767F">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Change w:id="5967" w:author="Clement Huang" w:date="2022-11-07T04:21:00Z">
              <w:tcPr>
                <w:tcW w:w="1052" w:type="dxa"/>
                <w:tcBorders>
                  <w:left w:val="single" w:sz="4" w:space="0" w:color="auto"/>
                  <w:bottom w:val="single" w:sz="4" w:space="0" w:color="auto"/>
                  <w:right w:val="single" w:sz="4" w:space="0" w:color="auto"/>
                </w:tcBorders>
                <w:vAlign w:val="center"/>
              </w:tcPr>
            </w:tcPrChange>
          </w:tcPr>
          <w:p w14:paraId="08A772D0"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C598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83339DA" w14:textId="77777777" w:rsidR="00DB5B05" w:rsidRDefault="00DB5B05" w:rsidP="00A9767F">
            <w:pPr>
              <w:pStyle w:val="TAC"/>
              <w:rPr>
                <w:rFonts w:cs="Arial"/>
                <w:szCs w:val="18"/>
              </w:rPr>
            </w:pPr>
            <w:r>
              <w:rPr>
                <w:lang w:eastAsia="zh-CN"/>
              </w:rPr>
              <w:t>0</w:t>
            </w:r>
          </w:p>
        </w:tc>
      </w:tr>
      <w:tr w:rsidR="00DB5B05" w14:paraId="7B414C2E" w14:textId="77777777" w:rsidTr="00920519">
        <w:trPr>
          <w:trHeight w:val="187"/>
          <w:jc w:val="center"/>
          <w:trPrChange w:id="59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AD657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51AEAE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73" w:author="Clement Huang" w:date="2022-11-07T04:21:00Z">
              <w:tcPr>
                <w:tcW w:w="1052" w:type="dxa"/>
                <w:tcBorders>
                  <w:left w:val="single" w:sz="4" w:space="0" w:color="auto"/>
                  <w:bottom w:val="single" w:sz="4" w:space="0" w:color="auto"/>
                  <w:right w:val="single" w:sz="4" w:space="0" w:color="auto"/>
                </w:tcBorders>
                <w:vAlign w:val="center"/>
              </w:tcPr>
            </w:tcPrChange>
          </w:tcPr>
          <w:p w14:paraId="24B2D492"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1BC7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F8938D" w14:textId="77777777" w:rsidR="00DB5B05" w:rsidRDefault="00DB5B05" w:rsidP="00A9767F">
            <w:pPr>
              <w:pStyle w:val="TAC"/>
              <w:rPr>
                <w:rFonts w:cs="Arial"/>
                <w:szCs w:val="18"/>
              </w:rPr>
            </w:pPr>
          </w:p>
        </w:tc>
      </w:tr>
      <w:tr w:rsidR="00DB5B05" w14:paraId="30C91D72" w14:textId="77777777" w:rsidTr="00920519">
        <w:trPr>
          <w:trHeight w:val="187"/>
          <w:jc w:val="center"/>
          <w:trPrChange w:id="59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14774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2F938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79" w:author="Clement Huang" w:date="2022-11-07T04:21:00Z">
              <w:tcPr>
                <w:tcW w:w="1052" w:type="dxa"/>
                <w:tcBorders>
                  <w:left w:val="single" w:sz="4" w:space="0" w:color="auto"/>
                  <w:bottom w:val="single" w:sz="4" w:space="0" w:color="auto"/>
                  <w:right w:val="single" w:sz="4" w:space="0" w:color="auto"/>
                </w:tcBorders>
                <w:vAlign w:val="center"/>
              </w:tcPr>
            </w:tcPrChange>
          </w:tcPr>
          <w:p w14:paraId="233AEA73"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0F9CC" w14:textId="77777777" w:rsidR="00DB5B05" w:rsidRDefault="00DB5B05" w:rsidP="00A9767F">
            <w:pPr>
              <w:pStyle w:val="TAC"/>
            </w:pPr>
            <w:r>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59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5BBCD8B" w14:textId="77777777" w:rsidR="00DB5B05" w:rsidRDefault="00DB5B05" w:rsidP="00A9767F">
            <w:pPr>
              <w:pStyle w:val="TAC"/>
              <w:rPr>
                <w:rFonts w:cs="Arial"/>
                <w:szCs w:val="18"/>
              </w:rPr>
            </w:pPr>
          </w:p>
        </w:tc>
      </w:tr>
      <w:tr w:rsidR="00DB5B05" w14:paraId="155C9CF9" w14:textId="77777777" w:rsidTr="00920519">
        <w:trPr>
          <w:trHeight w:val="187"/>
          <w:jc w:val="center"/>
          <w:trPrChange w:id="59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E7B70FD" w14:textId="77777777" w:rsidR="00DB5B05" w:rsidRDefault="00DB5B05" w:rsidP="00A9767F">
            <w:pPr>
              <w:pStyle w:val="TAC"/>
            </w:pPr>
            <w:r>
              <w:t>CA_n5A-n77A-n261L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59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AA53D4" w14:textId="77777777" w:rsidR="00DB5B05" w:rsidRDefault="00DB5B05" w:rsidP="00A9767F">
            <w:pPr>
              <w:pStyle w:val="TAC"/>
              <w:rPr>
                <w:lang w:eastAsia="zh-CN"/>
              </w:rPr>
            </w:pPr>
            <w:r>
              <w:rPr>
                <w:lang w:eastAsia="zh-CN"/>
              </w:rPr>
              <w:t>CA_n5A-n261A</w:t>
            </w:r>
          </w:p>
          <w:p w14:paraId="315ED584" w14:textId="77777777" w:rsidR="00DB5B05" w:rsidRDefault="00DB5B05" w:rsidP="00A9767F">
            <w:pPr>
              <w:pStyle w:val="TAC"/>
              <w:rPr>
                <w:lang w:eastAsia="zh-CN"/>
              </w:rPr>
            </w:pPr>
            <w:r>
              <w:rPr>
                <w:lang w:eastAsia="zh-CN"/>
              </w:rPr>
              <w:t>CA_n5A-n261G</w:t>
            </w:r>
          </w:p>
          <w:p w14:paraId="1E31F934" w14:textId="77777777" w:rsidR="00DB5B05" w:rsidRDefault="00DB5B05" w:rsidP="00A9767F">
            <w:pPr>
              <w:pStyle w:val="TAC"/>
              <w:rPr>
                <w:lang w:eastAsia="zh-CN"/>
              </w:rPr>
            </w:pPr>
            <w:r>
              <w:rPr>
                <w:lang w:eastAsia="zh-CN"/>
              </w:rPr>
              <w:t>CA_n5A-n261H</w:t>
            </w:r>
          </w:p>
          <w:p w14:paraId="7E3207F8" w14:textId="77777777" w:rsidR="00DB5B05" w:rsidRDefault="00DB5B05" w:rsidP="00A9767F">
            <w:pPr>
              <w:pStyle w:val="TAC"/>
              <w:rPr>
                <w:lang w:eastAsia="zh-CN"/>
              </w:rPr>
            </w:pPr>
            <w:r>
              <w:rPr>
                <w:lang w:eastAsia="zh-CN"/>
              </w:rPr>
              <w:t>CA_n5A-n261I</w:t>
            </w:r>
          </w:p>
          <w:p w14:paraId="6068AB41" w14:textId="77777777" w:rsidR="00DB5B05" w:rsidRDefault="00DB5B05" w:rsidP="00A9767F">
            <w:pPr>
              <w:pStyle w:val="TAC"/>
              <w:rPr>
                <w:lang w:eastAsia="zh-CN"/>
              </w:rPr>
            </w:pPr>
            <w:r>
              <w:rPr>
                <w:lang w:eastAsia="zh-CN"/>
              </w:rPr>
              <w:t>CA_n77A-n261A</w:t>
            </w:r>
          </w:p>
          <w:p w14:paraId="2A7EC7B0" w14:textId="77777777" w:rsidR="00DB5B05" w:rsidRDefault="00DB5B05" w:rsidP="00A9767F">
            <w:pPr>
              <w:pStyle w:val="TAC"/>
              <w:rPr>
                <w:lang w:eastAsia="zh-CN"/>
              </w:rPr>
            </w:pPr>
            <w:r>
              <w:rPr>
                <w:lang w:eastAsia="zh-CN"/>
              </w:rPr>
              <w:t>CA_n77A-n261G</w:t>
            </w:r>
          </w:p>
          <w:p w14:paraId="5CBF7411" w14:textId="77777777" w:rsidR="00DB5B05" w:rsidRDefault="00DB5B05" w:rsidP="00A9767F">
            <w:pPr>
              <w:pStyle w:val="TAC"/>
              <w:rPr>
                <w:lang w:eastAsia="zh-CN"/>
              </w:rPr>
            </w:pPr>
            <w:r>
              <w:rPr>
                <w:lang w:eastAsia="zh-CN"/>
              </w:rPr>
              <w:t>CA_n77A-n261H</w:t>
            </w:r>
          </w:p>
          <w:p w14:paraId="37D494CE" w14:textId="77777777" w:rsidR="00DB5B05" w:rsidRDefault="00DB5B05" w:rsidP="00A9767F">
            <w:pPr>
              <w:pStyle w:val="TAC"/>
            </w:pPr>
            <w:r>
              <w:rPr>
                <w:lang w:eastAsia="zh-CN"/>
              </w:rPr>
              <w:t>CA_n77A-n261I</w:t>
            </w:r>
          </w:p>
        </w:tc>
        <w:tc>
          <w:tcPr>
            <w:tcW w:w="815" w:type="dxa"/>
            <w:tcBorders>
              <w:left w:val="single" w:sz="4" w:space="0" w:color="auto"/>
              <w:bottom w:val="single" w:sz="4" w:space="0" w:color="auto"/>
              <w:right w:val="single" w:sz="4" w:space="0" w:color="auto"/>
            </w:tcBorders>
            <w:vAlign w:val="center"/>
            <w:tcPrChange w:id="5985" w:author="Clement Huang" w:date="2022-11-07T04:21:00Z">
              <w:tcPr>
                <w:tcW w:w="1052" w:type="dxa"/>
                <w:tcBorders>
                  <w:left w:val="single" w:sz="4" w:space="0" w:color="auto"/>
                  <w:bottom w:val="single" w:sz="4" w:space="0" w:color="auto"/>
                  <w:right w:val="single" w:sz="4" w:space="0" w:color="auto"/>
                </w:tcBorders>
                <w:vAlign w:val="center"/>
              </w:tcPr>
            </w:tcPrChange>
          </w:tcPr>
          <w:p w14:paraId="715D7A80"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16E4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5602AF4" w14:textId="77777777" w:rsidR="00DB5B05" w:rsidRDefault="00DB5B05" w:rsidP="00A9767F">
            <w:pPr>
              <w:pStyle w:val="TAC"/>
              <w:rPr>
                <w:rFonts w:cs="Arial"/>
                <w:szCs w:val="18"/>
              </w:rPr>
            </w:pPr>
            <w:r>
              <w:rPr>
                <w:lang w:eastAsia="zh-CN"/>
              </w:rPr>
              <w:t>0</w:t>
            </w:r>
          </w:p>
        </w:tc>
      </w:tr>
      <w:tr w:rsidR="00DB5B05" w14:paraId="1669DA2E" w14:textId="77777777" w:rsidTr="00920519">
        <w:trPr>
          <w:trHeight w:val="187"/>
          <w:jc w:val="center"/>
          <w:trPrChange w:id="59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FEB72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C4291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91" w:author="Clement Huang" w:date="2022-11-07T04:21:00Z">
              <w:tcPr>
                <w:tcW w:w="1052" w:type="dxa"/>
                <w:tcBorders>
                  <w:left w:val="single" w:sz="4" w:space="0" w:color="auto"/>
                  <w:bottom w:val="single" w:sz="4" w:space="0" w:color="auto"/>
                  <w:right w:val="single" w:sz="4" w:space="0" w:color="auto"/>
                </w:tcBorders>
                <w:vAlign w:val="center"/>
              </w:tcPr>
            </w:tcPrChange>
          </w:tcPr>
          <w:p w14:paraId="6A68D807"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476CF"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BEBD1E" w14:textId="77777777" w:rsidR="00DB5B05" w:rsidRDefault="00DB5B05" w:rsidP="00A9767F">
            <w:pPr>
              <w:pStyle w:val="TAC"/>
              <w:rPr>
                <w:rFonts w:cs="Arial"/>
                <w:szCs w:val="18"/>
              </w:rPr>
            </w:pPr>
          </w:p>
        </w:tc>
      </w:tr>
      <w:tr w:rsidR="00DB5B05" w14:paraId="2947C25B" w14:textId="77777777" w:rsidTr="00920519">
        <w:trPr>
          <w:trHeight w:val="187"/>
          <w:jc w:val="center"/>
          <w:trPrChange w:id="59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5E3C59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210D0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97" w:author="Clement Huang" w:date="2022-11-07T04:21:00Z">
              <w:tcPr>
                <w:tcW w:w="1052" w:type="dxa"/>
                <w:tcBorders>
                  <w:left w:val="single" w:sz="4" w:space="0" w:color="auto"/>
                  <w:bottom w:val="single" w:sz="4" w:space="0" w:color="auto"/>
                  <w:right w:val="single" w:sz="4" w:space="0" w:color="auto"/>
                </w:tcBorders>
                <w:vAlign w:val="center"/>
              </w:tcPr>
            </w:tcPrChange>
          </w:tcPr>
          <w:p w14:paraId="14FC814F"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9720A" w14:textId="77777777" w:rsidR="00DB5B05" w:rsidRDefault="00DB5B05" w:rsidP="00A9767F">
            <w:pPr>
              <w:pStyle w:val="TAC"/>
            </w:pPr>
            <w:r>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59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D98C845" w14:textId="77777777" w:rsidR="00DB5B05" w:rsidRDefault="00DB5B05" w:rsidP="00A9767F">
            <w:pPr>
              <w:pStyle w:val="TAC"/>
              <w:rPr>
                <w:rFonts w:cs="Arial"/>
                <w:szCs w:val="18"/>
              </w:rPr>
            </w:pPr>
          </w:p>
        </w:tc>
      </w:tr>
      <w:tr w:rsidR="00DB5B05" w14:paraId="5209A391" w14:textId="77777777" w:rsidTr="00920519">
        <w:trPr>
          <w:trHeight w:val="187"/>
          <w:jc w:val="center"/>
          <w:trPrChange w:id="60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F7D4E1" w14:textId="77777777" w:rsidR="00DB5B05" w:rsidRDefault="00DB5B05" w:rsidP="00A9767F">
            <w:pPr>
              <w:pStyle w:val="TAC"/>
            </w:pPr>
            <w:r>
              <w:t>CA_n5A-n77A-n261M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60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AEA1F0" w14:textId="77777777" w:rsidR="00DB5B05" w:rsidRDefault="00DB5B05" w:rsidP="00A9767F">
            <w:pPr>
              <w:pStyle w:val="TAC"/>
              <w:rPr>
                <w:lang w:eastAsia="zh-CN"/>
              </w:rPr>
            </w:pPr>
            <w:r>
              <w:rPr>
                <w:lang w:eastAsia="zh-CN"/>
              </w:rPr>
              <w:t>CA_n5A-n261A</w:t>
            </w:r>
          </w:p>
          <w:p w14:paraId="0C876B1A" w14:textId="77777777" w:rsidR="00DB5B05" w:rsidRDefault="00DB5B05" w:rsidP="00A9767F">
            <w:pPr>
              <w:pStyle w:val="TAC"/>
              <w:rPr>
                <w:lang w:eastAsia="zh-CN"/>
              </w:rPr>
            </w:pPr>
            <w:r>
              <w:rPr>
                <w:lang w:eastAsia="zh-CN"/>
              </w:rPr>
              <w:t>CA_n5A-n261G</w:t>
            </w:r>
          </w:p>
          <w:p w14:paraId="4224821D" w14:textId="77777777" w:rsidR="00DB5B05" w:rsidRDefault="00DB5B05" w:rsidP="00A9767F">
            <w:pPr>
              <w:pStyle w:val="TAC"/>
              <w:rPr>
                <w:lang w:eastAsia="zh-CN"/>
              </w:rPr>
            </w:pPr>
            <w:r>
              <w:rPr>
                <w:lang w:eastAsia="zh-CN"/>
              </w:rPr>
              <w:t>CA_n5A-n261H</w:t>
            </w:r>
          </w:p>
          <w:p w14:paraId="0DA058D2" w14:textId="77777777" w:rsidR="00DB5B05" w:rsidRDefault="00DB5B05" w:rsidP="00A9767F">
            <w:pPr>
              <w:pStyle w:val="TAC"/>
              <w:rPr>
                <w:lang w:eastAsia="zh-CN"/>
              </w:rPr>
            </w:pPr>
            <w:r>
              <w:rPr>
                <w:lang w:eastAsia="zh-CN"/>
              </w:rPr>
              <w:t>CA_n5A-n261I</w:t>
            </w:r>
          </w:p>
          <w:p w14:paraId="5B7C324D" w14:textId="77777777" w:rsidR="00DB5B05" w:rsidRDefault="00DB5B05" w:rsidP="00A9767F">
            <w:pPr>
              <w:pStyle w:val="TAC"/>
              <w:rPr>
                <w:lang w:eastAsia="zh-CN"/>
              </w:rPr>
            </w:pPr>
            <w:r>
              <w:rPr>
                <w:lang w:eastAsia="zh-CN"/>
              </w:rPr>
              <w:t>CA_n77A-n261A</w:t>
            </w:r>
          </w:p>
          <w:p w14:paraId="46A28EC9" w14:textId="77777777" w:rsidR="00DB5B05" w:rsidRDefault="00DB5B05" w:rsidP="00A9767F">
            <w:pPr>
              <w:pStyle w:val="TAC"/>
              <w:rPr>
                <w:lang w:eastAsia="zh-CN"/>
              </w:rPr>
            </w:pPr>
            <w:r>
              <w:rPr>
                <w:lang w:eastAsia="zh-CN"/>
              </w:rPr>
              <w:t>CA_n77A-n261G</w:t>
            </w:r>
          </w:p>
          <w:p w14:paraId="654C948D" w14:textId="77777777" w:rsidR="00DB5B05" w:rsidRDefault="00DB5B05" w:rsidP="00A9767F">
            <w:pPr>
              <w:pStyle w:val="TAC"/>
              <w:rPr>
                <w:lang w:eastAsia="zh-CN"/>
              </w:rPr>
            </w:pPr>
            <w:r>
              <w:rPr>
                <w:lang w:eastAsia="zh-CN"/>
              </w:rPr>
              <w:t>CA_n77A-n261H</w:t>
            </w:r>
          </w:p>
          <w:p w14:paraId="45EBD5C4" w14:textId="77777777" w:rsidR="00DB5B05" w:rsidRDefault="00DB5B05" w:rsidP="00A9767F">
            <w:pPr>
              <w:pStyle w:val="TAC"/>
            </w:pPr>
            <w:r>
              <w:rPr>
                <w:lang w:eastAsia="zh-CN"/>
              </w:rPr>
              <w:t>CA_n77A-n261I</w:t>
            </w:r>
          </w:p>
        </w:tc>
        <w:tc>
          <w:tcPr>
            <w:tcW w:w="815" w:type="dxa"/>
            <w:tcBorders>
              <w:left w:val="single" w:sz="4" w:space="0" w:color="auto"/>
              <w:bottom w:val="single" w:sz="4" w:space="0" w:color="auto"/>
              <w:right w:val="single" w:sz="4" w:space="0" w:color="auto"/>
            </w:tcBorders>
            <w:vAlign w:val="center"/>
            <w:tcPrChange w:id="6003" w:author="Clement Huang" w:date="2022-11-07T04:21:00Z">
              <w:tcPr>
                <w:tcW w:w="1052" w:type="dxa"/>
                <w:tcBorders>
                  <w:left w:val="single" w:sz="4" w:space="0" w:color="auto"/>
                  <w:bottom w:val="single" w:sz="4" w:space="0" w:color="auto"/>
                  <w:right w:val="single" w:sz="4" w:space="0" w:color="auto"/>
                </w:tcBorders>
                <w:vAlign w:val="center"/>
              </w:tcPr>
            </w:tcPrChange>
          </w:tcPr>
          <w:p w14:paraId="0374934D"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3B54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0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8F645B" w14:textId="77777777" w:rsidR="00DB5B05" w:rsidRDefault="00DB5B05" w:rsidP="00A9767F">
            <w:pPr>
              <w:pStyle w:val="TAC"/>
              <w:rPr>
                <w:rFonts w:cs="Arial"/>
                <w:szCs w:val="18"/>
              </w:rPr>
            </w:pPr>
            <w:r>
              <w:rPr>
                <w:lang w:eastAsia="zh-CN"/>
              </w:rPr>
              <w:t>0</w:t>
            </w:r>
          </w:p>
        </w:tc>
      </w:tr>
      <w:tr w:rsidR="00DB5B05" w14:paraId="0AD9778C" w14:textId="77777777" w:rsidTr="00920519">
        <w:trPr>
          <w:trHeight w:val="187"/>
          <w:jc w:val="center"/>
          <w:trPrChange w:id="60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D4C77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F5369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09" w:author="Clement Huang" w:date="2022-11-07T04:21:00Z">
              <w:tcPr>
                <w:tcW w:w="1052" w:type="dxa"/>
                <w:tcBorders>
                  <w:left w:val="single" w:sz="4" w:space="0" w:color="auto"/>
                  <w:bottom w:val="single" w:sz="4" w:space="0" w:color="auto"/>
                  <w:right w:val="single" w:sz="4" w:space="0" w:color="auto"/>
                </w:tcBorders>
                <w:vAlign w:val="center"/>
              </w:tcPr>
            </w:tcPrChange>
          </w:tcPr>
          <w:p w14:paraId="493CEDB7"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866A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0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30751C9" w14:textId="77777777" w:rsidR="00DB5B05" w:rsidRDefault="00DB5B05" w:rsidP="00A9767F">
            <w:pPr>
              <w:pStyle w:val="TAC"/>
              <w:rPr>
                <w:rFonts w:cs="Arial"/>
                <w:szCs w:val="18"/>
              </w:rPr>
            </w:pPr>
          </w:p>
        </w:tc>
      </w:tr>
      <w:tr w:rsidR="00DB5B05" w14:paraId="103DDF2F" w14:textId="77777777" w:rsidTr="00920519">
        <w:trPr>
          <w:trHeight w:val="187"/>
          <w:jc w:val="center"/>
          <w:trPrChange w:id="60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3CBDC1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C690C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15" w:author="Clement Huang" w:date="2022-11-07T04:21:00Z">
              <w:tcPr>
                <w:tcW w:w="1052" w:type="dxa"/>
                <w:tcBorders>
                  <w:left w:val="single" w:sz="4" w:space="0" w:color="auto"/>
                  <w:bottom w:val="single" w:sz="4" w:space="0" w:color="auto"/>
                  <w:right w:val="single" w:sz="4" w:space="0" w:color="auto"/>
                </w:tcBorders>
                <w:vAlign w:val="center"/>
              </w:tcPr>
            </w:tcPrChange>
          </w:tcPr>
          <w:p w14:paraId="32AE08C0"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28664" w14:textId="77777777" w:rsidR="00DB5B05" w:rsidRDefault="00DB5B05" w:rsidP="00A9767F">
            <w:pPr>
              <w:pStyle w:val="TAC"/>
            </w:pPr>
            <w:r>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60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53A7F98" w14:textId="77777777" w:rsidR="00DB5B05" w:rsidRDefault="00DB5B05" w:rsidP="00A9767F">
            <w:pPr>
              <w:pStyle w:val="TAC"/>
              <w:rPr>
                <w:rFonts w:cs="Arial"/>
                <w:szCs w:val="18"/>
              </w:rPr>
            </w:pPr>
          </w:p>
        </w:tc>
      </w:tr>
      <w:tr w:rsidR="00DB5B05" w14:paraId="2FE3ACAC" w14:textId="77777777" w:rsidTr="00920519">
        <w:trPr>
          <w:trHeight w:val="187"/>
          <w:jc w:val="center"/>
          <w:trPrChange w:id="60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A7D64E" w14:textId="77777777" w:rsidR="00DB5B05" w:rsidRPr="00E7777B" w:rsidRDefault="00DB5B05" w:rsidP="00A9767F">
            <w:pPr>
              <w:pStyle w:val="TAC"/>
              <w:rPr>
                <w:rFonts w:cs="Arial"/>
                <w:szCs w:val="18"/>
                <w:lang w:eastAsia="zh-CN"/>
              </w:rPr>
            </w:pPr>
            <w:r>
              <w:rPr>
                <w:rFonts w:cs="Arial"/>
                <w:szCs w:val="18"/>
                <w:lang w:eastAsia="zh-CN"/>
              </w:rPr>
              <w:t>CA_n7A-n78A-n258A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60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D54C13" w14:textId="77777777" w:rsidR="00DB5B05" w:rsidRDefault="00DB5B05" w:rsidP="00A9767F">
            <w:pPr>
              <w:pStyle w:val="TAC"/>
              <w:rPr>
                <w:szCs w:val="18"/>
                <w:lang w:eastAsia="zh-CN"/>
              </w:rPr>
            </w:pPr>
            <w:r>
              <w:rPr>
                <w:szCs w:val="18"/>
                <w:lang w:eastAsia="zh-CN"/>
              </w:rPr>
              <w:t>CA_n7A-n78A</w:t>
            </w:r>
          </w:p>
          <w:p w14:paraId="5ED4314B" w14:textId="77777777" w:rsidR="00DB5B05" w:rsidRDefault="00DB5B05" w:rsidP="00A9767F">
            <w:pPr>
              <w:pStyle w:val="TAC"/>
              <w:rPr>
                <w:szCs w:val="18"/>
                <w:lang w:eastAsia="zh-CN"/>
              </w:rPr>
            </w:pPr>
            <w:r>
              <w:rPr>
                <w:szCs w:val="18"/>
                <w:lang w:eastAsia="zh-CN"/>
              </w:rPr>
              <w:t>CA_n7A-n258A</w:t>
            </w:r>
          </w:p>
          <w:p w14:paraId="0D73F386" w14:textId="77777777" w:rsidR="00DB5B05" w:rsidRPr="00E7777B" w:rsidRDefault="00DB5B05" w:rsidP="00A9767F">
            <w:pPr>
              <w:pStyle w:val="TAC"/>
              <w:rPr>
                <w:szCs w:val="18"/>
                <w:lang w:eastAsia="zh-CN"/>
              </w:rPr>
            </w:pPr>
            <w:r>
              <w:rPr>
                <w:szCs w:val="18"/>
                <w:lang w:eastAsia="zh-CN"/>
              </w:rPr>
              <w:t>CA_n78A-n258A</w:t>
            </w:r>
          </w:p>
        </w:tc>
        <w:tc>
          <w:tcPr>
            <w:tcW w:w="815" w:type="dxa"/>
            <w:tcBorders>
              <w:left w:val="single" w:sz="4" w:space="0" w:color="auto"/>
              <w:bottom w:val="single" w:sz="4" w:space="0" w:color="auto"/>
              <w:right w:val="single" w:sz="4" w:space="0" w:color="auto"/>
            </w:tcBorders>
            <w:vAlign w:val="center"/>
            <w:tcPrChange w:id="6021" w:author="Clement Huang" w:date="2022-11-07T04:21:00Z">
              <w:tcPr>
                <w:tcW w:w="1052" w:type="dxa"/>
                <w:tcBorders>
                  <w:left w:val="single" w:sz="4" w:space="0" w:color="auto"/>
                  <w:bottom w:val="single" w:sz="4" w:space="0" w:color="auto"/>
                  <w:right w:val="single" w:sz="4" w:space="0" w:color="auto"/>
                </w:tcBorders>
                <w:vAlign w:val="center"/>
              </w:tcPr>
            </w:tcPrChange>
          </w:tcPr>
          <w:p w14:paraId="34521706"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A15A0"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023"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12C69CD" w14:textId="77777777" w:rsidR="00DB5B05" w:rsidRDefault="00DB5B05" w:rsidP="00A9767F">
            <w:pPr>
              <w:pStyle w:val="TAC"/>
              <w:rPr>
                <w:lang w:eastAsia="zh-CN"/>
              </w:rPr>
            </w:pPr>
            <w:r>
              <w:rPr>
                <w:rFonts w:cs="Arial"/>
                <w:szCs w:val="18"/>
              </w:rPr>
              <w:t>0</w:t>
            </w:r>
          </w:p>
        </w:tc>
      </w:tr>
      <w:tr w:rsidR="00DB5B05" w14:paraId="150E5921" w14:textId="77777777" w:rsidTr="00920519">
        <w:trPr>
          <w:trHeight w:val="187"/>
          <w:jc w:val="center"/>
          <w:trPrChange w:id="60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641C1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96CE3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27" w:author="Clement Huang" w:date="2022-11-07T04:21:00Z">
              <w:tcPr>
                <w:tcW w:w="1052" w:type="dxa"/>
                <w:tcBorders>
                  <w:left w:val="single" w:sz="4" w:space="0" w:color="auto"/>
                  <w:bottom w:val="single" w:sz="4" w:space="0" w:color="auto"/>
                  <w:right w:val="single" w:sz="4" w:space="0" w:color="auto"/>
                </w:tcBorders>
                <w:vAlign w:val="center"/>
              </w:tcPr>
            </w:tcPrChange>
          </w:tcPr>
          <w:p w14:paraId="2F71D35F"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6B09D"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029"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2D724D5B" w14:textId="77777777" w:rsidR="00DB5B05" w:rsidRDefault="00DB5B05" w:rsidP="00A9767F">
            <w:pPr>
              <w:pStyle w:val="TAC"/>
              <w:rPr>
                <w:lang w:eastAsia="zh-CN"/>
              </w:rPr>
            </w:pPr>
          </w:p>
        </w:tc>
      </w:tr>
      <w:tr w:rsidR="00DB5B05" w14:paraId="6365308B" w14:textId="77777777" w:rsidTr="00920519">
        <w:trPr>
          <w:trHeight w:val="187"/>
          <w:jc w:val="center"/>
          <w:trPrChange w:id="60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7DFBE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35167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33" w:author="Clement Huang" w:date="2022-11-07T04:21:00Z">
              <w:tcPr>
                <w:tcW w:w="1052" w:type="dxa"/>
                <w:tcBorders>
                  <w:left w:val="single" w:sz="4" w:space="0" w:color="auto"/>
                  <w:bottom w:val="single" w:sz="4" w:space="0" w:color="auto"/>
                  <w:right w:val="single" w:sz="4" w:space="0" w:color="auto"/>
                </w:tcBorders>
                <w:vAlign w:val="center"/>
              </w:tcPr>
            </w:tcPrChange>
          </w:tcPr>
          <w:p w14:paraId="0DAAEB3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F0BC6" w14:textId="77777777" w:rsidR="00DB5B05" w:rsidRDefault="00DB5B05" w:rsidP="00A9767F">
            <w:pPr>
              <w:pStyle w:val="TAC"/>
            </w:pPr>
            <w:r>
              <w:rPr>
                <w:lang w:val="en-US" w:bidi="ar"/>
              </w:rPr>
              <w:t>50, 100, 200, 400</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035"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3A6DC" w14:textId="77777777" w:rsidR="00DB5B05" w:rsidRDefault="00DB5B05" w:rsidP="00A9767F">
            <w:pPr>
              <w:pStyle w:val="TAC"/>
              <w:rPr>
                <w:lang w:eastAsia="zh-CN"/>
              </w:rPr>
            </w:pPr>
          </w:p>
        </w:tc>
      </w:tr>
      <w:tr w:rsidR="00DB5B05" w14:paraId="745F8F19" w14:textId="77777777" w:rsidTr="00920519">
        <w:trPr>
          <w:trHeight w:val="187"/>
          <w:jc w:val="center"/>
          <w:trPrChange w:id="60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C04308B" w14:textId="77777777" w:rsidR="00DB5B05" w:rsidRPr="00E7777B" w:rsidRDefault="00DB5B05" w:rsidP="00A9767F">
            <w:pPr>
              <w:pStyle w:val="TAC"/>
              <w:rPr>
                <w:rFonts w:cs="Arial"/>
                <w:szCs w:val="18"/>
                <w:lang w:eastAsia="zh-CN"/>
              </w:rPr>
            </w:pPr>
            <w:r>
              <w:rPr>
                <w:rFonts w:cs="Arial"/>
                <w:szCs w:val="18"/>
                <w:lang w:eastAsia="zh-CN"/>
              </w:rPr>
              <w:t>CA_n7A-n78A-n258B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60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C71B7E" w14:textId="77777777" w:rsidR="00DB5B05" w:rsidRDefault="00DB5B05" w:rsidP="00A9767F">
            <w:pPr>
              <w:pStyle w:val="TAC"/>
              <w:rPr>
                <w:szCs w:val="18"/>
                <w:lang w:eastAsia="zh-CN"/>
              </w:rPr>
            </w:pPr>
            <w:r>
              <w:rPr>
                <w:szCs w:val="18"/>
                <w:lang w:eastAsia="zh-CN"/>
              </w:rPr>
              <w:t>CA_n7A-n78A</w:t>
            </w:r>
          </w:p>
          <w:p w14:paraId="7C765FD3" w14:textId="77777777" w:rsidR="00DB5B05" w:rsidRDefault="00DB5B05" w:rsidP="00A9767F">
            <w:pPr>
              <w:pStyle w:val="TAC"/>
              <w:rPr>
                <w:szCs w:val="18"/>
                <w:lang w:eastAsia="zh-CN"/>
              </w:rPr>
            </w:pPr>
            <w:r>
              <w:rPr>
                <w:szCs w:val="18"/>
                <w:lang w:eastAsia="zh-CN"/>
              </w:rPr>
              <w:t>CA_n7A-n258A</w:t>
            </w:r>
          </w:p>
          <w:p w14:paraId="6447248D" w14:textId="77777777" w:rsidR="00DB5B05" w:rsidRDefault="00DB5B05" w:rsidP="00A9767F">
            <w:pPr>
              <w:pStyle w:val="TAC"/>
              <w:rPr>
                <w:szCs w:val="18"/>
                <w:lang w:eastAsia="zh-CN"/>
              </w:rPr>
            </w:pPr>
            <w:r>
              <w:rPr>
                <w:szCs w:val="18"/>
                <w:lang w:eastAsia="zh-CN"/>
              </w:rPr>
              <w:t>CA_n7A-n258B</w:t>
            </w:r>
          </w:p>
          <w:p w14:paraId="18521BA7" w14:textId="77777777" w:rsidR="00DB5B05" w:rsidRDefault="00DB5B05" w:rsidP="00A9767F">
            <w:pPr>
              <w:pStyle w:val="TAC"/>
              <w:rPr>
                <w:szCs w:val="18"/>
                <w:lang w:eastAsia="zh-CN"/>
              </w:rPr>
            </w:pPr>
            <w:r>
              <w:rPr>
                <w:szCs w:val="18"/>
                <w:lang w:eastAsia="zh-CN"/>
              </w:rPr>
              <w:t>CA_n78A-n258A</w:t>
            </w:r>
          </w:p>
          <w:p w14:paraId="20FB94C3" w14:textId="77777777" w:rsidR="00DB5B05" w:rsidRDefault="00DB5B05" w:rsidP="00A9767F">
            <w:pPr>
              <w:pStyle w:val="TAC"/>
            </w:pPr>
            <w:r>
              <w:rPr>
                <w:szCs w:val="18"/>
                <w:lang w:eastAsia="zh-CN"/>
              </w:rPr>
              <w:t>CA_n78A-n258B</w:t>
            </w:r>
          </w:p>
        </w:tc>
        <w:tc>
          <w:tcPr>
            <w:tcW w:w="815" w:type="dxa"/>
            <w:tcBorders>
              <w:left w:val="single" w:sz="4" w:space="0" w:color="auto"/>
              <w:bottom w:val="single" w:sz="4" w:space="0" w:color="auto"/>
              <w:right w:val="single" w:sz="4" w:space="0" w:color="auto"/>
            </w:tcBorders>
            <w:vAlign w:val="center"/>
            <w:tcPrChange w:id="6039" w:author="Clement Huang" w:date="2022-11-07T04:21:00Z">
              <w:tcPr>
                <w:tcW w:w="1052" w:type="dxa"/>
                <w:tcBorders>
                  <w:left w:val="single" w:sz="4" w:space="0" w:color="auto"/>
                  <w:bottom w:val="single" w:sz="4" w:space="0" w:color="auto"/>
                  <w:right w:val="single" w:sz="4" w:space="0" w:color="auto"/>
                </w:tcBorders>
                <w:vAlign w:val="center"/>
              </w:tcPr>
            </w:tcPrChange>
          </w:tcPr>
          <w:p w14:paraId="6E86AE11"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0A8FA"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0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EF60C0" w14:textId="77777777" w:rsidR="00DB5B05" w:rsidRDefault="00DB5B05" w:rsidP="00A9767F">
            <w:pPr>
              <w:pStyle w:val="TAC"/>
              <w:rPr>
                <w:lang w:eastAsia="zh-CN"/>
              </w:rPr>
            </w:pPr>
            <w:r>
              <w:rPr>
                <w:rFonts w:cs="Arial"/>
                <w:szCs w:val="18"/>
              </w:rPr>
              <w:t>0</w:t>
            </w:r>
          </w:p>
        </w:tc>
      </w:tr>
      <w:tr w:rsidR="00DB5B05" w14:paraId="4AAC6555" w14:textId="77777777" w:rsidTr="00920519">
        <w:trPr>
          <w:trHeight w:val="187"/>
          <w:jc w:val="center"/>
          <w:trPrChange w:id="60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019AC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9AD4E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45" w:author="Clement Huang" w:date="2022-11-07T04:21:00Z">
              <w:tcPr>
                <w:tcW w:w="1052" w:type="dxa"/>
                <w:tcBorders>
                  <w:left w:val="single" w:sz="4" w:space="0" w:color="auto"/>
                  <w:bottom w:val="single" w:sz="4" w:space="0" w:color="auto"/>
                  <w:right w:val="single" w:sz="4" w:space="0" w:color="auto"/>
                </w:tcBorders>
                <w:vAlign w:val="center"/>
              </w:tcPr>
            </w:tcPrChange>
          </w:tcPr>
          <w:p w14:paraId="1FE56B65"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5C940"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0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1661A2" w14:textId="77777777" w:rsidR="00DB5B05" w:rsidRDefault="00DB5B05" w:rsidP="00A9767F">
            <w:pPr>
              <w:keepNext/>
              <w:keepLines/>
              <w:spacing w:after="0"/>
              <w:jc w:val="center"/>
            </w:pPr>
          </w:p>
        </w:tc>
      </w:tr>
      <w:tr w:rsidR="00DB5B05" w14:paraId="46018E49" w14:textId="77777777" w:rsidTr="00920519">
        <w:trPr>
          <w:trHeight w:val="187"/>
          <w:jc w:val="center"/>
          <w:trPrChange w:id="60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B853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72FAB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51" w:author="Clement Huang" w:date="2022-11-07T04:21:00Z">
              <w:tcPr>
                <w:tcW w:w="1052" w:type="dxa"/>
                <w:tcBorders>
                  <w:left w:val="single" w:sz="4" w:space="0" w:color="auto"/>
                  <w:bottom w:val="single" w:sz="4" w:space="0" w:color="auto"/>
                  <w:right w:val="single" w:sz="4" w:space="0" w:color="auto"/>
                </w:tcBorders>
                <w:vAlign w:val="center"/>
              </w:tcPr>
            </w:tcPrChange>
          </w:tcPr>
          <w:p w14:paraId="4A084CBD"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4D2D7" w14:textId="77777777" w:rsidR="00DB5B05" w:rsidRDefault="00DB5B05" w:rsidP="00A9767F">
            <w:pPr>
              <w:pStyle w:val="TAC"/>
            </w:pPr>
            <w:r>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60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C95654" w14:textId="77777777" w:rsidR="00DB5B05" w:rsidRDefault="00DB5B05" w:rsidP="00A9767F">
            <w:pPr>
              <w:keepNext/>
              <w:keepLines/>
              <w:spacing w:after="0"/>
              <w:jc w:val="center"/>
            </w:pPr>
          </w:p>
        </w:tc>
      </w:tr>
      <w:tr w:rsidR="00DB5B05" w14:paraId="22569818" w14:textId="77777777" w:rsidTr="00920519">
        <w:trPr>
          <w:trHeight w:val="187"/>
          <w:jc w:val="center"/>
          <w:trPrChange w:id="60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4BC6215" w14:textId="77777777" w:rsidR="00DB5B05" w:rsidRDefault="00DB5B05" w:rsidP="00A9767F">
            <w:pPr>
              <w:pStyle w:val="TAC"/>
              <w:rPr>
                <w:lang w:eastAsia="zh-CN"/>
              </w:rPr>
            </w:pPr>
            <w:r>
              <w:rPr>
                <w:lang w:eastAsia="zh-CN"/>
              </w:rPr>
              <w:t>CA_n7A-n78A-n258C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60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A0B981F" w14:textId="77777777" w:rsidR="00DB5B05" w:rsidRDefault="00DB5B05" w:rsidP="00A9767F">
            <w:pPr>
              <w:pStyle w:val="TAC"/>
              <w:rPr>
                <w:lang w:eastAsia="zh-CN"/>
              </w:rPr>
            </w:pPr>
            <w:r>
              <w:rPr>
                <w:lang w:eastAsia="zh-CN"/>
              </w:rPr>
              <w:t>CA_n7A-n78A</w:t>
            </w:r>
          </w:p>
          <w:p w14:paraId="79D7A497" w14:textId="77777777" w:rsidR="00DB5B05" w:rsidRDefault="00DB5B05" w:rsidP="00A9767F">
            <w:pPr>
              <w:pStyle w:val="TAC"/>
              <w:rPr>
                <w:lang w:eastAsia="zh-CN"/>
              </w:rPr>
            </w:pPr>
            <w:r>
              <w:rPr>
                <w:lang w:eastAsia="zh-CN"/>
              </w:rPr>
              <w:t>CA_n7A-n258A</w:t>
            </w:r>
          </w:p>
          <w:p w14:paraId="60D2320F" w14:textId="77777777" w:rsidR="00DB5B05" w:rsidRDefault="00DB5B05" w:rsidP="00A9767F">
            <w:pPr>
              <w:pStyle w:val="TAC"/>
              <w:rPr>
                <w:lang w:eastAsia="zh-CN"/>
              </w:rPr>
            </w:pPr>
            <w:r>
              <w:rPr>
                <w:lang w:eastAsia="zh-CN"/>
              </w:rPr>
              <w:t>CA_n7A-n258B</w:t>
            </w:r>
          </w:p>
          <w:p w14:paraId="7AD7575E" w14:textId="77777777" w:rsidR="00DB5B05" w:rsidRDefault="00DB5B05" w:rsidP="00A9767F">
            <w:pPr>
              <w:pStyle w:val="TAC"/>
              <w:rPr>
                <w:lang w:eastAsia="zh-CN"/>
              </w:rPr>
            </w:pPr>
            <w:r>
              <w:rPr>
                <w:lang w:eastAsia="zh-CN"/>
              </w:rPr>
              <w:t>CA_n7A-n258C</w:t>
            </w:r>
          </w:p>
          <w:p w14:paraId="323F9CE6" w14:textId="77777777" w:rsidR="00DB5B05" w:rsidRDefault="00DB5B05" w:rsidP="00A9767F">
            <w:pPr>
              <w:pStyle w:val="TAC"/>
              <w:rPr>
                <w:lang w:eastAsia="zh-CN"/>
              </w:rPr>
            </w:pPr>
            <w:r>
              <w:rPr>
                <w:lang w:eastAsia="zh-CN"/>
              </w:rPr>
              <w:t>CA_n78A-n258A</w:t>
            </w:r>
          </w:p>
          <w:p w14:paraId="4D72DED3" w14:textId="77777777" w:rsidR="00DB5B05" w:rsidRDefault="00DB5B05" w:rsidP="00A9767F">
            <w:pPr>
              <w:pStyle w:val="TAC"/>
              <w:rPr>
                <w:lang w:eastAsia="zh-CN"/>
              </w:rPr>
            </w:pPr>
            <w:r>
              <w:rPr>
                <w:lang w:eastAsia="zh-CN"/>
              </w:rPr>
              <w:t>CA_n78A-n258B</w:t>
            </w:r>
          </w:p>
          <w:p w14:paraId="4ADB1221" w14:textId="77777777" w:rsidR="00DB5B05" w:rsidRDefault="00DB5B05" w:rsidP="00A9767F">
            <w:pPr>
              <w:pStyle w:val="TAC"/>
              <w:rPr>
                <w:lang w:eastAsia="zh-CN"/>
              </w:rPr>
            </w:pPr>
            <w:r>
              <w:rPr>
                <w:lang w:eastAsia="zh-CN"/>
              </w:rPr>
              <w:t>CA_n78A-n258C</w:t>
            </w:r>
          </w:p>
          <w:p w14:paraId="51534EC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57" w:author="Clement Huang" w:date="2022-11-07T04:21:00Z">
              <w:tcPr>
                <w:tcW w:w="1052" w:type="dxa"/>
                <w:tcBorders>
                  <w:left w:val="single" w:sz="4" w:space="0" w:color="auto"/>
                  <w:bottom w:val="single" w:sz="4" w:space="0" w:color="auto"/>
                  <w:right w:val="single" w:sz="4" w:space="0" w:color="auto"/>
                </w:tcBorders>
                <w:vAlign w:val="center"/>
              </w:tcPr>
            </w:tcPrChange>
          </w:tcPr>
          <w:p w14:paraId="040243D9"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1929A"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0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9215AD" w14:textId="77777777" w:rsidR="00DB5B05" w:rsidRDefault="00DB5B05" w:rsidP="00A9767F">
            <w:pPr>
              <w:pStyle w:val="TAC"/>
              <w:rPr>
                <w:lang w:eastAsia="zh-CN"/>
              </w:rPr>
            </w:pPr>
            <w:r>
              <w:t>0</w:t>
            </w:r>
          </w:p>
        </w:tc>
      </w:tr>
      <w:tr w:rsidR="00DB5B05" w14:paraId="37BB0EF0" w14:textId="77777777" w:rsidTr="00920519">
        <w:trPr>
          <w:trHeight w:val="187"/>
          <w:jc w:val="center"/>
          <w:trPrChange w:id="60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15892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3AFB4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63" w:author="Clement Huang" w:date="2022-11-07T04:21:00Z">
              <w:tcPr>
                <w:tcW w:w="1052" w:type="dxa"/>
                <w:tcBorders>
                  <w:left w:val="single" w:sz="4" w:space="0" w:color="auto"/>
                  <w:bottom w:val="single" w:sz="4" w:space="0" w:color="auto"/>
                  <w:right w:val="single" w:sz="4" w:space="0" w:color="auto"/>
                </w:tcBorders>
                <w:vAlign w:val="center"/>
              </w:tcPr>
            </w:tcPrChange>
          </w:tcPr>
          <w:p w14:paraId="79C78EEA"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28DF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0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CCE005" w14:textId="77777777" w:rsidR="00DB5B05" w:rsidRDefault="00DB5B05" w:rsidP="00A9767F">
            <w:pPr>
              <w:pStyle w:val="TAC"/>
              <w:rPr>
                <w:lang w:eastAsia="zh-CN"/>
              </w:rPr>
            </w:pPr>
          </w:p>
        </w:tc>
      </w:tr>
      <w:tr w:rsidR="00DB5B05" w14:paraId="6FA1586C" w14:textId="77777777" w:rsidTr="00920519">
        <w:trPr>
          <w:trHeight w:val="187"/>
          <w:jc w:val="center"/>
          <w:trPrChange w:id="60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E38CF0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6BF29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69" w:author="Clement Huang" w:date="2022-11-07T04:21:00Z">
              <w:tcPr>
                <w:tcW w:w="1052" w:type="dxa"/>
                <w:tcBorders>
                  <w:left w:val="single" w:sz="4" w:space="0" w:color="auto"/>
                  <w:bottom w:val="single" w:sz="4" w:space="0" w:color="auto"/>
                  <w:right w:val="single" w:sz="4" w:space="0" w:color="auto"/>
                </w:tcBorders>
                <w:vAlign w:val="center"/>
              </w:tcPr>
            </w:tcPrChange>
          </w:tcPr>
          <w:p w14:paraId="3C46BF5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7F5DB" w14:textId="77777777" w:rsidR="00DB5B05" w:rsidRDefault="00DB5B05" w:rsidP="00A9767F">
            <w:pPr>
              <w:pStyle w:val="TAC"/>
            </w:pPr>
            <w:r>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60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0F8655" w14:textId="77777777" w:rsidR="00DB5B05" w:rsidRDefault="00DB5B05" w:rsidP="00A9767F">
            <w:pPr>
              <w:pStyle w:val="TAC"/>
              <w:rPr>
                <w:lang w:eastAsia="zh-CN"/>
              </w:rPr>
            </w:pPr>
          </w:p>
        </w:tc>
      </w:tr>
      <w:tr w:rsidR="00DB5B05" w14:paraId="3649069A" w14:textId="77777777" w:rsidTr="00920519">
        <w:trPr>
          <w:trHeight w:val="187"/>
          <w:jc w:val="center"/>
          <w:trPrChange w:id="60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CA220B" w14:textId="77777777" w:rsidR="00DB5B05" w:rsidRDefault="00DB5B05" w:rsidP="00A9767F">
            <w:pPr>
              <w:pStyle w:val="TAC"/>
              <w:rPr>
                <w:lang w:eastAsia="zh-CN"/>
              </w:rPr>
            </w:pPr>
            <w:r>
              <w:rPr>
                <w:lang w:eastAsia="zh-CN"/>
              </w:rPr>
              <w:t>CA_n7A-n78A-n258D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60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88CEBF" w14:textId="77777777" w:rsidR="00DB5B05" w:rsidRDefault="00DB5B05" w:rsidP="00A9767F">
            <w:pPr>
              <w:pStyle w:val="TAC"/>
              <w:rPr>
                <w:lang w:eastAsia="zh-CN"/>
              </w:rPr>
            </w:pPr>
            <w:r>
              <w:rPr>
                <w:lang w:eastAsia="zh-CN"/>
              </w:rPr>
              <w:t>CA_n7A-n78A</w:t>
            </w:r>
          </w:p>
          <w:p w14:paraId="7F704B8D" w14:textId="77777777" w:rsidR="00DB5B05" w:rsidRDefault="00DB5B05" w:rsidP="00A9767F">
            <w:pPr>
              <w:pStyle w:val="TAC"/>
              <w:rPr>
                <w:lang w:eastAsia="zh-CN"/>
              </w:rPr>
            </w:pPr>
            <w:r>
              <w:rPr>
                <w:lang w:eastAsia="zh-CN"/>
              </w:rPr>
              <w:t>CA_n7A-n258A</w:t>
            </w:r>
          </w:p>
          <w:p w14:paraId="120F5C15" w14:textId="77777777" w:rsidR="00DB5B05" w:rsidRDefault="00DB5B05" w:rsidP="00A9767F">
            <w:pPr>
              <w:pStyle w:val="TAC"/>
              <w:rPr>
                <w:lang w:eastAsia="zh-CN"/>
              </w:rPr>
            </w:pPr>
            <w:r>
              <w:rPr>
                <w:lang w:eastAsia="zh-CN"/>
              </w:rPr>
              <w:t>CA_n7A-n258D</w:t>
            </w:r>
          </w:p>
          <w:p w14:paraId="724C4ED8" w14:textId="77777777" w:rsidR="00DB5B05" w:rsidRDefault="00DB5B05" w:rsidP="00A9767F">
            <w:pPr>
              <w:pStyle w:val="TAC"/>
              <w:rPr>
                <w:lang w:eastAsia="zh-CN"/>
              </w:rPr>
            </w:pPr>
            <w:r>
              <w:rPr>
                <w:lang w:eastAsia="zh-CN"/>
              </w:rPr>
              <w:t>CA_n78A-n258A</w:t>
            </w:r>
          </w:p>
          <w:p w14:paraId="74799DAA" w14:textId="77777777" w:rsidR="00DB5B05" w:rsidRDefault="00DB5B05" w:rsidP="00A9767F">
            <w:pPr>
              <w:pStyle w:val="TAC"/>
              <w:rPr>
                <w:lang w:eastAsia="zh-CN"/>
              </w:rPr>
            </w:pPr>
            <w:r>
              <w:rPr>
                <w:lang w:eastAsia="zh-CN"/>
              </w:rPr>
              <w:t>CA_n78A-n258D</w:t>
            </w:r>
          </w:p>
        </w:tc>
        <w:tc>
          <w:tcPr>
            <w:tcW w:w="815" w:type="dxa"/>
            <w:tcBorders>
              <w:left w:val="single" w:sz="4" w:space="0" w:color="auto"/>
              <w:bottom w:val="single" w:sz="4" w:space="0" w:color="auto"/>
              <w:right w:val="single" w:sz="4" w:space="0" w:color="auto"/>
            </w:tcBorders>
            <w:vAlign w:val="center"/>
            <w:tcPrChange w:id="6075" w:author="Clement Huang" w:date="2022-11-07T04:21:00Z">
              <w:tcPr>
                <w:tcW w:w="1052" w:type="dxa"/>
                <w:tcBorders>
                  <w:left w:val="single" w:sz="4" w:space="0" w:color="auto"/>
                  <w:bottom w:val="single" w:sz="4" w:space="0" w:color="auto"/>
                  <w:right w:val="single" w:sz="4" w:space="0" w:color="auto"/>
                </w:tcBorders>
                <w:vAlign w:val="center"/>
              </w:tcPr>
            </w:tcPrChange>
          </w:tcPr>
          <w:p w14:paraId="78A283DB"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96791"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077"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36F6D4A8" w14:textId="77777777" w:rsidR="00DB5B05" w:rsidRDefault="00DB5B05" w:rsidP="00A9767F">
            <w:pPr>
              <w:pStyle w:val="TAC"/>
              <w:rPr>
                <w:lang w:eastAsia="zh-CN"/>
              </w:rPr>
            </w:pPr>
            <w:r>
              <w:t>0</w:t>
            </w:r>
          </w:p>
        </w:tc>
      </w:tr>
      <w:tr w:rsidR="00DB5B05" w14:paraId="44067F38" w14:textId="77777777" w:rsidTr="00920519">
        <w:trPr>
          <w:trHeight w:val="187"/>
          <w:jc w:val="center"/>
          <w:trPrChange w:id="60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8F060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E8253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81" w:author="Clement Huang" w:date="2022-11-07T04:21:00Z">
              <w:tcPr>
                <w:tcW w:w="1052" w:type="dxa"/>
                <w:tcBorders>
                  <w:left w:val="single" w:sz="4" w:space="0" w:color="auto"/>
                  <w:bottom w:val="single" w:sz="4" w:space="0" w:color="auto"/>
                  <w:right w:val="single" w:sz="4" w:space="0" w:color="auto"/>
                </w:tcBorders>
                <w:vAlign w:val="center"/>
              </w:tcPr>
            </w:tcPrChange>
          </w:tcPr>
          <w:p w14:paraId="23E7CE66"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5F3BA"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083"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26C3E3CA" w14:textId="77777777" w:rsidR="00DB5B05" w:rsidRDefault="00DB5B05" w:rsidP="00A9767F">
            <w:pPr>
              <w:pStyle w:val="TAC"/>
              <w:rPr>
                <w:lang w:eastAsia="zh-CN"/>
              </w:rPr>
            </w:pPr>
          </w:p>
        </w:tc>
      </w:tr>
      <w:tr w:rsidR="00DB5B05" w14:paraId="08409466" w14:textId="77777777" w:rsidTr="00920519">
        <w:trPr>
          <w:trHeight w:val="187"/>
          <w:jc w:val="center"/>
          <w:trPrChange w:id="60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4B621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EFE983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87" w:author="Clement Huang" w:date="2022-11-07T04:21:00Z">
              <w:tcPr>
                <w:tcW w:w="1052" w:type="dxa"/>
                <w:tcBorders>
                  <w:left w:val="single" w:sz="4" w:space="0" w:color="auto"/>
                  <w:bottom w:val="single" w:sz="4" w:space="0" w:color="auto"/>
                  <w:right w:val="single" w:sz="4" w:space="0" w:color="auto"/>
                </w:tcBorders>
                <w:vAlign w:val="center"/>
              </w:tcPr>
            </w:tcPrChange>
          </w:tcPr>
          <w:p w14:paraId="5821847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39BF4" w14:textId="77777777" w:rsidR="00DB5B05" w:rsidRDefault="00DB5B05" w:rsidP="00A9767F">
            <w:pPr>
              <w:pStyle w:val="TAC"/>
            </w:pPr>
            <w:r>
              <w:rPr>
                <w:lang w:val="en-US" w:bidi="ar"/>
              </w:rPr>
              <w:t>CA_n258D</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089"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2A77F" w14:textId="77777777" w:rsidR="00DB5B05" w:rsidRDefault="00DB5B05" w:rsidP="00A9767F">
            <w:pPr>
              <w:pStyle w:val="TAC"/>
              <w:rPr>
                <w:lang w:eastAsia="zh-CN"/>
              </w:rPr>
            </w:pPr>
          </w:p>
        </w:tc>
      </w:tr>
      <w:tr w:rsidR="00DB5B05" w14:paraId="19307690" w14:textId="77777777" w:rsidTr="00920519">
        <w:trPr>
          <w:trHeight w:val="187"/>
          <w:jc w:val="center"/>
          <w:trPrChange w:id="60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89B7D7" w14:textId="77777777" w:rsidR="00DB5B05" w:rsidRDefault="00DB5B05" w:rsidP="00A9767F">
            <w:pPr>
              <w:pStyle w:val="TAC"/>
              <w:rPr>
                <w:lang w:eastAsia="zh-CN"/>
              </w:rPr>
            </w:pPr>
            <w:r>
              <w:rPr>
                <w:lang w:eastAsia="zh-CN"/>
              </w:rPr>
              <w:t>CA_n7A-n78A-n258E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60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5E8215" w14:textId="77777777" w:rsidR="00DB5B05" w:rsidRDefault="00DB5B05" w:rsidP="00A9767F">
            <w:pPr>
              <w:pStyle w:val="TAC"/>
              <w:rPr>
                <w:lang w:eastAsia="zh-CN"/>
              </w:rPr>
            </w:pPr>
            <w:r>
              <w:rPr>
                <w:lang w:eastAsia="zh-CN"/>
              </w:rPr>
              <w:t>CA_n7A-n78A</w:t>
            </w:r>
          </w:p>
          <w:p w14:paraId="7AB12456" w14:textId="77777777" w:rsidR="00DB5B05" w:rsidRDefault="00DB5B05" w:rsidP="00A9767F">
            <w:pPr>
              <w:pStyle w:val="TAC"/>
              <w:rPr>
                <w:lang w:eastAsia="zh-CN"/>
              </w:rPr>
            </w:pPr>
            <w:r>
              <w:rPr>
                <w:lang w:eastAsia="zh-CN"/>
              </w:rPr>
              <w:t>CA_n7A-n258A</w:t>
            </w:r>
          </w:p>
          <w:p w14:paraId="78CBE6BB" w14:textId="77777777" w:rsidR="00DB5B05" w:rsidRDefault="00DB5B05" w:rsidP="00A9767F">
            <w:pPr>
              <w:pStyle w:val="TAC"/>
              <w:rPr>
                <w:lang w:eastAsia="zh-CN"/>
              </w:rPr>
            </w:pPr>
            <w:r>
              <w:rPr>
                <w:lang w:eastAsia="zh-CN"/>
              </w:rPr>
              <w:t>CA_n7A-n258D</w:t>
            </w:r>
          </w:p>
          <w:p w14:paraId="415F9EED" w14:textId="77777777" w:rsidR="00DB5B05" w:rsidRDefault="00DB5B05" w:rsidP="00A9767F">
            <w:pPr>
              <w:pStyle w:val="TAC"/>
              <w:rPr>
                <w:lang w:eastAsia="zh-CN"/>
              </w:rPr>
            </w:pPr>
            <w:r>
              <w:rPr>
                <w:lang w:eastAsia="zh-CN"/>
              </w:rPr>
              <w:t>CA_n7A-n258E</w:t>
            </w:r>
          </w:p>
          <w:p w14:paraId="0C60C1D8" w14:textId="77777777" w:rsidR="00DB5B05" w:rsidRDefault="00DB5B05" w:rsidP="00A9767F">
            <w:pPr>
              <w:pStyle w:val="TAC"/>
              <w:rPr>
                <w:lang w:eastAsia="zh-CN"/>
              </w:rPr>
            </w:pPr>
            <w:r>
              <w:rPr>
                <w:lang w:eastAsia="zh-CN"/>
              </w:rPr>
              <w:t>CA_n78A-n258A</w:t>
            </w:r>
          </w:p>
          <w:p w14:paraId="76F9237A" w14:textId="77777777" w:rsidR="00DB5B05" w:rsidRDefault="00DB5B05" w:rsidP="00A9767F">
            <w:pPr>
              <w:pStyle w:val="TAC"/>
              <w:rPr>
                <w:lang w:eastAsia="zh-CN"/>
              </w:rPr>
            </w:pPr>
            <w:r>
              <w:rPr>
                <w:lang w:eastAsia="zh-CN"/>
              </w:rPr>
              <w:t>CA_n78A-n258D</w:t>
            </w:r>
          </w:p>
          <w:p w14:paraId="4ED2FF5F" w14:textId="77777777" w:rsidR="00DB5B05" w:rsidRDefault="00DB5B05" w:rsidP="00A9767F">
            <w:pPr>
              <w:pStyle w:val="TAC"/>
              <w:rPr>
                <w:lang w:eastAsia="zh-CN"/>
              </w:rPr>
            </w:pPr>
            <w:r>
              <w:rPr>
                <w:lang w:eastAsia="zh-CN"/>
              </w:rPr>
              <w:t>CA_n78A-n258E</w:t>
            </w:r>
          </w:p>
        </w:tc>
        <w:tc>
          <w:tcPr>
            <w:tcW w:w="815" w:type="dxa"/>
            <w:tcBorders>
              <w:left w:val="single" w:sz="4" w:space="0" w:color="auto"/>
              <w:bottom w:val="single" w:sz="4" w:space="0" w:color="auto"/>
              <w:right w:val="single" w:sz="4" w:space="0" w:color="auto"/>
            </w:tcBorders>
            <w:vAlign w:val="center"/>
            <w:tcPrChange w:id="6093" w:author="Clement Huang" w:date="2022-11-07T04:21:00Z">
              <w:tcPr>
                <w:tcW w:w="1052" w:type="dxa"/>
                <w:tcBorders>
                  <w:left w:val="single" w:sz="4" w:space="0" w:color="auto"/>
                  <w:bottom w:val="single" w:sz="4" w:space="0" w:color="auto"/>
                  <w:right w:val="single" w:sz="4" w:space="0" w:color="auto"/>
                </w:tcBorders>
                <w:vAlign w:val="center"/>
              </w:tcPr>
            </w:tcPrChange>
          </w:tcPr>
          <w:p w14:paraId="0F9BC9B0"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5272C"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0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0CB2B5" w14:textId="77777777" w:rsidR="00DB5B05" w:rsidRDefault="00DB5B05" w:rsidP="00A9767F">
            <w:pPr>
              <w:pStyle w:val="TAC"/>
              <w:rPr>
                <w:lang w:eastAsia="zh-CN"/>
              </w:rPr>
            </w:pPr>
            <w:r>
              <w:t>0</w:t>
            </w:r>
          </w:p>
        </w:tc>
      </w:tr>
      <w:tr w:rsidR="00DB5B05" w14:paraId="46EDFBD2" w14:textId="77777777" w:rsidTr="00920519">
        <w:trPr>
          <w:trHeight w:val="90"/>
          <w:jc w:val="center"/>
          <w:trPrChange w:id="6096" w:author="Clement Huang" w:date="2022-11-07T04:21:00Z">
            <w:trPr>
              <w:trHeight w:val="90"/>
              <w:jc w:val="center"/>
            </w:trPr>
          </w:trPrChange>
        </w:trPr>
        <w:tc>
          <w:tcPr>
            <w:tcW w:w="1816" w:type="dxa"/>
            <w:tcBorders>
              <w:top w:val="nil"/>
              <w:left w:val="single" w:sz="4" w:space="0" w:color="auto"/>
              <w:bottom w:val="nil"/>
              <w:right w:val="single" w:sz="4" w:space="0" w:color="auto"/>
            </w:tcBorders>
            <w:shd w:val="clear" w:color="auto" w:fill="auto"/>
            <w:vAlign w:val="center"/>
            <w:tcPrChange w:id="60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413D9D"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0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E5B5E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99" w:author="Clement Huang" w:date="2022-11-07T04:21:00Z">
              <w:tcPr>
                <w:tcW w:w="1052" w:type="dxa"/>
                <w:tcBorders>
                  <w:left w:val="single" w:sz="4" w:space="0" w:color="auto"/>
                  <w:bottom w:val="single" w:sz="4" w:space="0" w:color="auto"/>
                  <w:right w:val="single" w:sz="4" w:space="0" w:color="auto"/>
                </w:tcBorders>
                <w:vAlign w:val="center"/>
              </w:tcPr>
            </w:tcPrChange>
          </w:tcPr>
          <w:p w14:paraId="0F815C15"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B6455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1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8E8E18" w14:textId="77777777" w:rsidR="00DB5B05" w:rsidRDefault="00DB5B05" w:rsidP="00A9767F">
            <w:pPr>
              <w:keepNext/>
              <w:keepLines/>
              <w:spacing w:after="0"/>
              <w:jc w:val="center"/>
            </w:pPr>
          </w:p>
        </w:tc>
      </w:tr>
      <w:tr w:rsidR="00DB5B05" w14:paraId="2A8973F4" w14:textId="77777777" w:rsidTr="00920519">
        <w:trPr>
          <w:trHeight w:val="187"/>
          <w:jc w:val="center"/>
          <w:trPrChange w:id="61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E27D9C"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1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F986B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05" w:author="Clement Huang" w:date="2022-11-07T04:21:00Z">
              <w:tcPr>
                <w:tcW w:w="1052" w:type="dxa"/>
                <w:tcBorders>
                  <w:left w:val="single" w:sz="4" w:space="0" w:color="auto"/>
                  <w:bottom w:val="single" w:sz="4" w:space="0" w:color="auto"/>
                  <w:right w:val="single" w:sz="4" w:space="0" w:color="auto"/>
                </w:tcBorders>
                <w:vAlign w:val="center"/>
              </w:tcPr>
            </w:tcPrChange>
          </w:tcPr>
          <w:p w14:paraId="40B2DBE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BCFB7" w14:textId="77777777" w:rsidR="00DB5B05" w:rsidRDefault="00DB5B05" w:rsidP="00A9767F">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61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24C774B" w14:textId="77777777" w:rsidR="00DB5B05" w:rsidRDefault="00DB5B05" w:rsidP="00A9767F">
            <w:pPr>
              <w:keepNext/>
              <w:keepLines/>
              <w:spacing w:after="0"/>
              <w:jc w:val="center"/>
            </w:pPr>
          </w:p>
        </w:tc>
      </w:tr>
      <w:tr w:rsidR="00DB5B05" w14:paraId="3C7FA03A" w14:textId="77777777" w:rsidTr="00920519">
        <w:trPr>
          <w:trHeight w:val="187"/>
          <w:jc w:val="center"/>
          <w:trPrChange w:id="61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322D35" w14:textId="77777777" w:rsidR="00DB5B05" w:rsidRDefault="00DB5B05" w:rsidP="00A9767F">
            <w:pPr>
              <w:pStyle w:val="TAC"/>
              <w:rPr>
                <w:lang w:eastAsia="zh-CN"/>
              </w:rPr>
            </w:pPr>
            <w:r>
              <w:rPr>
                <w:lang w:eastAsia="zh-CN"/>
              </w:rPr>
              <w:t>CA_n7A-n78A-n258F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61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FD34B9" w14:textId="77777777" w:rsidR="00DB5B05" w:rsidRDefault="00DB5B05" w:rsidP="00A9767F">
            <w:pPr>
              <w:pStyle w:val="TAC"/>
              <w:rPr>
                <w:lang w:eastAsia="zh-CN"/>
              </w:rPr>
            </w:pPr>
            <w:r>
              <w:rPr>
                <w:lang w:eastAsia="zh-CN"/>
              </w:rPr>
              <w:t>CA_n7A-n78A</w:t>
            </w:r>
          </w:p>
          <w:p w14:paraId="75DCA1C1" w14:textId="77777777" w:rsidR="00DB5B05" w:rsidRDefault="00DB5B05" w:rsidP="00A9767F">
            <w:pPr>
              <w:pStyle w:val="TAC"/>
              <w:rPr>
                <w:lang w:eastAsia="zh-CN"/>
              </w:rPr>
            </w:pPr>
            <w:r>
              <w:rPr>
                <w:lang w:eastAsia="zh-CN"/>
              </w:rPr>
              <w:t>CA_n7A-n258A</w:t>
            </w:r>
          </w:p>
          <w:p w14:paraId="2C364F64" w14:textId="77777777" w:rsidR="00DB5B05" w:rsidRDefault="00DB5B05" w:rsidP="00A9767F">
            <w:pPr>
              <w:pStyle w:val="TAC"/>
              <w:rPr>
                <w:lang w:eastAsia="zh-CN"/>
              </w:rPr>
            </w:pPr>
            <w:r>
              <w:rPr>
                <w:lang w:eastAsia="zh-CN"/>
              </w:rPr>
              <w:t>CA_n7A-n258D</w:t>
            </w:r>
          </w:p>
          <w:p w14:paraId="3A9086EC" w14:textId="77777777" w:rsidR="00DB5B05" w:rsidRDefault="00DB5B05" w:rsidP="00A9767F">
            <w:pPr>
              <w:pStyle w:val="TAC"/>
              <w:rPr>
                <w:lang w:eastAsia="zh-CN"/>
              </w:rPr>
            </w:pPr>
            <w:r>
              <w:rPr>
                <w:lang w:eastAsia="zh-CN"/>
              </w:rPr>
              <w:t>CA_n7A-n258E</w:t>
            </w:r>
          </w:p>
          <w:p w14:paraId="5594CC2C" w14:textId="77777777" w:rsidR="00DB5B05" w:rsidRDefault="00DB5B05" w:rsidP="00A9767F">
            <w:pPr>
              <w:pStyle w:val="TAC"/>
              <w:rPr>
                <w:lang w:eastAsia="zh-CN"/>
              </w:rPr>
            </w:pPr>
            <w:r>
              <w:rPr>
                <w:lang w:eastAsia="zh-CN"/>
              </w:rPr>
              <w:t>CA_n7A-n258F</w:t>
            </w:r>
          </w:p>
          <w:p w14:paraId="486995EA" w14:textId="77777777" w:rsidR="00DB5B05" w:rsidRDefault="00DB5B05" w:rsidP="00A9767F">
            <w:pPr>
              <w:pStyle w:val="TAC"/>
              <w:rPr>
                <w:lang w:eastAsia="zh-CN"/>
              </w:rPr>
            </w:pPr>
            <w:r>
              <w:rPr>
                <w:lang w:eastAsia="zh-CN"/>
              </w:rPr>
              <w:t>CA_n78A-n258A</w:t>
            </w:r>
          </w:p>
          <w:p w14:paraId="15A91B5C" w14:textId="77777777" w:rsidR="00DB5B05" w:rsidRDefault="00DB5B05" w:rsidP="00A9767F">
            <w:pPr>
              <w:pStyle w:val="TAC"/>
              <w:rPr>
                <w:lang w:eastAsia="zh-CN"/>
              </w:rPr>
            </w:pPr>
            <w:r>
              <w:rPr>
                <w:lang w:eastAsia="zh-CN"/>
              </w:rPr>
              <w:t>CA_n78A-n258D</w:t>
            </w:r>
          </w:p>
          <w:p w14:paraId="138B5ABD" w14:textId="77777777" w:rsidR="00DB5B05" w:rsidRDefault="00DB5B05" w:rsidP="00A9767F">
            <w:pPr>
              <w:pStyle w:val="TAC"/>
              <w:rPr>
                <w:lang w:eastAsia="zh-CN"/>
              </w:rPr>
            </w:pPr>
            <w:r>
              <w:rPr>
                <w:lang w:eastAsia="zh-CN"/>
              </w:rPr>
              <w:t>CA_n78A-n258E</w:t>
            </w:r>
          </w:p>
          <w:p w14:paraId="6424AE9E" w14:textId="77777777" w:rsidR="00DB5B05" w:rsidRDefault="00DB5B05" w:rsidP="00A9767F">
            <w:pPr>
              <w:pStyle w:val="TAC"/>
              <w:rPr>
                <w:lang w:eastAsia="zh-CN"/>
              </w:rPr>
            </w:pPr>
            <w:r>
              <w:rPr>
                <w:lang w:eastAsia="zh-CN"/>
              </w:rPr>
              <w:t>CA_n78A-n258F</w:t>
            </w:r>
          </w:p>
        </w:tc>
        <w:tc>
          <w:tcPr>
            <w:tcW w:w="815" w:type="dxa"/>
            <w:tcBorders>
              <w:left w:val="single" w:sz="4" w:space="0" w:color="auto"/>
              <w:bottom w:val="single" w:sz="4" w:space="0" w:color="auto"/>
              <w:right w:val="single" w:sz="4" w:space="0" w:color="auto"/>
            </w:tcBorders>
            <w:vAlign w:val="center"/>
            <w:tcPrChange w:id="6111" w:author="Clement Huang" w:date="2022-11-07T04:21:00Z">
              <w:tcPr>
                <w:tcW w:w="1052" w:type="dxa"/>
                <w:tcBorders>
                  <w:left w:val="single" w:sz="4" w:space="0" w:color="auto"/>
                  <w:bottom w:val="single" w:sz="4" w:space="0" w:color="auto"/>
                  <w:right w:val="single" w:sz="4" w:space="0" w:color="auto"/>
                </w:tcBorders>
                <w:vAlign w:val="center"/>
              </w:tcPr>
            </w:tcPrChange>
          </w:tcPr>
          <w:p w14:paraId="6E4BD8CF"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96F3D"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113"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0BD62AF" w14:textId="77777777" w:rsidR="00DB5B05" w:rsidRDefault="00DB5B05" w:rsidP="00A9767F">
            <w:pPr>
              <w:pStyle w:val="TAC"/>
              <w:rPr>
                <w:lang w:eastAsia="zh-CN"/>
              </w:rPr>
            </w:pPr>
            <w:r>
              <w:t>0</w:t>
            </w:r>
          </w:p>
        </w:tc>
      </w:tr>
      <w:tr w:rsidR="00DB5B05" w14:paraId="42FEFC6A" w14:textId="77777777" w:rsidTr="00920519">
        <w:trPr>
          <w:trHeight w:val="187"/>
          <w:jc w:val="center"/>
          <w:trPrChange w:id="61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32A3F2"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1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C82A58"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17" w:author="Clement Huang" w:date="2022-11-07T04:21:00Z">
              <w:tcPr>
                <w:tcW w:w="1052" w:type="dxa"/>
                <w:tcBorders>
                  <w:left w:val="single" w:sz="4" w:space="0" w:color="auto"/>
                  <w:bottom w:val="single" w:sz="4" w:space="0" w:color="auto"/>
                  <w:right w:val="single" w:sz="4" w:space="0" w:color="auto"/>
                </w:tcBorders>
                <w:vAlign w:val="center"/>
              </w:tcPr>
            </w:tcPrChange>
          </w:tcPr>
          <w:p w14:paraId="660D4AFB"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2774C"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119"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24A7589B" w14:textId="77777777" w:rsidR="00DB5B05" w:rsidRDefault="00DB5B05" w:rsidP="00A9767F">
            <w:pPr>
              <w:pStyle w:val="TAC"/>
              <w:rPr>
                <w:lang w:eastAsia="zh-CN"/>
              </w:rPr>
            </w:pPr>
          </w:p>
        </w:tc>
      </w:tr>
      <w:tr w:rsidR="00DB5B05" w14:paraId="11555765" w14:textId="77777777" w:rsidTr="00920519">
        <w:trPr>
          <w:trHeight w:val="187"/>
          <w:jc w:val="center"/>
          <w:trPrChange w:id="61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263AA2"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1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A447AC"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23" w:author="Clement Huang" w:date="2022-11-07T04:21:00Z">
              <w:tcPr>
                <w:tcW w:w="1052" w:type="dxa"/>
                <w:tcBorders>
                  <w:left w:val="single" w:sz="4" w:space="0" w:color="auto"/>
                  <w:bottom w:val="single" w:sz="4" w:space="0" w:color="auto"/>
                  <w:right w:val="single" w:sz="4" w:space="0" w:color="auto"/>
                </w:tcBorders>
                <w:vAlign w:val="center"/>
              </w:tcPr>
            </w:tcPrChange>
          </w:tcPr>
          <w:p w14:paraId="7D5E5DC2"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FD83C" w14:textId="77777777" w:rsidR="00DB5B05" w:rsidRDefault="00DB5B05" w:rsidP="00A9767F">
            <w:pPr>
              <w:pStyle w:val="TAC"/>
            </w:pPr>
            <w:r>
              <w:rPr>
                <w:lang w:val="en-US" w:bidi="ar"/>
              </w:rPr>
              <w:t>CA_n258F</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125"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739E8" w14:textId="77777777" w:rsidR="00DB5B05" w:rsidRDefault="00DB5B05" w:rsidP="00A9767F">
            <w:pPr>
              <w:pStyle w:val="TAC"/>
              <w:rPr>
                <w:lang w:eastAsia="zh-CN"/>
              </w:rPr>
            </w:pPr>
          </w:p>
        </w:tc>
      </w:tr>
      <w:tr w:rsidR="00DB5B05" w14:paraId="7F8751D4" w14:textId="77777777" w:rsidTr="00920519">
        <w:trPr>
          <w:trHeight w:val="187"/>
          <w:jc w:val="center"/>
          <w:trPrChange w:id="61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2067691" w14:textId="77777777" w:rsidR="00DB5B05" w:rsidRDefault="00DB5B05" w:rsidP="00A9767F">
            <w:pPr>
              <w:pStyle w:val="TAC"/>
              <w:rPr>
                <w:lang w:eastAsia="zh-CN"/>
              </w:rPr>
            </w:pPr>
            <w:r>
              <w:rPr>
                <w:lang w:eastAsia="zh-CN"/>
              </w:rPr>
              <w:t>CA_n7A-n78A-n258G</w:t>
            </w:r>
          </w:p>
          <w:p w14:paraId="1CFF46FC" w14:textId="77777777" w:rsidR="00DB5B05" w:rsidRDefault="00DB5B05" w:rsidP="00A9767F">
            <w:pPr>
              <w:pStyle w:val="TAC"/>
              <w:rPr>
                <w:lang w:eastAsia="zh-CN"/>
              </w:rPr>
            </w:pPr>
          </w:p>
          <w:p w14:paraId="0852EEC4" w14:textId="77777777" w:rsidR="00DB5B05" w:rsidRDefault="00DB5B05" w:rsidP="00A9767F">
            <w:pPr>
              <w:pStyle w:val="TAC"/>
            </w:pPr>
          </w:p>
        </w:tc>
        <w:tc>
          <w:tcPr>
            <w:tcW w:w="2031" w:type="dxa"/>
            <w:tcBorders>
              <w:top w:val="single" w:sz="4" w:space="0" w:color="auto"/>
              <w:left w:val="single" w:sz="4" w:space="0" w:color="auto"/>
              <w:bottom w:val="nil"/>
              <w:right w:val="single" w:sz="4" w:space="0" w:color="auto"/>
            </w:tcBorders>
            <w:shd w:val="clear" w:color="auto" w:fill="auto"/>
            <w:vAlign w:val="center"/>
            <w:tcPrChange w:id="61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9E9809" w14:textId="77777777" w:rsidR="00DB5B05" w:rsidRDefault="00DB5B05" w:rsidP="00A9767F">
            <w:pPr>
              <w:pStyle w:val="TAC"/>
              <w:rPr>
                <w:lang w:eastAsia="zh-CN"/>
              </w:rPr>
            </w:pPr>
            <w:r>
              <w:rPr>
                <w:lang w:eastAsia="zh-CN"/>
              </w:rPr>
              <w:t>CA_n7A-n78A</w:t>
            </w:r>
          </w:p>
          <w:p w14:paraId="0F3B9260" w14:textId="77777777" w:rsidR="00DB5B05" w:rsidRDefault="00DB5B05" w:rsidP="00A9767F">
            <w:pPr>
              <w:pStyle w:val="TAC"/>
              <w:rPr>
                <w:lang w:eastAsia="zh-CN"/>
              </w:rPr>
            </w:pPr>
            <w:r>
              <w:rPr>
                <w:lang w:eastAsia="zh-CN"/>
              </w:rPr>
              <w:t>CA_n7A-n258A</w:t>
            </w:r>
          </w:p>
          <w:p w14:paraId="7B6B1F26" w14:textId="77777777" w:rsidR="00DB5B05" w:rsidRDefault="00DB5B05" w:rsidP="00A9767F">
            <w:pPr>
              <w:pStyle w:val="TAC"/>
              <w:rPr>
                <w:lang w:eastAsia="zh-CN"/>
              </w:rPr>
            </w:pPr>
            <w:r>
              <w:rPr>
                <w:lang w:eastAsia="zh-CN"/>
              </w:rPr>
              <w:t>CA_n7A-n258G</w:t>
            </w:r>
          </w:p>
          <w:p w14:paraId="5796F06F" w14:textId="77777777" w:rsidR="00DB5B05" w:rsidRDefault="00DB5B05" w:rsidP="00A9767F">
            <w:pPr>
              <w:pStyle w:val="TAC"/>
              <w:rPr>
                <w:lang w:eastAsia="zh-CN"/>
              </w:rPr>
            </w:pPr>
            <w:r>
              <w:rPr>
                <w:lang w:eastAsia="zh-CN"/>
              </w:rPr>
              <w:t>CA_n78A-n258A</w:t>
            </w:r>
          </w:p>
          <w:p w14:paraId="5492C770" w14:textId="77777777" w:rsidR="00DB5B05" w:rsidRDefault="00DB5B05" w:rsidP="00A9767F">
            <w:pPr>
              <w:pStyle w:val="TAC"/>
              <w:rPr>
                <w:lang w:eastAsia="zh-CN"/>
              </w:rPr>
            </w:pPr>
            <w:r>
              <w:rPr>
                <w:lang w:eastAsia="zh-CN"/>
              </w:rPr>
              <w:t>CA_n78A-n258G</w:t>
            </w:r>
          </w:p>
          <w:p w14:paraId="1DF9E9D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29" w:author="Clement Huang" w:date="2022-11-07T04:21:00Z">
              <w:tcPr>
                <w:tcW w:w="1052" w:type="dxa"/>
                <w:tcBorders>
                  <w:left w:val="single" w:sz="4" w:space="0" w:color="auto"/>
                  <w:bottom w:val="single" w:sz="4" w:space="0" w:color="auto"/>
                  <w:right w:val="single" w:sz="4" w:space="0" w:color="auto"/>
                </w:tcBorders>
                <w:vAlign w:val="center"/>
              </w:tcPr>
            </w:tcPrChange>
          </w:tcPr>
          <w:p w14:paraId="178D4C0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B723B"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1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649FD4E" w14:textId="77777777" w:rsidR="00DB5B05" w:rsidRDefault="00DB5B05" w:rsidP="00A9767F">
            <w:pPr>
              <w:pStyle w:val="TAC"/>
              <w:rPr>
                <w:lang w:eastAsia="zh-CN"/>
              </w:rPr>
            </w:pPr>
            <w:r>
              <w:t>0</w:t>
            </w:r>
          </w:p>
        </w:tc>
      </w:tr>
      <w:tr w:rsidR="00DB5B05" w14:paraId="73948A25" w14:textId="77777777" w:rsidTr="00920519">
        <w:trPr>
          <w:trHeight w:val="187"/>
          <w:jc w:val="center"/>
          <w:trPrChange w:id="61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5B30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1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66322F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35" w:author="Clement Huang" w:date="2022-11-07T04:21:00Z">
              <w:tcPr>
                <w:tcW w:w="1052" w:type="dxa"/>
                <w:tcBorders>
                  <w:left w:val="single" w:sz="4" w:space="0" w:color="auto"/>
                  <w:bottom w:val="single" w:sz="4" w:space="0" w:color="auto"/>
                  <w:right w:val="single" w:sz="4" w:space="0" w:color="auto"/>
                </w:tcBorders>
                <w:vAlign w:val="center"/>
              </w:tcPr>
            </w:tcPrChange>
          </w:tcPr>
          <w:p w14:paraId="7440191E"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07C1F"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1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76A494" w14:textId="77777777" w:rsidR="00DB5B05" w:rsidRDefault="00DB5B05" w:rsidP="00A9767F">
            <w:pPr>
              <w:pStyle w:val="TAC"/>
              <w:rPr>
                <w:lang w:eastAsia="zh-CN"/>
              </w:rPr>
            </w:pPr>
          </w:p>
        </w:tc>
      </w:tr>
      <w:tr w:rsidR="00DB5B05" w14:paraId="10091DEA" w14:textId="77777777" w:rsidTr="00920519">
        <w:trPr>
          <w:trHeight w:val="187"/>
          <w:jc w:val="center"/>
          <w:trPrChange w:id="61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8499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1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F2C82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41" w:author="Clement Huang" w:date="2022-11-07T04:21:00Z">
              <w:tcPr>
                <w:tcW w:w="1052" w:type="dxa"/>
                <w:tcBorders>
                  <w:left w:val="single" w:sz="4" w:space="0" w:color="auto"/>
                  <w:bottom w:val="single" w:sz="4" w:space="0" w:color="auto"/>
                  <w:right w:val="single" w:sz="4" w:space="0" w:color="auto"/>
                </w:tcBorders>
                <w:vAlign w:val="center"/>
              </w:tcPr>
            </w:tcPrChange>
          </w:tcPr>
          <w:p w14:paraId="35F43E41"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51A27" w14:textId="77777777" w:rsidR="00DB5B05" w:rsidRDefault="00DB5B05" w:rsidP="00A9767F">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61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C94281" w14:textId="77777777" w:rsidR="00DB5B05" w:rsidRDefault="00DB5B05" w:rsidP="00A9767F">
            <w:pPr>
              <w:pStyle w:val="TAC"/>
              <w:rPr>
                <w:lang w:eastAsia="zh-CN"/>
              </w:rPr>
            </w:pPr>
          </w:p>
        </w:tc>
      </w:tr>
      <w:tr w:rsidR="00DB5B05" w14:paraId="6995DBB5" w14:textId="77777777" w:rsidTr="00920519">
        <w:trPr>
          <w:trHeight w:val="187"/>
          <w:jc w:val="center"/>
          <w:trPrChange w:id="61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CD65AF" w14:textId="77777777" w:rsidR="00DB5B05" w:rsidRDefault="00DB5B05" w:rsidP="00A9767F">
            <w:pPr>
              <w:pStyle w:val="TAC"/>
              <w:rPr>
                <w:lang w:eastAsia="zh-CN"/>
              </w:rPr>
            </w:pPr>
            <w:r>
              <w:rPr>
                <w:lang w:eastAsia="zh-CN"/>
              </w:rPr>
              <w:t>CA_n7A-n78A-n258H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61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AC2D5F3" w14:textId="77777777" w:rsidR="00DB5B05" w:rsidRDefault="00DB5B05" w:rsidP="00A9767F">
            <w:pPr>
              <w:pStyle w:val="TAC"/>
            </w:pPr>
          </w:p>
          <w:p w14:paraId="6F9689EA" w14:textId="77777777" w:rsidR="00DB5B05" w:rsidRDefault="00DB5B05" w:rsidP="00A9767F">
            <w:pPr>
              <w:pStyle w:val="TAC"/>
              <w:rPr>
                <w:lang w:eastAsia="zh-CN"/>
              </w:rPr>
            </w:pPr>
            <w:r>
              <w:rPr>
                <w:lang w:eastAsia="zh-CN"/>
              </w:rPr>
              <w:t>CA_n7A-n78A</w:t>
            </w:r>
          </w:p>
          <w:p w14:paraId="7D35D083" w14:textId="77777777" w:rsidR="00DB5B05" w:rsidRDefault="00DB5B05" w:rsidP="00A9767F">
            <w:pPr>
              <w:pStyle w:val="TAC"/>
              <w:rPr>
                <w:lang w:eastAsia="zh-CN"/>
              </w:rPr>
            </w:pPr>
            <w:r>
              <w:rPr>
                <w:lang w:eastAsia="zh-CN"/>
              </w:rPr>
              <w:t>CA_n7A-n258A</w:t>
            </w:r>
          </w:p>
          <w:p w14:paraId="148D3132" w14:textId="77777777" w:rsidR="00DB5B05" w:rsidRDefault="00DB5B05" w:rsidP="00A9767F">
            <w:pPr>
              <w:pStyle w:val="TAC"/>
              <w:rPr>
                <w:lang w:eastAsia="zh-CN"/>
              </w:rPr>
            </w:pPr>
            <w:r>
              <w:rPr>
                <w:lang w:eastAsia="zh-CN"/>
              </w:rPr>
              <w:t>CA_n7A-n258G</w:t>
            </w:r>
          </w:p>
          <w:p w14:paraId="07A50B88" w14:textId="77777777" w:rsidR="00DB5B05" w:rsidRDefault="00DB5B05" w:rsidP="00A9767F">
            <w:pPr>
              <w:pStyle w:val="TAC"/>
              <w:rPr>
                <w:lang w:eastAsia="zh-CN"/>
              </w:rPr>
            </w:pPr>
            <w:r>
              <w:rPr>
                <w:lang w:eastAsia="zh-CN"/>
              </w:rPr>
              <w:t>CA_n7A-n258H</w:t>
            </w:r>
          </w:p>
          <w:p w14:paraId="61B81501" w14:textId="77777777" w:rsidR="00DB5B05" w:rsidRDefault="00DB5B05" w:rsidP="00A9767F">
            <w:pPr>
              <w:pStyle w:val="TAC"/>
              <w:rPr>
                <w:lang w:eastAsia="zh-CN"/>
              </w:rPr>
            </w:pPr>
            <w:r>
              <w:rPr>
                <w:lang w:eastAsia="zh-CN"/>
              </w:rPr>
              <w:t>CA_n78A-n258G</w:t>
            </w:r>
          </w:p>
          <w:p w14:paraId="6E0AB4D5" w14:textId="77777777" w:rsidR="00DB5B05" w:rsidRDefault="00DB5B05" w:rsidP="00A9767F">
            <w:pPr>
              <w:pStyle w:val="TAC"/>
              <w:rPr>
                <w:lang w:eastAsia="zh-CN"/>
              </w:rPr>
            </w:pPr>
            <w:r>
              <w:rPr>
                <w:lang w:eastAsia="zh-CN"/>
              </w:rPr>
              <w:t>CA_n78A-n258H</w:t>
            </w:r>
          </w:p>
        </w:tc>
        <w:tc>
          <w:tcPr>
            <w:tcW w:w="815" w:type="dxa"/>
            <w:tcBorders>
              <w:left w:val="single" w:sz="4" w:space="0" w:color="auto"/>
              <w:bottom w:val="single" w:sz="4" w:space="0" w:color="auto"/>
              <w:right w:val="single" w:sz="4" w:space="0" w:color="auto"/>
            </w:tcBorders>
            <w:vAlign w:val="center"/>
            <w:tcPrChange w:id="6147" w:author="Clement Huang" w:date="2022-11-07T04:21:00Z">
              <w:tcPr>
                <w:tcW w:w="1052" w:type="dxa"/>
                <w:tcBorders>
                  <w:left w:val="single" w:sz="4" w:space="0" w:color="auto"/>
                  <w:bottom w:val="single" w:sz="4" w:space="0" w:color="auto"/>
                  <w:right w:val="single" w:sz="4" w:space="0" w:color="auto"/>
                </w:tcBorders>
                <w:vAlign w:val="center"/>
              </w:tcPr>
            </w:tcPrChange>
          </w:tcPr>
          <w:p w14:paraId="2BC837A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CE20E"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149"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784916BD" w14:textId="77777777" w:rsidR="00DB5B05" w:rsidRDefault="00DB5B05" w:rsidP="00A9767F">
            <w:pPr>
              <w:pStyle w:val="TAC"/>
            </w:pPr>
            <w:r>
              <w:t>0</w:t>
            </w:r>
          </w:p>
          <w:p w14:paraId="26FA40D4" w14:textId="77777777" w:rsidR="00DB5B05" w:rsidRDefault="00DB5B05" w:rsidP="00A9767F">
            <w:pPr>
              <w:pStyle w:val="TAC"/>
              <w:rPr>
                <w:lang w:eastAsia="zh-CN"/>
              </w:rPr>
            </w:pPr>
          </w:p>
        </w:tc>
      </w:tr>
      <w:tr w:rsidR="00DB5B05" w14:paraId="5AE73525" w14:textId="77777777" w:rsidTr="00920519">
        <w:trPr>
          <w:trHeight w:val="187"/>
          <w:jc w:val="center"/>
          <w:trPrChange w:id="61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1A8EAA"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1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6DFD66A"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53" w:author="Clement Huang" w:date="2022-11-07T04:21:00Z">
              <w:tcPr>
                <w:tcW w:w="1052" w:type="dxa"/>
                <w:tcBorders>
                  <w:left w:val="single" w:sz="4" w:space="0" w:color="auto"/>
                  <w:bottom w:val="single" w:sz="4" w:space="0" w:color="auto"/>
                  <w:right w:val="single" w:sz="4" w:space="0" w:color="auto"/>
                </w:tcBorders>
                <w:vAlign w:val="center"/>
              </w:tcPr>
            </w:tcPrChange>
          </w:tcPr>
          <w:p w14:paraId="6431855C"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606FE"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155"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5FD71FAE" w14:textId="77777777" w:rsidR="00DB5B05" w:rsidRDefault="00DB5B05" w:rsidP="00A9767F">
            <w:pPr>
              <w:pStyle w:val="TAC"/>
              <w:rPr>
                <w:lang w:eastAsia="zh-CN"/>
              </w:rPr>
            </w:pPr>
          </w:p>
        </w:tc>
      </w:tr>
      <w:tr w:rsidR="00DB5B05" w14:paraId="6B01A438" w14:textId="77777777" w:rsidTr="00920519">
        <w:trPr>
          <w:trHeight w:val="187"/>
          <w:jc w:val="center"/>
          <w:trPrChange w:id="61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EEAB99"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1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3A00A5"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59" w:author="Clement Huang" w:date="2022-11-07T04:21:00Z">
              <w:tcPr>
                <w:tcW w:w="1052" w:type="dxa"/>
                <w:tcBorders>
                  <w:left w:val="single" w:sz="4" w:space="0" w:color="auto"/>
                  <w:bottom w:val="single" w:sz="4" w:space="0" w:color="auto"/>
                  <w:right w:val="single" w:sz="4" w:space="0" w:color="auto"/>
                </w:tcBorders>
                <w:vAlign w:val="center"/>
              </w:tcPr>
            </w:tcPrChange>
          </w:tcPr>
          <w:p w14:paraId="5137A1B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3D946" w14:textId="77777777" w:rsidR="00DB5B05" w:rsidRDefault="00DB5B05" w:rsidP="00A9767F">
            <w:pPr>
              <w:pStyle w:val="TAC"/>
            </w:pPr>
            <w:r>
              <w:rPr>
                <w:lang w:val="en-US" w:bidi="ar"/>
              </w:rPr>
              <w:t>CA_n258H</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161"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32C91" w14:textId="77777777" w:rsidR="00DB5B05" w:rsidRDefault="00DB5B05" w:rsidP="00A9767F">
            <w:pPr>
              <w:pStyle w:val="TAC"/>
              <w:rPr>
                <w:lang w:eastAsia="zh-CN"/>
              </w:rPr>
            </w:pPr>
          </w:p>
        </w:tc>
      </w:tr>
      <w:tr w:rsidR="00DB5B05" w14:paraId="1A6F1912" w14:textId="77777777" w:rsidTr="00920519">
        <w:trPr>
          <w:trHeight w:val="187"/>
          <w:jc w:val="center"/>
          <w:trPrChange w:id="616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6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05E7C3" w14:textId="77777777" w:rsidR="00DB5B05" w:rsidRDefault="00DB5B05" w:rsidP="00A9767F">
            <w:pPr>
              <w:pStyle w:val="TAC"/>
              <w:rPr>
                <w:lang w:eastAsia="zh-CN"/>
              </w:rPr>
            </w:pPr>
            <w:r>
              <w:rPr>
                <w:lang w:eastAsia="zh-CN"/>
              </w:rPr>
              <w:t>CA_n7A-n78A-n258I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616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2990194" w14:textId="77777777" w:rsidR="00DB5B05" w:rsidRDefault="00DB5B05" w:rsidP="00A9767F">
            <w:pPr>
              <w:pStyle w:val="TAC"/>
              <w:rPr>
                <w:lang w:eastAsia="zh-CN"/>
              </w:rPr>
            </w:pPr>
            <w:r>
              <w:rPr>
                <w:lang w:eastAsia="zh-CN"/>
              </w:rPr>
              <w:t>CA_n7A-n78A</w:t>
            </w:r>
          </w:p>
          <w:p w14:paraId="32DE4729" w14:textId="77777777" w:rsidR="00DB5B05" w:rsidRDefault="00DB5B05" w:rsidP="00A9767F">
            <w:pPr>
              <w:pStyle w:val="TAC"/>
              <w:rPr>
                <w:lang w:eastAsia="zh-CN"/>
              </w:rPr>
            </w:pPr>
            <w:r>
              <w:rPr>
                <w:lang w:eastAsia="zh-CN"/>
              </w:rPr>
              <w:t>CA_n7A-n258A</w:t>
            </w:r>
          </w:p>
          <w:p w14:paraId="145CB2CF" w14:textId="77777777" w:rsidR="00DB5B05" w:rsidRDefault="00DB5B05" w:rsidP="00A9767F">
            <w:pPr>
              <w:pStyle w:val="TAC"/>
              <w:rPr>
                <w:lang w:eastAsia="zh-CN"/>
              </w:rPr>
            </w:pPr>
            <w:r>
              <w:rPr>
                <w:lang w:eastAsia="zh-CN"/>
              </w:rPr>
              <w:t>CA_n7A-n258G</w:t>
            </w:r>
          </w:p>
          <w:p w14:paraId="43446A8B" w14:textId="77777777" w:rsidR="00DB5B05" w:rsidRDefault="00DB5B05" w:rsidP="00A9767F">
            <w:pPr>
              <w:pStyle w:val="TAC"/>
              <w:rPr>
                <w:lang w:eastAsia="zh-CN"/>
              </w:rPr>
            </w:pPr>
            <w:r>
              <w:rPr>
                <w:lang w:eastAsia="zh-CN"/>
              </w:rPr>
              <w:t>CA_n7A-n258H</w:t>
            </w:r>
          </w:p>
          <w:p w14:paraId="32B82AF1" w14:textId="77777777" w:rsidR="00DB5B05" w:rsidRDefault="00DB5B05" w:rsidP="00A9767F">
            <w:pPr>
              <w:pStyle w:val="TAC"/>
              <w:rPr>
                <w:lang w:eastAsia="zh-CN"/>
              </w:rPr>
            </w:pPr>
            <w:r>
              <w:rPr>
                <w:lang w:eastAsia="zh-CN"/>
              </w:rPr>
              <w:t>CA_n7A-n258I</w:t>
            </w:r>
          </w:p>
          <w:p w14:paraId="5E542E39" w14:textId="77777777" w:rsidR="00DB5B05" w:rsidRDefault="00DB5B05" w:rsidP="00A9767F">
            <w:pPr>
              <w:pStyle w:val="TAC"/>
              <w:rPr>
                <w:lang w:eastAsia="zh-CN"/>
              </w:rPr>
            </w:pPr>
            <w:r>
              <w:rPr>
                <w:lang w:eastAsia="zh-CN"/>
              </w:rPr>
              <w:t>CA_n78A-n258A</w:t>
            </w:r>
          </w:p>
          <w:p w14:paraId="5E7E3645" w14:textId="77777777" w:rsidR="00DB5B05" w:rsidRDefault="00DB5B05" w:rsidP="00A9767F">
            <w:pPr>
              <w:pStyle w:val="TAC"/>
              <w:rPr>
                <w:lang w:eastAsia="zh-CN"/>
              </w:rPr>
            </w:pPr>
            <w:r>
              <w:rPr>
                <w:lang w:eastAsia="zh-CN"/>
              </w:rPr>
              <w:t>CA_n78A-n258G</w:t>
            </w:r>
          </w:p>
          <w:p w14:paraId="2AF4CEAF" w14:textId="77777777" w:rsidR="00DB5B05" w:rsidRDefault="00DB5B05" w:rsidP="00A9767F">
            <w:pPr>
              <w:pStyle w:val="TAC"/>
              <w:rPr>
                <w:lang w:eastAsia="zh-CN"/>
              </w:rPr>
            </w:pPr>
            <w:r>
              <w:rPr>
                <w:lang w:eastAsia="zh-CN"/>
              </w:rPr>
              <w:t>CA_n78A-n258H</w:t>
            </w:r>
          </w:p>
          <w:p w14:paraId="0CA9CC58" w14:textId="77777777" w:rsidR="00DB5B05" w:rsidRDefault="00DB5B05" w:rsidP="00A9767F">
            <w:pPr>
              <w:pStyle w:val="TAC"/>
              <w:rPr>
                <w:lang w:eastAsia="zh-CN"/>
              </w:rPr>
            </w:pPr>
            <w:r>
              <w:rPr>
                <w:lang w:eastAsia="zh-CN"/>
              </w:rPr>
              <w:t>CA_n78A-n258I</w:t>
            </w:r>
          </w:p>
        </w:tc>
        <w:tc>
          <w:tcPr>
            <w:tcW w:w="815" w:type="dxa"/>
            <w:tcBorders>
              <w:left w:val="single" w:sz="4" w:space="0" w:color="auto"/>
              <w:bottom w:val="single" w:sz="4" w:space="0" w:color="auto"/>
              <w:right w:val="single" w:sz="4" w:space="0" w:color="auto"/>
            </w:tcBorders>
            <w:vAlign w:val="center"/>
            <w:tcPrChange w:id="6165" w:author="Clement Huang" w:date="2022-11-07T04:21:00Z">
              <w:tcPr>
                <w:tcW w:w="1052" w:type="dxa"/>
                <w:tcBorders>
                  <w:left w:val="single" w:sz="4" w:space="0" w:color="auto"/>
                  <w:bottom w:val="single" w:sz="4" w:space="0" w:color="auto"/>
                  <w:right w:val="single" w:sz="4" w:space="0" w:color="auto"/>
                </w:tcBorders>
                <w:vAlign w:val="center"/>
              </w:tcPr>
            </w:tcPrChange>
          </w:tcPr>
          <w:p w14:paraId="69110B5B"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D9586"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1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8E0C00" w14:textId="77777777" w:rsidR="00DB5B05" w:rsidRDefault="00DB5B05" w:rsidP="00A9767F">
            <w:pPr>
              <w:pStyle w:val="TAC"/>
              <w:rPr>
                <w:lang w:eastAsia="zh-CN"/>
              </w:rPr>
            </w:pPr>
            <w:r>
              <w:t>0</w:t>
            </w:r>
          </w:p>
        </w:tc>
      </w:tr>
      <w:tr w:rsidR="00DB5B05" w14:paraId="4A00BEEE" w14:textId="77777777" w:rsidTr="00920519">
        <w:trPr>
          <w:trHeight w:val="187"/>
          <w:jc w:val="center"/>
          <w:trPrChange w:id="61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217C71"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1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AFB7AB"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71" w:author="Clement Huang" w:date="2022-11-07T04:21:00Z">
              <w:tcPr>
                <w:tcW w:w="1052" w:type="dxa"/>
                <w:tcBorders>
                  <w:left w:val="single" w:sz="4" w:space="0" w:color="auto"/>
                  <w:bottom w:val="single" w:sz="4" w:space="0" w:color="auto"/>
                  <w:right w:val="single" w:sz="4" w:space="0" w:color="auto"/>
                </w:tcBorders>
                <w:vAlign w:val="center"/>
              </w:tcPr>
            </w:tcPrChange>
          </w:tcPr>
          <w:p w14:paraId="3E25F2F0"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5B68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1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9854FA" w14:textId="77777777" w:rsidR="00DB5B05" w:rsidRDefault="00DB5B05" w:rsidP="00A9767F">
            <w:pPr>
              <w:keepNext/>
              <w:keepLines/>
              <w:spacing w:after="0"/>
              <w:jc w:val="center"/>
            </w:pPr>
          </w:p>
        </w:tc>
      </w:tr>
      <w:tr w:rsidR="00DB5B05" w14:paraId="4CFC6FF5" w14:textId="77777777" w:rsidTr="00920519">
        <w:trPr>
          <w:trHeight w:val="187"/>
          <w:jc w:val="center"/>
          <w:trPrChange w:id="61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9A98E93"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1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8CF5647"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77" w:author="Clement Huang" w:date="2022-11-07T04:21:00Z">
              <w:tcPr>
                <w:tcW w:w="1052" w:type="dxa"/>
                <w:tcBorders>
                  <w:left w:val="single" w:sz="4" w:space="0" w:color="auto"/>
                  <w:bottom w:val="single" w:sz="4" w:space="0" w:color="auto"/>
                  <w:right w:val="single" w:sz="4" w:space="0" w:color="auto"/>
                </w:tcBorders>
                <w:vAlign w:val="center"/>
              </w:tcPr>
            </w:tcPrChange>
          </w:tcPr>
          <w:p w14:paraId="652D9019"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DF2AA" w14:textId="77777777" w:rsidR="00DB5B05" w:rsidRDefault="00DB5B05" w:rsidP="00A9767F">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61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532697" w14:textId="77777777" w:rsidR="00DB5B05" w:rsidRDefault="00DB5B05" w:rsidP="00A9767F">
            <w:pPr>
              <w:keepNext/>
              <w:keepLines/>
              <w:spacing w:after="0"/>
              <w:jc w:val="center"/>
            </w:pPr>
          </w:p>
        </w:tc>
      </w:tr>
      <w:tr w:rsidR="00DB5B05" w14:paraId="6927EEB7" w14:textId="77777777" w:rsidTr="00920519">
        <w:trPr>
          <w:trHeight w:val="187"/>
          <w:jc w:val="center"/>
          <w:trPrChange w:id="61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B5FE2A6" w14:textId="77777777" w:rsidR="00DB5B05" w:rsidRDefault="00DB5B05" w:rsidP="00A9767F">
            <w:pPr>
              <w:pStyle w:val="TAC"/>
              <w:rPr>
                <w:lang w:eastAsia="zh-CN"/>
              </w:rPr>
            </w:pPr>
            <w:r>
              <w:rPr>
                <w:lang w:eastAsia="zh-CN"/>
              </w:rPr>
              <w:t>CA_n7A-n78A-n258J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61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86A935" w14:textId="77777777" w:rsidR="00DB5B05" w:rsidRDefault="00DB5B05" w:rsidP="00A9767F">
            <w:pPr>
              <w:pStyle w:val="TAC"/>
              <w:rPr>
                <w:lang w:eastAsia="zh-CN"/>
              </w:rPr>
            </w:pPr>
            <w:r>
              <w:rPr>
                <w:lang w:eastAsia="zh-CN"/>
              </w:rPr>
              <w:t>CA_n7A-n78A</w:t>
            </w:r>
          </w:p>
          <w:p w14:paraId="61164B37" w14:textId="77777777" w:rsidR="00DB5B05" w:rsidRDefault="00DB5B05" w:rsidP="00A9767F">
            <w:pPr>
              <w:pStyle w:val="TAC"/>
              <w:rPr>
                <w:lang w:eastAsia="zh-CN"/>
              </w:rPr>
            </w:pPr>
            <w:r>
              <w:rPr>
                <w:lang w:eastAsia="zh-CN"/>
              </w:rPr>
              <w:t>CA_n7A-n258A</w:t>
            </w:r>
          </w:p>
          <w:p w14:paraId="2F506BA7" w14:textId="77777777" w:rsidR="00DB5B05" w:rsidRDefault="00DB5B05" w:rsidP="00A9767F">
            <w:pPr>
              <w:pStyle w:val="TAC"/>
              <w:rPr>
                <w:lang w:eastAsia="zh-CN"/>
              </w:rPr>
            </w:pPr>
            <w:r>
              <w:rPr>
                <w:lang w:eastAsia="zh-CN"/>
              </w:rPr>
              <w:t>CA_n7A-n258G</w:t>
            </w:r>
          </w:p>
          <w:p w14:paraId="3B3EA402" w14:textId="77777777" w:rsidR="00DB5B05" w:rsidRDefault="00DB5B05" w:rsidP="00A9767F">
            <w:pPr>
              <w:pStyle w:val="TAC"/>
              <w:rPr>
                <w:lang w:eastAsia="zh-CN"/>
              </w:rPr>
            </w:pPr>
            <w:r>
              <w:rPr>
                <w:lang w:eastAsia="zh-CN"/>
              </w:rPr>
              <w:t>CA_n7A-n258H</w:t>
            </w:r>
          </w:p>
          <w:p w14:paraId="6D26BF5C" w14:textId="77777777" w:rsidR="00DB5B05" w:rsidRDefault="00DB5B05" w:rsidP="00A9767F">
            <w:pPr>
              <w:pStyle w:val="TAC"/>
              <w:rPr>
                <w:lang w:eastAsia="zh-CN"/>
              </w:rPr>
            </w:pPr>
            <w:r>
              <w:rPr>
                <w:lang w:eastAsia="zh-CN"/>
              </w:rPr>
              <w:t>CA_n7A-n258I</w:t>
            </w:r>
          </w:p>
          <w:p w14:paraId="02881613" w14:textId="77777777" w:rsidR="00DB5B05" w:rsidRDefault="00DB5B05" w:rsidP="00A9767F">
            <w:pPr>
              <w:pStyle w:val="TAC"/>
              <w:rPr>
                <w:lang w:eastAsia="zh-CN"/>
              </w:rPr>
            </w:pPr>
            <w:r>
              <w:rPr>
                <w:lang w:eastAsia="zh-CN"/>
              </w:rPr>
              <w:t>CA_n7A-n258J</w:t>
            </w:r>
          </w:p>
          <w:p w14:paraId="39C38EE0" w14:textId="77777777" w:rsidR="00DB5B05" w:rsidRDefault="00DB5B05" w:rsidP="00A9767F">
            <w:pPr>
              <w:pStyle w:val="TAC"/>
              <w:rPr>
                <w:lang w:eastAsia="zh-CN"/>
              </w:rPr>
            </w:pPr>
            <w:r>
              <w:rPr>
                <w:lang w:eastAsia="zh-CN"/>
              </w:rPr>
              <w:t>CA_n78A-n258A</w:t>
            </w:r>
          </w:p>
          <w:p w14:paraId="1E4CF528" w14:textId="77777777" w:rsidR="00DB5B05" w:rsidRDefault="00DB5B05" w:rsidP="00A9767F">
            <w:pPr>
              <w:pStyle w:val="TAC"/>
              <w:rPr>
                <w:lang w:eastAsia="zh-CN"/>
              </w:rPr>
            </w:pPr>
            <w:r>
              <w:rPr>
                <w:lang w:eastAsia="zh-CN"/>
              </w:rPr>
              <w:t>CA_n78A-n258G</w:t>
            </w:r>
          </w:p>
          <w:p w14:paraId="0965B87B" w14:textId="77777777" w:rsidR="00DB5B05" w:rsidRDefault="00DB5B05" w:rsidP="00A9767F">
            <w:pPr>
              <w:pStyle w:val="TAC"/>
              <w:rPr>
                <w:lang w:eastAsia="zh-CN"/>
              </w:rPr>
            </w:pPr>
            <w:r>
              <w:rPr>
                <w:lang w:eastAsia="zh-CN"/>
              </w:rPr>
              <w:t>CA_n78A-n258H</w:t>
            </w:r>
          </w:p>
          <w:p w14:paraId="1E62FBF6" w14:textId="77777777" w:rsidR="00DB5B05" w:rsidRDefault="00DB5B05" w:rsidP="00A9767F">
            <w:pPr>
              <w:pStyle w:val="TAC"/>
              <w:rPr>
                <w:lang w:eastAsia="zh-CN"/>
              </w:rPr>
            </w:pPr>
            <w:r>
              <w:rPr>
                <w:lang w:eastAsia="zh-CN"/>
              </w:rPr>
              <w:t>CA_n78A-n258I</w:t>
            </w:r>
          </w:p>
          <w:p w14:paraId="5668C576" w14:textId="77777777" w:rsidR="00DB5B05" w:rsidRDefault="00DB5B05" w:rsidP="00A9767F">
            <w:pPr>
              <w:pStyle w:val="TAC"/>
            </w:pPr>
            <w:r>
              <w:rPr>
                <w:lang w:eastAsia="zh-CN"/>
              </w:rPr>
              <w:t>CA_n78A-n258J</w:t>
            </w:r>
          </w:p>
        </w:tc>
        <w:tc>
          <w:tcPr>
            <w:tcW w:w="815" w:type="dxa"/>
            <w:tcBorders>
              <w:left w:val="single" w:sz="4" w:space="0" w:color="auto"/>
              <w:bottom w:val="single" w:sz="4" w:space="0" w:color="auto"/>
              <w:right w:val="single" w:sz="4" w:space="0" w:color="auto"/>
            </w:tcBorders>
            <w:vAlign w:val="center"/>
            <w:tcPrChange w:id="6183" w:author="Clement Huang" w:date="2022-11-07T04:21:00Z">
              <w:tcPr>
                <w:tcW w:w="1052" w:type="dxa"/>
                <w:tcBorders>
                  <w:left w:val="single" w:sz="4" w:space="0" w:color="auto"/>
                  <w:bottom w:val="single" w:sz="4" w:space="0" w:color="auto"/>
                  <w:right w:val="single" w:sz="4" w:space="0" w:color="auto"/>
                </w:tcBorders>
                <w:vAlign w:val="center"/>
              </w:tcPr>
            </w:tcPrChange>
          </w:tcPr>
          <w:p w14:paraId="0C6C2972"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EAB45"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1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7D3A08" w14:textId="77777777" w:rsidR="00DB5B05" w:rsidRDefault="00DB5B05" w:rsidP="00A9767F">
            <w:pPr>
              <w:pStyle w:val="TAC"/>
              <w:rPr>
                <w:lang w:eastAsia="zh-CN"/>
              </w:rPr>
            </w:pPr>
            <w:r>
              <w:t>0</w:t>
            </w:r>
          </w:p>
        </w:tc>
      </w:tr>
      <w:tr w:rsidR="00DB5B05" w14:paraId="07FF15E5" w14:textId="77777777" w:rsidTr="00920519">
        <w:trPr>
          <w:trHeight w:val="187"/>
          <w:jc w:val="center"/>
          <w:trPrChange w:id="61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FDC9F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1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398FE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89" w:author="Clement Huang" w:date="2022-11-07T04:21:00Z">
              <w:tcPr>
                <w:tcW w:w="1052" w:type="dxa"/>
                <w:tcBorders>
                  <w:left w:val="single" w:sz="4" w:space="0" w:color="auto"/>
                  <w:bottom w:val="single" w:sz="4" w:space="0" w:color="auto"/>
                  <w:right w:val="single" w:sz="4" w:space="0" w:color="auto"/>
                </w:tcBorders>
                <w:vAlign w:val="center"/>
              </w:tcPr>
            </w:tcPrChange>
          </w:tcPr>
          <w:p w14:paraId="45533B5B"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8FE1B"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1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AD928CD" w14:textId="77777777" w:rsidR="00DB5B05" w:rsidRDefault="00DB5B05" w:rsidP="00A9767F">
            <w:pPr>
              <w:pStyle w:val="TAC"/>
              <w:rPr>
                <w:lang w:eastAsia="zh-CN"/>
              </w:rPr>
            </w:pPr>
          </w:p>
        </w:tc>
      </w:tr>
      <w:tr w:rsidR="00DB5B05" w14:paraId="46E550F2" w14:textId="77777777" w:rsidTr="00920519">
        <w:trPr>
          <w:trHeight w:val="187"/>
          <w:jc w:val="center"/>
          <w:trPrChange w:id="61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F7A85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1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02DE2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95" w:author="Clement Huang" w:date="2022-11-07T04:21:00Z">
              <w:tcPr>
                <w:tcW w:w="1052" w:type="dxa"/>
                <w:tcBorders>
                  <w:left w:val="single" w:sz="4" w:space="0" w:color="auto"/>
                  <w:bottom w:val="single" w:sz="4" w:space="0" w:color="auto"/>
                  <w:right w:val="single" w:sz="4" w:space="0" w:color="auto"/>
                </w:tcBorders>
                <w:vAlign w:val="center"/>
              </w:tcPr>
            </w:tcPrChange>
          </w:tcPr>
          <w:p w14:paraId="7810C332"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D573E" w14:textId="77777777" w:rsidR="00DB5B05" w:rsidRDefault="00DB5B05" w:rsidP="00A9767F">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61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A8A597" w14:textId="77777777" w:rsidR="00DB5B05" w:rsidRDefault="00DB5B05" w:rsidP="00A9767F">
            <w:pPr>
              <w:pStyle w:val="TAC"/>
              <w:rPr>
                <w:lang w:eastAsia="zh-CN"/>
              </w:rPr>
            </w:pPr>
          </w:p>
        </w:tc>
      </w:tr>
      <w:tr w:rsidR="00DB5B05" w14:paraId="4EC9185D" w14:textId="77777777" w:rsidTr="00920519">
        <w:trPr>
          <w:trHeight w:val="187"/>
          <w:jc w:val="center"/>
          <w:trPrChange w:id="61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65F2B81" w14:textId="77777777" w:rsidR="00DB5B05" w:rsidRDefault="00DB5B05" w:rsidP="00A9767F">
            <w:pPr>
              <w:pStyle w:val="TAC"/>
              <w:rPr>
                <w:lang w:eastAsia="zh-CN"/>
              </w:rPr>
            </w:pPr>
            <w:r>
              <w:rPr>
                <w:lang w:eastAsia="zh-CN"/>
              </w:rPr>
              <w:t>CA_n7A-n78A-n258K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62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C14DAAA" w14:textId="77777777" w:rsidR="00DB5B05" w:rsidRDefault="00DB5B05" w:rsidP="00A9767F">
            <w:pPr>
              <w:pStyle w:val="TAC"/>
            </w:pPr>
          </w:p>
          <w:p w14:paraId="77158DB0" w14:textId="77777777" w:rsidR="00DB5B05" w:rsidRDefault="00DB5B05" w:rsidP="00A9767F">
            <w:pPr>
              <w:pStyle w:val="TAC"/>
              <w:rPr>
                <w:lang w:eastAsia="zh-CN"/>
              </w:rPr>
            </w:pPr>
            <w:r>
              <w:rPr>
                <w:lang w:eastAsia="zh-CN"/>
              </w:rPr>
              <w:t>CA_n7A-n78A</w:t>
            </w:r>
          </w:p>
          <w:p w14:paraId="10E9825D" w14:textId="77777777" w:rsidR="00DB5B05" w:rsidRDefault="00DB5B05" w:rsidP="00A9767F">
            <w:pPr>
              <w:pStyle w:val="TAC"/>
              <w:rPr>
                <w:lang w:eastAsia="zh-CN"/>
              </w:rPr>
            </w:pPr>
            <w:r>
              <w:rPr>
                <w:lang w:eastAsia="zh-CN"/>
              </w:rPr>
              <w:t>CA_n7A-n258A</w:t>
            </w:r>
          </w:p>
          <w:p w14:paraId="693AF323" w14:textId="77777777" w:rsidR="00DB5B05" w:rsidRDefault="00DB5B05" w:rsidP="00A9767F">
            <w:pPr>
              <w:pStyle w:val="TAC"/>
              <w:rPr>
                <w:lang w:eastAsia="zh-CN"/>
              </w:rPr>
            </w:pPr>
            <w:r>
              <w:rPr>
                <w:lang w:eastAsia="zh-CN"/>
              </w:rPr>
              <w:t>CA_n7A-n258G</w:t>
            </w:r>
          </w:p>
          <w:p w14:paraId="158E7F40" w14:textId="77777777" w:rsidR="00DB5B05" w:rsidRDefault="00DB5B05" w:rsidP="00A9767F">
            <w:pPr>
              <w:pStyle w:val="TAC"/>
              <w:rPr>
                <w:lang w:eastAsia="zh-CN"/>
              </w:rPr>
            </w:pPr>
            <w:r>
              <w:rPr>
                <w:lang w:eastAsia="zh-CN"/>
              </w:rPr>
              <w:t>CA_n7A-n258H</w:t>
            </w:r>
          </w:p>
          <w:p w14:paraId="16B4858E" w14:textId="77777777" w:rsidR="00DB5B05" w:rsidRDefault="00DB5B05" w:rsidP="00A9767F">
            <w:pPr>
              <w:pStyle w:val="TAC"/>
              <w:rPr>
                <w:lang w:eastAsia="zh-CN"/>
              </w:rPr>
            </w:pPr>
            <w:r>
              <w:rPr>
                <w:lang w:eastAsia="zh-CN"/>
              </w:rPr>
              <w:t>CA_n7A-n258I</w:t>
            </w:r>
          </w:p>
          <w:p w14:paraId="2674611E" w14:textId="77777777" w:rsidR="00DB5B05" w:rsidRDefault="00DB5B05" w:rsidP="00A9767F">
            <w:pPr>
              <w:pStyle w:val="TAC"/>
              <w:rPr>
                <w:lang w:eastAsia="zh-CN"/>
              </w:rPr>
            </w:pPr>
            <w:r>
              <w:rPr>
                <w:lang w:eastAsia="zh-CN"/>
              </w:rPr>
              <w:t>CA_n7A-n258J</w:t>
            </w:r>
          </w:p>
          <w:p w14:paraId="59BE8F24" w14:textId="77777777" w:rsidR="00DB5B05" w:rsidRDefault="00DB5B05" w:rsidP="00A9767F">
            <w:pPr>
              <w:pStyle w:val="TAC"/>
              <w:rPr>
                <w:lang w:eastAsia="zh-CN"/>
              </w:rPr>
            </w:pPr>
            <w:r>
              <w:rPr>
                <w:lang w:eastAsia="zh-CN"/>
              </w:rPr>
              <w:t>CA_n7A-n258K</w:t>
            </w:r>
          </w:p>
          <w:p w14:paraId="7E8650B6" w14:textId="77777777" w:rsidR="00DB5B05" w:rsidRDefault="00DB5B05" w:rsidP="00A9767F">
            <w:pPr>
              <w:pStyle w:val="TAC"/>
              <w:rPr>
                <w:lang w:eastAsia="zh-CN"/>
              </w:rPr>
            </w:pPr>
            <w:r>
              <w:rPr>
                <w:lang w:eastAsia="zh-CN"/>
              </w:rPr>
              <w:t>CA_n78A-n258A</w:t>
            </w:r>
          </w:p>
          <w:p w14:paraId="01D340E5" w14:textId="77777777" w:rsidR="00DB5B05" w:rsidRDefault="00DB5B05" w:rsidP="00A9767F">
            <w:pPr>
              <w:pStyle w:val="TAC"/>
              <w:rPr>
                <w:lang w:eastAsia="zh-CN"/>
              </w:rPr>
            </w:pPr>
            <w:r>
              <w:rPr>
                <w:lang w:eastAsia="zh-CN"/>
              </w:rPr>
              <w:t>CA_n78A-n258G</w:t>
            </w:r>
          </w:p>
          <w:p w14:paraId="206D3E86" w14:textId="77777777" w:rsidR="00DB5B05" w:rsidRDefault="00DB5B05" w:rsidP="00A9767F">
            <w:pPr>
              <w:pStyle w:val="TAC"/>
              <w:rPr>
                <w:lang w:eastAsia="zh-CN"/>
              </w:rPr>
            </w:pPr>
            <w:r>
              <w:rPr>
                <w:lang w:eastAsia="zh-CN"/>
              </w:rPr>
              <w:t>CA_n78A-n258H</w:t>
            </w:r>
          </w:p>
          <w:p w14:paraId="1A047067" w14:textId="77777777" w:rsidR="00DB5B05" w:rsidRDefault="00DB5B05" w:rsidP="00A9767F">
            <w:pPr>
              <w:pStyle w:val="TAC"/>
              <w:rPr>
                <w:lang w:eastAsia="zh-CN"/>
              </w:rPr>
            </w:pPr>
            <w:r>
              <w:rPr>
                <w:lang w:eastAsia="zh-CN"/>
              </w:rPr>
              <w:t>CA_n78A-n258I</w:t>
            </w:r>
          </w:p>
          <w:p w14:paraId="3758E21B" w14:textId="77777777" w:rsidR="00DB5B05" w:rsidRDefault="00DB5B05" w:rsidP="00A9767F">
            <w:pPr>
              <w:pStyle w:val="TAC"/>
              <w:rPr>
                <w:lang w:eastAsia="zh-CN"/>
              </w:rPr>
            </w:pPr>
            <w:r>
              <w:rPr>
                <w:lang w:eastAsia="zh-CN"/>
              </w:rPr>
              <w:t>CA_n78A-n258J</w:t>
            </w:r>
          </w:p>
          <w:p w14:paraId="67E6F29C" w14:textId="77777777" w:rsidR="00DB5B05" w:rsidRDefault="00DB5B05" w:rsidP="00A9767F">
            <w:pPr>
              <w:pStyle w:val="TAC"/>
              <w:rPr>
                <w:lang w:eastAsia="zh-CN"/>
              </w:rPr>
            </w:pPr>
            <w:r>
              <w:rPr>
                <w:lang w:eastAsia="zh-CN"/>
              </w:rPr>
              <w:t>CA_n78A-n258K</w:t>
            </w:r>
          </w:p>
          <w:p w14:paraId="21F62B7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01" w:author="Clement Huang" w:date="2022-11-07T04:21:00Z">
              <w:tcPr>
                <w:tcW w:w="1052" w:type="dxa"/>
                <w:tcBorders>
                  <w:left w:val="single" w:sz="4" w:space="0" w:color="auto"/>
                  <w:bottom w:val="single" w:sz="4" w:space="0" w:color="auto"/>
                  <w:right w:val="single" w:sz="4" w:space="0" w:color="auto"/>
                </w:tcBorders>
                <w:vAlign w:val="center"/>
              </w:tcPr>
            </w:tcPrChange>
          </w:tcPr>
          <w:p w14:paraId="7BEEDB3B"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D6690"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203"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3B346D2B" w14:textId="77777777" w:rsidR="00DB5B05" w:rsidRDefault="00DB5B05" w:rsidP="00A9767F">
            <w:pPr>
              <w:pStyle w:val="TAC"/>
            </w:pPr>
            <w:r>
              <w:t>0</w:t>
            </w:r>
          </w:p>
          <w:p w14:paraId="654CCFB4" w14:textId="77777777" w:rsidR="00DB5B05" w:rsidRDefault="00DB5B05" w:rsidP="00A9767F">
            <w:pPr>
              <w:pStyle w:val="TAC"/>
              <w:rPr>
                <w:lang w:eastAsia="zh-CN"/>
              </w:rPr>
            </w:pPr>
          </w:p>
        </w:tc>
      </w:tr>
      <w:tr w:rsidR="00DB5B05" w14:paraId="4CCC1942" w14:textId="77777777" w:rsidTr="00920519">
        <w:trPr>
          <w:trHeight w:val="187"/>
          <w:jc w:val="center"/>
          <w:trPrChange w:id="62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B877D0"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2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D919BE"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07" w:author="Clement Huang" w:date="2022-11-07T04:21:00Z">
              <w:tcPr>
                <w:tcW w:w="1052" w:type="dxa"/>
                <w:tcBorders>
                  <w:left w:val="single" w:sz="4" w:space="0" w:color="auto"/>
                  <w:bottom w:val="single" w:sz="4" w:space="0" w:color="auto"/>
                  <w:right w:val="single" w:sz="4" w:space="0" w:color="auto"/>
                </w:tcBorders>
                <w:vAlign w:val="center"/>
              </w:tcPr>
            </w:tcPrChange>
          </w:tcPr>
          <w:p w14:paraId="71BD43D2"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FB92B"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209"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15CF4D10" w14:textId="77777777" w:rsidR="00DB5B05" w:rsidRDefault="00DB5B05" w:rsidP="00A9767F">
            <w:pPr>
              <w:keepNext/>
              <w:keepLines/>
              <w:spacing w:after="0"/>
              <w:jc w:val="center"/>
            </w:pPr>
          </w:p>
        </w:tc>
      </w:tr>
      <w:tr w:rsidR="00DB5B05" w14:paraId="17DF40BC" w14:textId="77777777" w:rsidTr="00920519">
        <w:trPr>
          <w:trHeight w:val="187"/>
          <w:jc w:val="center"/>
          <w:trPrChange w:id="62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F1C687"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2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25A02CE"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13" w:author="Clement Huang" w:date="2022-11-07T04:21:00Z">
              <w:tcPr>
                <w:tcW w:w="1052" w:type="dxa"/>
                <w:tcBorders>
                  <w:left w:val="single" w:sz="4" w:space="0" w:color="auto"/>
                  <w:bottom w:val="single" w:sz="4" w:space="0" w:color="auto"/>
                  <w:right w:val="single" w:sz="4" w:space="0" w:color="auto"/>
                </w:tcBorders>
                <w:vAlign w:val="center"/>
              </w:tcPr>
            </w:tcPrChange>
          </w:tcPr>
          <w:p w14:paraId="022A89E8"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94081" w14:textId="77777777" w:rsidR="00DB5B05" w:rsidRDefault="00DB5B05" w:rsidP="00A9767F">
            <w:pPr>
              <w:pStyle w:val="TAC"/>
            </w:pPr>
            <w:r>
              <w:rPr>
                <w:lang w:val="en-US" w:bidi="ar"/>
              </w:rPr>
              <w:t>CA_n258K</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215"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C69AF" w14:textId="77777777" w:rsidR="00DB5B05" w:rsidRDefault="00DB5B05" w:rsidP="00A9767F">
            <w:pPr>
              <w:keepNext/>
              <w:keepLines/>
              <w:spacing w:after="0"/>
              <w:jc w:val="center"/>
            </w:pPr>
          </w:p>
        </w:tc>
      </w:tr>
      <w:tr w:rsidR="00DB5B05" w14:paraId="79058B77" w14:textId="77777777" w:rsidTr="00920519">
        <w:trPr>
          <w:trHeight w:val="187"/>
          <w:jc w:val="center"/>
          <w:trPrChange w:id="62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C31DD2" w14:textId="77777777" w:rsidR="00DB5B05" w:rsidRDefault="00DB5B05" w:rsidP="00A9767F">
            <w:pPr>
              <w:pStyle w:val="TAC"/>
              <w:rPr>
                <w:lang w:eastAsia="zh-CN"/>
              </w:rPr>
            </w:pPr>
            <w:r>
              <w:rPr>
                <w:lang w:eastAsia="zh-CN"/>
              </w:rPr>
              <w:t>CA_n7A-n78A-n258L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62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A5C03F6" w14:textId="77777777" w:rsidR="00DB5B05" w:rsidRDefault="00DB5B05" w:rsidP="00A9767F">
            <w:pPr>
              <w:pStyle w:val="TAC"/>
              <w:rPr>
                <w:lang w:eastAsia="zh-CN"/>
              </w:rPr>
            </w:pPr>
            <w:r>
              <w:rPr>
                <w:lang w:eastAsia="zh-CN"/>
              </w:rPr>
              <w:t>CA_n7A-n78A</w:t>
            </w:r>
          </w:p>
          <w:p w14:paraId="1710EC2E" w14:textId="77777777" w:rsidR="00DB5B05" w:rsidRDefault="00DB5B05" w:rsidP="00A9767F">
            <w:pPr>
              <w:pStyle w:val="TAC"/>
              <w:rPr>
                <w:lang w:eastAsia="zh-CN"/>
              </w:rPr>
            </w:pPr>
            <w:r>
              <w:rPr>
                <w:lang w:eastAsia="zh-CN"/>
              </w:rPr>
              <w:t>CA_n7A-n258A</w:t>
            </w:r>
          </w:p>
          <w:p w14:paraId="7F416531" w14:textId="77777777" w:rsidR="00DB5B05" w:rsidRDefault="00DB5B05" w:rsidP="00A9767F">
            <w:pPr>
              <w:pStyle w:val="TAC"/>
              <w:rPr>
                <w:lang w:eastAsia="zh-CN"/>
              </w:rPr>
            </w:pPr>
            <w:r>
              <w:rPr>
                <w:lang w:eastAsia="zh-CN"/>
              </w:rPr>
              <w:t>CA_n7A-n258G</w:t>
            </w:r>
          </w:p>
          <w:p w14:paraId="0AD409C2" w14:textId="77777777" w:rsidR="00DB5B05" w:rsidRDefault="00DB5B05" w:rsidP="00A9767F">
            <w:pPr>
              <w:pStyle w:val="TAC"/>
              <w:rPr>
                <w:lang w:eastAsia="zh-CN"/>
              </w:rPr>
            </w:pPr>
            <w:r>
              <w:rPr>
                <w:lang w:eastAsia="zh-CN"/>
              </w:rPr>
              <w:t>CA_n7A-n258H</w:t>
            </w:r>
          </w:p>
          <w:p w14:paraId="0386FBD2" w14:textId="77777777" w:rsidR="00DB5B05" w:rsidRDefault="00DB5B05" w:rsidP="00A9767F">
            <w:pPr>
              <w:pStyle w:val="TAC"/>
              <w:rPr>
                <w:lang w:eastAsia="zh-CN"/>
              </w:rPr>
            </w:pPr>
            <w:r>
              <w:rPr>
                <w:lang w:eastAsia="zh-CN"/>
              </w:rPr>
              <w:t>CA_n7A-n258I</w:t>
            </w:r>
          </w:p>
          <w:p w14:paraId="6C775E6F" w14:textId="77777777" w:rsidR="00DB5B05" w:rsidRDefault="00DB5B05" w:rsidP="00A9767F">
            <w:pPr>
              <w:pStyle w:val="TAC"/>
              <w:rPr>
                <w:lang w:eastAsia="zh-CN"/>
              </w:rPr>
            </w:pPr>
            <w:r>
              <w:rPr>
                <w:lang w:eastAsia="zh-CN"/>
              </w:rPr>
              <w:t>CA_n7A-n258J</w:t>
            </w:r>
          </w:p>
          <w:p w14:paraId="3A6EBC8A" w14:textId="77777777" w:rsidR="00DB5B05" w:rsidRDefault="00DB5B05" w:rsidP="00A9767F">
            <w:pPr>
              <w:pStyle w:val="TAC"/>
              <w:rPr>
                <w:lang w:eastAsia="zh-CN"/>
              </w:rPr>
            </w:pPr>
            <w:r>
              <w:rPr>
                <w:lang w:eastAsia="zh-CN"/>
              </w:rPr>
              <w:t>CA_n7A-n258K</w:t>
            </w:r>
          </w:p>
          <w:p w14:paraId="4543C97B" w14:textId="77777777" w:rsidR="00DB5B05" w:rsidRDefault="00DB5B05" w:rsidP="00A9767F">
            <w:pPr>
              <w:pStyle w:val="TAC"/>
              <w:rPr>
                <w:lang w:eastAsia="zh-CN"/>
              </w:rPr>
            </w:pPr>
            <w:r>
              <w:rPr>
                <w:lang w:eastAsia="zh-CN"/>
              </w:rPr>
              <w:t>CA_n7A-n258L</w:t>
            </w:r>
          </w:p>
          <w:p w14:paraId="54955B3C" w14:textId="77777777" w:rsidR="00DB5B05" w:rsidRDefault="00DB5B05" w:rsidP="00A9767F">
            <w:pPr>
              <w:pStyle w:val="TAC"/>
              <w:rPr>
                <w:lang w:eastAsia="zh-CN"/>
              </w:rPr>
            </w:pPr>
            <w:r>
              <w:rPr>
                <w:lang w:eastAsia="zh-CN"/>
              </w:rPr>
              <w:t>CA_n78A-n258A</w:t>
            </w:r>
          </w:p>
          <w:p w14:paraId="00D9E7B0" w14:textId="77777777" w:rsidR="00DB5B05" w:rsidRDefault="00DB5B05" w:rsidP="00A9767F">
            <w:pPr>
              <w:pStyle w:val="TAC"/>
              <w:rPr>
                <w:lang w:eastAsia="zh-CN"/>
              </w:rPr>
            </w:pPr>
            <w:r>
              <w:rPr>
                <w:lang w:eastAsia="zh-CN"/>
              </w:rPr>
              <w:t>CA_n78A-n258G</w:t>
            </w:r>
          </w:p>
          <w:p w14:paraId="429A0B14" w14:textId="77777777" w:rsidR="00DB5B05" w:rsidRDefault="00DB5B05" w:rsidP="00A9767F">
            <w:pPr>
              <w:pStyle w:val="TAC"/>
              <w:rPr>
                <w:lang w:eastAsia="zh-CN"/>
              </w:rPr>
            </w:pPr>
            <w:r>
              <w:rPr>
                <w:lang w:eastAsia="zh-CN"/>
              </w:rPr>
              <w:t>CA_n78A-n258H</w:t>
            </w:r>
          </w:p>
          <w:p w14:paraId="2AA7C454" w14:textId="77777777" w:rsidR="00DB5B05" w:rsidRDefault="00DB5B05" w:rsidP="00A9767F">
            <w:pPr>
              <w:pStyle w:val="TAC"/>
              <w:rPr>
                <w:lang w:eastAsia="zh-CN"/>
              </w:rPr>
            </w:pPr>
            <w:r>
              <w:rPr>
                <w:lang w:eastAsia="zh-CN"/>
              </w:rPr>
              <w:t>CA_n78A-n258I</w:t>
            </w:r>
          </w:p>
          <w:p w14:paraId="01238317" w14:textId="77777777" w:rsidR="00DB5B05" w:rsidRDefault="00DB5B05" w:rsidP="00A9767F">
            <w:pPr>
              <w:pStyle w:val="TAC"/>
              <w:rPr>
                <w:lang w:eastAsia="zh-CN"/>
              </w:rPr>
            </w:pPr>
            <w:r>
              <w:rPr>
                <w:lang w:eastAsia="zh-CN"/>
              </w:rPr>
              <w:t>CA_n78A-n258J</w:t>
            </w:r>
          </w:p>
          <w:p w14:paraId="4A68C227" w14:textId="77777777" w:rsidR="00DB5B05" w:rsidRDefault="00DB5B05" w:rsidP="00A9767F">
            <w:pPr>
              <w:pStyle w:val="TAC"/>
              <w:rPr>
                <w:lang w:eastAsia="zh-CN"/>
              </w:rPr>
            </w:pPr>
            <w:r>
              <w:rPr>
                <w:lang w:eastAsia="zh-CN"/>
              </w:rPr>
              <w:t>CA_n78A-n258K</w:t>
            </w:r>
          </w:p>
          <w:p w14:paraId="2FED1FDF" w14:textId="77777777" w:rsidR="00DB5B05" w:rsidRDefault="00DB5B05" w:rsidP="00A9767F">
            <w:pPr>
              <w:pStyle w:val="TAC"/>
              <w:rPr>
                <w:lang w:eastAsia="zh-CN"/>
              </w:rPr>
            </w:pPr>
            <w:r>
              <w:rPr>
                <w:lang w:eastAsia="zh-CN"/>
              </w:rPr>
              <w:t>CA_n78A-n258L</w:t>
            </w:r>
          </w:p>
          <w:p w14:paraId="36EC7AD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19" w:author="Clement Huang" w:date="2022-11-07T04:21:00Z">
              <w:tcPr>
                <w:tcW w:w="1052" w:type="dxa"/>
                <w:tcBorders>
                  <w:left w:val="single" w:sz="4" w:space="0" w:color="auto"/>
                  <w:bottom w:val="single" w:sz="4" w:space="0" w:color="auto"/>
                  <w:right w:val="single" w:sz="4" w:space="0" w:color="auto"/>
                </w:tcBorders>
                <w:vAlign w:val="center"/>
              </w:tcPr>
            </w:tcPrChange>
          </w:tcPr>
          <w:p w14:paraId="29305E5F"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13010"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2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5BDAF94" w14:textId="77777777" w:rsidR="00DB5B05" w:rsidRDefault="00DB5B05" w:rsidP="00A9767F">
            <w:pPr>
              <w:pStyle w:val="TAC"/>
              <w:rPr>
                <w:lang w:eastAsia="zh-CN"/>
              </w:rPr>
            </w:pPr>
            <w:r>
              <w:t>0</w:t>
            </w:r>
          </w:p>
        </w:tc>
      </w:tr>
      <w:tr w:rsidR="00DB5B05" w14:paraId="4324722F" w14:textId="77777777" w:rsidTr="00920519">
        <w:trPr>
          <w:trHeight w:val="187"/>
          <w:jc w:val="center"/>
          <w:trPrChange w:id="62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4C4581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2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B74D1A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25" w:author="Clement Huang" w:date="2022-11-07T04:21:00Z">
              <w:tcPr>
                <w:tcW w:w="1052" w:type="dxa"/>
                <w:tcBorders>
                  <w:left w:val="single" w:sz="4" w:space="0" w:color="auto"/>
                  <w:bottom w:val="single" w:sz="4" w:space="0" w:color="auto"/>
                  <w:right w:val="single" w:sz="4" w:space="0" w:color="auto"/>
                </w:tcBorders>
                <w:vAlign w:val="center"/>
              </w:tcPr>
            </w:tcPrChange>
          </w:tcPr>
          <w:p w14:paraId="2B9C0FAC"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1F3B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2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BF1F66" w14:textId="77777777" w:rsidR="00DB5B05" w:rsidRDefault="00DB5B05" w:rsidP="00A9767F">
            <w:pPr>
              <w:pStyle w:val="TAC"/>
              <w:rPr>
                <w:lang w:eastAsia="zh-CN"/>
              </w:rPr>
            </w:pPr>
          </w:p>
        </w:tc>
      </w:tr>
      <w:tr w:rsidR="00DB5B05" w14:paraId="126F2518" w14:textId="77777777" w:rsidTr="00920519">
        <w:trPr>
          <w:trHeight w:val="187"/>
          <w:jc w:val="center"/>
          <w:trPrChange w:id="62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3D3EA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2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9974B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31" w:author="Clement Huang" w:date="2022-11-07T04:21:00Z">
              <w:tcPr>
                <w:tcW w:w="1052" w:type="dxa"/>
                <w:tcBorders>
                  <w:left w:val="single" w:sz="4" w:space="0" w:color="auto"/>
                  <w:bottom w:val="single" w:sz="4" w:space="0" w:color="auto"/>
                  <w:right w:val="single" w:sz="4" w:space="0" w:color="auto"/>
                </w:tcBorders>
                <w:vAlign w:val="center"/>
              </w:tcPr>
            </w:tcPrChange>
          </w:tcPr>
          <w:p w14:paraId="6A208253"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49A2B" w14:textId="77777777" w:rsidR="00DB5B05" w:rsidRDefault="00DB5B05" w:rsidP="00A9767F">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62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0B52AB" w14:textId="77777777" w:rsidR="00DB5B05" w:rsidRDefault="00DB5B05" w:rsidP="00A9767F">
            <w:pPr>
              <w:pStyle w:val="TAC"/>
              <w:rPr>
                <w:lang w:eastAsia="zh-CN"/>
              </w:rPr>
            </w:pPr>
          </w:p>
        </w:tc>
      </w:tr>
      <w:tr w:rsidR="00DB5B05" w14:paraId="422561F4" w14:textId="77777777" w:rsidTr="00920519">
        <w:trPr>
          <w:trHeight w:val="187"/>
          <w:jc w:val="center"/>
          <w:trPrChange w:id="62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CEEBB52" w14:textId="77777777" w:rsidR="00DB5B05" w:rsidRDefault="00DB5B05" w:rsidP="00A9767F">
            <w:pPr>
              <w:pStyle w:val="TAC"/>
              <w:rPr>
                <w:lang w:eastAsia="zh-CN"/>
              </w:rPr>
            </w:pPr>
            <w:r>
              <w:rPr>
                <w:lang w:eastAsia="zh-CN"/>
              </w:rPr>
              <w:t>CA_n7A-n78A-n258M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62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951C11" w14:textId="77777777" w:rsidR="00DB5B05" w:rsidRDefault="00DB5B05" w:rsidP="00A9767F">
            <w:pPr>
              <w:pStyle w:val="TAC"/>
              <w:rPr>
                <w:lang w:eastAsia="zh-CN"/>
              </w:rPr>
            </w:pPr>
            <w:r>
              <w:rPr>
                <w:lang w:eastAsia="zh-CN"/>
              </w:rPr>
              <w:t>CA_n7A-n78A</w:t>
            </w:r>
          </w:p>
          <w:p w14:paraId="5C62ABDD" w14:textId="77777777" w:rsidR="00DB5B05" w:rsidRDefault="00DB5B05" w:rsidP="00A9767F">
            <w:pPr>
              <w:pStyle w:val="TAC"/>
              <w:rPr>
                <w:lang w:eastAsia="zh-CN"/>
              </w:rPr>
            </w:pPr>
            <w:r>
              <w:rPr>
                <w:lang w:eastAsia="zh-CN"/>
              </w:rPr>
              <w:t>CA_n7A-n258A</w:t>
            </w:r>
          </w:p>
          <w:p w14:paraId="50682882" w14:textId="77777777" w:rsidR="00DB5B05" w:rsidRDefault="00DB5B05" w:rsidP="00A9767F">
            <w:pPr>
              <w:pStyle w:val="TAC"/>
              <w:rPr>
                <w:lang w:eastAsia="zh-CN"/>
              </w:rPr>
            </w:pPr>
            <w:r>
              <w:rPr>
                <w:lang w:eastAsia="zh-CN"/>
              </w:rPr>
              <w:t>CA_n7A-n258G</w:t>
            </w:r>
          </w:p>
          <w:p w14:paraId="46E6DA4B" w14:textId="77777777" w:rsidR="00DB5B05" w:rsidRDefault="00DB5B05" w:rsidP="00A9767F">
            <w:pPr>
              <w:pStyle w:val="TAC"/>
              <w:rPr>
                <w:lang w:eastAsia="zh-CN"/>
              </w:rPr>
            </w:pPr>
            <w:r>
              <w:rPr>
                <w:lang w:eastAsia="zh-CN"/>
              </w:rPr>
              <w:t>CA_n7A-n258H</w:t>
            </w:r>
          </w:p>
          <w:p w14:paraId="21514BA3" w14:textId="77777777" w:rsidR="00DB5B05" w:rsidRDefault="00DB5B05" w:rsidP="00A9767F">
            <w:pPr>
              <w:pStyle w:val="TAC"/>
              <w:rPr>
                <w:lang w:eastAsia="zh-CN"/>
              </w:rPr>
            </w:pPr>
            <w:r>
              <w:rPr>
                <w:lang w:eastAsia="zh-CN"/>
              </w:rPr>
              <w:t>CA_n7A-n258I</w:t>
            </w:r>
          </w:p>
          <w:p w14:paraId="46CF5E44" w14:textId="77777777" w:rsidR="00DB5B05" w:rsidRDefault="00DB5B05" w:rsidP="00A9767F">
            <w:pPr>
              <w:pStyle w:val="TAC"/>
              <w:rPr>
                <w:lang w:eastAsia="zh-CN"/>
              </w:rPr>
            </w:pPr>
            <w:r>
              <w:rPr>
                <w:lang w:eastAsia="zh-CN"/>
              </w:rPr>
              <w:t>CA_n7A-n258J</w:t>
            </w:r>
          </w:p>
          <w:p w14:paraId="1C603D6F" w14:textId="77777777" w:rsidR="00DB5B05" w:rsidRDefault="00DB5B05" w:rsidP="00A9767F">
            <w:pPr>
              <w:pStyle w:val="TAC"/>
              <w:rPr>
                <w:lang w:eastAsia="zh-CN"/>
              </w:rPr>
            </w:pPr>
            <w:r>
              <w:rPr>
                <w:lang w:eastAsia="zh-CN"/>
              </w:rPr>
              <w:t>CA_n7A-n258K</w:t>
            </w:r>
          </w:p>
          <w:p w14:paraId="33217FED" w14:textId="77777777" w:rsidR="00DB5B05" w:rsidRDefault="00DB5B05" w:rsidP="00A9767F">
            <w:pPr>
              <w:pStyle w:val="TAC"/>
              <w:rPr>
                <w:lang w:eastAsia="zh-CN"/>
              </w:rPr>
            </w:pPr>
            <w:r>
              <w:rPr>
                <w:lang w:eastAsia="zh-CN"/>
              </w:rPr>
              <w:t>CA_n7A-n258L</w:t>
            </w:r>
          </w:p>
          <w:p w14:paraId="27356E35" w14:textId="77777777" w:rsidR="00DB5B05" w:rsidRDefault="00DB5B05" w:rsidP="00A9767F">
            <w:pPr>
              <w:pStyle w:val="TAC"/>
              <w:rPr>
                <w:lang w:eastAsia="zh-CN"/>
              </w:rPr>
            </w:pPr>
            <w:r>
              <w:rPr>
                <w:lang w:eastAsia="zh-CN"/>
              </w:rPr>
              <w:t>CA_n7A-n258M</w:t>
            </w:r>
          </w:p>
          <w:p w14:paraId="47D1A931" w14:textId="77777777" w:rsidR="00DB5B05" w:rsidRDefault="00DB5B05" w:rsidP="00A9767F">
            <w:pPr>
              <w:pStyle w:val="TAC"/>
              <w:rPr>
                <w:lang w:eastAsia="zh-CN"/>
              </w:rPr>
            </w:pPr>
            <w:r>
              <w:rPr>
                <w:lang w:eastAsia="zh-CN"/>
              </w:rPr>
              <w:t>CA_n78A-n258A</w:t>
            </w:r>
          </w:p>
          <w:p w14:paraId="515490A5" w14:textId="77777777" w:rsidR="00DB5B05" w:rsidRDefault="00DB5B05" w:rsidP="00A9767F">
            <w:pPr>
              <w:pStyle w:val="TAC"/>
              <w:rPr>
                <w:lang w:eastAsia="zh-CN"/>
              </w:rPr>
            </w:pPr>
            <w:r>
              <w:rPr>
                <w:lang w:eastAsia="zh-CN"/>
              </w:rPr>
              <w:t>CA_n78A-n258G</w:t>
            </w:r>
          </w:p>
          <w:p w14:paraId="343DED99" w14:textId="77777777" w:rsidR="00DB5B05" w:rsidRDefault="00DB5B05" w:rsidP="00A9767F">
            <w:pPr>
              <w:pStyle w:val="TAC"/>
              <w:rPr>
                <w:lang w:eastAsia="zh-CN"/>
              </w:rPr>
            </w:pPr>
            <w:r>
              <w:rPr>
                <w:lang w:eastAsia="zh-CN"/>
              </w:rPr>
              <w:t>CA_n78A-n258H</w:t>
            </w:r>
          </w:p>
          <w:p w14:paraId="46D0D063" w14:textId="77777777" w:rsidR="00DB5B05" w:rsidRDefault="00DB5B05" w:rsidP="00A9767F">
            <w:pPr>
              <w:pStyle w:val="TAC"/>
              <w:rPr>
                <w:lang w:eastAsia="zh-CN"/>
              </w:rPr>
            </w:pPr>
            <w:r>
              <w:rPr>
                <w:lang w:eastAsia="zh-CN"/>
              </w:rPr>
              <w:t>CA_n78A-n258I</w:t>
            </w:r>
          </w:p>
          <w:p w14:paraId="53D73C95" w14:textId="77777777" w:rsidR="00DB5B05" w:rsidRDefault="00DB5B05" w:rsidP="00A9767F">
            <w:pPr>
              <w:pStyle w:val="TAC"/>
              <w:rPr>
                <w:lang w:eastAsia="zh-CN"/>
              </w:rPr>
            </w:pPr>
            <w:r>
              <w:rPr>
                <w:lang w:eastAsia="zh-CN"/>
              </w:rPr>
              <w:t>CA_n78A-n258J</w:t>
            </w:r>
          </w:p>
          <w:p w14:paraId="033BF913" w14:textId="77777777" w:rsidR="00DB5B05" w:rsidRDefault="00DB5B05" w:rsidP="00A9767F">
            <w:pPr>
              <w:pStyle w:val="TAC"/>
              <w:rPr>
                <w:lang w:eastAsia="zh-CN"/>
              </w:rPr>
            </w:pPr>
            <w:r>
              <w:rPr>
                <w:lang w:eastAsia="zh-CN"/>
              </w:rPr>
              <w:t>CA_n78A-n258K</w:t>
            </w:r>
          </w:p>
          <w:p w14:paraId="2ECEF252" w14:textId="77777777" w:rsidR="00DB5B05" w:rsidRDefault="00DB5B05" w:rsidP="00A9767F">
            <w:pPr>
              <w:pStyle w:val="TAC"/>
              <w:rPr>
                <w:lang w:eastAsia="zh-CN"/>
              </w:rPr>
            </w:pPr>
            <w:r>
              <w:rPr>
                <w:lang w:eastAsia="zh-CN"/>
              </w:rPr>
              <w:t>CA_n78A-n258L</w:t>
            </w:r>
          </w:p>
          <w:p w14:paraId="5432F1E8" w14:textId="77777777" w:rsidR="00DB5B05" w:rsidRDefault="00DB5B05" w:rsidP="00A9767F">
            <w:pPr>
              <w:pStyle w:val="TAC"/>
              <w:rPr>
                <w:lang w:eastAsia="zh-CN"/>
              </w:rPr>
            </w:pPr>
            <w:r>
              <w:rPr>
                <w:lang w:eastAsia="zh-CN"/>
              </w:rPr>
              <w:t>CA_n78A-n258M</w:t>
            </w:r>
          </w:p>
          <w:p w14:paraId="4177320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37" w:author="Clement Huang" w:date="2022-11-07T04:21:00Z">
              <w:tcPr>
                <w:tcW w:w="1052" w:type="dxa"/>
                <w:tcBorders>
                  <w:left w:val="single" w:sz="4" w:space="0" w:color="auto"/>
                  <w:bottom w:val="single" w:sz="4" w:space="0" w:color="auto"/>
                  <w:right w:val="single" w:sz="4" w:space="0" w:color="auto"/>
                </w:tcBorders>
                <w:vAlign w:val="center"/>
              </w:tcPr>
            </w:tcPrChange>
          </w:tcPr>
          <w:p w14:paraId="14C68A0A"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A5928"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2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2B1DDC" w14:textId="77777777" w:rsidR="00DB5B05" w:rsidRDefault="00DB5B05" w:rsidP="00A9767F">
            <w:pPr>
              <w:pStyle w:val="TAC"/>
              <w:rPr>
                <w:lang w:eastAsia="zh-CN"/>
              </w:rPr>
            </w:pPr>
            <w:r>
              <w:t>0</w:t>
            </w:r>
          </w:p>
        </w:tc>
      </w:tr>
      <w:tr w:rsidR="00DB5B05" w14:paraId="2E5143FD" w14:textId="77777777" w:rsidTr="00920519">
        <w:trPr>
          <w:trHeight w:val="187"/>
          <w:jc w:val="center"/>
          <w:trPrChange w:id="62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2BB019"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2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0F7C7C"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43" w:author="Clement Huang" w:date="2022-11-07T04:21:00Z">
              <w:tcPr>
                <w:tcW w:w="1052" w:type="dxa"/>
                <w:tcBorders>
                  <w:left w:val="single" w:sz="4" w:space="0" w:color="auto"/>
                  <w:bottom w:val="single" w:sz="4" w:space="0" w:color="auto"/>
                  <w:right w:val="single" w:sz="4" w:space="0" w:color="auto"/>
                </w:tcBorders>
                <w:vAlign w:val="center"/>
              </w:tcPr>
            </w:tcPrChange>
          </w:tcPr>
          <w:p w14:paraId="7F276CDF"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8A053"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2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7B46A0" w14:textId="77777777" w:rsidR="00DB5B05" w:rsidRDefault="00DB5B05" w:rsidP="00A9767F">
            <w:pPr>
              <w:keepNext/>
              <w:keepLines/>
              <w:spacing w:after="0"/>
              <w:jc w:val="center"/>
            </w:pPr>
          </w:p>
        </w:tc>
      </w:tr>
      <w:tr w:rsidR="00DB5B05" w14:paraId="4BDE6D89" w14:textId="77777777" w:rsidTr="00920519">
        <w:trPr>
          <w:trHeight w:val="187"/>
          <w:jc w:val="center"/>
          <w:trPrChange w:id="62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EAA0EE8"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2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0ADDDB"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49" w:author="Clement Huang" w:date="2022-11-07T04:21:00Z">
              <w:tcPr>
                <w:tcW w:w="1052" w:type="dxa"/>
                <w:tcBorders>
                  <w:left w:val="single" w:sz="4" w:space="0" w:color="auto"/>
                  <w:bottom w:val="single" w:sz="4" w:space="0" w:color="auto"/>
                  <w:right w:val="single" w:sz="4" w:space="0" w:color="auto"/>
                </w:tcBorders>
                <w:vAlign w:val="center"/>
              </w:tcPr>
            </w:tcPrChange>
          </w:tcPr>
          <w:p w14:paraId="04EDF2E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C4150" w14:textId="77777777" w:rsidR="00DB5B05" w:rsidRDefault="00DB5B05" w:rsidP="00A9767F">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62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B27926" w14:textId="77777777" w:rsidR="00DB5B05" w:rsidRDefault="00DB5B05" w:rsidP="00A9767F">
            <w:pPr>
              <w:keepNext/>
              <w:keepLines/>
              <w:spacing w:after="0"/>
              <w:jc w:val="center"/>
            </w:pPr>
          </w:p>
        </w:tc>
      </w:tr>
      <w:tr w:rsidR="00DB5B05" w14:paraId="5158FDBF" w14:textId="77777777" w:rsidTr="00920519">
        <w:trPr>
          <w:trHeight w:val="187"/>
          <w:jc w:val="center"/>
          <w:trPrChange w:id="62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5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1D0C98" w14:textId="77777777" w:rsidR="00DB5B05" w:rsidRDefault="00DB5B05" w:rsidP="00A9767F">
            <w:pPr>
              <w:pStyle w:val="TAC"/>
            </w:pPr>
            <w:r>
              <w:rPr>
                <w:lang w:eastAsia="zh-CN"/>
              </w:rPr>
              <w:t>CA_n7B-n78A-n258A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625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78E54F" w14:textId="77777777" w:rsidR="00DB5B05" w:rsidRDefault="00DB5B05" w:rsidP="00A9767F">
            <w:pPr>
              <w:pStyle w:val="TAC"/>
              <w:rPr>
                <w:lang w:eastAsia="zh-CN"/>
              </w:rPr>
            </w:pPr>
            <w:r>
              <w:rPr>
                <w:lang w:eastAsia="zh-CN"/>
              </w:rPr>
              <w:t>CA_n7B-n78A</w:t>
            </w:r>
          </w:p>
          <w:p w14:paraId="2101C31F" w14:textId="77777777" w:rsidR="00DB5B05" w:rsidRDefault="00DB5B05" w:rsidP="00A9767F">
            <w:pPr>
              <w:pStyle w:val="TAC"/>
              <w:rPr>
                <w:lang w:eastAsia="zh-CN"/>
              </w:rPr>
            </w:pPr>
            <w:r>
              <w:rPr>
                <w:lang w:eastAsia="zh-CN"/>
              </w:rPr>
              <w:t>CA_n7B-n258A</w:t>
            </w:r>
          </w:p>
          <w:p w14:paraId="5BA7314F" w14:textId="77777777" w:rsidR="00DB5B05" w:rsidRDefault="00DB5B05" w:rsidP="00A9767F">
            <w:pPr>
              <w:pStyle w:val="TAC"/>
              <w:rPr>
                <w:lang w:eastAsia="zh-CN"/>
              </w:rPr>
            </w:pPr>
            <w:r>
              <w:rPr>
                <w:lang w:eastAsia="zh-CN"/>
              </w:rPr>
              <w:t>CA_n78A-n258A</w:t>
            </w:r>
          </w:p>
        </w:tc>
        <w:tc>
          <w:tcPr>
            <w:tcW w:w="815" w:type="dxa"/>
            <w:tcBorders>
              <w:left w:val="single" w:sz="4" w:space="0" w:color="auto"/>
              <w:bottom w:val="single" w:sz="4" w:space="0" w:color="auto"/>
              <w:right w:val="single" w:sz="4" w:space="0" w:color="auto"/>
            </w:tcBorders>
            <w:vAlign w:val="center"/>
            <w:tcPrChange w:id="6255" w:author="Clement Huang" w:date="2022-11-07T04:21:00Z">
              <w:tcPr>
                <w:tcW w:w="1052" w:type="dxa"/>
                <w:tcBorders>
                  <w:left w:val="single" w:sz="4" w:space="0" w:color="auto"/>
                  <w:bottom w:val="single" w:sz="4" w:space="0" w:color="auto"/>
                  <w:right w:val="single" w:sz="4" w:space="0" w:color="auto"/>
                </w:tcBorders>
                <w:vAlign w:val="center"/>
              </w:tcPr>
            </w:tcPrChange>
          </w:tcPr>
          <w:p w14:paraId="381B949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140FA"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2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7C6668D" w14:textId="77777777" w:rsidR="00DB5B05" w:rsidRDefault="00DB5B05" w:rsidP="00A9767F">
            <w:pPr>
              <w:pStyle w:val="TAC"/>
              <w:rPr>
                <w:lang w:eastAsia="zh-CN"/>
              </w:rPr>
            </w:pPr>
            <w:r>
              <w:t>0</w:t>
            </w:r>
          </w:p>
        </w:tc>
      </w:tr>
      <w:tr w:rsidR="00DB5B05" w14:paraId="3F3AFD60" w14:textId="77777777" w:rsidTr="00920519">
        <w:trPr>
          <w:trHeight w:val="187"/>
          <w:jc w:val="center"/>
          <w:trPrChange w:id="62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E0B7003"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2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D504F1"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61" w:author="Clement Huang" w:date="2022-11-07T04:21:00Z">
              <w:tcPr>
                <w:tcW w:w="1052" w:type="dxa"/>
                <w:tcBorders>
                  <w:left w:val="single" w:sz="4" w:space="0" w:color="auto"/>
                  <w:bottom w:val="single" w:sz="4" w:space="0" w:color="auto"/>
                  <w:right w:val="single" w:sz="4" w:space="0" w:color="auto"/>
                </w:tcBorders>
                <w:vAlign w:val="center"/>
              </w:tcPr>
            </w:tcPrChange>
          </w:tcPr>
          <w:p w14:paraId="422B9A4C"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B1C1F"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2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0281D1" w14:textId="77777777" w:rsidR="00DB5B05" w:rsidRDefault="00DB5B05" w:rsidP="00A9767F">
            <w:pPr>
              <w:pStyle w:val="TAC"/>
              <w:rPr>
                <w:lang w:eastAsia="zh-CN"/>
              </w:rPr>
            </w:pPr>
          </w:p>
        </w:tc>
      </w:tr>
      <w:tr w:rsidR="00DB5B05" w14:paraId="79380C0E" w14:textId="77777777" w:rsidTr="00920519">
        <w:trPr>
          <w:trHeight w:val="187"/>
          <w:jc w:val="center"/>
          <w:trPrChange w:id="62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5172C88"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2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5144361"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67" w:author="Clement Huang" w:date="2022-11-07T04:21:00Z">
              <w:tcPr>
                <w:tcW w:w="1052" w:type="dxa"/>
                <w:tcBorders>
                  <w:left w:val="single" w:sz="4" w:space="0" w:color="auto"/>
                  <w:bottom w:val="single" w:sz="4" w:space="0" w:color="auto"/>
                  <w:right w:val="single" w:sz="4" w:space="0" w:color="auto"/>
                </w:tcBorders>
                <w:vAlign w:val="center"/>
              </w:tcPr>
            </w:tcPrChange>
          </w:tcPr>
          <w:p w14:paraId="2569E89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D72A0" w14:textId="2E98165C" w:rsidR="00DB5B05" w:rsidRDefault="00DB5B05" w:rsidP="00A9767F">
            <w:pPr>
              <w:pStyle w:val="TAC"/>
            </w:pPr>
            <w:del w:id="6269" w:author="Clement Huang" w:date="2022-11-07T04:22:00Z">
              <w:r w:rsidDel="00920519">
                <w:rPr>
                  <w:lang w:val="en-US" w:bidi="ar"/>
                </w:rPr>
                <w:delText>CA_n258A</w:delText>
              </w:r>
            </w:del>
            <w:ins w:id="6270" w:author="Clement Huang" w:date="2022-11-07T04:22:00Z">
              <w:r w:rsidR="00920519">
                <w:rPr>
                  <w:lang w:val="en-US" w:bidi="ar"/>
                </w:rPr>
                <w:t>50, 100, 200, 400</w:t>
              </w:r>
            </w:ins>
          </w:p>
        </w:tc>
        <w:tc>
          <w:tcPr>
            <w:tcW w:w="1509" w:type="dxa"/>
            <w:tcBorders>
              <w:top w:val="nil"/>
              <w:left w:val="single" w:sz="4" w:space="0" w:color="auto"/>
              <w:bottom w:val="single" w:sz="4" w:space="0" w:color="auto"/>
              <w:right w:val="single" w:sz="4" w:space="0" w:color="auto"/>
            </w:tcBorders>
            <w:shd w:val="clear" w:color="auto" w:fill="auto"/>
            <w:vAlign w:val="center"/>
            <w:tcPrChange w:id="62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F348AD" w14:textId="77777777" w:rsidR="00DB5B05" w:rsidRDefault="00DB5B05" w:rsidP="00A9767F">
            <w:pPr>
              <w:pStyle w:val="TAC"/>
              <w:rPr>
                <w:lang w:eastAsia="zh-CN"/>
              </w:rPr>
            </w:pPr>
          </w:p>
        </w:tc>
      </w:tr>
      <w:tr w:rsidR="00DB5B05" w14:paraId="5CBB42A3" w14:textId="77777777" w:rsidTr="00920519">
        <w:trPr>
          <w:trHeight w:val="187"/>
          <w:jc w:val="center"/>
          <w:trPrChange w:id="62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3374FC" w14:textId="77777777" w:rsidR="00DB5B05" w:rsidRDefault="00DB5B05" w:rsidP="00A9767F">
            <w:pPr>
              <w:pStyle w:val="TAC"/>
              <w:rPr>
                <w:lang w:eastAsia="zh-CN"/>
              </w:rPr>
            </w:pPr>
            <w:r>
              <w:rPr>
                <w:lang w:eastAsia="zh-CN"/>
              </w:rPr>
              <w:t>CA_n7B-n78A-n258B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62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F1BEA26" w14:textId="77777777" w:rsidR="00DB5B05" w:rsidRDefault="00DB5B05" w:rsidP="00A9767F">
            <w:pPr>
              <w:pStyle w:val="TAC"/>
              <w:rPr>
                <w:lang w:eastAsia="zh-CN"/>
              </w:rPr>
            </w:pPr>
            <w:r>
              <w:rPr>
                <w:lang w:eastAsia="zh-CN"/>
              </w:rPr>
              <w:t>CA_n7B</w:t>
            </w:r>
          </w:p>
          <w:p w14:paraId="5CF27E5B" w14:textId="77777777" w:rsidR="00DB5B05" w:rsidRDefault="00DB5B05" w:rsidP="00A9767F">
            <w:pPr>
              <w:pStyle w:val="TAC"/>
              <w:rPr>
                <w:lang w:eastAsia="zh-CN"/>
              </w:rPr>
            </w:pPr>
            <w:r>
              <w:rPr>
                <w:lang w:eastAsia="zh-CN"/>
              </w:rPr>
              <w:t>CA_n7B-n78A</w:t>
            </w:r>
          </w:p>
          <w:p w14:paraId="5DE65EFF" w14:textId="77777777" w:rsidR="00DB5B05" w:rsidRDefault="00DB5B05" w:rsidP="00A9767F">
            <w:pPr>
              <w:pStyle w:val="TAC"/>
              <w:rPr>
                <w:lang w:eastAsia="zh-CN"/>
              </w:rPr>
            </w:pPr>
            <w:r>
              <w:rPr>
                <w:lang w:eastAsia="zh-CN"/>
              </w:rPr>
              <w:t>CA_n7B-n258A</w:t>
            </w:r>
          </w:p>
          <w:p w14:paraId="69D732BA" w14:textId="77777777" w:rsidR="00DB5B05" w:rsidRDefault="00DB5B05" w:rsidP="00A9767F">
            <w:pPr>
              <w:pStyle w:val="TAC"/>
              <w:rPr>
                <w:lang w:eastAsia="zh-CN"/>
              </w:rPr>
            </w:pPr>
            <w:r>
              <w:rPr>
                <w:lang w:eastAsia="zh-CN"/>
              </w:rPr>
              <w:t>CA_n7B-n258B</w:t>
            </w:r>
          </w:p>
          <w:p w14:paraId="7FC1FE74" w14:textId="77777777" w:rsidR="00DB5B05" w:rsidRDefault="00DB5B05" w:rsidP="00A9767F">
            <w:pPr>
              <w:pStyle w:val="TAC"/>
              <w:rPr>
                <w:lang w:eastAsia="zh-CN"/>
              </w:rPr>
            </w:pPr>
            <w:r>
              <w:rPr>
                <w:lang w:eastAsia="zh-CN"/>
              </w:rPr>
              <w:t>CA_n78A-n258A</w:t>
            </w:r>
          </w:p>
          <w:p w14:paraId="504BB621" w14:textId="77777777" w:rsidR="00DB5B05" w:rsidRDefault="00DB5B05" w:rsidP="00A9767F">
            <w:pPr>
              <w:pStyle w:val="TAC"/>
            </w:pPr>
            <w:r>
              <w:rPr>
                <w:lang w:eastAsia="zh-CN"/>
              </w:rPr>
              <w:t>CA_n78A-n258B</w:t>
            </w:r>
          </w:p>
        </w:tc>
        <w:tc>
          <w:tcPr>
            <w:tcW w:w="815" w:type="dxa"/>
            <w:tcBorders>
              <w:left w:val="single" w:sz="4" w:space="0" w:color="auto"/>
              <w:bottom w:val="single" w:sz="4" w:space="0" w:color="auto"/>
              <w:right w:val="single" w:sz="4" w:space="0" w:color="auto"/>
            </w:tcBorders>
            <w:vAlign w:val="center"/>
            <w:tcPrChange w:id="6275" w:author="Clement Huang" w:date="2022-11-07T04:21:00Z">
              <w:tcPr>
                <w:tcW w:w="1052" w:type="dxa"/>
                <w:tcBorders>
                  <w:left w:val="single" w:sz="4" w:space="0" w:color="auto"/>
                  <w:bottom w:val="single" w:sz="4" w:space="0" w:color="auto"/>
                  <w:right w:val="single" w:sz="4" w:space="0" w:color="auto"/>
                </w:tcBorders>
                <w:vAlign w:val="center"/>
              </w:tcPr>
            </w:tcPrChange>
          </w:tcPr>
          <w:p w14:paraId="0396F1EC"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BADB8"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2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D45485" w14:textId="77777777" w:rsidR="00DB5B05" w:rsidRDefault="00DB5B05" w:rsidP="00A9767F">
            <w:pPr>
              <w:pStyle w:val="TAC"/>
              <w:rPr>
                <w:lang w:eastAsia="zh-CN"/>
              </w:rPr>
            </w:pPr>
            <w:r>
              <w:rPr>
                <w:rFonts w:cs="Arial"/>
                <w:szCs w:val="18"/>
                <w:lang w:val="en-US" w:eastAsia="zh-CN"/>
              </w:rPr>
              <w:t>0</w:t>
            </w:r>
          </w:p>
        </w:tc>
      </w:tr>
      <w:tr w:rsidR="00DB5B05" w14:paraId="497AA489" w14:textId="77777777" w:rsidTr="00920519">
        <w:trPr>
          <w:trHeight w:val="187"/>
          <w:jc w:val="center"/>
          <w:trPrChange w:id="62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6F85CA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2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06582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81" w:author="Clement Huang" w:date="2022-11-07T04:21:00Z">
              <w:tcPr>
                <w:tcW w:w="1052" w:type="dxa"/>
                <w:tcBorders>
                  <w:left w:val="single" w:sz="4" w:space="0" w:color="auto"/>
                  <w:bottom w:val="single" w:sz="4" w:space="0" w:color="auto"/>
                  <w:right w:val="single" w:sz="4" w:space="0" w:color="auto"/>
                </w:tcBorders>
                <w:vAlign w:val="center"/>
              </w:tcPr>
            </w:tcPrChange>
          </w:tcPr>
          <w:p w14:paraId="7B712EA0"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6BB7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2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323A4EB" w14:textId="77777777" w:rsidR="00DB5B05" w:rsidRDefault="00DB5B05" w:rsidP="00A9767F">
            <w:pPr>
              <w:pStyle w:val="TAC"/>
              <w:rPr>
                <w:lang w:eastAsia="zh-CN"/>
              </w:rPr>
            </w:pPr>
          </w:p>
        </w:tc>
      </w:tr>
      <w:tr w:rsidR="00DB5B05" w14:paraId="20AFD6C1" w14:textId="77777777" w:rsidTr="00920519">
        <w:trPr>
          <w:trHeight w:val="187"/>
          <w:jc w:val="center"/>
          <w:trPrChange w:id="62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06FB7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2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E9694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87" w:author="Clement Huang" w:date="2022-11-07T04:21:00Z">
              <w:tcPr>
                <w:tcW w:w="1052" w:type="dxa"/>
                <w:tcBorders>
                  <w:left w:val="single" w:sz="4" w:space="0" w:color="auto"/>
                  <w:bottom w:val="single" w:sz="4" w:space="0" w:color="auto"/>
                  <w:right w:val="single" w:sz="4" w:space="0" w:color="auto"/>
                </w:tcBorders>
                <w:vAlign w:val="center"/>
              </w:tcPr>
            </w:tcPrChange>
          </w:tcPr>
          <w:p w14:paraId="2C77D3D5"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662F7" w14:textId="77777777" w:rsidR="00DB5B05" w:rsidRDefault="00DB5B05" w:rsidP="00A9767F">
            <w:pPr>
              <w:pStyle w:val="TAC"/>
            </w:pPr>
            <w:r>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62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0F43FB" w14:textId="77777777" w:rsidR="00DB5B05" w:rsidRDefault="00DB5B05" w:rsidP="00A9767F">
            <w:pPr>
              <w:pStyle w:val="TAC"/>
              <w:rPr>
                <w:lang w:eastAsia="zh-CN"/>
              </w:rPr>
            </w:pPr>
          </w:p>
        </w:tc>
      </w:tr>
      <w:tr w:rsidR="00DB5B05" w14:paraId="75A98FAE" w14:textId="77777777" w:rsidTr="00920519">
        <w:trPr>
          <w:trHeight w:val="187"/>
          <w:jc w:val="center"/>
          <w:trPrChange w:id="62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CE6ED3" w14:textId="77777777" w:rsidR="00DB5B05" w:rsidRDefault="00DB5B05" w:rsidP="00A9767F">
            <w:pPr>
              <w:pStyle w:val="TAC"/>
              <w:rPr>
                <w:lang w:eastAsia="zh-CN"/>
              </w:rPr>
            </w:pPr>
            <w:r>
              <w:rPr>
                <w:lang w:eastAsia="zh-CN"/>
              </w:rPr>
              <w:t>CA_n7B-n78A-n258C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62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7E5DC8" w14:textId="77777777" w:rsidR="00DB5B05" w:rsidRDefault="00DB5B05" w:rsidP="00A9767F">
            <w:pPr>
              <w:pStyle w:val="TAC"/>
              <w:rPr>
                <w:lang w:eastAsia="zh-CN"/>
              </w:rPr>
            </w:pPr>
            <w:r>
              <w:rPr>
                <w:lang w:eastAsia="zh-CN"/>
              </w:rPr>
              <w:t>CA_n7B</w:t>
            </w:r>
          </w:p>
          <w:p w14:paraId="60E0A649" w14:textId="77777777" w:rsidR="00DB5B05" w:rsidRDefault="00DB5B05" w:rsidP="00A9767F">
            <w:pPr>
              <w:pStyle w:val="TAC"/>
              <w:rPr>
                <w:lang w:eastAsia="zh-CN"/>
              </w:rPr>
            </w:pPr>
            <w:r>
              <w:rPr>
                <w:lang w:eastAsia="zh-CN"/>
              </w:rPr>
              <w:t>CA_n7B-n78A</w:t>
            </w:r>
          </w:p>
          <w:p w14:paraId="25581630" w14:textId="77777777" w:rsidR="00DB5B05" w:rsidRDefault="00DB5B05" w:rsidP="00A9767F">
            <w:pPr>
              <w:pStyle w:val="TAC"/>
              <w:rPr>
                <w:lang w:eastAsia="zh-CN"/>
              </w:rPr>
            </w:pPr>
            <w:r>
              <w:rPr>
                <w:lang w:eastAsia="zh-CN"/>
              </w:rPr>
              <w:t>CA_n7B-n258A</w:t>
            </w:r>
          </w:p>
          <w:p w14:paraId="3F57F6D8" w14:textId="77777777" w:rsidR="00DB5B05" w:rsidRDefault="00DB5B05" w:rsidP="00A9767F">
            <w:pPr>
              <w:pStyle w:val="TAC"/>
              <w:rPr>
                <w:lang w:eastAsia="zh-CN"/>
              </w:rPr>
            </w:pPr>
            <w:r>
              <w:rPr>
                <w:lang w:eastAsia="zh-CN"/>
              </w:rPr>
              <w:t>CA_n7B-n258B</w:t>
            </w:r>
          </w:p>
          <w:p w14:paraId="2CA59A48" w14:textId="77777777" w:rsidR="00DB5B05" w:rsidRDefault="00DB5B05" w:rsidP="00A9767F">
            <w:pPr>
              <w:pStyle w:val="TAC"/>
              <w:rPr>
                <w:lang w:eastAsia="zh-CN"/>
              </w:rPr>
            </w:pPr>
            <w:r>
              <w:rPr>
                <w:lang w:eastAsia="zh-CN"/>
              </w:rPr>
              <w:t>CA_n7B-n258C</w:t>
            </w:r>
          </w:p>
          <w:p w14:paraId="681C7F84" w14:textId="77777777" w:rsidR="00DB5B05" w:rsidRDefault="00DB5B05" w:rsidP="00A9767F">
            <w:pPr>
              <w:pStyle w:val="TAC"/>
              <w:rPr>
                <w:lang w:eastAsia="zh-CN"/>
              </w:rPr>
            </w:pPr>
            <w:r>
              <w:rPr>
                <w:lang w:eastAsia="zh-CN"/>
              </w:rPr>
              <w:t>CA_n78A-n258A</w:t>
            </w:r>
          </w:p>
          <w:p w14:paraId="2854D01C" w14:textId="77777777" w:rsidR="00DB5B05" w:rsidRDefault="00DB5B05" w:rsidP="00A9767F">
            <w:pPr>
              <w:pStyle w:val="TAC"/>
              <w:rPr>
                <w:lang w:eastAsia="zh-CN"/>
              </w:rPr>
            </w:pPr>
            <w:r>
              <w:rPr>
                <w:lang w:eastAsia="zh-CN"/>
              </w:rPr>
              <w:t>CA_n78A-n258B</w:t>
            </w:r>
          </w:p>
          <w:p w14:paraId="58C07DE3" w14:textId="77777777" w:rsidR="00DB5B05" w:rsidRDefault="00DB5B05" w:rsidP="00A9767F">
            <w:pPr>
              <w:pStyle w:val="TAC"/>
              <w:rPr>
                <w:lang w:eastAsia="zh-CN"/>
              </w:rPr>
            </w:pPr>
            <w:r>
              <w:rPr>
                <w:lang w:eastAsia="zh-CN"/>
              </w:rPr>
              <w:t>CA_n78A-n258C</w:t>
            </w:r>
          </w:p>
        </w:tc>
        <w:tc>
          <w:tcPr>
            <w:tcW w:w="815" w:type="dxa"/>
            <w:tcBorders>
              <w:left w:val="single" w:sz="4" w:space="0" w:color="auto"/>
              <w:bottom w:val="single" w:sz="4" w:space="0" w:color="auto"/>
              <w:right w:val="single" w:sz="4" w:space="0" w:color="auto"/>
            </w:tcBorders>
            <w:vAlign w:val="center"/>
            <w:tcPrChange w:id="6293" w:author="Clement Huang" w:date="2022-11-07T04:21:00Z">
              <w:tcPr>
                <w:tcW w:w="1052" w:type="dxa"/>
                <w:tcBorders>
                  <w:left w:val="single" w:sz="4" w:space="0" w:color="auto"/>
                  <w:bottom w:val="single" w:sz="4" w:space="0" w:color="auto"/>
                  <w:right w:val="single" w:sz="4" w:space="0" w:color="auto"/>
                </w:tcBorders>
                <w:vAlign w:val="center"/>
              </w:tcPr>
            </w:tcPrChange>
          </w:tcPr>
          <w:p w14:paraId="6BAA64C0"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7FA30"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2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75AE39" w14:textId="77777777" w:rsidR="00DB5B05" w:rsidRDefault="00DB5B05" w:rsidP="00A9767F">
            <w:pPr>
              <w:pStyle w:val="TAC"/>
              <w:rPr>
                <w:lang w:eastAsia="zh-CN"/>
              </w:rPr>
            </w:pPr>
            <w:r>
              <w:rPr>
                <w:rFonts w:cs="Arial"/>
                <w:szCs w:val="18"/>
                <w:lang w:val="en-US" w:eastAsia="zh-CN"/>
              </w:rPr>
              <w:t>0</w:t>
            </w:r>
          </w:p>
        </w:tc>
      </w:tr>
      <w:tr w:rsidR="00DB5B05" w14:paraId="6D9525AB" w14:textId="77777777" w:rsidTr="00920519">
        <w:trPr>
          <w:trHeight w:val="187"/>
          <w:jc w:val="center"/>
          <w:trPrChange w:id="62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4FA084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2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1CBEF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99" w:author="Clement Huang" w:date="2022-11-07T04:21:00Z">
              <w:tcPr>
                <w:tcW w:w="1052" w:type="dxa"/>
                <w:tcBorders>
                  <w:left w:val="single" w:sz="4" w:space="0" w:color="auto"/>
                  <w:bottom w:val="single" w:sz="4" w:space="0" w:color="auto"/>
                  <w:right w:val="single" w:sz="4" w:space="0" w:color="auto"/>
                </w:tcBorders>
                <w:vAlign w:val="center"/>
              </w:tcPr>
            </w:tcPrChange>
          </w:tcPr>
          <w:p w14:paraId="74D62F5D"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400BD"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FD3989" w14:textId="77777777" w:rsidR="00DB5B05" w:rsidRDefault="00DB5B05" w:rsidP="00A9767F">
            <w:pPr>
              <w:pStyle w:val="TAC"/>
              <w:rPr>
                <w:lang w:eastAsia="zh-CN"/>
              </w:rPr>
            </w:pPr>
          </w:p>
        </w:tc>
      </w:tr>
      <w:tr w:rsidR="00DB5B05" w14:paraId="174867A0" w14:textId="77777777" w:rsidTr="00920519">
        <w:trPr>
          <w:trHeight w:val="187"/>
          <w:jc w:val="center"/>
          <w:trPrChange w:id="63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D2F65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419D7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05" w:author="Clement Huang" w:date="2022-11-07T04:21:00Z">
              <w:tcPr>
                <w:tcW w:w="1052" w:type="dxa"/>
                <w:tcBorders>
                  <w:left w:val="single" w:sz="4" w:space="0" w:color="auto"/>
                  <w:bottom w:val="single" w:sz="4" w:space="0" w:color="auto"/>
                  <w:right w:val="single" w:sz="4" w:space="0" w:color="auto"/>
                </w:tcBorders>
                <w:vAlign w:val="center"/>
              </w:tcPr>
            </w:tcPrChange>
          </w:tcPr>
          <w:p w14:paraId="7D426545"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40B43" w14:textId="77777777" w:rsidR="00DB5B05" w:rsidRDefault="00DB5B05" w:rsidP="00A9767F">
            <w:pPr>
              <w:pStyle w:val="TAC"/>
            </w:pPr>
            <w:r>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63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A10BA4" w14:textId="77777777" w:rsidR="00DB5B05" w:rsidRDefault="00DB5B05" w:rsidP="00A9767F">
            <w:pPr>
              <w:pStyle w:val="TAC"/>
              <w:rPr>
                <w:lang w:eastAsia="zh-CN"/>
              </w:rPr>
            </w:pPr>
          </w:p>
        </w:tc>
      </w:tr>
      <w:tr w:rsidR="00DB5B05" w14:paraId="1F978B19" w14:textId="77777777" w:rsidTr="00920519">
        <w:trPr>
          <w:trHeight w:val="187"/>
          <w:jc w:val="center"/>
          <w:trPrChange w:id="63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BC1ED2" w14:textId="77777777" w:rsidR="00DB5B05" w:rsidRDefault="00DB5B05" w:rsidP="00A9767F">
            <w:pPr>
              <w:pStyle w:val="TAC"/>
            </w:pPr>
            <w:r>
              <w:rPr>
                <w:lang w:eastAsia="zh-CN"/>
              </w:rPr>
              <w:t>CA_n7B-n78A-n258D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63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F732E1" w14:textId="77777777" w:rsidR="00DB5B05" w:rsidRDefault="00DB5B05" w:rsidP="00A9767F">
            <w:pPr>
              <w:pStyle w:val="TAC"/>
              <w:rPr>
                <w:lang w:eastAsia="zh-CN"/>
              </w:rPr>
            </w:pPr>
          </w:p>
          <w:p w14:paraId="6C67E4B6" w14:textId="77777777" w:rsidR="00DB5B05" w:rsidRDefault="00DB5B05" w:rsidP="00A9767F">
            <w:pPr>
              <w:pStyle w:val="TAC"/>
              <w:rPr>
                <w:lang w:eastAsia="zh-CN"/>
              </w:rPr>
            </w:pPr>
          </w:p>
          <w:p w14:paraId="68BE076F" w14:textId="77777777" w:rsidR="00DB5B05" w:rsidRDefault="00DB5B05" w:rsidP="00A9767F">
            <w:pPr>
              <w:pStyle w:val="TAC"/>
              <w:rPr>
                <w:lang w:eastAsia="zh-CN"/>
              </w:rPr>
            </w:pPr>
            <w:r>
              <w:rPr>
                <w:lang w:eastAsia="zh-CN"/>
              </w:rPr>
              <w:t>CA_n7B</w:t>
            </w:r>
          </w:p>
          <w:p w14:paraId="5D302E20" w14:textId="77777777" w:rsidR="00DB5B05" w:rsidRDefault="00DB5B05" w:rsidP="00A9767F">
            <w:pPr>
              <w:pStyle w:val="TAC"/>
              <w:rPr>
                <w:lang w:eastAsia="zh-CN"/>
              </w:rPr>
            </w:pPr>
            <w:r>
              <w:rPr>
                <w:lang w:eastAsia="zh-CN"/>
              </w:rPr>
              <w:t>CA_n7B-n78A</w:t>
            </w:r>
          </w:p>
          <w:p w14:paraId="1C6664AF" w14:textId="77777777" w:rsidR="00DB5B05" w:rsidRDefault="00DB5B05" w:rsidP="00A9767F">
            <w:pPr>
              <w:pStyle w:val="TAC"/>
              <w:rPr>
                <w:lang w:eastAsia="zh-CN"/>
              </w:rPr>
            </w:pPr>
            <w:r>
              <w:rPr>
                <w:lang w:eastAsia="zh-CN"/>
              </w:rPr>
              <w:t>CA_n7B-n258A</w:t>
            </w:r>
          </w:p>
          <w:p w14:paraId="1F3145FF" w14:textId="77777777" w:rsidR="00DB5B05" w:rsidRDefault="00DB5B05" w:rsidP="00A9767F">
            <w:pPr>
              <w:pStyle w:val="TAC"/>
              <w:rPr>
                <w:lang w:eastAsia="zh-CN"/>
              </w:rPr>
            </w:pPr>
            <w:r>
              <w:rPr>
                <w:lang w:eastAsia="zh-CN"/>
              </w:rPr>
              <w:t>CA_n7B-n258D</w:t>
            </w:r>
          </w:p>
          <w:p w14:paraId="405718DC" w14:textId="77777777" w:rsidR="00DB5B05" w:rsidRDefault="00DB5B05" w:rsidP="00A9767F">
            <w:pPr>
              <w:pStyle w:val="TAC"/>
              <w:rPr>
                <w:lang w:eastAsia="zh-CN"/>
              </w:rPr>
            </w:pPr>
            <w:r>
              <w:rPr>
                <w:lang w:eastAsia="zh-CN"/>
              </w:rPr>
              <w:t>CA_n78A-n258A</w:t>
            </w:r>
          </w:p>
          <w:p w14:paraId="686185DD" w14:textId="77777777" w:rsidR="00DB5B05" w:rsidRDefault="00DB5B05" w:rsidP="00A9767F">
            <w:pPr>
              <w:pStyle w:val="TAC"/>
              <w:rPr>
                <w:lang w:eastAsia="zh-CN"/>
              </w:rPr>
            </w:pPr>
            <w:r>
              <w:rPr>
                <w:lang w:eastAsia="zh-CN"/>
              </w:rPr>
              <w:t>CA_n78A-n258D</w:t>
            </w:r>
          </w:p>
        </w:tc>
        <w:tc>
          <w:tcPr>
            <w:tcW w:w="815" w:type="dxa"/>
            <w:tcBorders>
              <w:left w:val="single" w:sz="4" w:space="0" w:color="auto"/>
              <w:bottom w:val="single" w:sz="4" w:space="0" w:color="auto"/>
              <w:right w:val="single" w:sz="4" w:space="0" w:color="auto"/>
            </w:tcBorders>
            <w:vAlign w:val="center"/>
            <w:tcPrChange w:id="6311" w:author="Clement Huang" w:date="2022-11-07T04:21:00Z">
              <w:tcPr>
                <w:tcW w:w="1052" w:type="dxa"/>
                <w:tcBorders>
                  <w:left w:val="single" w:sz="4" w:space="0" w:color="auto"/>
                  <w:bottom w:val="single" w:sz="4" w:space="0" w:color="auto"/>
                  <w:right w:val="single" w:sz="4" w:space="0" w:color="auto"/>
                </w:tcBorders>
                <w:vAlign w:val="center"/>
              </w:tcPr>
            </w:tcPrChange>
          </w:tcPr>
          <w:p w14:paraId="0059563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E2BA9"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EDF9DE" w14:textId="77777777" w:rsidR="00DB5B05" w:rsidRDefault="00DB5B05" w:rsidP="00A9767F">
            <w:pPr>
              <w:pStyle w:val="TAC"/>
              <w:rPr>
                <w:lang w:eastAsia="zh-CN"/>
              </w:rPr>
            </w:pPr>
            <w:r>
              <w:rPr>
                <w:rFonts w:cs="Arial"/>
                <w:szCs w:val="18"/>
              </w:rPr>
              <w:t>0</w:t>
            </w:r>
          </w:p>
        </w:tc>
      </w:tr>
      <w:tr w:rsidR="00DB5B05" w14:paraId="4C52EE27" w14:textId="77777777" w:rsidTr="00920519">
        <w:trPr>
          <w:trHeight w:val="187"/>
          <w:jc w:val="center"/>
          <w:trPrChange w:id="63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C00292"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3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2F4F44"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317" w:author="Clement Huang" w:date="2022-11-07T04:21:00Z">
              <w:tcPr>
                <w:tcW w:w="1052" w:type="dxa"/>
                <w:tcBorders>
                  <w:left w:val="single" w:sz="4" w:space="0" w:color="auto"/>
                  <w:bottom w:val="single" w:sz="4" w:space="0" w:color="auto"/>
                  <w:right w:val="single" w:sz="4" w:space="0" w:color="auto"/>
                </w:tcBorders>
                <w:vAlign w:val="center"/>
              </w:tcPr>
            </w:tcPrChange>
          </w:tcPr>
          <w:p w14:paraId="5A00AE55"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CC96B"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380635" w14:textId="77777777" w:rsidR="00DB5B05" w:rsidRDefault="00DB5B05" w:rsidP="00A9767F">
            <w:pPr>
              <w:keepNext/>
              <w:keepLines/>
              <w:spacing w:after="0"/>
              <w:jc w:val="center"/>
            </w:pPr>
          </w:p>
        </w:tc>
      </w:tr>
      <w:tr w:rsidR="00DB5B05" w14:paraId="3E8018F8" w14:textId="77777777" w:rsidTr="00920519">
        <w:trPr>
          <w:trHeight w:val="187"/>
          <w:jc w:val="center"/>
          <w:trPrChange w:id="63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873246"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3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A074AE"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323" w:author="Clement Huang" w:date="2022-11-07T04:21:00Z">
              <w:tcPr>
                <w:tcW w:w="1052" w:type="dxa"/>
                <w:tcBorders>
                  <w:left w:val="single" w:sz="4" w:space="0" w:color="auto"/>
                  <w:bottom w:val="single" w:sz="4" w:space="0" w:color="auto"/>
                  <w:right w:val="single" w:sz="4" w:space="0" w:color="auto"/>
                </w:tcBorders>
                <w:vAlign w:val="center"/>
              </w:tcPr>
            </w:tcPrChange>
          </w:tcPr>
          <w:p w14:paraId="33A91B7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F7F91" w14:textId="77777777" w:rsidR="00DB5B05" w:rsidRDefault="00DB5B05" w:rsidP="00A9767F">
            <w:pPr>
              <w:pStyle w:val="TAC"/>
            </w:pPr>
            <w:r>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63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11DC7A1" w14:textId="77777777" w:rsidR="00DB5B05" w:rsidRDefault="00DB5B05" w:rsidP="00A9767F">
            <w:pPr>
              <w:keepNext/>
              <w:keepLines/>
              <w:spacing w:after="0"/>
              <w:jc w:val="center"/>
            </w:pPr>
          </w:p>
        </w:tc>
      </w:tr>
      <w:tr w:rsidR="00DB5B05" w14:paraId="15EEC75F" w14:textId="77777777" w:rsidTr="00920519">
        <w:trPr>
          <w:trHeight w:val="187"/>
          <w:jc w:val="center"/>
          <w:trPrChange w:id="63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34AC5BF" w14:textId="77777777" w:rsidR="00DB5B05" w:rsidRDefault="00DB5B05" w:rsidP="00A9767F">
            <w:pPr>
              <w:pStyle w:val="TAC"/>
            </w:pPr>
            <w:r>
              <w:rPr>
                <w:lang w:eastAsia="zh-CN"/>
              </w:rPr>
              <w:t>CA_n7B-n78A-n258E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63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91208D" w14:textId="77777777" w:rsidR="00DB5B05" w:rsidRDefault="00DB5B05" w:rsidP="00A9767F">
            <w:pPr>
              <w:pStyle w:val="TAC"/>
              <w:rPr>
                <w:lang w:eastAsia="zh-CN"/>
              </w:rPr>
            </w:pPr>
          </w:p>
          <w:p w14:paraId="389ABE34" w14:textId="77777777" w:rsidR="00DB5B05" w:rsidRDefault="00DB5B05" w:rsidP="00A9767F">
            <w:pPr>
              <w:pStyle w:val="TAC"/>
              <w:rPr>
                <w:lang w:eastAsia="zh-CN"/>
              </w:rPr>
            </w:pPr>
          </w:p>
          <w:p w14:paraId="237FA9D5" w14:textId="77777777" w:rsidR="00DB5B05" w:rsidRDefault="00DB5B05" w:rsidP="00A9767F">
            <w:pPr>
              <w:pStyle w:val="TAC"/>
              <w:rPr>
                <w:lang w:eastAsia="zh-CN"/>
              </w:rPr>
            </w:pPr>
            <w:r>
              <w:rPr>
                <w:lang w:eastAsia="zh-CN"/>
              </w:rPr>
              <w:t>CA_n7B</w:t>
            </w:r>
          </w:p>
          <w:p w14:paraId="73A31B28" w14:textId="77777777" w:rsidR="00DB5B05" w:rsidRDefault="00DB5B05" w:rsidP="00A9767F">
            <w:pPr>
              <w:pStyle w:val="TAC"/>
              <w:rPr>
                <w:lang w:eastAsia="zh-CN"/>
              </w:rPr>
            </w:pPr>
            <w:r>
              <w:rPr>
                <w:lang w:eastAsia="zh-CN"/>
              </w:rPr>
              <w:t>CA_n7B-n78A</w:t>
            </w:r>
          </w:p>
          <w:p w14:paraId="5355B202" w14:textId="77777777" w:rsidR="00DB5B05" w:rsidRDefault="00DB5B05" w:rsidP="00A9767F">
            <w:pPr>
              <w:pStyle w:val="TAC"/>
              <w:rPr>
                <w:lang w:eastAsia="zh-CN"/>
              </w:rPr>
            </w:pPr>
            <w:r>
              <w:rPr>
                <w:lang w:eastAsia="zh-CN"/>
              </w:rPr>
              <w:t>CA_n7B-n258A</w:t>
            </w:r>
          </w:p>
          <w:p w14:paraId="199AE6E6" w14:textId="77777777" w:rsidR="00DB5B05" w:rsidRPr="00506120" w:rsidRDefault="00DB5B05" w:rsidP="00A9767F">
            <w:pPr>
              <w:pStyle w:val="TAC"/>
              <w:rPr>
                <w:lang w:val="de-DE" w:eastAsia="zh-CN"/>
              </w:rPr>
            </w:pPr>
            <w:r w:rsidRPr="00506120">
              <w:rPr>
                <w:lang w:val="de-DE" w:eastAsia="zh-CN"/>
              </w:rPr>
              <w:t>CA_n7B-n258D</w:t>
            </w:r>
          </w:p>
          <w:p w14:paraId="6698B5CE" w14:textId="77777777" w:rsidR="00DB5B05" w:rsidRPr="00506120" w:rsidRDefault="00DB5B05" w:rsidP="00A9767F">
            <w:pPr>
              <w:pStyle w:val="TAC"/>
              <w:rPr>
                <w:lang w:val="de-DE" w:eastAsia="zh-CN"/>
              </w:rPr>
            </w:pPr>
            <w:r w:rsidRPr="00506120">
              <w:rPr>
                <w:lang w:val="de-DE" w:eastAsia="zh-CN"/>
              </w:rPr>
              <w:t>CA_n7B-n258E</w:t>
            </w:r>
          </w:p>
          <w:p w14:paraId="0B839F25" w14:textId="77777777" w:rsidR="00DB5B05" w:rsidRDefault="00DB5B05" w:rsidP="00A9767F">
            <w:pPr>
              <w:pStyle w:val="TAC"/>
              <w:rPr>
                <w:lang w:eastAsia="zh-CN"/>
              </w:rPr>
            </w:pPr>
            <w:r>
              <w:rPr>
                <w:lang w:eastAsia="zh-CN"/>
              </w:rPr>
              <w:t>CA_n78A-n258A</w:t>
            </w:r>
          </w:p>
          <w:p w14:paraId="537CF2DB" w14:textId="77777777" w:rsidR="00DB5B05" w:rsidRDefault="00DB5B05" w:rsidP="00A9767F">
            <w:pPr>
              <w:pStyle w:val="TAC"/>
              <w:rPr>
                <w:lang w:eastAsia="zh-CN"/>
              </w:rPr>
            </w:pPr>
            <w:r>
              <w:rPr>
                <w:lang w:eastAsia="zh-CN"/>
              </w:rPr>
              <w:t>CA_n78A-n258D</w:t>
            </w:r>
          </w:p>
          <w:p w14:paraId="7B7DA009" w14:textId="77777777" w:rsidR="00DB5B05" w:rsidRDefault="00DB5B05" w:rsidP="00A9767F">
            <w:pPr>
              <w:pStyle w:val="TAC"/>
              <w:rPr>
                <w:lang w:eastAsia="zh-CN"/>
              </w:rPr>
            </w:pPr>
            <w:r>
              <w:rPr>
                <w:lang w:eastAsia="zh-CN"/>
              </w:rPr>
              <w:t>CA_n78A-n258E</w:t>
            </w:r>
          </w:p>
        </w:tc>
        <w:tc>
          <w:tcPr>
            <w:tcW w:w="815" w:type="dxa"/>
            <w:tcBorders>
              <w:left w:val="single" w:sz="4" w:space="0" w:color="auto"/>
              <w:bottom w:val="single" w:sz="4" w:space="0" w:color="auto"/>
              <w:right w:val="single" w:sz="4" w:space="0" w:color="auto"/>
            </w:tcBorders>
            <w:vAlign w:val="center"/>
            <w:tcPrChange w:id="6329" w:author="Clement Huang" w:date="2022-11-07T04:21:00Z">
              <w:tcPr>
                <w:tcW w:w="1052" w:type="dxa"/>
                <w:tcBorders>
                  <w:left w:val="single" w:sz="4" w:space="0" w:color="auto"/>
                  <w:bottom w:val="single" w:sz="4" w:space="0" w:color="auto"/>
                  <w:right w:val="single" w:sz="4" w:space="0" w:color="auto"/>
                </w:tcBorders>
                <w:vAlign w:val="center"/>
              </w:tcPr>
            </w:tcPrChange>
          </w:tcPr>
          <w:p w14:paraId="1D71695D"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3E470"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BBF5363" w14:textId="77777777" w:rsidR="00DB5B05" w:rsidRDefault="00DB5B05" w:rsidP="00A9767F">
            <w:pPr>
              <w:pStyle w:val="TAC"/>
              <w:rPr>
                <w:lang w:eastAsia="zh-CN"/>
              </w:rPr>
            </w:pPr>
            <w:r>
              <w:t>0</w:t>
            </w:r>
          </w:p>
        </w:tc>
      </w:tr>
      <w:tr w:rsidR="00DB5B05" w14:paraId="718D9653" w14:textId="77777777" w:rsidTr="00920519">
        <w:trPr>
          <w:trHeight w:val="187"/>
          <w:jc w:val="center"/>
          <w:trPrChange w:id="63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463492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3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FA152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35" w:author="Clement Huang" w:date="2022-11-07T04:21:00Z">
              <w:tcPr>
                <w:tcW w:w="1052" w:type="dxa"/>
                <w:tcBorders>
                  <w:left w:val="single" w:sz="4" w:space="0" w:color="auto"/>
                  <w:bottom w:val="single" w:sz="4" w:space="0" w:color="auto"/>
                  <w:right w:val="single" w:sz="4" w:space="0" w:color="auto"/>
                </w:tcBorders>
                <w:vAlign w:val="center"/>
              </w:tcPr>
            </w:tcPrChange>
          </w:tcPr>
          <w:p w14:paraId="6809D3DA"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14103"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F802BC" w14:textId="77777777" w:rsidR="00DB5B05" w:rsidRDefault="00DB5B05" w:rsidP="00A9767F">
            <w:pPr>
              <w:pStyle w:val="TAC"/>
              <w:rPr>
                <w:lang w:eastAsia="zh-CN"/>
              </w:rPr>
            </w:pPr>
          </w:p>
        </w:tc>
      </w:tr>
      <w:tr w:rsidR="00DB5B05" w14:paraId="5DBB657A" w14:textId="77777777" w:rsidTr="00920519">
        <w:trPr>
          <w:trHeight w:val="187"/>
          <w:jc w:val="center"/>
          <w:trPrChange w:id="63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CCD88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09C705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41" w:author="Clement Huang" w:date="2022-11-07T04:21:00Z">
              <w:tcPr>
                <w:tcW w:w="1052" w:type="dxa"/>
                <w:tcBorders>
                  <w:left w:val="single" w:sz="4" w:space="0" w:color="auto"/>
                  <w:bottom w:val="single" w:sz="4" w:space="0" w:color="auto"/>
                  <w:right w:val="single" w:sz="4" w:space="0" w:color="auto"/>
                </w:tcBorders>
                <w:vAlign w:val="center"/>
              </w:tcPr>
            </w:tcPrChange>
          </w:tcPr>
          <w:p w14:paraId="1C8F8324"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6D05F" w14:textId="77777777" w:rsidR="00DB5B05" w:rsidRDefault="00DB5B05" w:rsidP="00A9767F">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63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94B39D" w14:textId="77777777" w:rsidR="00DB5B05" w:rsidRDefault="00DB5B05" w:rsidP="00A9767F">
            <w:pPr>
              <w:pStyle w:val="TAC"/>
              <w:rPr>
                <w:lang w:eastAsia="zh-CN"/>
              </w:rPr>
            </w:pPr>
          </w:p>
        </w:tc>
      </w:tr>
      <w:tr w:rsidR="00DB5B05" w14:paraId="22D4C337" w14:textId="77777777" w:rsidTr="00920519">
        <w:trPr>
          <w:trHeight w:val="187"/>
          <w:jc w:val="center"/>
          <w:trPrChange w:id="63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930D22F" w14:textId="77777777" w:rsidR="00DB5B05" w:rsidRDefault="00DB5B05" w:rsidP="00A9767F">
            <w:pPr>
              <w:pStyle w:val="TAC"/>
            </w:pPr>
            <w:r>
              <w:rPr>
                <w:lang w:eastAsia="zh-CN"/>
              </w:rPr>
              <w:t>CA_n7B-n78A-n258F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63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0FC3F3F" w14:textId="77777777" w:rsidR="00DB5B05" w:rsidRDefault="00DB5B05" w:rsidP="00A9767F">
            <w:pPr>
              <w:pStyle w:val="TAC"/>
              <w:rPr>
                <w:lang w:eastAsia="zh-CN"/>
              </w:rPr>
            </w:pPr>
          </w:p>
          <w:p w14:paraId="48133C90" w14:textId="77777777" w:rsidR="00DB5B05" w:rsidRDefault="00DB5B05" w:rsidP="00A9767F">
            <w:pPr>
              <w:pStyle w:val="TAC"/>
              <w:rPr>
                <w:lang w:eastAsia="zh-CN"/>
              </w:rPr>
            </w:pPr>
            <w:r>
              <w:rPr>
                <w:lang w:eastAsia="zh-CN"/>
              </w:rPr>
              <w:t>CA_n7B</w:t>
            </w:r>
          </w:p>
          <w:p w14:paraId="250730A3" w14:textId="77777777" w:rsidR="00DB5B05" w:rsidRDefault="00DB5B05" w:rsidP="00A9767F">
            <w:pPr>
              <w:pStyle w:val="TAC"/>
              <w:rPr>
                <w:lang w:eastAsia="zh-CN"/>
              </w:rPr>
            </w:pPr>
            <w:r>
              <w:rPr>
                <w:lang w:eastAsia="zh-CN"/>
              </w:rPr>
              <w:t>CA_n7B-n78A</w:t>
            </w:r>
          </w:p>
          <w:p w14:paraId="1FE1AC44" w14:textId="77777777" w:rsidR="00DB5B05" w:rsidRDefault="00DB5B05" w:rsidP="00A9767F">
            <w:pPr>
              <w:pStyle w:val="TAC"/>
              <w:rPr>
                <w:lang w:eastAsia="zh-CN"/>
              </w:rPr>
            </w:pPr>
            <w:r>
              <w:rPr>
                <w:lang w:eastAsia="zh-CN"/>
              </w:rPr>
              <w:t>CA_n7B-n258A</w:t>
            </w:r>
          </w:p>
          <w:p w14:paraId="2F9A7862" w14:textId="77777777" w:rsidR="00DB5B05" w:rsidRPr="00506120" w:rsidRDefault="00DB5B05" w:rsidP="00A9767F">
            <w:pPr>
              <w:pStyle w:val="TAC"/>
              <w:rPr>
                <w:lang w:val="de-DE" w:eastAsia="zh-CN"/>
              </w:rPr>
            </w:pPr>
            <w:r w:rsidRPr="00506120">
              <w:rPr>
                <w:lang w:val="de-DE" w:eastAsia="zh-CN"/>
              </w:rPr>
              <w:t>CA_n7B-n258D</w:t>
            </w:r>
          </w:p>
          <w:p w14:paraId="54090C9C" w14:textId="77777777" w:rsidR="00DB5B05" w:rsidRPr="00506120" w:rsidRDefault="00DB5B05" w:rsidP="00A9767F">
            <w:pPr>
              <w:pStyle w:val="TAC"/>
              <w:rPr>
                <w:lang w:val="de-DE" w:eastAsia="zh-CN"/>
              </w:rPr>
            </w:pPr>
            <w:r w:rsidRPr="00506120">
              <w:rPr>
                <w:lang w:val="de-DE" w:eastAsia="zh-CN"/>
              </w:rPr>
              <w:t>CA_n7B-n258E</w:t>
            </w:r>
          </w:p>
          <w:p w14:paraId="7A35A1AC" w14:textId="77777777" w:rsidR="00DB5B05" w:rsidRDefault="00DB5B05" w:rsidP="00A9767F">
            <w:pPr>
              <w:pStyle w:val="TAC"/>
              <w:rPr>
                <w:lang w:eastAsia="zh-CN"/>
              </w:rPr>
            </w:pPr>
            <w:r>
              <w:rPr>
                <w:lang w:eastAsia="zh-CN"/>
              </w:rPr>
              <w:t>CA_n7B-n258F</w:t>
            </w:r>
          </w:p>
          <w:p w14:paraId="76883DFD" w14:textId="77777777" w:rsidR="00DB5B05" w:rsidRDefault="00DB5B05" w:rsidP="00A9767F">
            <w:pPr>
              <w:pStyle w:val="TAC"/>
              <w:rPr>
                <w:lang w:eastAsia="zh-CN"/>
              </w:rPr>
            </w:pPr>
            <w:r>
              <w:rPr>
                <w:lang w:eastAsia="zh-CN"/>
              </w:rPr>
              <w:t>CA_n78A-n258A</w:t>
            </w:r>
          </w:p>
          <w:p w14:paraId="63BF1283" w14:textId="77777777" w:rsidR="00DB5B05" w:rsidRDefault="00DB5B05" w:rsidP="00A9767F">
            <w:pPr>
              <w:pStyle w:val="TAC"/>
              <w:rPr>
                <w:lang w:eastAsia="zh-CN"/>
              </w:rPr>
            </w:pPr>
            <w:r>
              <w:rPr>
                <w:lang w:eastAsia="zh-CN"/>
              </w:rPr>
              <w:t>CA_n78A-n258D</w:t>
            </w:r>
          </w:p>
          <w:p w14:paraId="34361251" w14:textId="77777777" w:rsidR="00DB5B05" w:rsidRDefault="00DB5B05" w:rsidP="00A9767F">
            <w:pPr>
              <w:pStyle w:val="TAC"/>
              <w:rPr>
                <w:lang w:eastAsia="zh-CN"/>
              </w:rPr>
            </w:pPr>
            <w:r>
              <w:rPr>
                <w:lang w:eastAsia="zh-CN"/>
              </w:rPr>
              <w:t>CA_n78A-n258E</w:t>
            </w:r>
          </w:p>
          <w:p w14:paraId="19698864" w14:textId="77777777" w:rsidR="00DB5B05" w:rsidRDefault="00DB5B05" w:rsidP="00A9767F">
            <w:pPr>
              <w:pStyle w:val="TAC"/>
              <w:rPr>
                <w:lang w:eastAsia="zh-CN"/>
              </w:rPr>
            </w:pPr>
            <w:r>
              <w:rPr>
                <w:lang w:eastAsia="zh-CN"/>
              </w:rPr>
              <w:t>CA_n78A-n258F</w:t>
            </w:r>
          </w:p>
        </w:tc>
        <w:tc>
          <w:tcPr>
            <w:tcW w:w="815" w:type="dxa"/>
            <w:tcBorders>
              <w:left w:val="single" w:sz="4" w:space="0" w:color="auto"/>
              <w:bottom w:val="single" w:sz="4" w:space="0" w:color="auto"/>
              <w:right w:val="single" w:sz="4" w:space="0" w:color="auto"/>
            </w:tcBorders>
            <w:vAlign w:val="center"/>
            <w:tcPrChange w:id="6347" w:author="Clement Huang" w:date="2022-11-07T04:21:00Z">
              <w:tcPr>
                <w:tcW w:w="1052" w:type="dxa"/>
                <w:tcBorders>
                  <w:left w:val="single" w:sz="4" w:space="0" w:color="auto"/>
                  <w:bottom w:val="single" w:sz="4" w:space="0" w:color="auto"/>
                  <w:right w:val="single" w:sz="4" w:space="0" w:color="auto"/>
                </w:tcBorders>
                <w:vAlign w:val="center"/>
              </w:tcPr>
            </w:tcPrChange>
          </w:tcPr>
          <w:p w14:paraId="00A22B70"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9299F"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56EB2F9" w14:textId="77777777" w:rsidR="00DB5B05" w:rsidRDefault="00DB5B05" w:rsidP="00A9767F">
            <w:pPr>
              <w:pStyle w:val="TAC"/>
              <w:rPr>
                <w:lang w:eastAsia="zh-CN"/>
              </w:rPr>
            </w:pPr>
            <w:r>
              <w:rPr>
                <w:lang w:val="en-US" w:eastAsia="zh-CN"/>
              </w:rPr>
              <w:t>0</w:t>
            </w:r>
          </w:p>
        </w:tc>
      </w:tr>
      <w:tr w:rsidR="00DB5B05" w14:paraId="3C1A6074" w14:textId="77777777" w:rsidTr="00920519">
        <w:trPr>
          <w:trHeight w:val="187"/>
          <w:jc w:val="center"/>
          <w:trPrChange w:id="63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751D6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3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A9097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53" w:author="Clement Huang" w:date="2022-11-07T04:21:00Z">
              <w:tcPr>
                <w:tcW w:w="1052" w:type="dxa"/>
                <w:tcBorders>
                  <w:left w:val="single" w:sz="4" w:space="0" w:color="auto"/>
                  <w:bottom w:val="single" w:sz="4" w:space="0" w:color="auto"/>
                  <w:right w:val="single" w:sz="4" w:space="0" w:color="auto"/>
                </w:tcBorders>
                <w:vAlign w:val="center"/>
              </w:tcPr>
            </w:tcPrChange>
          </w:tcPr>
          <w:p w14:paraId="64DD52DA"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0649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4E0B8B3" w14:textId="77777777" w:rsidR="00DB5B05" w:rsidRDefault="00DB5B05" w:rsidP="00A9767F">
            <w:pPr>
              <w:pStyle w:val="TAC"/>
              <w:rPr>
                <w:lang w:eastAsia="zh-CN"/>
              </w:rPr>
            </w:pPr>
          </w:p>
        </w:tc>
      </w:tr>
      <w:tr w:rsidR="00DB5B05" w14:paraId="5C4F96DC" w14:textId="77777777" w:rsidTr="00920519">
        <w:trPr>
          <w:trHeight w:val="187"/>
          <w:jc w:val="center"/>
          <w:trPrChange w:id="63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AF3092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B3BE5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59" w:author="Clement Huang" w:date="2022-11-07T04:21:00Z">
              <w:tcPr>
                <w:tcW w:w="1052" w:type="dxa"/>
                <w:tcBorders>
                  <w:left w:val="single" w:sz="4" w:space="0" w:color="auto"/>
                  <w:bottom w:val="single" w:sz="4" w:space="0" w:color="auto"/>
                  <w:right w:val="single" w:sz="4" w:space="0" w:color="auto"/>
                </w:tcBorders>
                <w:vAlign w:val="center"/>
              </w:tcPr>
            </w:tcPrChange>
          </w:tcPr>
          <w:p w14:paraId="62990164"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73C9C" w14:textId="77777777" w:rsidR="00DB5B05" w:rsidRDefault="00DB5B05" w:rsidP="00A9767F">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63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3CFA00" w14:textId="77777777" w:rsidR="00DB5B05" w:rsidRDefault="00DB5B05" w:rsidP="00A9767F">
            <w:pPr>
              <w:pStyle w:val="TAC"/>
              <w:rPr>
                <w:lang w:eastAsia="zh-CN"/>
              </w:rPr>
            </w:pPr>
          </w:p>
        </w:tc>
      </w:tr>
      <w:tr w:rsidR="00DB5B05" w14:paraId="257501FE" w14:textId="77777777" w:rsidTr="00920519">
        <w:trPr>
          <w:trHeight w:val="187"/>
          <w:jc w:val="center"/>
          <w:trPrChange w:id="636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6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5B4CFC" w14:textId="77777777" w:rsidR="00DB5B05" w:rsidRDefault="00DB5B05" w:rsidP="00A9767F">
            <w:pPr>
              <w:pStyle w:val="TAC"/>
            </w:pPr>
            <w:r>
              <w:rPr>
                <w:lang w:eastAsia="zh-CN"/>
              </w:rPr>
              <w:t>CA_n7B-n78A-n258G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636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A5624B" w14:textId="77777777" w:rsidR="00DB5B05" w:rsidRDefault="00DB5B05" w:rsidP="00A9767F">
            <w:pPr>
              <w:pStyle w:val="TAC"/>
              <w:rPr>
                <w:lang w:eastAsia="zh-CN"/>
              </w:rPr>
            </w:pPr>
          </w:p>
          <w:p w14:paraId="7CB8D619" w14:textId="77777777" w:rsidR="00DB5B05" w:rsidRDefault="00DB5B05" w:rsidP="00A9767F">
            <w:pPr>
              <w:pStyle w:val="TAC"/>
              <w:rPr>
                <w:lang w:eastAsia="zh-CN"/>
              </w:rPr>
            </w:pPr>
            <w:r>
              <w:rPr>
                <w:lang w:eastAsia="zh-CN"/>
              </w:rPr>
              <w:t>CA_n7B</w:t>
            </w:r>
          </w:p>
          <w:p w14:paraId="59FA6ADA" w14:textId="77777777" w:rsidR="00DB5B05" w:rsidRDefault="00DB5B05" w:rsidP="00A9767F">
            <w:pPr>
              <w:pStyle w:val="TAC"/>
              <w:rPr>
                <w:lang w:eastAsia="zh-CN"/>
              </w:rPr>
            </w:pPr>
            <w:r>
              <w:rPr>
                <w:lang w:eastAsia="zh-CN"/>
              </w:rPr>
              <w:t>CA_n7B-n78A</w:t>
            </w:r>
          </w:p>
          <w:p w14:paraId="76E20B14" w14:textId="77777777" w:rsidR="00DB5B05" w:rsidRDefault="00DB5B05" w:rsidP="00A9767F">
            <w:pPr>
              <w:pStyle w:val="TAC"/>
              <w:rPr>
                <w:lang w:eastAsia="zh-CN"/>
              </w:rPr>
            </w:pPr>
            <w:r>
              <w:rPr>
                <w:lang w:eastAsia="zh-CN"/>
              </w:rPr>
              <w:t>CA_n7B-n258A</w:t>
            </w:r>
          </w:p>
          <w:p w14:paraId="58CFEEF5" w14:textId="77777777" w:rsidR="00DB5B05" w:rsidRDefault="00DB5B05" w:rsidP="00A9767F">
            <w:pPr>
              <w:pStyle w:val="TAC"/>
              <w:rPr>
                <w:lang w:eastAsia="zh-CN"/>
              </w:rPr>
            </w:pPr>
            <w:r>
              <w:rPr>
                <w:lang w:eastAsia="zh-CN"/>
              </w:rPr>
              <w:t>CA_n7B-n258G</w:t>
            </w:r>
          </w:p>
          <w:p w14:paraId="3C0F0E09" w14:textId="77777777" w:rsidR="00DB5B05" w:rsidRDefault="00DB5B05" w:rsidP="00A9767F">
            <w:pPr>
              <w:pStyle w:val="TAC"/>
              <w:rPr>
                <w:lang w:eastAsia="zh-CN"/>
              </w:rPr>
            </w:pPr>
            <w:r>
              <w:rPr>
                <w:lang w:eastAsia="zh-CN"/>
              </w:rPr>
              <w:t>CA_n78A-n258A</w:t>
            </w:r>
          </w:p>
          <w:p w14:paraId="289A51BA" w14:textId="77777777" w:rsidR="00DB5B05" w:rsidRDefault="00DB5B05" w:rsidP="00A9767F">
            <w:pPr>
              <w:pStyle w:val="TAC"/>
              <w:rPr>
                <w:lang w:eastAsia="zh-CN"/>
              </w:rPr>
            </w:pPr>
            <w:r>
              <w:rPr>
                <w:lang w:eastAsia="zh-CN"/>
              </w:rPr>
              <w:t>CA_n78A-n258G</w:t>
            </w:r>
          </w:p>
        </w:tc>
        <w:tc>
          <w:tcPr>
            <w:tcW w:w="815" w:type="dxa"/>
            <w:tcBorders>
              <w:left w:val="single" w:sz="4" w:space="0" w:color="auto"/>
              <w:bottom w:val="single" w:sz="4" w:space="0" w:color="auto"/>
              <w:right w:val="single" w:sz="4" w:space="0" w:color="auto"/>
            </w:tcBorders>
            <w:vAlign w:val="center"/>
            <w:tcPrChange w:id="6365" w:author="Clement Huang" w:date="2022-11-07T04:21:00Z">
              <w:tcPr>
                <w:tcW w:w="1052" w:type="dxa"/>
                <w:tcBorders>
                  <w:left w:val="single" w:sz="4" w:space="0" w:color="auto"/>
                  <w:bottom w:val="single" w:sz="4" w:space="0" w:color="auto"/>
                  <w:right w:val="single" w:sz="4" w:space="0" w:color="auto"/>
                </w:tcBorders>
                <w:vAlign w:val="center"/>
              </w:tcPr>
            </w:tcPrChange>
          </w:tcPr>
          <w:p w14:paraId="433E19F9"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73149"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7AA9077" w14:textId="77777777" w:rsidR="00DB5B05" w:rsidRDefault="00DB5B05" w:rsidP="00A9767F">
            <w:pPr>
              <w:pStyle w:val="TAC"/>
              <w:rPr>
                <w:lang w:eastAsia="zh-CN"/>
              </w:rPr>
            </w:pPr>
            <w:r>
              <w:t>0</w:t>
            </w:r>
          </w:p>
        </w:tc>
      </w:tr>
      <w:tr w:rsidR="00DB5B05" w14:paraId="0001D708" w14:textId="77777777" w:rsidTr="00920519">
        <w:trPr>
          <w:trHeight w:val="187"/>
          <w:jc w:val="center"/>
          <w:trPrChange w:id="63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DA422C"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3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293DBF"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371" w:author="Clement Huang" w:date="2022-11-07T04:21:00Z">
              <w:tcPr>
                <w:tcW w:w="1052" w:type="dxa"/>
                <w:tcBorders>
                  <w:left w:val="single" w:sz="4" w:space="0" w:color="auto"/>
                  <w:bottom w:val="single" w:sz="4" w:space="0" w:color="auto"/>
                  <w:right w:val="single" w:sz="4" w:space="0" w:color="auto"/>
                </w:tcBorders>
                <w:vAlign w:val="center"/>
              </w:tcPr>
            </w:tcPrChange>
          </w:tcPr>
          <w:p w14:paraId="0D327EDD"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999C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CD8204" w14:textId="77777777" w:rsidR="00DB5B05" w:rsidRDefault="00DB5B05" w:rsidP="00A9767F">
            <w:pPr>
              <w:keepNext/>
              <w:keepLines/>
              <w:spacing w:after="0"/>
              <w:jc w:val="center"/>
            </w:pPr>
          </w:p>
        </w:tc>
      </w:tr>
      <w:tr w:rsidR="00DB5B05" w14:paraId="030CF01E" w14:textId="77777777" w:rsidTr="00920519">
        <w:trPr>
          <w:trHeight w:val="187"/>
          <w:jc w:val="center"/>
          <w:trPrChange w:id="63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A2FFE2"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3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3F60DD"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377" w:author="Clement Huang" w:date="2022-11-07T04:21:00Z">
              <w:tcPr>
                <w:tcW w:w="1052" w:type="dxa"/>
                <w:tcBorders>
                  <w:left w:val="single" w:sz="4" w:space="0" w:color="auto"/>
                  <w:bottom w:val="single" w:sz="4" w:space="0" w:color="auto"/>
                  <w:right w:val="single" w:sz="4" w:space="0" w:color="auto"/>
                </w:tcBorders>
                <w:vAlign w:val="center"/>
              </w:tcPr>
            </w:tcPrChange>
          </w:tcPr>
          <w:p w14:paraId="2B73C4DF"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45689" w14:textId="77777777" w:rsidR="00DB5B05" w:rsidRDefault="00DB5B05" w:rsidP="00A9767F">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63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588901A" w14:textId="77777777" w:rsidR="00DB5B05" w:rsidRDefault="00DB5B05" w:rsidP="00A9767F">
            <w:pPr>
              <w:keepNext/>
              <w:keepLines/>
              <w:spacing w:after="0"/>
              <w:jc w:val="center"/>
            </w:pPr>
          </w:p>
        </w:tc>
      </w:tr>
      <w:tr w:rsidR="00DB5B05" w14:paraId="48BA4C86" w14:textId="77777777" w:rsidTr="00920519">
        <w:trPr>
          <w:trHeight w:val="187"/>
          <w:jc w:val="center"/>
          <w:trPrChange w:id="63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2646AFE" w14:textId="77777777" w:rsidR="00DB5B05" w:rsidRDefault="00DB5B05" w:rsidP="00A9767F">
            <w:pPr>
              <w:pStyle w:val="TAC"/>
              <w:rPr>
                <w:lang w:eastAsia="zh-CN"/>
              </w:rPr>
            </w:pPr>
            <w:r>
              <w:rPr>
                <w:lang w:eastAsia="zh-CN"/>
              </w:rPr>
              <w:t>CA_n7B-n78A-n258H</w:t>
            </w:r>
          </w:p>
          <w:p w14:paraId="01695FAE" w14:textId="77777777" w:rsidR="00DB5B05" w:rsidRDefault="00DB5B05" w:rsidP="00A9767F">
            <w:pPr>
              <w:pStyle w:val="TAC"/>
              <w:rPr>
                <w:lang w:eastAsia="zh-CN"/>
              </w:rPr>
            </w:pPr>
          </w:p>
          <w:p w14:paraId="428852AE" w14:textId="77777777" w:rsidR="00DB5B05" w:rsidRDefault="00DB5B05" w:rsidP="00A9767F">
            <w:pPr>
              <w:pStyle w:val="TAC"/>
            </w:pPr>
          </w:p>
        </w:tc>
        <w:tc>
          <w:tcPr>
            <w:tcW w:w="2031" w:type="dxa"/>
            <w:tcBorders>
              <w:top w:val="single" w:sz="4" w:space="0" w:color="auto"/>
              <w:left w:val="single" w:sz="4" w:space="0" w:color="auto"/>
              <w:bottom w:val="nil"/>
              <w:right w:val="single" w:sz="4" w:space="0" w:color="auto"/>
            </w:tcBorders>
            <w:shd w:val="clear" w:color="auto" w:fill="auto"/>
            <w:vAlign w:val="center"/>
            <w:tcPrChange w:id="63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2D8A718" w14:textId="77777777" w:rsidR="00DB5B05" w:rsidRDefault="00DB5B05" w:rsidP="00A9767F">
            <w:pPr>
              <w:pStyle w:val="TAC"/>
              <w:rPr>
                <w:lang w:eastAsia="zh-CN"/>
              </w:rPr>
            </w:pPr>
            <w:r>
              <w:rPr>
                <w:lang w:eastAsia="zh-CN"/>
              </w:rPr>
              <w:t>CA_n7B</w:t>
            </w:r>
          </w:p>
          <w:p w14:paraId="4C8F0668" w14:textId="77777777" w:rsidR="00DB5B05" w:rsidRDefault="00DB5B05" w:rsidP="00A9767F">
            <w:pPr>
              <w:pStyle w:val="TAC"/>
              <w:rPr>
                <w:lang w:eastAsia="zh-CN"/>
              </w:rPr>
            </w:pPr>
            <w:r>
              <w:rPr>
                <w:lang w:eastAsia="zh-CN"/>
              </w:rPr>
              <w:t>CA_n7B-n78A</w:t>
            </w:r>
          </w:p>
          <w:p w14:paraId="25F59096" w14:textId="77777777" w:rsidR="00DB5B05" w:rsidRDefault="00DB5B05" w:rsidP="00A9767F">
            <w:pPr>
              <w:pStyle w:val="TAC"/>
              <w:rPr>
                <w:lang w:eastAsia="zh-CN"/>
              </w:rPr>
            </w:pPr>
            <w:r>
              <w:rPr>
                <w:lang w:eastAsia="zh-CN"/>
              </w:rPr>
              <w:t>CA_n7B-n258A</w:t>
            </w:r>
          </w:p>
          <w:p w14:paraId="58B89BF0" w14:textId="77777777" w:rsidR="00DB5B05" w:rsidRDefault="00DB5B05" w:rsidP="00A9767F">
            <w:pPr>
              <w:pStyle w:val="TAC"/>
              <w:rPr>
                <w:lang w:eastAsia="zh-CN"/>
              </w:rPr>
            </w:pPr>
            <w:r>
              <w:rPr>
                <w:lang w:eastAsia="zh-CN"/>
              </w:rPr>
              <w:t>CA_n7B-n258G</w:t>
            </w:r>
          </w:p>
          <w:p w14:paraId="3D433109" w14:textId="77777777" w:rsidR="00DB5B05" w:rsidRDefault="00DB5B05" w:rsidP="00A9767F">
            <w:pPr>
              <w:pStyle w:val="TAC"/>
              <w:rPr>
                <w:lang w:eastAsia="zh-CN"/>
              </w:rPr>
            </w:pPr>
            <w:r>
              <w:rPr>
                <w:lang w:eastAsia="zh-CN"/>
              </w:rPr>
              <w:t>CA_n7B-n258H</w:t>
            </w:r>
          </w:p>
          <w:p w14:paraId="55BD00DB" w14:textId="77777777" w:rsidR="00DB5B05" w:rsidRDefault="00DB5B05" w:rsidP="00A9767F">
            <w:pPr>
              <w:pStyle w:val="TAC"/>
              <w:rPr>
                <w:lang w:eastAsia="zh-CN"/>
              </w:rPr>
            </w:pPr>
            <w:r>
              <w:rPr>
                <w:lang w:eastAsia="zh-CN"/>
              </w:rPr>
              <w:t>CA_n78A-n258G</w:t>
            </w:r>
          </w:p>
          <w:p w14:paraId="4ED6C28D" w14:textId="77777777" w:rsidR="00DB5B05" w:rsidRDefault="00DB5B05" w:rsidP="00A9767F">
            <w:pPr>
              <w:pStyle w:val="TAC"/>
              <w:rPr>
                <w:lang w:eastAsia="zh-CN"/>
              </w:rPr>
            </w:pPr>
            <w:r>
              <w:rPr>
                <w:lang w:eastAsia="zh-CN"/>
              </w:rPr>
              <w:t>CA_n78A-n258H</w:t>
            </w:r>
          </w:p>
          <w:p w14:paraId="1FF271C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83" w:author="Clement Huang" w:date="2022-11-07T04:21:00Z">
              <w:tcPr>
                <w:tcW w:w="1052" w:type="dxa"/>
                <w:tcBorders>
                  <w:left w:val="single" w:sz="4" w:space="0" w:color="auto"/>
                  <w:bottom w:val="single" w:sz="4" w:space="0" w:color="auto"/>
                  <w:right w:val="single" w:sz="4" w:space="0" w:color="auto"/>
                </w:tcBorders>
                <w:vAlign w:val="center"/>
              </w:tcPr>
            </w:tcPrChange>
          </w:tcPr>
          <w:p w14:paraId="33033E2D"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51340"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703BFF" w14:textId="77777777" w:rsidR="00DB5B05" w:rsidRDefault="00DB5B05" w:rsidP="00A9767F">
            <w:pPr>
              <w:pStyle w:val="TAC"/>
              <w:rPr>
                <w:lang w:eastAsia="zh-CN"/>
              </w:rPr>
            </w:pPr>
            <w:r>
              <w:t>0</w:t>
            </w:r>
          </w:p>
        </w:tc>
      </w:tr>
      <w:tr w:rsidR="00DB5B05" w14:paraId="50E31200" w14:textId="77777777" w:rsidTr="00920519">
        <w:trPr>
          <w:trHeight w:val="187"/>
          <w:jc w:val="center"/>
          <w:trPrChange w:id="63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E1694E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3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5C700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89" w:author="Clement Huang" w:date="2022-11-07T04:21:00Z">
              <w:tcPr>
                <w:tcW w:w="1052" w:type="dxa"/>
                <w:tcBorders>
                  <w:left w:val="single" w:sz="4" w:space="0" w:color="auto"/>
                  <w:bottom w:val="single" w:sz="4" w:space="0" w:color="auto"/>
                  <w:right w:val="single" w:sz="4" w:space="0" w:color="auto"/>
                </w:tcBorders>
                <w:vAlign w:val="center"/>
              </w:tcPr>
            </w:tcPrChange>
          </w:tcPr>
          <w:p w14:paraId="7C41FF19"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46463"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6EBD8A4" w14:textId="77777777" w:rsidR="00DB5B05" w:rsidRDefault="00DB5B05" w:rsidP="00A9767F">
            <w:pPr>
              <w:pStyle w:val="TAC"/>
              <w:rPr>
                <w:lang w:eastAsia="zh-CN"/>
              </w:rPr>
            </w:pPr>
          </w:p>
        </w:tc>
      </w:tr>
      <w:tr w:rsidR="00DB5B05" w14:paraId="7146EB4C" w14:textId="77777777" w:rsidTr="00920519">
        <w:trPr>
          <w:trHeight w:val="187"/>
          <w:jc w:val="center"/>
          <w:trPrChange w:id="63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365EB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DD899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95" w:author="Clement Huang" w:date="2022-11-07T04:21:00Z">
              <w:tcPr>
                <w:tcW w:w="1052" w:type="dxa"/>
                <w:tcBorders>
                  <w:left w:val="single" w:sz="4" w:space="0" w:color="auto"/>
                  <w:bottom w:val="single" w:sz="4" w:space="0" w:color="auto"/>
                  <w:right w:val="single" w:sz="4" w:space="0" w:color="auto"/>
                </w:tcBorders>
                <w:vAlign w:val="center"/>
              </w:tcPr>
            </w:tcPrChange>
          </w:tcPr>
          <w:p w14:paraId="4FF38B1E"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CD916" w14:textId="77777777" w:rsidR="00DB5B05" w:rsidRDefault="00DB5B05" w:rsidP="00A9767F">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63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90FD01" w14:textId="77777777" w:rsidR="00DB5B05" w:rsidRDefault="00DB5B05" w:rsidP="00A9767F">
            <w:pPr>
              <w:pStyle w:val="TAC"/>
              <w:rPr>
                <w:lang w:eastAsia="zh-CN"/>
              </w:rPr>
            </w:pPr>
          </w:p>
        </w:tc>
      </w:tr>
      <w:tr w:rsidR="00DB5B05" w14:paraId="7BD0C8F4" w14:textId="77777777" w:rsidTr="00920519">
        <w:trPr>
          <w:trHeight w:val="187"/>
          <w:jc w:val="center"/>
          <w:trPrChange w:id="63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BDBDF1" w14:textId="77777777" w:rsidR="00DB5B05" w:rsidRDefault="00DB5B05" w:rsidP="00A9767F">
            <w:pPr>
              <w:pStyle w:val="TAC"/>
            </w:pPr>
            <w:r>
              <w:rPr>
                <w:lang w:eastAsia="zh-CN"/>
              </w:rPr>
              <w:t>CA_n7B-n78A-n258I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64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22C9FCB" w14:textId="77777777" w:rsidR="00DB5B05" w:rsidRDefault="00DB5B05" w:rsidP="00A9767F">
            <w:pPr>
              <w:pStyle w:val="TAC"/>
              <w:rPr>
                <w:lang w:eastAsia="zh-CN"/>
              </w:rPr>
            </w:pPr>
            <w:r>
              <w:rPr>
                <w:lang w:eastAsia="zh-CN"/>
              </w:rPr>
              <w:t>CA_n7B</w:t>
            </w:r>
          </w:p>
          <w:p w14:paraId="74FAEF08" w14:textId="77777777" w:rsidR="00DB5B05" w:rsidRDefault="00DB5B05" w:rsidP="00A9767F">
            <w:pPr>
              <w:pStyle w:val="TAC"/>
              <w:rPr>
                <w:lang w:eastAsia="zh-CN"/>
              </w:rPr>
            </w:pPr>
            <w:r>
              <w:rPr>
                <w:lang w:eastAsia="zh-CN"/>
              </w:rPr>
              <w:t>CA_n7B-n78A</w:t>
            </w:r>
          </w:p>
          <w:p w14:paraId="59B10043" w14:textId="77777777" w:rsidR="00DB5B05" w:rsidRDefault="00DB5B05" w:rsidP="00A9767F">
            <w:pPr>
              <w:pStyle w:val="TAC"/>
              <w:rPr>
                <w:lang w:eastAsia="zh-CN"/>
              </w:rPr>
            </w:pPr>
            <w:r>
              <w:rPr>
                <w:lang w:eastAsia="zh-CN"/>
              </w:rPr>
              <w:t>CA_n7B-n258A</w:t>
            </w:r>
          </w:p>
          <w:p w14:paraId="7663FC01" w14:textId="77777777" w:rsidR="00DB5B05" w:rsidRDefault="00DB5B05" w:rsidP="00A9767F">
            <w:pPr>
              <w:pStyle w:val="TAC"/>
              <w:rPr>
                <w:lang w:eastAsia="zh-CN"/>
              </w:rPr>
            </w:pPr>
            <w:r>
              <w:rPr>
                <w:lang w:eastAsia="zh-CN"/>
              </w:rPr>
              <w:t>CA_n7B-n258G</w:t>
            </w:r>
          </w:p>
          <w:p w14:paraId="74C7A141" w14:textId="77777777" w:rsidR="00DB5B05" w:rsidRDefault="00DB5B05" w:rsidP="00A9767F">
            <w:pPr>
              <w:pStyle w:val="TAC"/>
              <w:rPr>
                <w:lang w:eastAsia="zh-CN"/>
              </w:rPr>
            </w:pPr>
            <w:r>
              <w:rPr>
                <w:lang w:eastAsia="zh-CN"/>
              </w:rPr>
              <w:t>CA_n7B-n258H</w:t>
            </w:r>
          </w:p>
          <w:p w14:paraId="29823439" w14:textId="77777777" w:rsidR="00DB5B05" w:rsidRDefault="00DB5B05" w:rsidP="00A9767F">
            <w:pPr>
              <w:pStyle w:val="TAC"/>
              <w:rPr>
                <w:lang w:eastAsia="zh-CN"/>
              </w:rPr>
            </w:pPr>
            <w:r>
              <w:rPr>
                <w:lang w:eastAsia="zh-CN"/>
              </w:rPr>
              <w:t>CA_n7B-n258I</w:t>
            </w:r>
          </w:p>
          <w:p w14:paraId="031A410F" w14:textId="77777777" w:rsidR="00DB5B05" w:rsidRDefault="00DB5B05" w:rsidP="00A9767F">
            <w:pPr>
              <w:pStyle w:val="TAC"/>
              <w:rPr>
                <w:lang w:eastAsia="zh-CN"/>
              </w:rPr>
            </w:pPr>
            <w:r>
              <w:rPr>
                <w:lang w:eastAsia="zh-CN"/>
              </w:rPr>
              <w:t>CA_n78A-n258A</w:t>
            </w:r>
          </w:p>
          <w:p w14:paraId="213E8177" w14:textId="77777777" w:rsidR="00DB5B05" w:rsidRDefault="00DB5B05" w:rsidP="00A9767F">
            <w:pPr>
              <w:pStyle w:val="TAC"/>
              <w:rPr>
                <w:lang w:eastAsia="zh-CN"/>
              </w:rPr>
            </w:pPr>
            <w:r>
              <w:rPr>
                <w:lang w:eastAsia="zh-CN"/>
              </w:rPr>
              <w:t>CA_n78A-n258G</w:t>
            </w:r>
          </w:p>
          <w:p w14:paraId="75F981BB" w14:textId="77777777" w:rsidR="00DB5B05" w:rsidRDefault="00DB5B05" w:rsidP="00A9767F">
            <w:pPr>
              <w:pStyle w:val="TAC"/>
              <w:rPr>
                <w:lang w:eastAsia="zh-CN"/>
              </w:rPr>
            </w:pPr>
            <w:r>
              <w:rPr>
                <w:lang w:eastAsia="zh-CN"/>
              </w:rPr>
              <w:t>CA_n78A-n258H</w:t>
            </w:r>
          </w:p>
          <w:p w14:paraId="7FF2C90F" w14:textId="77777777" w:rsidR="00DB5B05" w:rsidRDefault="00DB5B05" w:rsidP="00A9767F">
            <w:pPr>
              <w:pStyle w:val="TAC"/>
            </w:pPr>
            <w:r>
              <w:rPr>
                <w:lang w:eastAsia="zh-CN"/>
              </w:rPr>
              <w:t>CA_n78A-n258I</w:t>
            </w:r>
          </w:p>
        </w:tc>
        <w:tc>
          <w:tcPr>
            <w:tcW w:w="815" w:type="dxa"/>
            <w:tcBorders>
              <w:left w:val="single" w:sz="4" w:space="0" w:color="auto"/>
              <w:bottom w:val="single" w:sz="4" w:space="0" w:color="auto"/>
              <w:right w:val="single" w:sz="4" w:space="0" w:color="auto"/>
            </w:tcBorders>
            <w:vAlign w:val="center"/>
            <w:tcPrChange w:id="6401" w:author="Clement Huang" w:date="2022-11-07T04:21:00Z">
              <w:tcPr>
                <w:tcW w:w="1052" w:type="dxa"/>
                <w:tcBorders>
                  <w:left w:val="single" w:sz="4" w:space="0" w:color="auto"/>
                  <w:bottom w:val="single" w:sz="4" w:space="0" w:color="auto"/>
                  <w:right w:val="single" w:sz="4" w:space="0" w:color="auto"/>
                </w:tcBorders>
                <w:vAlign w:val="center"/>
              </w:tcPr>
            </w:tcPrChange>
          </w:tcPr>
          <w:p w14:paraId="20183478"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1A859"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C4467B" w14:textId="77777777" w:rsidR="00DB5B05" w:rsidRDefault="00DB5B05" w:rsidP="00A9767F">
            <w:pPr>
              <w:pStyle w:val="TAC"/>
              <w:rPr>
                <w:lang w:eastAsia="zh-CN"/>
              </w:rPr>
            </w:pPr>
            <w:r>
              <w:t>0</w:t>
            </w:r>
          </w:p>
        </w:tc>
      </w:tr>
      <w:tr w:rsidR="00DB5B05" w14:paraId="39106154" w14:textId="77777777" w:rsidTr="00920519">
        <w:trPr>
          <w:trHeight w:val="187"/>
          <w:jc w:val="center"/>
          <w:trPrChange w:id="64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BA248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188B3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07" w:author="Clement Huang" w:date="2022-11-07T04:21:00Z">
              <w:tcPr>
                <w:tcW w:w="1052" w:type="dxa"/>
                <w:tcBorders>
                  <w:left w:val="single" w:sz="4" w:space="0" w:color="auto"/>
                  <w:bottom w:val="single" w:sz="4" w:space="0" w:color="auto"/>
                  <w:right w:val="single" w:sz="4" w:space="0" w:color="auto"/>
                </w:tcBorders>
                <w:vAlign w:val="center"/>
              </w:tcPr>
            </w:tcPrChange>
          </w:tcPr>
          <w:p w14:paraId="33A08E19"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830DF"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AF7A20B" w14:textId="77777777" w:rsidR="00DB5B05" w:rsidRDefault="00DB5B05" w:rsidP="00A9767F">
            <w:pPr>
              <w:pStyle w:val="TAC"/>
              <w:rPr>
                <w:lang w:eastAsia="zh-CN"/>
              </w:rPr>
            </w:pPr>
          </w:p>
        </w:tc>
      </w:tr>
      <w:tr w:rsidR="00DB5B05" w14:paraId="065F6A64" w14:textId="77777777" w:rsidTr="00920519">
        <w:trPr>
          <w:trHeight w:val="187"/>
          <w:jc w:val="center"/>
          <w:trPrChange w:id="64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472AB8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4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2C50D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13" w:author="Clement Huang" w:date="2022-11-07T04:21:00Z">
              <w:tcPr>
                <w:tcW w:w="1052" w:type="dxa"/>
                <w:tcBorders>
                  <w:left w:val="single" w:sz="4" w:space="0" w:color="auto"/>
                  <w:bottom w:val="single" w:sz="4" w:space="0" w:color="auto"/>
                  <w:right w:val="single" w:sz="4" w:space="0" w:color="auto"/>
                </w:tcBorders>
                <w:vAlign w:val="center"/>
              </w:tcPr>
            </w:tcPrChange>
          </w:tcPr>
          <w:p w14:paraId="0525EAF3"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33197" w14:textId="77777777" w:rsidR="00DB5B05" w:rsidRDefault="00DB5B05" w:rsidP="00A9767F">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64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822201" w14:textId="77777777" w:rsidR="00DB5B05" w:rsidRDefault="00DB5B05" w:rsidP="00A9767F">
            <w:pPr>
              <w:pStyle w:val="TAC"/>
              <w:rPr>
                <w:lang w:eastAsia="zh-CN"/>
              </w:rPr>
            </w:pPr>
          </w:p>
        </w:tc>
      </w:tr>
      <w:tr w:rsidR="00DB5B05" w14:paraId="23DA4295" w14:textId="77777777" w:rsidTr="00920519">
        <w:trPr>
          <w:trHeight w:val="187"/>
          <w:jc w:val="center"/>
          <w:trPrChange w:id="64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8132A2" w14:textId="77777777" w:rsidR="00DB5B05" w:rsidRDefault="00DB5B05" w:rsidP="00A9767F">
            <w:pPr>
              <w:pStyle w:val="TAC"/>
            </w:pPr>
            <w:r>
              <w:rPr>
                <w:lang w:eastAsia="zh-CN"/>
              </w:rPr>
              <w:t>CA_n7B-n78A-n258J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64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801C17" w14:textId="77777777" w:rsidR="00DB5B05" w:rsidRDefault="00DB5B05" w:rsidP="00A9767F">
            <w:pPr>
              <w:pStyle w:val="TAC"/>
              <w:rPr>
                <w:lang w:eastAsia="zh-CN"/>
              </w:rPr>
            </w:pPr>
            <w:r>
              <w:rPr>
                <w:lang w:eastAsia="zh-CN"/>
              </w:rPr>
              <w:t>CA_n7B</w:t>
            </w:r>
          </w:p>
          <w:p w14:paraId="05C24A6B" w14:textId="77777777" w:rsidR="00DB5B05" w:rsidRDefault="00DB5B05" w:rsidP="00A9767F">
            <w:pPr>
              <w:pStyle w:val="TAC"/>
              <w:rPr>
                <w:lang w:eastAsia="zh-CN"/>
              </w:rPr>
            </w:pPr>
            <w:r>
              <w:rPr>
                <w:lang w:eastAsia="zh-CN"/>
              </w:rPr>
              <w:t>CA_n7B-n78A</w:t>
            </w:r>
          </w:p>
          <w:p w14:paraId="09AD96DC" w14:textId="77777777" w:rsidR="00DB5B05" w:rsidRDefault="00DB5B05" w:rsidP="00A9767F">
            <w:pPr>
              <w:pStyle w:val="TAC"/>
              <w:rPr>
                <w:lang w:eastAsia="zh-CN"/>
              </w:rPr>
            </w:pPr>
            <w:r>
              <w:rPr>
                <w:lang w:eastAsia="zh-CN"/>
              </w:rPr>
              <w:t>CA_n7B-n258A</w:t>
            </w:r>
          </w:p>
          <w:p w14:paraId="63811AEF" w14:textId="77777777" w:rsidR="00DB5B05" w:rsidRDefault="00DB5B05" w:rsidP="00A9767F">
            <w:pPr>
              <w:pStyle w:val="TAC"/>
              <w:rPr>
                <w:lang w:eastAsia="zh-CN"/>
              </w:rPr>
            </w:pPr>
            <w:r>
              <w:rPr>
                <w:lang w:eastAsia="zh-CN"/>
              </w:rPr>
              <w:t>CA_n7B-n258G</w:t>
            </w:r>
          </w:p>
          <w:p w14:paraId="6AF338AF" w14:textId="77777777" w:rsidR="00DB5B05" w:rsidRDefault="00DB5B05" w:rsidP="00A9767F">
            <w:pPr>
              <w:pStyle w:val="TAC"/>
              <w:rPr>
                <w:lang w:eastAsia="zh-CN"/>
              </w:rPr>
            </w:pPr>
            <w:r>
              <w:rPr>
                <w:lang w:eastAsia="zh-CN"/>
              </w:rPr>
              <w:t>CA_n7B-n258H</w:t>
            </w:r>
          </w:p>
          <w:p w14:paraId="0FD28711" w14:textId="77777777" w:rsidR="00DB5B05" w:rsidRDefault="00DB5B05" w:rsidP="00A9767F">
            <w:pPr>
              <w:pStyle w:val="TAC"/>
              <w:rPr>
                <w:lang w:eastAsia="zh-CN"/>
              </w:rPr>
            </w:pPr>
            <w:r>
              <w:rPr>
                <w:lang w:eastAsia="zh-CN"/>
              </w:rPr>
              <w:t>CA_n7B-n258I</w:t>
            </w:r>
          </w:p>
          <w:p w14:paraId="1A944376" w14:textId="77777777" w:rsidR="00DB5B05" w:rsidRDefault="00DB5B05" w:rsidP="00A9767F">
            <w:pPr>
              <w:pStyle w:val="TAC"/>
              <w:rPr>
                <w:lang w:eastAsia="zh-CN"/>
              </w:rPr>
            </w:pPr>
            <w:r>
              <w:rPr>
                <w:lang w:eastAsia="zh-CN"/>
              </w:rPr>
              <w:t>CA_n7B-n258J</w:t>
            </w:r>
          </w:p>
          <w:p w14:paraId="44ECC6C1" w14:textId="77777777" w:rsidR="00DB5B05" w:rsidRDefault="00DB5B05" w:rsidP="00A9767F">
            <w:pPr>
              <w:pStyle w:val="TAC"/>
              <w:rPr>
                <w:lang w:eastAsia="zh-CN"/>
              </w:rPr>
            </w:pPr>
            <w:r>
              <w:rPr>
                <w:lang w:eastAsia="zh-CN"/>
              </w:rPr>
              <w:t>CA_n78A-n258A</w:t>
            </w:r>
          </w:p>
          <w:p w14:paraId="4A91BF7E" w14:textId="77777777" w:rsidR="00DB5B05" w:rsidRDefault="00DB5B05" w:rsidP="00A9767F">
            <w:pPr>
              <w:pStyle w:val="TAC"/>
              <w:rPr>
                <w:lang w:eastAsia="zh-CN"/>
              </w:rPr>
            </w:pPr>
            <w:r>
              <w:rPr>
                <w:lang w:eastAsia="zh-CN"/>
              </w:rPr>
              <w:t>CA_n78A-n258G</w:t>
            </w:r>
          </w:p>
          <w:p w14:paraId="546C1565" w14:textId="77777777" w:rsidR="00DB5B05" w:rsidRDefault="00DB5B05" w:rsidP="00A9767F">
            <w:pPr>
              <w:pStyle w:val="TAC"/>
              <w:rPr>
                <w:lang w:eastAsia="zh-CN"/>
              </w:rPr>
            </w:pPr>
            <w:r>
              <w:rPr>
                <w:lang w:eastAsia="zh-CN"/>
              </w:rPr>
              <w:t>CA_n78A-n258H</w:t>
            </w:r>
          </w:p>
          <w:p w14:paraId="517DAE9D" w14:textId="77777777" w:rsidR="00DB5B05" w:rsidRDefault="00DB5B05" w:rsidP="00A9767F">
            <w:pPr>
              <w:pStyle w:val="TAC"/>
              <w:rPr>
                <w:lang w:eastAsia="zh-CN"/>
              </w:rPr>
            </w:pPr>
            <w:r>
              <w:rPr>
                <w:lang w:eastAsia="zh-CN"/>
              </w:rPr>
              <w:t>CA_n78A-n258I</w:t>
            </w:r>
          </w:p>
          <w:p w14:paraId="5DA09E97" w14:textId="77777777" w:rsidR="00DB5B05" w:rsidRDefault="00DB5B05" w:rsidP="00A9767F">
            <w:pPr>
              <w:pStyle w:val="TAC"/>
            </w:pPr>
            <w:r>
              <w:rPr>
                <w:lang w:eastAsia="zh-CN"/>
              </w:rPr>
              <w:t>CA_n78A-n258J</w:t>
            </w:r>
          </w:p>
        </w:tc>
        <w:tc>
          <w:tcPr>
            <w:tcW w:w="815" w:type="dxa"/>
            <w:tcBorders>
              <w:left w:val="single" w:sz="4" w:space="0" w:color="auto"/>
              <w:bottom w:val="single" w:sz="4" w:space="0" w:color="auto"/>
              <w:right w:val="single" w:sz="4" w:space="0" w:color="auto"/>
            </w:tcBorders>
            <w:vAlign w:val="center"/>
            <w:tcPrChange w:id="6419" w:author="Clement Huang" w:date="2022-11-07T04:21:00Z">
              <w:tcPr>
                <w:tcW w:w="1052" w:type="dxa"/>
                <w:tcBorders>
                  <w:left w:val="single" w:sz="4" w:space="0" w:color="auto"/>
                  <w:bottom w:val="single" w:sz="4" w:space="0" w:color="auto"/>
                  <w:right w:val="single" w:sz="4" w:space="0" w:color="auto"/>
                </w:tcBorders>
                <w:vAlign w:val="center"/>
              </w:tcPr>
            </w:tcPrChange>
          </w:tcPr>
          <w:p w14:paraId="75F0F3B9"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2FD7D"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8372DC" w14:textId="77777777" w:rsidR="00DB5B05" w:rsidRDefault="00DB5B05" w:rsidP="00A9767F">
            <w:pPr>
              <w:pStyle w:val="TAC"/>
              <w:rPr>
                <w:lang w:eastAsia="zh-CN"/>
              </w:rPr>
            </w:pPr>
            <w:r>
              <w:t>0</w:t>
            </w:r>
          </w:p>
        </w:tc>
      </w:tr>
      <w:tr w:rsidR="00DB5B05" w14:paraId="2D609C58" w14:textId="77777777" w:rsidTr="00920519">
        <w:trPr>
          <w:trHeight w:val="187"/>
          <w:jc w:val="center"/>
          <w:trPrChange w:id="64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390DBF"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4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D11408"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425" w:author="Clement Huang" w:date="2022-11-07T04:21:00Z">
              <w:tcPr>
                <w:tcW w:w="1052" w:type="dxa"/>
                <w:tcBorders>
                  <w:left w:val="single" w:sz="4" w:space="0" w:color="auto"/>
                  <w:bottom w:val="single" w:sz="4" w:space="0" w:color="auto"/>
                  <w:right w:val="single" w:sz="4" w:space="0" w:color="auto"/>
                </w:tcBorders>
                <w:vAlign w:val="center"/>
              </w:tcPr>
            </w:tcPrChange>
          </w:tcPr>
          <w:p w14:paraId="19FA40DD"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71C7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02C4505" w14:textId="77777777" w:rsidR="00DB5B05" w:rsidRDefault="00DB5B05" w:rsidP="00A9767F">
            <w:pPr>
              <w:pStyle w:val="TAC"/>
              <w:rPr>
                <w:lang w:eastAsia="zh-CN"/>
              </w:rPr>
            </w:pPr>
          </w:p>
        </w:tc>
      </w:tr>
      <w:tr w:rsidR="00DB5B05" w14:paraId="6051758E" w14:textId="77777777" w:rsidTr="00920519">
        <w:trPr>
          <w:trHeight w:val="187"/>
          <w:jc w:val="center"/>
          <w:trPrChange w:id="64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5AB967"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4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8791AA"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431" w:author="Clement Huang" w:date="2022-11-07T04:21:00Z">
              <w:tcPr>
                <w:tcW w:w="1052" w:type="dxa"/>
                <w:tcBorders>
                  <w:left w:val="single" w:sz="4" w:space="0" w:color="auto"/>
                  <w:bottom w:val="single" w:sz="4" w:space="0" w:color="auto"/>
                  <w:right w:val="single" w:sz="4" w:space="0" w:color="auto"/>
                </w:tcBorders>
                <w:vAlign w:val="center"/>
              </w:tcPr>
            </w:tcPrChange>
          </w:tcPr>
          <w:p w14:paraId="50EBFA4D"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E4A1F" w14:textId="77777777" w:rsidR="00DB5B05" w:rsidRDefault="00DB5B05" w:rsidP="00A9767F">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64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9E3B30" w14:textId="77777777" w:rsidR="00DB5B05" w:rsidRDefault="00DB5B05" w:rsidP="00A9767F">
            <w:pPr>
              <w:pStyle w:val="TAC"/>
              <w:rPr>
                <w:lang w:eastAsia="zh-CN"/>
              </w:rPr>
            </w:pPr>
          </w:p>
        </w:tc>
      </w:tr>
      <w:tr w:rsidR="00DB5B05" w14:paraId="1FFBF6F6" w14:textId="77777777" w:rsidTr="00920519">
        <w:trPr>
          <w:trHeight w:val="187"/>
          <w:jc w:val="center"/>
          <w:trPrChange w:id="64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17AF9D" w14:textId="77777777" w:rsidR="00DB5B05" w:rsidRDefault="00DB5B05" w:rsidP="00A9767F">
            <w:pPr>
              <w:pStyle w:val="TAC"/>
            </w:pPr>
            <w:r>
              <w:rPr>
                <w:lang w:eastAsia="zh-CN"/>
              </w:rPr>
              <w:t>CA_n7B-n78A-n258K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64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7B8EA83" w14:textId="77777777" w:rsidR="00DB5B05" w:rsidRDefault="00DB5B05" w:rsidP="00A9767F">
            <w:pPr>
              <w:pStyle w:val="TAC"/>
              <w:rPr>
                <w:lang w:eastAsia="zh-CN"/>
              </w:rPr>
            </w:pPr>
            <w:r>
              <w:rPr>
                <w:lang w:eastAsia="zh-CN"/>
              </w:rPr>
              <w:t>CA_n7B</w:t>
            </w:r>
          </w:p>
          <w:p w14:paraId="2C095A37" w14:textId="77777777" w:rsidR="00DB5B05" w:rsidRDefault="00DB5B05" w:rsidP="00A9767F">
            <w:pPr>
              <w:pStyle w:val="TAC"/>
              <w:rPr>
                <w:lang w:eastAsia="zh-CN"/>
              </w:rPr>
            </w:pPr>
            <w:r>
              <w:rPr>
                <w:lang w:eastAsia="zh-CN"/>
              </w:rPr>
              <w:t>CA_n7B-n78A</w:t>
            </w:r>
          </w:p>
          <w:p w14:paraId="7DD6B36A" w14:textId="77777777" w:rsidR="00DB5B05" w:rsidRDefault="00DB5B05" w:rsidP="00A9767F">
            <w:pPr>
              <w:pStyle w:val="TAC"/>
              <w:rPr>
                <w:lang w:eastAsia="zh-CN"/>
              </w:rPr>
            </w:pPr>
            <w:r>
              <w:rPr>
                <w:lang w:eastAsia="zh-CN"/>
              </w:rPr>
              <w:t>CA_n7B-n258A</w:t>
            </w:r>
          </w:p>
          <w:p w14:paraId="30ADD5A1" w14:textId="77777777" w:rsidR="00DB5B05" w:rsidRDefault="00DB5B05" w:rsidP="00A9767F">
            <w:pPr>
              <w:pStyle w:val="TAC"/>
              <w:rPr>
                <w:lang w:eastAsia="zh-CN"/>
              </w:rPr>
            </w:pPr>
            <w:r>
              <w:rPr>
                <w:lang w:eastAsia="zh-CN"/>
              </w:rPr>
              <w:t>CA_n7B-n258G</w:t>
            </w:r>
          </w:p>
          <w:p w14:paraId="17E95F87" w14:textId="77777777" w:rsidR="00DB5B05" w:rsidRDefault="00DB5B05" w:rsidP="00A9767F">
            <w:pPr>
              <w:pStyle w:val="TAC"/>
              <w:rPr>
                <w:lang w:eastAsia="zh-CN"/>
              </w:rPr>
            </w:pPr>
            <w:r>
              <w:rPr>
                <w:lang w:eastAsia="zh-CN"/>
              </w:rPr>
              <w:t>CA_n7B-n258H</w:t>
            </w:r>
          </w:p>
          <w:p w14:paraId="6F026FF1" w14:textId="77777777" w:rsidR="00DB5B05" w:rsidRDefault="00DB5B05" w:rsidP="00A9767F">
            <w:pPr>
              <w:pStyle w:val="TAC"/>
              <w:rPr>
                <w:lang w:eastAsia="zh-CN"/>
              </w:rPr>
            </w:pPr>
            <w:r>
              <w:rPr>
                <w:lang w:eastAsia="zh-CN"/>
              </w:rPr>
              <w:t>CA_n7B-n258I</w:t>
            </w:r>
          </w:p>
          <w:p w14:paraId="4B8D6FB4" w14:textId="77777777" w:rsidR="00DB5B05" w:rsidRDefault="00DB5B05" w:rsidP="00A9767F">
            <w:pPr>
              <w:pStyle w:val="TAC"/>
              <w:rPr>
                <w:lang w:eastAsia="zh-CN"/>
              </w:rPr>
            </w:pPr>
            <w:r>
              <w:rPr>
                <w:lang w:eastAsia="zh-CN"/>
              </w:rPr>
              <w:t>CA_n7B-n258J</w:t>
            </w:r>
          </w:p>
          <w:p w14:paraId="0C032FAD" w14:textId="77777777" w:rsidR="00DB5B05" w:rsidRDefault="00DB5B05" w:rsidP="00A9767F">
            <w:pPr>
              <w:pStyle w:val="TAC"/>
              <w:rPr>
                <w:lang w:eastAsia="zh-CN"/>
              </w:rPr>
            </w:pPr>
            <w:r>
              <w:rPr>
                <w:lang w:eastAsia="zh-CN"/>
              </w:rPr>
              <w:t>CA_n7B-n258K</w:t>
            </w:r>
          </w:p>
          <w:p w14:paraId="7148A6CF" w14:textId="77777777" w:rsidR="00DB5B05" w:rsidRDefault="00DB5B05" w:rsidP="00A9767F">
            <w:pPr>
              <w:pStyle w:val="TAC"/>
              <w:rPr>
                <w:lang w:eastAsia="zh-CN"/>
              </w:rPr>
            </w:pPr>
            <w:r>
              <w:rPr>
                <w:lang w:eastAsia="zh-CN"/>
              </w:rPr>
              <w:t>CA_n78A-n258A</w:t>
            </w:r>
          </w:p>
          <w:p w14:paraId="0B343E6D" w14:textId="77777777" w:rsidR="00DB5B05" w:rsidRDefault="00DB5B05" w:rsidP="00A9767F">
            <w:pPr>
              <w:pStyle w:val="TAC"/>
              <w:rPr>
                <w:lang w:eastAsia="zh-CN"/>
              </w:rPr>
            </w:pPr>
            <w:r>
              <w:rPr>
                <w:lang w:eastAsia="zh-CN"/>
              </w:rPr>
              <w:t>CA_n78A-n258G</w:t>
            </w:r>
          </w:p>
          <w:p w14:paraId="6E4B8C60" w14:textId="77777777" w:rsidR="00DB5B05" w:rsidRDefault="00DB5B05" w:rsidP="00A9767F">
            <w:pPr>
              <w:pStyle w:val="TAC"/>
              <w:rPr>
                <w:lang w:eastAsia="zh-CN"/>
              </w:rPr>
            </w:pPr>
            <w:r>
              <w:rPr>
                <w:lang w:eastAsia="zh-CN"/>
              </w:rPr>
              <w:t>CA_n78A-n258H</w:t>
            </w:r>
          </w:p>
          <w:p w14:paraId="6355223A" w14:textId="77777777" w:rsidR="00DB5B05" w:rsidRDefault="00DB5B05" w:rsidP="00A9767F">
            <w:pPr>
              <w:pStyle w:val="TAC"/>
              <w:rPr>
                <w:lang w:eastAsia="zh-CN"/>
              </w:rPr>
            </w:pPr>
            <w:r>
              <w:rPr>
                <w:lang w:eastAsia="zh-CN"/>
              </w:rPr>
              <w:t>CA_n78A-n258I</w:t>
            </w:r>
          </w:p>
          <w:p w14:paraId="540F05E0" w14:textId="77777777" w:rsidR="00DB5B05" w:rsidRDefault="00DB5B05" w:rsidP="00A9767F">
            <w:pPr>
              <w:pStyle w:val="TAC"/>
              <w:rPr>
                <w:lang w:eastAsia="zh-CN"/>
              </w:rPr>
            </w:pPr>
            <w:r>
              <w:rPr>
                <w:lang w:eastAsia="zh-CN"/>
              </w:rPr>
              <w:t>CA_n78A-n258J</w:t>
            </w:r>
          </w:p>
          <w:p w14:paraId="5F615769" w14:textId="77777777" w:rsidR="00DB5B05" w:rsidRDefault="00DB5B05" w:rsidP="00A9767F">
            <w:pPr>
              <w:pStyle w:val="TAC"/>
              <w:rPr>
                <w:lang w:eastAsia="zh-CN"/>
              </w:rPr>
            </w:pPr>
            <w:r>
              <w:rPr>
                <w:lang w:eastAsia="zh-CN"/>
              </w:rPr>
              <w:t>CA_n78A-n258K</w:t>
            </w:r>
          </w:p>
          <w:p w14:paraId="34634CB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37" w:author="Clement Huang" w:date="2022-11-07T04:21:00Z">
              <w:tcPr>
                <w:tcW w:w="1052" w:type="dxa"/>
                <w:tcBorders>
                  <w:left w:val="single" w:sz="4" w:space="0" w:color="auto"/>
                  <w:bottom w:val="single" w:sz="4" w:space="0" w:color="auto"/>
                  <w:right w:val="single" w:sz="4" w:space="0" w:color="auto"/>
                </w:tcBorders>
                <w:vAlign w:val="center"/>
              </w:tcPr>
            </w:tcPrChange>
          </w:tcPr>
          <w:p w14:paraId="6082955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91A48"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61FB8C" w14:textId="77777777" w:rsidR="00DB5B05" w:rsidRDefault="00DB5B05" w:rsidP="00A9767F">
            <w:pPr>
              <w:pStyle w:val="TAC"/>
              <w:rPr>
                <w:lang w:eastAsia="zh-CN"/>
              </w:rPr>
            </w:pPr>
            <w:r>
              <w:t>0</w:t>
            </w:r>
          </w:p>
        </w:tc>
      </w:tr>
      <w:tr w:rsidR="00DB5B05" w14:paraId="62A83A77" w14:textId="77777777" w:rsidTr="00920519">
        <w:trPr>
          <w:trHeight w:val="187"/>
          <w:jc w:val="center"/>
          <w:trPrChange w:id="64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03E11B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394A0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43" w:author="Clement Huang" w:date="2022-11-07T04:21:00Z">
              <w:tcPr>
                <w:tcW w:w="1052" w:type="dxa"/>
                <w:tcBorders>
                  <w:left w:val="single" w:sz="4" w:space="0" w:color="auto"/>
                  <w:bottom w:val="single" w:sz="4" w:space="0" w:color="auto"/>
                  <w:right w:val="single" w:sz="4" w:space="0" w:color="auto"/>
                </w:tcBorders>
                <w:vAlign w:val="center"/>
              </w:tcPr>
            </w:tcPrChange>
          </w:tcPr>
          <w:p w14:paraId="18D8E3A1"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1541B"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F24679F" w14:textId="77777777" w:rsidR="00DB5B05" w:rsidRDefault="00DB5B05" w:rsidP="00A9767F">
            <w:pPr>
              <w:pStyle w:val="TAC"/>
              <w:rPr>
                <w:lang w:eastAsia="zh-CN"/>
              </w:rPr>
            </w:pPr>
          </w:p>
        </w:tc>
      </w:tr>
      <w:tr w:rsidR="00DB5B05" w14:paraId="7025224D" w14:textId="77777777" w:rsidTr="00920519">
        <w:trPr>
          <w:trHeight w:val="187"/>
          <w:jc w:val="center"/>
          <w:trPrChange w:id="64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AD7E33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35663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49" w:author="Clement Huang" w:date="2022-11-07T04:21:00Z">
              <w:tcPr>
                <w:tcW w:w="1052" w:type="dxa"/>
                <w:tcBorders>
                  <w:left w:val="single" w:sz="4" w:space="0" w:color="auto"/>
                  <w:bottom w:val="single" w:sz="4" w:space="0" w:color="auto"/>
                  <w:right w:val="single" w:sz="4" w:space="0" w:color="auto"/>
                </w:tcBorders>
                <w:vAlign w:val="center"/>
              </w:tcPr>
            </w:tcPrChange>
          </w:tcPr>
          <w:p w14:paraId="56A00C4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4AD3A" w14:textId="77777777" w:rsidR="00DB5B05" w:rsidRDefault="00DB5B05" w:rsidP="00A9767F">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64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76804F" w14:textId="77777777" w:rsidR="00DB5B05" w:rsidRDefault="00DB5B05" w:rsidP="00A9767F">
            <w:pPr>
              <w:pStyle w:val="TAC"/>
              <w:rPr>
                <w:lang w:eastAsia="zh-CN"/>
              </w:rPr>
            </w:pPr>
          </w:p>
        </w:tc>
      </w:tr>
      <w:tr w:rsidR="00DB5B05" w14:paraId="5D4F779E" w14:textId="77777777" w:rsidTr="00920519">
        <w:trPr>
          <w:trHeight w:val="187"/>
          <w:jc w:val="center"/>
          <w:trPrChange w:id="64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5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A1C860" w14:textId="77777777" w:rsidR="00DB5B05" w:rsidRDefault="00DB5B05" w:rsidP="00A9767F">
            <w:pPr>
              <w:pStyle w:val="TAC"/>
              <w:rPr>
                <w:lang w:eastAsia="zh-CN"/>
              </w:rPr>
            </w:pPr>
          </w:p>
          <w:p w14:paraId="6890F3FF" w14:textId="77777777" w:rsidR="00DB5B05" w:rsidRDefault="00DB5B05" w:rsidP="00A9767F">
            <w:pPr>
              <w:pStyle w:val="TAC"/>
            </w:pPr>
            <w:r>
              <w:rPr>
                <w:lang w:eastAsia="zh-CN"/>
              </w:rPr>
              <w:t>CA_n7B-n78A-n258L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645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ED77C6" w14:textId="77777777" w:rsidR="00DB5B05" w:rsidRDefault="00DB5B05" w:rsidP="00A9767F">
            <w:pPr>
              <w:pStyle w:val="TAC"/>
              <w:rPr>
                <w:lang w:eastAsia="zh-CN"/>
              </w:rPr>
            </w:pPr>
          </w:p>
          <w:p w14:paraId="00189D42" w14:textId="77777777" w:rsidR="00DB5B05" w:rsidRDefault="00DB5B05" w:rsidP="00A9767F">
            <w:pPr>
              <w:pStyle w:val="TAC"/>
              <w:rPr>
                <w:lang w:eastAsia="zh-CN"/>
              </w:rPr>
            </w:pPr>
            <w:r>
              <w:rPr>
                <w:lang w:eastAsia="zh-CN"/>
              </w:rPr>
              <w:t>CA_n7B</w:t>
            </w:r>
          </w:p>
          <w:p w14:paraId="4B55948A" w14:textId="77777777" w:rsidR="00DB5B05" w:rsidRDefault="00DB5B05" w:rsidP="00A9767F">
            <w:pPr>
              <w:pStyle w:val="TAC"/>
              <w:rPr>
                <w:lang w:eastAsia="zh-CN"/>
              </w:rPr>
            </w:pPr>
            <w:r>
              <w:rPr>
                <w:lang w:eastAsia="zh-CN"/>
              </w:rPr>
              <w:t>CA_n7B-n258A</w:t>
            </w:r>
          </w:p>
          <w:p w14:paraId="2D304861" w14:textId="77777777" w:rsidR="00DB5B05" w:rsidRDefault="00DB5B05" w:rsidP="00A9767F">
            <w:pPr>
              <w:pStyle w:val="TAC"/>
              <w:rPr>
                <w:lang w:eastAsia="zh-CN"/>
              </w:rPr>
            </w:pPr>
            <w:r>
              <w:rPr>
                <w:lang w:eastAsia="zh-CN"/>
              </w:rPr>
              <w:t>CA_n7B-n258G</w:t>
            </w:r>
          </w:p>
          <w:p w14:paraId="305574FA" w14:textId="77777777" w:rsidR="00DB5B05" w:rsidRDefault="00DB5B05" w:rsidP="00A9767F">
            <w:pPr>
              <w:pStyle w:val="TAC"/>
              <w:rPr>
                <w:lang w:eastAsia="zh-CN"/>
              </w:rPr>
            </w:pPr>
            <w:r>
              <w:rPr>
                <w:lang w:eastAsia="zh-CN"/>
              </w:rPr>
              <w:t>CA_n7B-n258H</w:t>
            </w:r>
          </w:p>
          <w:p w14:paraId="59755616" w14:textId="77777777" w:rsidR="00DB5B05" w:rsidRDefault="00DB5B05" w:rsidP="00A9767F">
            <w:pPr>
              <w:pStyle w:val="TAC"/>
              <w:rPr>
                <w:lang w:eastAsia="zh-CN"/>
              </w:rPr>
            </w:pPr>
            <w:r>
              <w:rPr>
                <w:lang w:eastAsia="zh-CN"/>
              </w:rPr>
              <w:t>CA_n7B-n258I</w:t>
            </w:r>
          </w:p>
          <w:p w14:paraId="05747DD6" w14:textId="77777777" w:rsidR="00DB5B05" w:rsidRDefault="00DB5B05" w:rsidP="00A9767F">
            <w:pPr>
              <w:pStyle w:val="TAC"/>
              <w:rPr>
                <w:lang w:eastAsia="zh-CN"/>
              </w:rPr>
            </w:pPr>
            <w:r>
              <w:rPr>
                <w:lang w:eastAsia="zh-CN"/>
              </w:rPr>
              <w:t>CA_n7B-n258J</w:t>
            </w:r>
          </w:p>
          <w:p w14:paraId="610C272C" w14:textId="77777777" w:rsidR="00DB5B05" w:rsidRDefault="00DB5B05" w:rsidP="00A9767F">
            <w:pPr>
              <w:pStyle w:val="TAC"/>
              <w:rPr>
                <w:lang w:eastAsia="zh-CN"/>
              </w:rPr>
            </w:pPr>
            <w:r>
              <w:rPr>
                <w:lang w:eastAsia="zh-CN"/>
              </w:rPr>
              <w:t>CA_n7B-n258K</w:t>
            </w:r>
          </w:p>
          <w:p w14:paraId="2A47B82D" w14:textId="77777777" w:rsidR="00DB5B05" w:rsidRDefault="00DB5B05" w:rsidP="00A9767F">
            <w:pPr>
              <w:pStyle w:val="TAC"/>
              <w:rPr>
                <w:lang w:eastAsia="zh-CN"/>
              </w:rPr>
            </w:pPr>
            <w:r>
              <w:rPr>
                <w:lang w:eastAsia="zh-CN"/>
              </w:rPr>
              <w:t>CA_n7B-n258L</w:t>
            </w:r>
          </w:p>
          <w:p w14:paraId="1C714D1F" w14:textId="77777777" w:rsidR="00DB5B05" w:rsidRDefault="00DB5B05" w:rsidP="00A9767F">
            <w:pPr>
              <w:pStyle w:val="TAC"/>
              <w:rPr>
                <w:lang w:eastAsia="zh-CN"/>
              </w:rPr>
            </w:pPr>
            <w:r>
              <w:rPr>
                <w:lang w:eastAsia="zh-CN"/>
              </w:rPr>
              <w:t>CA_n78A-n258A</w:t>
            </w:r>
          </w:p>
          <w:p w14:paraId="41A86FA2" w14:textId="77777777" w:rsidR="00DB5B05" w:rsidRDefault="00DB5B05" w:rsidP="00A9767F">
            <w:pPr>
              <w:pStyle w:val="TAC"/>
              <w:rPr>
                <w:lang w:eastAsia="zh-CN"/>
              </w:rPr>
            </w:pPr>
            <w:r>
              <w:rPr>
                <w:lang w:eastAsia="zh-CN"/>
              </w:rPr>
              <w:t>CA_n78A-n258G</w:t>
            </w:r>
          </w:p>
          <w:p w14:paraId="75CF7DBA" w14:textId="77777777" w:rsidR="00DB5B05" w:rsidRDefault="00DB5B05" w:rsidP="00A9767F">
            <w:pPr>
              <w:pStyle w:val="TAC"/>
              <w:rPr>
                <w:lang w:eastAsia="zh-CN"/>
              </w:rPr>
            </w:pPr>
            <w:r>
              <w:rPr>
                <w:lang w:eastAsia="zh-CN"/>
              </w:rPr>
              <w:t>CA_n78A-n258H</w:t>
            </w:r>
          </w:p>
          <w:p w14:paraId="34174DA5" w14:textId="77777777" w:rsidR="00DB5B05" w:rsidRDefault="00DB5B05" w:rsidP="00A9767F">
            <w:pPr>
              <w:pStyle w:val="TAC"/>
              <w:rPr>
                <w:lang w:eastAsia="zh-CN"/>
              </w:rPr>
            </w:pPr>
            <w:r>
              <w:rPr>
                <w:lang w:eastAsia="zh-CN"/>
              </w:rPr>
              <w:t>CA_n78A-n258I</w:t>
            </w:r>
          </w:p>
          <w:p w14:paraId="7D0A7D31" w14:textId="77777777" w:rsidR="00DB5B05" w:rsidRDefault="00DB5B05" w:rsidP="00A9767F">
            <w:pPr>
              <w:pStyle w:val="TAC"/>
              <w:rPr>
                <w:lang w:eastAsia="zh-CN"/>
              </w:rPr>
            </w:pPr>
            <w:r>
              <w:rPr>
                <w:lang w:eastAsia="zh-CN"/>
              </w:rPr>
              <w:t>CA_n78A-n258J</w:t>
            </w:r>
          </w:p>
          <w:p w14:paraId="1671C13B" w14:textId="77777777" w:rsidR="00DB5B05" w:rsidRDefault="00DB5B05" w:rsidP="00A9767F">
            <w:pPr>
              <w:pStyle w:val="TAC"/>
              <w:rPr>
                <w:lang w:eastAsia="zh-CN"/>
              </w:rPr>
            </w:pPr>
            <w:r>
              <w:rPr>
                <w:lang w:eastAsia="zh-CN"/>
              </w:rPr>
              <w:t>CA_n78A-n258K</w:t>
            </w:r>
          </w:p>
          <w:p w14:paraId="250EB4CD" w14:textId="77777777" w:rsidR="00DB5B05" w:rsidRDefault="00DB5B05" w:rsidP="00A9767F">
            <w:pPr>
              <w:pStyle w:val="TAC"/>
              <w:rPr>
                <w:lang w:eastAsia="zh-CN"/>
              </w:rPr>
            </w:pPr>
            <w:r>
              <w:rPr>
                <w:lang w:eastAsia="zh-CN"/>
              </w:rPr>
              <w:t>CA_n78A-n258L</w:t>
            </w:r>
          </w:p>
          <w:p w14:paraId="403AD11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55" w:author="Clement Huang" w:date="2022-11-07T04:21:00Z">
              <w:tcPr>
                <w:tcW w:w="1052" w:type="dxa"/>
                <w:tcBorders>
                  <w:left w:val="single" w:sz="4" w:space="0" w:color="auto"/>
                  <w:bottom w:val="single" w:sz="4" w:space="0" w:color="auto"/>
                  <w:right w:val="single" w:sz="4" w:space="0" w:color="auto"/>
                </w:tcBorders>
                <w:vAlign w:val="center"/>
              </w:tcPr>
            </w:tcPrChange>
          </w:tcPr>
          <w:p w14:paraId="2B738D03"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56E08"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48AD664" w14:textId="77777777" w:rsidR="00DB5B05" w:rsidRDefault="00DB5B05" w:rsidP="00A9767F">
            <w:pPr>
              <w:pStyle w:val="TAC"/>
              <w:rPr>
                <w:lang w:eastAsia="zh-CN"/>
              </w:rPr>
            </w:pPr>
            <w:r>
              <w:t>0</w:t>
            </w:r>
          </w:p>
        </w:tc>
      </w:tr>
      <w:tr w:rsidR="00DB5B05" w14:paraId="0170759A" w14:textId="77777777" w:rsidTr="00920519">
        <w:trPr>
          <w:trHeight w:val="187"/>
          <w:jc w:val="center"/>
          <w:trPrChange w:id="64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ACD89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FD094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61" w:author="Clement Huang" w:date="2022-11-07T04:21:00Z">
              <w:tcPr>
                <w:tcW w:w="1052" w:type="dxa"/>
                <w:tcBorders>
                  <w:left w:val="single" w:sz="4" w:space="0" w:color="auto"/>
                  <w:bottom w:val="single" w:sz="4" w:space="0" w:color="auto"/>
                  <w:right w:val="single" w:sz="4" w:space="0" w:color="auto"/>
                </w:tcBorders>
                <w:vAlign w:val="center"/>
              </w:tcPr>
            </w:tcPrChange>
          </w:tcPr>
          <w:p w14:paraId="0F5A5B30"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90B3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E02176" w14:textId="77777777" w:rsidR="00DB5B05" w:rsidRDefault="00DB5B05" w:rsidP="00A9767F">
            <w:pPr>
              <w:pStyle w:val="TAC"/>
              <w:rPr>
                <w:lang w:eastAsia="zh-CN"/>
              </w:rPr>
            </w:pPr>
          </w:p>
        </w:tc>
      </w:tr>
      <w:tr w:rsidR="00DB5B05" w14:paraId="09AAB4BD" w14:textId="77777777" w:rsidTr="00920519">
        <w:trPr>
          <w:trHeight w:val="187"/>
          <w:jc w:val="center"/>
          <w:trPrChange w:id="64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5C3E3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4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CC3A7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67" w:author="Clement Huang" w:date="2022-11-07T04:21:00Z">
              <w:tcPr>
                <w:tcW w:w="1052" w:type="dxa"/>
                <w:tcBorders>
                  <w:left w:val="single" w:sz="4" w:space="0" w:color="auto"/>
                  <w:bottom w:val="single" w:sz="4" w:space="0" w:color="auto"/>
                  <w:right w:val="single" w:sz="4" w:space="0" w:color="auto"/>
                </w:tcBorders>
                <w:vAlign w:val="center"/>
              </w:tcPr>
            </w:tcPrChange>
          </w:tcPr>
          <w:p w14:paraId="30ECF001"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0365A" w14:textId="77777777" w:rsidR="00DB5B05" w:rsidRDefault="00DB5B05" w:rsidP="00A9767F">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64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4F1C1F5" w14:textId="77777777" w:rsidR="00DB5B05" w:rsidRDefault="00DB5B05" w:rsidP="00A9767F">
            <w:pPr>
              <w:pStyle w:val="TAC"/>
              <w:rPr>
                <w:lang w:eastAsia="zh-CN"/>
              </w:rPr>
            </w:pPr>
          </w:p>
        </w:tc>
      </w:tr>
      <w:tr w:rsidR="00DB5B05" w14:paraId="4248E582" w14:textId="77777777" w:rsidTr="00920519">
        <w:trPr>
          <w:trHeight w:val="187"/>
          <w:jc w:val="center"/>
          <w:trPrChange w:id="647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7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E47D3D" w14:textId="77777777" w:rsidR="00DB5B05" w:rsidRDefault="00DB5B05" w:rsidP="00A9767F">
            <w:pPr>
              <w:pStyle w:val="TAC"/>
            </w:pPr>
            <w:r>
              <w:rPr>
                <w:lang w:eastAsia="zh-CN"/>
              </w:rPr>
              <w:t>CA_n7B-n78A-n258M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647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CA59168" w14:textId="77777777" w:rsidR="00DB5B05" w:rsidRDefault="00DB5B05" w:rsidP="00A9767F">
            <w:pPr>
              <w:pStyle w:val="TAC"/>
              <w:rPr>
                <w:lang w:eastAsia="zh-CN"/>
              </w:rPr>
            </w:pPr>
            <w:r>
              <w:rPr>
                <w:lang w:eastAsia="zh-CN"/>
              </w:rPr>
              <w:t>CA_n7B</w:t>
            </w:r>
          </w:p>
          <w:p w14:paraId="76C8338C" w14:textId="77777777" w:rsidR="00DB5B05" w:rsidRDefault="00DB5B05" w:rsidP="00A9767F">
            <w:pPr>
              <w:pStyle w:val="TAC"/>
              <w:rPr>
                <w:lang w:eastAsia="zh-CN"/>
              </w:rPr>
            </w:pPr>
            <w:r>
              <w:rPr>
                <w:lang w:eastAsia="zh-CN"/>
              </w:rPr>
              <w:t>CA_n7B-n78A</w:t>
            </w:r>
          </w:p>
          <w:p w14:paraId="796E69EE" w14:textId="77777777" w:rsidR="00DB5B05" w:rsidRDefault="00DB5B05" w:rsidP="00A9767F">
            <w:pPr>
              <w:pStyle w:val="TAC"/>
              <w:rPr>
                <w:lang w:eastAsia="zh-CN"/>
              </w:rPr>
            </w:pPr>
            <w:r>
              <w:rPr>
                <w:lang w:eastAsia="zh-CN"/>
              </w:rPr>
              <w:t>CA_n7B-n258A</w:t>
            </w:r>
          </w:p>
          <w:p w14:paraId="1BE2DB34" w14:textId="77777777" w:rsidR="00DB5B05" w:rsidRDefault="00DB5B05" w:rsidP="00A9767F">
            <w:pPr>
              <w:pStyle w:val="TAC"/>
              <w:rPr>
                <w:lang w:eastAsia="zh-CN"/>
              </w:rPr>
            </w:pPr>
            <w:r>
              <w:rPr>
                <w:lang w:eastAsia="zh-CN"/>
              </w:rPr>
              <w:t>CA_n7B-n258G</w:t>
            </w:r>
          </w:p>
          <w:p w14:paraId="69002A96" w14:textId="77777777" w:rsidR="00DB5B05" w:rsidRDefault="00DB5B05" w:rsidP="00A9767F">
            <w:pPr>
              <w:pStyle w:val="TAC"/>
              <w:rPr>
                <w:lang w:eastAsia="zh-CN"/>
              </w:rPr>
            </w:pPr>
            <w:r>
              <w:rPr>
                <w:lang w:eastAsia="zh-CN"/>
              </w:rPr>
              <w:t>CA_n7B-n258H</w:t>
            </w:r>
          </w:p>
          <w:p w14:paraId="466EAE62" w14:textId="77777777" w:rsidR="00DB5B05" w:rsidRDefault="00DB5B05" w:rsidP="00A9767F">
            <w:pPr>
              <w:pStyle w:val="TAC"/>
              <w:rPr>
                <w:lang w:eastAsia="zh-CN"/>
              </w:rPr>
            </w:pPr>
            <w:r>
              <w:rPr>
                <w:lang w:eastAsia="zh-CN"/>
              </w:rPr>
              <w:t>CA_n7B-n258I</w:t>
            </w:r>
          </w:p>
          <w:p w14:paraId="1F24C30A" w14:textId="77777777" w:rsidR="00DB5B05" w:rsidRDefault="00DB5B05" w:rsidP="00A9767F">
            <w:pPr>
              <w:pStyle w:val="TAC"/>
              <w:rPr>
                <w:lang w:eastAsia="zh-CN"/>
              </w:rPr>
            </w:pPr>
            <w:r>
              <w:rPr>
                <w:lang w:eastAsia="zh-CN"/>
              </w:rPr>
              <w:t>CA_n7B-n258J</w:t>
            </w:r>
          </w:p>
          <w:p w14:paraId="605B1D83" w14:textId="77777777" w:rsidR="00DB5B05" w:rsidRDefault="00DB5B05" w:rsidP="00A9767F">
            <w:pPr>
              <w:pStyle w:val="TAC"/>
              <w:rPr>
                <w:lang w:eastAsia="zh-CN"/>
              </w:rPr>
            </w:pPr>
            <w:r>
              <w:rPr>
                <w:lang w:eastAsia="zh-CN"/>
              </w:rPr>
              <w:t>CA_n7B-n258K</w:t>
            </w:r>
          </w:p>
          <w:p w14:paraId="2288245A" w14:textId="77777777" w:rsidR="00DB5B05" w:rsidRDefault="00DB5B05" w:rsidP="00A9767F">
            <w:pPr>
              <w:pStyle w:val="TAC"/>
              <w:rPr>
                <w:lang w:eastAsia="zh-CN"/>
              </w:rPr>
            </w:pPr>
            <w:r>
              <w:rPr>
                <w:lang w:eastAsia="zh-CN"/>
              </w:rPr>
              <w:t>CA_n7B-n258L</w:t>
            </w:r>
          </w:p>
          <w:p w14:paraId="5BE74A8A" w14:textId="77777777" w:rsidR="00DB5B05" w:rsidRDefault="00DB5B05" w:rsidP="00A9767F">
            <w:pPr>
              <w:pStyle w:val="TAC"/>
              <w:rPr>
                <w:lang w:eastAsia="zh-CN"/>
              </w:rPr>
            </w:pPr>
            <w:r>
              <w:rPr>
                <w:lang w:eastAsia="zh-CN"/>
              </w:rPr>
              <w:t>CA_n7B-n258M</w:t>
            </w:r>
          </w:p>
          <w:p w14:paraId="532372AA" w14:textId="77777777" w:rsidR="00DB5B05" w:rsidRDefault="00DB5B05" w:rsidP="00A9767F">
            <w:pPr>
              <w:pStyle w:val="TAC"/>
              <w:rPr>
                <w:lang w:eastAsia="zh-CN"/>
              </w:rPr>
            </w:pPr>
            <w:r>
              <w:rPr>
                <w:lang w:eastAsia="zh-CN"/>
              </w:rPr>
              <w:t>CA_n78A-n258A</w:t>
            </w:r>
          </w:p>
          <w:p w14:paraId="11F2B821" w14:textId="77777777" w:rsidR="00DB5B05" w:rsidRDefault="00DB5B05" w:rsidP="00A9767F">
            <w:pPr>
              <w:pStyle w:val="TAC"/>
              <w:rPr>
                <w:lang w:eastAsia="zh-CN"/>
              </w:rPr>
            </w:pPr>
            <w:r>
              <w:rPr>
                <w:lang w:eastAsia="zh-CN"/>
              </w:rPr>
              <w:t>CA_n78A-n258G</w:t>
            </w:r>
          </w:p>
          <w:p w14:paraId="278E91B2" w14:textId="77777777" w:rsidR="00DB5B05" w:rsidRDefault="00DB5B05" w:rsidP="00A9767F">
            <w:pPr>
              <w:pStyle w:val="TAC"/>
              <w:rPr>
                <w:lang w:eastAsia="zh-CN"/>
              </w:rPr>
            </w:pPr>
            <w:r>
              <w:rPr>
                <w:lang w:eastAsia="zh-CN"/>
              </w:rPr>
              <w:t>CA_n78A-n258H</w:t>
            </w:r>
          </w:p>
          <w:p w14:paraId="23782CFD" w14:textId="77777777" w:rsidR="00DB5B05" w:rsidRDefault="00DB5B05" w:rsidP="00A9767F">
            <w:pPr>
              <w:pStyle w:val="TAC"/>
              <w:rPr>
                <w:lang w:eastAsia="zh-CN"/>
              </w:rPr>
            </w:pPr>
            <w:r>
              <w:rPr>
                <w:lang w:eastAsia="zh-CN"/>
              </w:rPr>
              <w:t>CA_n78A-n258I</w:t>
            </w:r>
          </w:p>
          <w:p w14:paraId="546298C9" w14:textId="77777777" w:rsidR="00DB5B05" w:rsidRDefault="00DB5B05" w:rsidP="00A9767F">
            <w:pPr>
              <w:pStyle w:val="TAC"/>
              <w:rPr>
                <w:lang w:eastAsia="zh-CN"/>
              </w:rPr>
            </w:pPr>
            <w:r>
              <w:rPr>
                <w:lang w:eastAsia="zh-CN"/>
              </w:rPr>
              <w:t>CA_n78A-n258J</w:t>
            </w:r>
          </w:p>
          <w:p w14:paraId="658C3DAB" w14:textId="77777777" w:rsidR="00DB5B05" w:rsidRDefault="00DB5B05" w:rsidP="00A9767F">
            <w:pPr>
              <w:pStyle w:val="TAC"/>
              <w:rPr>
                <w:lang w:eastAsia="zh-CN"/>
              </w:rPr>
            </w:pPr>
            <w:r>
              <w:rPr>
                <w:lang w:eastAsia="zh-CN"/>
              </w:rPr>
              <w:t>CA_n78A-n258K</w:t>
            </w:r>
          </w:p>
          <w:p w14:paraId="5026C37A" w14:textId="77777777" w:rsidR="00DB5B05" w:rsidRDefault="00DB5B05" w:rsidP="00A9767F">
            <w:pPr>
              <w:pStyle w:val="TAC"/>
              <w:rPr>
                <w:lang w:eastAsia="zh-CN"/>
              </w:rPr>
            </w:pPr>
            <w:r>
              <w:rPr>
                <w:lang w:eastAsia="zh-CN"/>
              </w:rPr>
              <w:t>CA_n78A-n258L</w:t>
            </w:r>
          </w:p>
          <w:p w14:paraId="7A2610E9" w14:textId="77777777" w:rsidR="00DB5B05" w:rsidRDefault="00DB5B05" w:rsidP="00A9767F">
            <w:pPr>
              <w:pStyle w:val="TAC"/>
              <w:rPr>
                <w:lang w:eastAsia="zh-CN"/>
              </w:rPr>
            </w:pPr>
            <w:r>
              <w:rPr>
                <w:lang w:eastAsia="zh-CN"/>
              </w:rPr>
              <w:t>CA_n78A-n258M</w:t>
            </w:r>
          </w:p>
          <w:p w14:paraId="2163A29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73" w:author="Clement Huang" w:date="2022-11-07T04:21:00Z">
              <w:tcPr>
                <w:tcW w:w="1052" w:type="dxa"/>
                <w:tcBorders>
                  <w:left w:val="single" w:sz="4" w:space="0" w:color="auto"/>
                  <w:bottom w:val="single" w:sz="4" w:space="0" w:color="auto"/>
                  <w:right w:val="single" w:sz="4" w:space="0" w:color="auto"/>
                </w:tcBorders>
                <w:vAlign w:val="center"/>
              </w:tcPr>
            </w:tcPrChange>
          </w:tcPr>
          <w:p w14:paraId="0660927C"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0518C"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A55208" w14:textId="77777777" w:rsidR="00DB5B05" w:rsidRDefault="00DB5B05" w:rsidP="00A9767F">
            <w:pPr>
              <w:pStyle w:val="TAC"/>
              <w:rPr>
                <w:lang w:eastAsia="zh-CN"/>
              </w:rPr>
            </w:pPr>
            <w:r>
              <w:t>0</w:t>
            </w:r>
          </w:p>
        </w:tc>
      </w:tr>
      <w:tr w:rsidR="00DB5B05" w14:paraId="14402C62" w14:textId="77777777" w:rsidTr="00920519">
        <w:trPr>
          <w:trHeight w:val="187"/>
          <w:jc w:val="center"/>
          <w:trPrChange w:id="64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99759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40A84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79" w:author="Clement Huang" w:date="2022-11-07T04:21:00Z">
              <w:tcPr>
                <w:tcW w:w="1052" w:type="dxa"/>
                <w:tcBorders>
                  <w:left w:val="single" w:sz="4" w:space="0" w:color="auto"/>
                  <w:bottom w:val="single" w:sz="4" w:space="0" w:color="auto"/>
                  <w:right w:val="single" w:sz="4" w:space="0" w:color="auto"/>
                </w:tcBorders>
                <w:vAlign w:val="center"/>
              </w:tcPr>
            </w:tcPrChange>
          </w:tcPr>
          <w:p w14:paraId="06855D48"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840F0"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C0105A" w14:textId="77777777" w:rsidR="00DB5B05" w:rsidRDefault="00DB5B05" w:rsidP="00A9767F">
            <w:pPr>
              <w:keepNext/>
              <w:keepLines/>
              <w:spacing w:after="0"/>
              <w:jc w:val="center"/>
            </w:pPr>
          </w:p>
        </w:tc>
      </w:tr>
      <w:tr w:rsidR="00DB5B05" w14:paraId="7A31F7F2" w14:textId="77777777" w:rsidTr="00920519">
        <w:trPr>
          <w:trHeight w:val="187"/>
          <w:jc w:val="center"/>
          <w:trPrChange w:id="64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F35D5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4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5136E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85" w:author="Clement Huang" w:date="2022-11-07T04:21:00Z">
              <w:tcPr>
                <w:tcW w:w="1052" w:type="dxa"/>
                <w:tcBorders>
                  <w:left w:val="single" w:sz="4" w:space="0" w:color="auto"/>
                  <w:bottom w:val="single" w:sz="4" w:space="0" w:color="auto"/>
                  <w:right w:val="single" w:sz="4" w:space="0" w:color="auto"/>
                </w:tcBorders>
                <w:vAlign w:val="center"/>
              </w:tcPr>
            </w:tcPrChange>
          </w:tcPr>
          <w:p w14:paraId="09B4742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96232" w14:textId="77777777" w:rsidR="00DB5B05" w:rsidRDefault="00DB5B05" w:rsidP="00A9767F">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64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990A6E" w14:textId="77777777" w:rsidR="00DB5B05" w:rsidRDefault="00DB5B05" w:rsidP="00A9767F">
            <w:pPr>
              <w:keepNext/>
              <w:keepLines/>
              <w:spacing w:after="0"/>
              <w:jc w:val="center"/>
            </w:pPr>
          </w:p>
        </w:tc>
      </w:tr>
      <w:tr w:rsidR="00DB5B05" w14:paraId="43B54B93" w14:textId="77777777" w:rsidTr="00920519">
        <w:trPr>
          <w:trHeight w:val="187"/>
          <w:jc w:val="center"/>
          <w:trPrChange w:id="648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8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0204E2" w14:textId="77777777" w:rsidR="00DB5B05" w:rsidRDefault="00DB5B05" w:rsidP="00A9767F">
            <w:pPr>
              <w:pStyle w:val="TAC"/>
            </w:pPr>
            <w:r>
              <w:rPr>
                <w:lang w:val="zh-CN"/>
              </w:rPr>
              <w:t>CA_n8A-n77A-n257A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649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A82499C"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491" w:author="Clement Huang" w:date="2022-11-07T04:21:00Z">
              <w:tcPr>
                <w:tcW w:w="1052" w:type="dxa"/>
                <w:tcBorders>
                  <w:left w:val="single" w:sz="4" w:space="0" w:color="auto"/>
                  <w:bottom w:val="single" w:sz="4" w:space="0" w:color="auto"/>
                  <w:right w:val="single" w:sz="4" w:space="0" w:color="auto"/>
                </w:tcBorders>
                <w:vAlign w:val="center"/>
              </w:tcPr>
            </w:tcPrChange>
          </w:tcPr>
          <w:p w14:paraId="234EDB03"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4C6CD"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4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BB6F9A" w14:textId="77777777" w:rsidR="00DB5B05" w:rsidRDefault="00DB5B05" w:rsidP="00A9767F">
            <w:pPr>
              <w:pStyle w:val="TAC"/>
              <w:rPr>
                <w:lang w:eastAsia="zh-CN"/>
              </w:rPr>
            </w:pPr>
            <w:r>
              <w:rPr>
                <w:lang w:eastAsia="zh-CN"/>
              </w:rPr>
              <w:t>0</w:t>
            </w:r>
          </w:p>
        </w:tc>
      </w:tr>
      <w:tr w:rsidR="00DB5B05" w14:paraId="1D45A1FD" w14:textId="77777777" w:rsidTr="00920519">
        <w:trPr>
          <w:trHeight w:val="187"/>
          <w:jc w:val="center"/>
          <w:trPrChange w:id="64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D211E1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8B5FF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97" w:author="Clement Huang" w:date="2022-11-07T04:21:00Z">
              <w:tcPr>
                <w:tcW w:w="1052" w:type="dxa"/>
                <w:tcBorders>
                  <w:left w:val="single" w:sz="4" w:space="0" w:color="auto"/>
                  <w:bottom w:val="single" w:sz="4" w:space="0" w:color="auto"/>
                  <w:right w:val="single" w:sz="4" w:space="0" w:color="auto"/>
                </w:tcBorders>
                <w:vAlign w:val="center"/>
              </w:tcPr>
            </w:tcPrChange>
          </w:tcPr>
          <w:p w14:paraId="6FECA4B9"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836EE"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4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E02DB0" w14:textId="77777777" w:rsidR="00DB5B05" w:rsidRDefault="00DB5B05" w:rsidP="00A9767F">
            <w:pPr>
              <w:pStyle w:val="TAC"/>
            </w:pPr>
          </w:p>
        </w:tc>
      </w:tr>
      <w:tr w:rsidR="00DB5B05" w14:paraId="0E83F2DA" w14:textId="77777777" w:rsidTr="00920519">
        <w:trPr>
          <w:trHeight w:val="187"/>
          <w:jc w:val="center"/>
          <w:trPrChange w:id="65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6433D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6266DA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03" w:author="Clement Huang" w:date="2022-11-07T04:21:00Z">
              <w:tcPr>
                <w:tcW w:w="1052" w:type="dxa"/>
                <w:tcBorders>
                  <w:left w:val="single" w:sz="4" w:space="0" w:color="auto"/>
                  <w:bottom w:val="single" w:sz="4" w:space="0" w:color="auto"/>
                  <w:right w:val="single" w:sz="4" w:space="0" w:color="auto"/>
                </w:tcBorders>
                <w:vAlign w:val="center"/>
              </w:tcPr>
            </w:tcPrChange>
          </w:tcPr>
          <w:p w14:paraId="0B49FE6F"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29C7A" w14:textId="77777777" w:rsidR="00DB5B05" w:rsidRDefault="00DB5B05" w:rsidP="00A9767F">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65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F29B7FB" w14:textId="77777777" w:rsidR="00DB5B05" w:rsidRDefault="00DB5B05" w:rsidP="00A9767F">
            <w:pPr>
              <w:pStyle w:val="TAC"/>
            </w:pPr>
          </w:p>
        </w:tc>
      </w:tr>
      <w:tr w:rsidR="00DB5B05" w14:paraId="1A5CCC88" w14:textId="77777777" w:rsidTr="00920519">
        <w:trPr>
          <w:trHeight w:val="152"/>
          <w:jc w:val="center"/>
          <w:trPrChange w:id="6506" w:author="Clement Huang" w:date="2022-11-07T04:21:00Z">
            <w:trPr>
              <w:trHeight w:val="152"/>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0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08406D" w14:textId="77777777" w:rsidR="00DB5B05" w:rsidRDefault="00DB5B05" w:rsidP="00A9767F">
            <w:pPr>
              <w:pStyle w:val="TAC"/>
            </w:pPr>
            <w:r>
              <w:rPr>
                <w:lang w:val="zh-CN"/>
              </w:rPr>
              <w:t>CA_n8A-n77A-n257G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650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9C8E63" w14:textId="77777777" w:rsidR="00DB5B05" w:rsidRDefault="00DB5B05" w:rsidP="00A9767F">
            <w:pPr>
              <w:pStyle w:val="TAC"/>
            </w:pPr>
            <w:r>
              <w:rPr>
                <w:rFonts w:cs="Arial"/>
                <w:szCs w:val="18"/>
              </w:rPr>
              <w:t>-</w:t>
            </w:r>
          </w:p>
        </w:tc>
        <w:tc>
          <w:tcPr>
            <w:tcW w:w="815" w:type="dxa"/>
            <w:tcBorders>
              <w:left w:val="single" w:sz="4" w:space="0" w:color="auto"/>
              <w:bottom w:val="nil"/>
              <w:right w:val="single" w:sz="4" w:space="0" w:color="auto"/>
            </w:tcBorders>
            <w:vAlign w:val="center"/>
            <w:tcPrChange w:id="6509" w:author="Clement Huang" w:date="2022-11-07T04:21:00Z">
              <w:tcPr>
                <w:tcW w:w="1052" w:type="dxa"/>
                <w:tcBorders>
                  <w:left w:val="single" w:sz="4" w:space="0" w:color="auto"/>
                  <w:bottom w:val="nil"/>
                  <w:right w:val="single" w:sz="4" w:space="0" w:color="auto"/>
                </w:tcBorders>
                <w:vAlign w:val="center"/>
              </w:tcPr>
            </w:tcPrChange>
          </w:tcPr>
          <w:p w14:paraId="1B0F17F3"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690A8"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B84C87" w14:textId="77777777" w:rsidR="00DB5B05" w:rsidRDefault="00DB5B05" w:rsidP="00A9767F">
            <w:pPr>
              <w:pStyle w:val="TAC"/>
              <w:rPr>
                <w:lang w:eastAsia="zh-CN"/>
              </w:rPr>
            </w:pPr>
            <w:r>
              <w:rPr>
                <w:lang w:eastAsia="zh-CN"/>
              </w:rPr>
              <w:t>0</w:t>
            </w:r>
          </w:p>
        </w:tc>
      </w:tr>
      <w:tr w:rsidR="00DB5B05" w14:paraId="7B8387B6" w14:textId="77777777" w:rsidTr="00920519">
        <w:trPr>
          <w:trHeight w:val="187"/>
          <w:jc w:val="center"/>
          <w:trPrChange w:id="65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1F500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4EE9F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15" w:author="Clement Huang" w:date="2022-11-07T04:21:00Z">
              <w:tcPr>
                <w:tcW w:w="1052" w:type="dxa"/>
                <w:tcBorders>
                  <w:left w:val="single" w:sz="4" w:space="0" w:color="auto"/>
                  <w:bottom w:val="single" w:sz="4" w:space="0" w:color="auto"/>
                  <w:right w:val="single" w:sz="4" w:space="0" w:color="auto"/>
                </w:tcBorders>
                <w:vAlign w:val="center"/>
              </w:tcPr>
            </w:tcPrChange>
          </w:tcPr>
          <w:p w14:paraId="6772DAFC"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7D41B"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A0F27E" w14:textId="77777777" w:rsidR="00DB5B05" w:rsidRDefault="00DB5B05" w:rsidP="00A9767F">
            <w:pPr>
              <w:pStyle w:val="TAC"/>
            </w:pPr>
          </w:p>
        </w:tc>
      </w:tr>
      <w:tr w:rsidR="00DB5B05" w14:paraId="0D646E86" w14:textId="77777777" w:rsidTr="00920519">
        <w:trPr>
          <w:trHeight w:val="187"/>
          <w:jc w:val="center"/>
          <w:trPrChange w:id="65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FA5D4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2DA73D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21" w:author="Clement Huang" w:date="2022-11-07T04:21:00Z">
              <w:tcPr>
                <w:tcW w:w="1052" w:type="dxa"/>
                <w:tcBorders>
                  <w:left w:val="single" w:sz="4" w:space="0" w:color="auto"/>
                  <w:bottom w:val="single" w:sz="4" w:space="0" w:color="auto"/>
                  <w:right w:val="single" w:sz="4" w:space="0" w:color="auto"/>
                </w:tcBorders>
                <w:vAlign w:val="center"/>
              </w:tcPr>
            </w:tcPrChange>
          </w:tcPr>
          <w:p w14:paraId="519AFEB5"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A4C68" w14:textId="77777777" w:rsidR="00DB5B05" w:rsidRDefault="00DB5B05" w:rsidP="00A9767F">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65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C205C6" w14:textId="77777777" w:rsidR="00DB5B05" w:rsidRDefault="00DB5B05" w:rsidP="00A9767F">
            <w:pPr>
              <w:pStyle w:val="TAC"/>
            </w:pPr>
          </w:p>
        </w:tc>
      </w:tr>
      <w:tr w:rsidR="00DB5B05" w14:paraId="7A2A8272" w14:textId="77777777" w:rsidTr="00920519">
        <w:trPr>
          <w:trHeight w:val="187"/>
          <w:jc w:val="center"/>
          <w:trPrChange w:id="652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2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0F0CC3E" w14:textId="77777777" w:rsidR="00DB5B05" w:rsidRDefault="00DB5B05" w:rsidP="00A9767F">
            <w:pPr>
              <w:pStyle w:val="TAC"/>
            </w:pPr>
            <w:r>
              <w:rPr>
                <w:lang w:val="zh-CN"/>
              </w:rPr>
              <w:t>CA_n8A-n77A-n257H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652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D83DE5"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527" w:author="Clement Huang" w:date="2022-11-07T04:21:00Z">
              <w:tcPr>
                <w:tcW w:w="1052" w:type="dxa"/>
                <w:tcBorders>
                  <w:left w:val="single" w:sz="4" w:space="0" w:color="auto"/>
                  <w:bottom w:val="single" w:sz="4" w:space="0" w:color="auto"/>
                  <w:right w:val="single" w:sz="4" w:space="0" w:color="auto"/>
                </w:tcBorders>
                <w:vAlign w:val="center"/>
              </w:tcPr>
            </w:tcPrChange>
          </w:tcPr>
          <w:p w14:paraId="52CB25B9"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31880"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2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7FCEBA" w14:textId="77777777" w:rsidR="00DB5B05" w:rsidRDefault="00DB5B05" w:rsidP="00A9767F">
            <w:pPr>
              <w:pStyle w:val="TAC"/>
              <w:rPr>
                <w:lang w:eastAsia="zh-CN"/>
              </w:rPr>
            </w:pPr>
            <w:r>
              <w:rPr>
                <w:lang w:eastAsia="zh-CN"/>
              </w:rPr>
              <w:t>0</w:t>
            </w:r>
          </w:p>
        </w:tc>
      </w:tr>
      <w:tr w:rsidR="00DB5B05" w14:paraId="35A85626" w14:textId="77777777" w:rsidTr="00920519">
        <w:trPr>
          <w:trHeight w:val="187"/>
          <w:jc w:val="center"/>
          <w:trPrChange w:id="65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DB373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E11C4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33" w:author="Clement Huang" w:date="2022-11-07T04:21:00Z">
              <w:tcPr>
                <w:tcW w:w="1052" w:type="dxa"/>
                <w:tcBorders>
                  <w:left w:val="single" w:sz="4" w:space="0" w:color="auto"/>
                  <w:bottom w:val="single" w:sz="4" w:space="0" w:color="auto"/>
                  <w:right w:val="single" w:sz="4" w:space="0" w:color="auto"/>
                </w:tcBorders>
                <w:vAlign w:val="center"/>
              </w:tcPr>
            </w:tcPrChange>
          </w:tcPr>
          <w:p w14:paraId="5E07BD71"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B8179"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A2EE99" w14:textId="77777777" w:rsidR="00DB5B05" w:rsidRDefault="00DB5B05" w:rsidP="00A9767F">
            <w:pPr>
              <w:pStyle w:val="TAC"/>
            </w:pPr>
          </w:p>
        </w:tc>
      </w:tr>
      <w:tr w:rsidR="00DB5B05" w14:paraId="056ABDAC" w14:textId="77777777" w:rsidTr="00920519">
        <w:trPr>
          <w:trHeight w:val="187"/>
          <w:jc w:val="center"/>
          <w:trPrChange w:id="65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FDBF4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2A0E27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39" w:author="Clement Huang" w:date="2022-11-07T04:21:00Z">
              <w:tcPr>
                <w:tcW w:w="1052" w:type="dxa"/>
                <w:tcBorders>
                  <w:left w:val="single" w:sz="4" w:space="0" w:color="auto"/>
                  <w:bottom w:val="single" w:sz="4" w:space="0" w:color="auto"/>
                  <w:right w:val="single" w:sz="4" w:space="0" w:color="auto"/>
                </w:tcBorders>
                <w:vAlign w:val="center"/>
              </w:tcPr>
            </w:tcPrChange>
          </w:tcPr>
          <w:p w14:paraId="311C9B84"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6D7D8" w14:textId="77777777" w:rsidR="00DB5B05" w:rsidRDefault="00DB5B05" w:rsidP="00A9767F">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65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D13387C" w14:textId="77777777" w:rsidR="00DB5B05" w:rsidRDefault="00DB5B05" w:rsidP="00A9767F">
            <w:pPr>
              <w:pStyle w:val="TAC"/>
            </w:pPr>
          </w:p>
        </w:tc>
      </w:tr>
      <w:tr w:rsidR="00DB5B05" w14:paraId="106831D3" w14:textId="77777777" w:rsidTr="00920519">
        <w:trPr>
          <w:trHeight w:val="187"/>
          <w:jc w:val="center"/>
          <w:trPrChange w:id="654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4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FB340B" w14:textId="77777777" w:rsidR="00DB5B05" w:rsidRDefault="00DB5B05" w:rsidP="00A9767F">
            <w:pPr>
              <w:pStyle w:val="TAC"/>
            </w:pPr>
            <w:r>
              <w:rPr>
                <w:lang w:val="zh-CN"/>
              </w:rPr>
              <w:t>CA_n8A-n77A-n257I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654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2086B8E"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545" w:author="Clement Huang" w:date="2022-11-07T04:21:00Z">
              <w:tcPr>
                <w:tcW w:w="1052" w:type="dxa"/>
                <w:tcBorders>
                  <w:left w:val="single" w:sz="4" w:space="0" w:color="auto"/>
                  <w:bottom w:val="single" w:sz="4" w:space="0" w:color="auto"/>
                  <w:right w:val="single" w:sz="4" w:space="0" w:color="auto"/>
                </w:tcBorders>
                <w:vAlign w:val="center"/>
              </w:tcPr>
            </w:tcPrChange>
          </w:tcPr>
          <w:p w14:paraId="5812ED3E"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44860"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4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FF97773" w14:textId="77777777" w:rsidR="00DB5B05" w:rsidRDefault="00DB5B05" w:rsidP="00A9767F">
            <w:pPr>
              <w:pStyle w:val="TAC"/>
              <w:rPr>
                <w:lang w:eastAsia="zh-CN"/>
              </w:rPr>
            </w:pPr>
            <w:r>
              <w:rPr>
                <w:lang w:eastAsia="zh-CN"/>
              </w:rPr>
              <w:t>0</w:t>
            </w:r>
          </w:p>
        </w:tc>
      </w:tr>
      <w:tr w:rsidR="00DB5B05" w14:paraId="258F3216" w14:textId="77777777" w:rsidTr="00920519">
        <w:trPr>
          <w:trHeight w:val="187"/>
          <w:jc w:val="center"/>
          <w:trPrChange w:id="65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4C243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167DD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51" w:author="Clement Huang" w:date="2022-11-07T04:21:00Z">
              <w:tcPr>
                <w:tcW w:w="1052" w:type="dxa"/>
                <w:tcBorders>
                  <w:left w:val="single" w:sz="4" w:space="0" w:color="auto"/>
                  <w:bottom w:val="single" w:sz="4" w:space="0" w:color="auto"/>
                  <w:right w:val="single" w:sz="4" w:space="0" w:color="auto"/>
                </w:tcBorders>
                <w:vAlign w:val="center"/>
              </w:tcPr>
            </w:tcPrChange>
          </w:tcPr>
          <w:p w14:paraId="35E77B5A"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3ED1C"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5C149A" w14:textId="77777777" w:rsidR="00DB5B05" w:rsidRDefault="00DB5B05" w:rsidP="00A9767F">
            <w:pPr>
              <w:pStyle w:val="TAC"/>
            </w:pPr>
          </w:p>
        </w:tc>
      </w:tr>
      <w:tr w:rsidR="00DB5B05" w14:paraId="0D177ED8" w14:textId="77777777" w:rsidTr="00920519">
        <w:trPr>
          <w:trHeight w:val="187"/>
          <w:jc w:val="center"/>
          <w:trPrChange w:id="65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813D2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614B04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57" w:author="Clement Huang" w:date="2022-11-07T04:21:00Z">
              <w:tcPr>
                <w:tcW w:w="1052" w:type="dxa"/>
                <w:tcBorders>
                  <w:left w:val="single" w:sz="4" w:space="0" w:color="auto"/>
                  <w:bottom w:val="single" w:sz="4" w:space="0" w:color="auto"/>
                  <w:right w:val="single" w:sz="4" w:space="0" w:color="auto"/>
                </w:tcBorders>
                <w:vAlign w:val="center"/>
              </w:tcPr>
            </w:tcPrChange>
          </w:tcPr>
          <w:p w14:paraId="72BA7D56"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73BBC" w14:textId="77777777" w:rsidR="00DB5B05" w:rsidRDefault="00DB5B05" w:rsidP="00A9767F">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65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6B7FED" w14:textId="77777777" w:rsidR="00DB5B05" w:rsidRDefault="00DB5B05" w:rsidP="00A9767F">
            <w:pPr>
              <w:pStyle w:val="TAC"/>
            </w:pPr>
          </w:p>
        </w:tc>
      </w:tr>
      <w:tr w:rsidR="00DB5B05" w14:paraId="524C9B5C" w14:textId="77777777" w:rsidTr="00920519">
        <w:trPr>
          <w:trHeight w:val="187"/>
          <w:jc w:val="center"/>
          <w:trPrChange w:id="65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969CC7B" w14:textId="77777777" w:rsidR="00DB5B05" w:rsidRDefault="00DB5B05" w:rsidP="00A9767F">
            <w:pPr>
              <w:pStyle w:val="TAC"/>
            </w:pPr>
            <w:r>
              <w:rPr>
                <w:lang w:val="zh-CN"/>
              </w:rPr>
              <w:t>CA_n8A-n77A-n257J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65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D6645F"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563" w:author="Clement Huang" w:date="2022-11-07T04:21:00Z">
              <w:tcPr>
                <w:tcW w:w="1052" w:type="dxa"/>
                <w:tcBorders>
                  <w:left w:val="single" w:sz="4" w:space="0" w:color="auto"/>
                  <w:bottom w:val="single" w:sz="4" w:space="0" w:color="auto"/>
                  <w:right w:val="single" w:sz="4" w:space="0" w:color="auto"/>
                </w:tcBorders>
                <w:vAlign w:val="center"/>
              </w:tcPr>
            </w:tcPrChange>
          </w:tcPr>
          <w:p w14:paraId="1DD57A9D"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D944E"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6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BF41CF" w14:textId="77777777" w:rsidR="00DB5B05" w:rsidRDefault="00DB5B05" w:rsidP="00A9767F">
            <w:pPr>
              <w:pStyle w:val="TAC"/>
              <w:rPr>
                <w:lang w:eastAsia="zh-CN"/>
              </w:rPr>
            </w:pPr>
            <w:r>
              <w:rPr>
                <w:lang w:eastAsia="zh-CN"/>
              </w:rPr>
              <w:t>0</w:t>
            </w:r>
          </w:p>
        </w:tc>
      </w:tr>
      <w:tr w:rsidR="00DB5B05" w14:paraId="3B2705C9" w14:textId="77777777" w:rsidTr="00920519">
        <w:trPr>
          <w:trHeight w:val="187"/>
          <w:jc w:val="center"/>
          <w:trPrChange w:id="65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FF0E73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E4390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69" w:author="Clement Huang" w:date="2022-11-07T04:21:00Z">
              <w:tcPr>
                <w:tcW w:w="1052" w:type="dxa"/>
                <w:tcBorders>
                  <w:left w:val="single" w:sz="4" w:space="0" w:color="auto"/>
                  <w:bottom w:val="single" w:sz="4" w:space="0" w:color="auto"/>
                  <w:right w:val="single" w:sz="4" w:space="0" w:color="auto"/>
                </w:tcBorders>
                <w:vAlign w:val="center"/>
              </w:tcPr>
            </w:tcPrChange>
          </w:tcPr>
          <w:p w14:paraId="496C6C8D"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D411A"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9076128" w14:textId="77777777" w:rsidR="00DB5B05" w:rsidRDefault="00DB5B05" w:rsidP="00A9767F">
            <w:pPr>
              <w:pStyle w:val="TAC"/>
            </w:pPr>
          </w:p>
        </w:tc>
      </w:tr>
      <w:tr w:rsidR="00DB5B05" w14:paraId="01802E66" w14:textId="77777777" w:rsidTr="00920519">
        <w:trPr>
          <w:trHeight w:val="187"/>
          <w:jc w:val="center"/>
          <w:trPrChange w:id="65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15CA1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F66E3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75" w:author="Clement Huang" w:date="2022-11-07T04:21:00Z">
              <w:tcPr>
                <w:tcW w:w="1052" w:type="dxa"/>
                <w:tcBorders>
                  <w:left w:val="single" w:sz="4" w:space="0" w:color="auto"/>
                  <w:bottom w:val="single" w:sz="4" w:space="0" w:color="auto"/>
                  <w:right w:val="single" w:sz="4" w:space="0" w:color="auto"/>
                </w:tcBorders>
                <w:vAlign w:val="center"/>
              </w:tcPr>
            </w:tcPrChange>
          </w:tcPr>
          <w:p w14:paraId="69EEB447"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6FD82" w14:textId="77777777" w:rsidR="00DB5B05" w:rsidRDefault="00DB5B05" w:rsidP="00A9767F">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65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B8256B" w14:textId="77777777" w:rsidR="00DB5B05" w:rsidRDefault="00DB5B05" w:rsidP="00A9767F">
            <w:pPr>
              <w:pStyle w:val="TAC"/>
            </w:pPr>
          </w:p>
        </w:tc>
      </w:tr>
      <w:tr w:rsidR="00DB5B05" w14:paraId="2FAE2A5B" w14:textId="77777777" w:rsidTr="00920519">
        <w:trPr>
          <w:trHeight w:val="187"/>
          <w:jc w:val="center"/>
          <w:trPrChange w:id="65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80BF32" w14:textId="77777777" w:rsidR="00DB5B05" w:rsidRDefault="00DB5B05" w:rsidP="00A9767F">
            <w:pPr>
              <w:pStyle w:val="TAC"/>
            </w:pPr>
            <w:r>
              <w:rPr>
                <w:lang w:val="zh-CN"/>
              </w:rPr>
              <w:t>CA_n8A-n77A-n257K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65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F33A739"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581" w:author="Clement Huang" w:date="2022-11-07T04:21:00Z">
              <w:tcPr>
                <w:tcW w:w="1052" w:type="dxa"/>
                <w:tcBorders>
                  <w:left w:val="single" w:sz="4" w:space="0" w:color="auto"/>
                  <w:bottom w:val="single" w:sz="4" w:space="0" w:color="auto"/>
                  <w:right w:val="single" w:sz="4" w:space="0" w:color="auto"/>
                </w:tcBorders>
                <w:vAlign w:val="center"/>
              </w:tcPr>
            </w:tcPrChange>
          </w:tcPr>
          <w:p w14:paraId="3BA314AE"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D26A2"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A0035E" w14:textId="77777777" w:rsidR="00DB5B05" w:rsidRDefault="00DB5B05" w:rsidP="00A9767F">
            <w:pPr>
              <w:pStyle w:val="TAC"/>
              <w:rPr>
                <w:lang w:eastAsia="zh-CN"/>
              </w:rPr>
            </w:pPr>
            <w:r>
              <w:rPr>
                <w:lang w:eastAsia="zh-CN"/>
              </w:rPr>
              <w:t>0</w:t>
            </w:r>
          </w:p>
        </w:tc>
      </w:tr>
      <w:tr w:rsidR="00DB5B05" w14:paraId="65356FBA" w14:textId="77777777" w:rsidTr="00920519">
        <w:trPr>
          <w:trHeight w:val="187"/>
          <w:jc w:val="center"/>
          <w:trPrChange w:id="65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9BAC8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370EE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87" w:author="Clement Huang" w:date="2022-11-07T04:21:00Z">
              <w:tcPr>
                <w:tcW w:w="1052" w:type="dxa"/>
                <w:tcBorders>
                  <w:left w:val="single" w:sz="4" w:space="0" w:color="auto"/>
                  <w:bottom w:val="single" w:sz="4" w:space="0" w:color="auto"/>
                  <w:right w:val="single" w:sz="4" w:space="0" w:color="auto"/>
                </w:tcBorders>
                <w:vAlign w:val="center"/>
              </w:tcPr>
            </w:tcPrChange>
          </w:tcPr>
          <w:p w14:paraId="6D43E63F"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4E46A"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1B9524" w14:textId="77777777" w:rsidR="00DB5B05" w:rsidRDefault="00DB5B05" w:rsidP="00A9767F">
            <w:pPr>
              <w:pStyle w:val="TAC"/>
            </w:pPr>
          </w:p>
        </w:tc>
      </w:tr>
      <w:tr w:rsidR="00DB5B05" w14:paraId="7729B6C8" w14:textId="77777777" w:rsidTr="00920519">
        <w:trPr>
          <w:trHeight w:val="187"/>
          <w:jc w:val="center"/>
          <w:trPrChange w:id="65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0C10C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EBA25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93" w:author="Clement Huang" w:date="2022-11-07T04:21:00Z">
              <w:tcPr>
                <w:tcW w:w="1052" w:type="dxa"/>
                <w:tcBorders>
                  <w:left w:val="single" w:sz="4" w:space="0" w:color="auto"/>
                  <w:bottom w:val="single" w:sz="4" w:space="0" w:color="auto"/>
                  <w:right w:val="single" w:sz="4" w:space="0" w:color="auto"/>
                </w:tcBorders>
                <w:vAlign w:val="center"/>
              </w:tcPr>
            </w:tcPrChange>
          </w:tcPr>
          <w:p w14:paraId="4DBECDF9"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0AD6A" w14:textId="77777777" w:rsidR="00DB5B05" w:rsidRDefault="00DB5B05" w:rsidP="00A9767F">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65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397AD2" w14:textId="77777777" w:rsidR="00DB5B05" w:rsidRDefault="00DB5B05" w:rsidP="00A9767F">
            <w:pPr>
              <w:pStyle w:val="TAC"/>
            </w:pPr>
          </w:p>
        </w:tc>
      </w:tr>
      <w:tr w:rsidR="00DB5B05" w14:paraId="4FC07114" w14:textId="77777777" w:rsidTr="00920519">
        <w:trPr>
          <w:trHeight w:val="187"/>
          <w:jc w:val="center"/>
          <w:trPrChange w:id="65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561776" w14:textId="77777777" w:rsidR="00DB5B05" w:rsidRDefault="00DB5B05" w:rsidP="00A9767F">
            <w:pPr>
              <w:pStyle w:val="TAC"/>
            </w:pPr>
            <w:r>
              <w:rPr>
                <w:lang w:val="zh-CN"/>
              </w:rPr>
              <w:t>CA_n8A-n77A-n257L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65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FCEC6A1"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599" w:author="Clement Huang" w:date="2022-11-07T04:21:00Z">
              <w:tcPr>
                <w:tcW w:w="1052" w:type="dxa"/>
                <w:tcBorders>
                  <w:left w:val="single" w:sz="4" w:space="0" w:color="auto"/>
                  <w:bottom w:val="single" w:sz="4" w:space="0" w:color="auto"/>
                  <w:right w:val="single" w:sz="4" w:space="0" w:color="auto"/>
                </w:tcBorders>
                <w:vAlign w:val="center"/>
              </w:tcPr>
            </w:tcPrChange>
          </w:tcPr>
          <w:p w14:paraId="3AA71A9B"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4798F"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1A84735" w14:textId="77777777" w:rsidR="00DB5B05" w:rsidRDefault="00DB5B05" w:rsidP="00A9767F">
            <w:pPr>
              <w:pStyle w:val="TAC"/>
              <w:rPr>
                <w:lang w:eastAsia="zh-CN"/>
              </w:rPr>
            </w:pPr>
            <w:r>
              <w:rPr>
                <w:lang w:eastAsia="zh-CN"/>
              </w:rPr>
              <w:t>0</w:t>
            </w:r>
          </w:p>
        </w:tc>
      </w:tr>
      <w:tr w:rsidR="00DB5B05" w14:paraId="0802644B" w14:textId="77777777" w:rsidTr="00920519">
        <w:trPr>
          <w:trHeight w:val="187"/>
          <w:jc w:val="center"/>
          <w:trPrChange w:id="66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BEE84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E1C7B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05" w:author="Clement Huang" w:date="2022-11-07T04:21:00Z">
              <w:tcPr>
                <w:tcW w:w="1052" w:type="dxa"/>
                <w:tcBorders>
                  <w:left w:val="single" w:sz="4" w:space="0" w:color="auto"/>
                  <w:bottom w:val="single" w:sz="4" w:space="0" w:color="auto"/>
                  <w:right w:val="single" w:sz="4" w:space="0" w:color="auto"/>
                </w:tcBorders>
                <w:vAlign w:val="center"/>
              </w:tcPr>
            </w:tcPrChange>
          </w:tcPr>
          <w:p w14:paraId="52B825E7"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2E801"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6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7DB6D72" w14:textId="77777777" w:rsidR="00DB5B05" w:rsidRDefault="00DB5B05" w:rsidP="00A9767F">
            <w:pPr>
              <w:pStyle w:val="TAC"/>
            </w:pPr>
          </w:p>
        </w:tc>
      </w:tr>
      <w:tr w:rsidR="00DB5B05" w14:paraId="51A3DC75" w14:textId="77777777" w:rsidTr="00920519">
        <w:trPr>
          <w:trHeight w:val="187"/>
          <w:jc w:val="center"/>
          <w:trPrChange w:id="66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CE35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E1F96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11" w:author="Clement Huang" w:date="2022-11-07T04:21:00Z">
              <w:tcPr>
                <w:tcW w:w="1052" w:type="dxa"/>
                <w:tcBorders>
                  <w:left w:val="single" w:sz="4" w:space="0" w:color="auto"/>
                  <w:bottom w:val="single" w:sz="4" w:space="0" w:color="auto"/>
                  <w:right w:val="single" w:sz="4" w:space="0" w:color="auto"/>
                </w:tcBorders>
                <w:vAlign w:val="center"/>
              </w:tcPr>
            </w:tcPrChange>
          </w:tcPr>
          <w:p w14:paraId="23294B8B"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3E1A7" w14:textId="77777777" w:rsidR="00DB5B05" w:rsidRDefault="00DB5B05" w:rsidP="00A9767F">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66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1346218" w14:textId="77777777" w:rsidR="00DB5B05" w:rsidRDefault="00DB5B05" w:rsidP="00A9767F">
            <w:pPr>
              <w:pStyle w:val="TAC"/>
            </w:pPr>
          </w:p>
        </w:tc>
      </w:tr>
      <w:tr w:rsidR="00DB5B05" w14:paraId="360A874F" w14:textId="77777777" w:rsidTr="00920519">
        <w:trPr>
          <w:trHeight w:val="187"/>
          <w:jc w:val="center"/>
          <w:trPrChange w:id="66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4D45A6" w14:textId="77777777" w:rsidR="00DB5B05" w:rsidRDefault="00DB5B05" w:rsidP="00A9767F">
            <w:pPr>
              <w:pStyle w:val="TAC"/>
            </w:pPr>
            <w:r>
              <w:rPr>
                <w:lang w:val="zh-CN"/>
              </w:rPr>
              <w:t>CA_n8A-n77A-n257M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66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D75AD2D"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17" w:author="Clement Huang" w:date="2022-11-07T04:21:00Z">
              <w:tcPr>
                <w:tcW w:w="1052" w:type="dxa"/>
                <w:tcBorders>
                  <w:left w:val="single" w:sz="4" w:space="0" w:color="auto"/>
                  <w:bottom w:val="single" w:sz="4" w:space="0" w:color="auto"/>
                  <w:right w:val="single" w:sz="4" w:space="0" w:color="auto"/>
                </w:tcBorders>
                <w:vAlign w:val="center"/>
              </w:tcPr>
            </w:tcPrChange>
          </w:tcPr>
          <w:p w14:paraId="16814FD9"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0E9A8"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70CA37" w14:textId="77777777" w:rsidR="00DB5B05" w:rsidRDefault="00DB5B05" w:rsidP="00A9767F">
            <w:pPr>
              <w:pStyle w:val="TAC"/>
              <w:rPr>
                <w:lang w:eastAsia="zh-CN"/>
              </w:rPr>
            </w:pPr>
            <w:r>
              <w:rPr>
                <w:lang w:eastAsia="zh-CN"/>
              </w:rPr>
              <w:t>0</w:t>
            </w:r>
          </w:p>
        </w:tc>
      </w:tr>
      <w:tr w:rsidR="00DB5B05" w14:paraId="2284A9B5" w14:textId="77777777" w:rsidTr="00920519">
        <w:trPr>
          <w:trHeight w:val="187"/>
          <w:jc w:val="center"/>
          <w:trPrChange w:id="66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F5A7A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2EB11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23" w:author="Clement Huang" w:date="2022-11-07T04:21:00Z">
              <w:tcPr>
                <w:tcW w:w="1052" w:type="dxa"/>
                <w:tcBorders>
                  <w:left w:val="single" w:sz="4" w:space="0" w:color="auto"/>
                  <w:bottom w:val="single" w:sz="4" w:space="0" w:color="auto"/>
                  <w:right w:val="single" w:sz="4" w:space="0" w:color="auto"/>
                </w:tcBorders>
                <w:vAlign w:val="center"/>
              </w:tcPr>
            </w:tcPrChange>
          </w:tcPr>
          <w:p w14:paraId="254C1134"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CAF8F"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6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27FF95" w14:textId="77777777" w:rsidR="00DB5B05" w:rsidRDefault="00DB5B05" w:rsidP="00A9767F">
            <w:pPr>
              <w:pStyle w:val="TAC"/>
            </w:pPr>
          </w:p>
        </w:tc>
      </w:tr>
      <w:tr w:rsidR="00DB5B05" w14:paraId="36F39F88" w14:textId="77777777" w:rsidTr="00920519">
        <w:trPr>
          <w:trHeight w:val="187"/>
          <w:jc w:val="center"/>
          <w:trPrChange w:id="66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6F4F8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4AF8E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29" w:author="Clement Huang" w:date="2022-11-07T04:21:00Z">
              <w:tcPr>
                <w:tcW w:w="1052" w:type="dxa"/>
                <w:tcBorders>
                  <w:left w:val="single" w:sz="4" w:space="0" w:color="auto"/>
                  <w:bottom w:val="single" w:sz="4" w:space="0" w:color="auto"/>
                  <w:right w:val="single" w:sz="4" w:space="0" w:color="auto"/>
                </w:tcBorders>
                <w:vAlign w:val="center"/>
              </w:tcPr>
            </w:tcPrChange>
          </w:tcPr>
          <w:p w14:paraId="623AE631"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DDBD1" w14:textId="77777777" w:rsidR="00DB5B05" w:rsidRDefault="00DB5B05" w:rsidP="00A9767F">
            <w:pPr>
              <w:pStyle w:val="TAC"/>
              <w:rPr>
                <w:lang w:val="en-US"/>
              </w:rPr>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66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B0697A0" w14:textId="77777777" w:rsidR="00DB5B05" w:rsidRDefault="00DB5B05" w:rsidP="00A9767F">
            <w:pPr>
              <w:pStyle w:val="TAC"/>
            </w:pPr>
          </w:p>
        </w:tc>
      </w:tr>
      <w:tr w:rsidR="00DB5B05" w14:paraId="376B0E6C" w14:textId="77777777" w:rsidTr="00920519">
        <w:trPr>
          <w:trHeight w:val="187"/>
          <w:jc w:val="center"/>
          <w:trPrChange w:id="66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B3BE60B" w14:textId="77777777" w:rsidR="00DB5B05" w:rsidRDefault="00DB5B05" w:rsidP="00A9767F">
            <w:pPr>
              <w:pStyle w:val="TAC"/>
            </w:pPr>
            <w:r>
              <w:rPr>
                <w:lang w:val="zh-CN"/>
              </w:rPr>
              <w:t>CA_n8A-n77(2A)-n257A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66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F51256"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35" w:author="Clement Huang" w:date="2022-11-07T04:21:00Z">
              <w:tcPr>
                <w:tcW w:w="1052" w:type="dxa"/>
                <w:tcBorders>
                  <w:left w:val="single" w:sz="4" w:space="0" w:color="auto"/>
                  <w:bottom w:val="single" w:sz="4" w:space="0" w:color="auto"/>
                  <w:right w:val="single" w:sz="4" w:space="0" w:color="auto"/>
                </w:tcBorders>
                <w:vAlign w:val="center"/>
              </w:tcPr>
            </w:tcPrChange>
          </w:tcPr>
          <w:p w14:paraId="6BCD14A7"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E3957"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0A7D06" w14:textId="77777777" w:rsidR="00DB5B05" w:rsidRDefault="00DB5B05" w:rsidP="00A9767F">
            <w:pPr>
              <w:pStyle w:val="TAC"/>
              <w:rPr>
                <w:lang w:eastAsia="zh-CN"/>
              </w:rPr>
            </w:pPr>
            <w:r>
              <w:rPr>
                <w:lang w:eastAsia="zh-CN"/>
              </w:rPr>
              <w:t>0</w:t>
            </w:r>
          </w:p>
        </w:tc>
      </w:tr>
      <w:tr w:rsidR="00DB5B05" w14:paraId="4470A2E7" w14:textId="77777777" w:rsidTr="00920519">
        <w:trPr>
          <w:trHeight w:val="187"/>
          <w:jc w:val="center"/>
          <w:trPrChange w:id="66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15046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569B9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41" w:author="Clement Huang" w:date="2022-11-07T04:21:00Z">
              <w:tcPr>
                <w:tcW w:w="1052" w:type="dxa"/>
                <w:tcBorders>
                  <w:left w:val="single" w:sz="4" w:space="0" w:color="auto"/>
                  <w:bottom w:val="single" w:sz="4" w:space="0" w:color="auto"/>
                  <w:right w:val="single" w:sz="4" w:space="0" w:color="auto"/>
                </w:tcBorders>
                <w:vAlign w:val="center"/>
              </w:tcPr>
            </w:tcPrChange>
          </w:tcPr>
          <w:p w14:paraId="1B9CB8B8"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726C9"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6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47D2D9" w14:textId="77777777" w:rsidR="00DB5B05" w:rsidRDefault="00DB5B05" w:rsidP="00A9767F">
            <w:pPr>
              <w:pStyle w:val="TAC"/>
            </w:pPr>
          </w:p>
        </w:tc>
      </w:tr>
      <w:tr w:rsidR="00DB5B05" w14:paraId="0FFD7527" w14:textId="77777777" w:rsidTr="00920519">
        <w:trPr>
          <w:trHeight w:val="187"/>
          <w:jc w:val="center"/>
          <w:trPrChange w:id="66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264A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F61E5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47" w:author="Clement Huang" w:date="2022-11-07T04:21:00Z">
              <w:tcPr>
                <w:tcW w:w="1052" w:type="dxa"/>
                <w:tcBorders>
                  <w:left w:val="single" w:sz="4" w:space="0" w:color="auto"/>
                  <w:bottom w:val="single" w:sz="4" w:space="0" w:color="auto"/>
                  <w:right w:val="single" w:sz="4" w:space="0" w:color="auto"/>
                </w:tcBorders>
                <w:vAlign w:val="center"/>
              </w:tcPr>
            </w:tcPrChange>
          </w:tcPr>
          <w:p w14:paraId="47F6C759"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A6FB5" w14:textId="77777777" w:rsidR="00DB5B05" w:rsidRDefault="00DB5B05" w:rsidP="00A9767F">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66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AC4C71" w14:textId="77777777" w:rsidR="00DB5B05" w:rsidRDefault="00DB5B05" w:rsidP="00A9767F">
            <w:pPr>
              <w:pStyle w:val="TAC"/>
            </w:pPr>
          </w:p>
        </w:tc>
      </w:tr>
      <w:tr w:rsidR="00DB5B05" w14:paraId="0C960408" w14:textId="77777777" w:rsidTr="00920519">
        <w:trPr>
          <w:trHeight w:val="187"/>
          <w:jc w:val="center"/>
          <w:trPrChange w:id="66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9841471" w14:textId="77777777" w:rsidR="00DB5B05" w:rsidRDefault="00DB5B05" w:rsidP="00A9767F">
            <w:pPr>
              <w:pStyle w:val="TAC"/>
            </w:pPr>
            <w:r>
              <w:rPr>
                <w:lang w:val="zh-CN"/>
              </w:rPr>
              <w:t>CA_n8A-n77(2A)-n257G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66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B10DA2A"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53" w:author="Clement Huang" w:date="2022-11-07T04:21:00Z">
              <w:tcPr>
                <w:tcW w:w="1052" w:type="dxa"/>
                <w:tcBorders>
                  <w:left w:val="single" w:sz="4" w:space="0" w:color="auto"/>
                  <w:bottom w:val="single" w:sz="4" w:space="0" w:color="auto"/>
                  <w:right w:val="single" w:sz="4" w:space="0" w:color="auto"/>
                </w:tcBorders>
                <w:vAlign w:val="center"/>
              </w:tcPr>
            </w:tcPrChange>
          </w:tcPr>
          <w:p w14:paraId="408E500E"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1F7E9"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B082C9" w14:textId="77777777" w:rsidR="00DB5B05" w:rsidRDefault="00DB5B05" w:rsidP="00A9767F">
            <w:pPr>
              <w:pStyle w:val="TAC"/>
              <w:rPr>
                <w:lang w:eastAsia="zh-CN"/>
              </w:rPr>
            </w:pPr>
            <w:r>
              <w:rPr>
                <w:lang w:eastAsia="zh-CN"/>
              </w:rPr>
              <w:t>0</w:t>
            </w:r>
          </w:p>
        </w:tc>
      </w:tr>
      <w:tr w:rsidR="00DB5B05" w14:paraId="2E739F32" w14:textId="77777777" w:rsidTr="00920519">
        <w:trPr>
          <w:trHeight w:val="187"/>
          <w:jc w:val="center"/>
          <w:trPrChange w:id="66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25646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8A61F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59" w:author="Clement Huang" w:date="2022-11-07T04:21:00Z">
              <w:tcPr>
                <w:tcW w:w="1052" w:type="dxa"/>
                <w:tcBorders>
                  <w:left w:val="single" w:sz="4" w:space="0" w:color="auto"/>
                  <w:bottom w:val="single" w:sz="4" w:space="0" w:color="auto"/>
                  <w:right w:val="single" w:sz="4" w:space="0" w:color="auto"/>
                </w:tcBorders>
                <w:vAlign w:val="center"/>
              </w:tcPr>
            </w:tcPrChange>
          </w:tcPr>
          <w:p w14:paraId="1ADC4B2C"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C8AB0"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6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A14226" w14:textId="77777777" w:rsidR="00DB5B05" w:rsidRDefault="00DB5B05" w:rsidP="00A9767F">
            <w:pPr>
              <w:pStyle w:val="TAC"/>
            </w:pPr>
          </w:p>
        </w:tc>
      </w:tr>
      <w:tr w:rsidR="00DB5B05" w14:paraId="5D5483EB" w14:textId="77777777" w:rsidTr="00920519">
        <w:trPr>
          <w:trHeight w:val="187"/>
          <w:jc w:val="center"/>
          <w:trPrChange w:id="66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AF108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19592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65" w:author="Clement Huang" w:date="2022-11-07T04:21:00Z">
              <w:tcPr>
                <w:tcW w:w="1052" w:type="dxa"/>
                <w:tcBorders>
                  <w:left w:val="single" w:sz="4" w:space="0" w:color="auto"/>
                  <w:bottom w:val="single" w:sz="4" w:space="0" w:color="auto"/>
                  <w:right w:val="single" w:sz="4" w:space="0" w:color="auto"/>
                </w:tcBorders>
                <w:vAlign w:val="center"/>
              </w:tcPr>
            </w:tcPrChange>
          </w:tcPr>
          <w:p w14:paraId="467D94F7"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8AE4E" w14:textId="77777777" w:rsidR="00DB5B05" w:rsidRDefault="00DB5B05" w:rsidP="00A9767F">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66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FD3D9B9" w14:textId="77777777" w:rsidR="00DB5B05" w:rsidRDefault="00DB5B05" w:rsidP="00A9767F">
            <w:pPr>
              <w:pStyle w:val="TAC"/>
            </w:pPr>
          </w:p>
        </w:tc>
      </w:tr>
      <w:tr w:rsidR="00DB5B05" w14:paraId="55FE2AE0" w14:textId="77777777" w:rsidTr="00920519">
        <w:trPr>
          <w:trHeight w:val="187"/>
          <w:jc w:val="center"/>
          <w:trPrChange w:id="66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6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E55B5ED" w14:textId="77777777" w:rsidR="00DB5B05" w:rsidRDefault="00DB5B05" w:rsidP="00A9767F">
            <w:pPr>
              <w:pStyle w:val="TAC"/>
            </w:pPr>
            <w:r>
              <w:rPr>
                <w:lang w:val="zh-CN"/>
              </w:rPr>
              <w:t>CA_n8A-n77(2A)-n257H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667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30F9A0"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71" w:author="Clement Huang" w:date="2022-11-07T04:21:00Z">
              <w:tcPr>
                <w:tcW w:w="1052" w:type="dxa"/>
                <w:tcBorders>
                  <w:left w:val="single" w:sz="4" w:space="0" w:color="auto"/>
                  <w:bottom w:val="single" w:sz="4" w:space="0" w:color="auto"/>
                  <w:right w:val="single" w:sz="4" w:space="0" w:color="auto"/>
                </w:tcBorders>
                <w:vAlign w:val="center"/>
              </w:tcPr>
            </w:tcPrChange>
          </w:tcPr>
          <w:p w14:paraId="36E52F44"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309C4"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7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9AA5150" w14:textId="77777777" w:rsidR="00DB5B05" w:rsidRDefault="00DB5B05" w:rsidP="00A9767F">
            <w:pPr>
              <w:pStyle w:val="TAC"/>
              <w:rPr>
                <w:lang w:eastAsia="zh-CN"/>
              </w:rPr>
            </w:pPr>
            <w:r>
              <w:rPr>
                <w:lang w:eastAsia="zh-CN"/>
              </w:rPr>
              <w:t>0</w:t>
            </w:r>
          </w:p>
        </w:tc>
      </w:tr>
      <w:tr w:rsidR="00DB5B05" w14:paraId="6EC3A637" w14:textId="77777777" w:rsidTr="00920519">
        <w:trPr>
          <w:trHeight w:val="187"/>
          <w:jc w:val="center"/>
          <w:trPrChange w:id="66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BFB1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1440C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77" w:author="Clement Huang" w:date="2022-11-07T04:21:00Z">
              <w:tcPr>
                <w:tcW w:w="1052" w:type="dxa"/>
                <w:tcBorders>
                  <w:left w:val="single" w:sz="4" w:space="0" w:color="auto"/>
                  <w:bottom w:val="single" w:sz="4" w:space="0" w:color="auto"/>
                  <w:right w:val="single" w:sz="4" w:space="0" w:color="auto"/>
                </w:tcBorders>
                <w:vAlign w:val="center"/>
              </w:tcPr>
            </w:tcPrChange>
          </w:tcPr>
          <w:p w14:paraId="27056364"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2B20C"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6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352B1D" w14:textId="77777777" w:rsidR="00DB5B05" w:rsidRDefault="00DB5B05" w:rsidP="00A9767F">
            <w:pPr>
              <w:pStyle w:val="TAC"/>
            </w:pPr>
          </w:p>
        </w:tc>
      </w:tr>
      <w:tr w:rsidR="00DB5B05" w14:paraId="7C81D063" w14:textId="77777777" w:rsidTr="00920519">
        <w:trPr>
          <w:trHeight w:val="187"/>
          <w:jc w:val="center"/>
          <w:trPrChange w:id="66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CC6C0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59906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83" w:author="Clement Huang" w:date="2022-11-07T04:21:00Z">
              <w:tcPr>
                <w:tcW w:w="1052" w:type="dxa"/>
                <w:tcBorders>
                  <w:left w:val="single" w:sz="4" w:space="0" w:color="auto"/>
                  <w:bottom w:val="single" w:sz="4" w:space="0" w:color="auto"/>
                  <w:right w:val="single" w:sz="4" w:space="0" w:color="auto"/>
                </w:tcBorders>
                <w:vAlign w:val="center"/>
              </w:tcPr>
            </w:tcPrChange>
          </w:tcPr>
          <w:p w14:paraId="22049D6D"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81D51" w14:textId="77777777" w:rsidR="00DB5B05" w:rsidRDefault="00DB5B05" w:rsidP="00A9767F">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66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629612E" w14:textId="77777777" w:rsidR="00DB5B05" w:rsidRDefault="00DB5B05" w:rsidP="00A9767F">
            <w:pPr>
              <w:pStyle w:val="TAC"/>
            </w:pPr>
          </w:p>
        </w:tc>
      </w:tr>
      <w:tr w:rsidR="00DB5B05" w14:paraId="1BB97ECA" w14:textId="77777777" w:rsidTr="00920519">
        <w:trPr>
          <w:trHeight w:val="187"/>
          <w:jc w:val="center"/>
          <w:trPrChange w:id="66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8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246C64" w14:textId="77777777" w:rsidR="00DB5B05" w:rsidRDefault="00DB5B05" w:rsidP="00A9767F">
            <w:pPr>
              <w:pStyle w:val="TAC"/>
            </w:pPr>
            <w:r>
              <w:rPr>
                <w:lang w:val="zh-CN"/>
              </w:rPr>
              <w:t>CA_n8A-n77(2A)-n257I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668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F5EE6B5"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89" w:author="Clement Huang" w:date="2022-11-07T04:21:00Z">
              <w:tcPr>
                <w:tcW w:w="1052" w:type="dxa"/>
                <w:tcBorders>
                  <w:left w:val="single" w:sz="4" w:space="0" w:color="auto"/>
                  <w:bottom w:val="single" w:sz="4" w:space="0" w:color="auto"/>
                  <w:right w:val="single" w:sz="4" w:space="0" w:color="auto"/>
                </w:tcBorders>
                <w:vAlign w:val="center"/>
              </w:tcPr>
            </w:tcPrChange>
          </w:tcPr>
          <w:p w14:paraId="56C5984D"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0A70C"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9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C578D5" w14:textId="77777777" w:rsidR="00DB5B05" w:rsidRDefault="00DB5B05" w:rsidP="00A9767F">
            <w:pPr>
              <w:pStyle w:val="TAC"/>
              <w:rPr>
                <w:lang w:eastAsia="zh-CN"/>
              </w:rPr>
            </w:pPr>
            <w:r>
              <w:rPr>
                <w:lang w:eastAsia="zh-CN"/>
              </w:rPr>
              <w:t>0</w:t>
            </w:r>
          </w:p>
        </w:tc>
      </w:tr>
      <w:tr w:rsidR="00DB5B05" w14:paraId="37792AE5" w14:textId="77777777" w:rsidTr="00920519">
        <w:trPr>
          <w:trHeight w:val="187"/>
          <w:jc w:val="center"/>
          <w:trPrChange w:id="66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641C52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3544B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95" w:author="Clement Huang" w:date="2022-11-07T04:21:00Z">
              <w:tcPr>
                <w:tcW w:w="1052" w:type="dxa"/>
                <w:tcBorders>
                  <w:left w:val="single" w:sz="4" w:space="0" w:color="auto"/>
                  <w:bottom w:val="single" w:sz="4" w:space="0" w:color="auto"/>
                  <w:right w:val="single" w:sz="4" w:space="0" w:color="auto"/>
                </w:tcBorders>
                <w:vAlign w:val="center"/>
              </w:tcPr>
            </w:tcPrChange>
          </w:tcPr>
          <w:p w14:paraId="5A9A926C"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026ED"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6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6124F4D" w14:textId="77777777" w:rsidR="00DB5B05" w:rsidRDefault="00DB5B05" w:rsidP="00A9767F">
            <w:pPr>
              <w:pStyle w:val="TAC"/>
            </w:pPr>
          </w:p>
        </w:tc>
      </w:tr>
      <w:tr w:rsidR="00DB5B05" w14:paraId="355EAEDC" w14:textId="77777777" w:rsidTr="00920519">
        <w:trPr>
          <w:trHeight w:val="187"/>
          <w:jc w:val="center"/>
          <w:trPrChange w:id="66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6F58A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0A8C0C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01" w:author="Clement Huang" w:date="2022-11-07T04:21:00Z">
              <w:tcPr>
                <w:tcW w:w="1052" w:type="dxa"/>
                <w:tcBorders>
                  <w:left w:val="single" w:sz="4" w:space="0" w:color="auto"/>
                  <w:bottom w:val="single" w:sz="4" w:space="0" w:color="auto"/>
                  <w:right w:val="single" w:sz="4" w:space="0" w:color="auto"/>
                </w:tcBorders>
                <w:vAlign w:val="center"/>
              </w:tcPr>
            </w:tcPrChange>
          </w:tcPr>
          <w:p w14:paraId="74F78DE4"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B659A" w14:textId="77777777" w:rsidR="00DB5B05" w:rsidRDefault="00DB5B05" w:rsidP="00A9767F">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67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45B5DD" w14:textId="77777777" w:rsidR="00DB5B05" w:rsidRDefault="00DB5B05" w:rsidP="00A9767F">
            <w:pPr>
              <w:pStyle w:val="TAC"/>
            </w:pPr>
          </w:p>
        </w:tc>
      </w:tr>
      <w:tr w:rsidR="00DB5B05" w14:paraId="28024749" w14:textId="77777777" w:rsidTr="00920519">
        <w:trPr>
          <w:trHeight w:val="187"/>
          <w:jc w:val="center"/>
          <w:trPrChange w:id="67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0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C670405" w14:textId="77777777" w:rsidR="00DB5B05" w:rsidRDefault="00DB5B05" w:rsidP="00A9767F">
            <w:pPr>
              <w:pStyle w:val="TAC"/>
            </w:pPr>
            <w:r>
              <w:rPr>
                <w:lang w:val="zh-CN"/>
              </w:rPr>
              <w:t>CA_n8A-n77(2A)-n257J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670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711DBFA"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707" w:author="Clement Huang" w:date="2022-11-07T04:21:00Z">
              <w:tcPr>
                <w:tcW w:w="1052" w:type="dxa"/>
                <w:tcBorders>
                  <w:left w:val="single" w:sz="4" w:space="0" w:color="auto"/>
                  <w:bottom w:val="single" w:sz="4" w:space="0" w:color="auto"/>
                  <w:right w:val="single" w:sz="4" w:space="0" w:color="auto"/>
                </w:tcBorders>
                <w:vAlign w:val="center"/>
              </w:tcPr>
            </w:tcPrChange>
          </w:tcPr>
          <w:p w14:paraId="3330ED72"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21044"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B070973" w14:textId="77777777" w:rsidR="00DB5B05" w:rsidRDefault="00DB5B05" w:rsidP="00A9767F">
            <w:pPr>
              <w:pStyle w:val="TAC"/>
              <w:rPr>
                <w:lang w:eastAsia="zh-CN"/>
              </w:rPr>
            </w:pPr>
            <w:r>
              <w:rPr>
                <w:lang w:eastAsia="zh-CN"/>
              </w:rPr>
              <w:t>0</w:t>
            </w:r>
          </w:p>
        </w:tc>
      </w:tr>
      <w:tr w:rsidR="00DB5B05" w14:paraId="7226EA07" w14:textId="77777777" w:rsidTr="00920519">
        <w:trPr>
          <w:trHeight w:val="187"/>
          <w:jc w:val="center"/>
          <w:trPrChange w:id="67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75926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7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7FA12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13" w:author="Clement Huang" w:date="2022-11-07T04:21:00Z">
              <w:tcPr>
                <w:tcW w:w="1052" w:type="dxa"/>
                <w:tcBorders>
                  <w:left w:val="single" w:sz="4" w:space="0" w:color="auto"/>
                  <w:bottom w:val="single" w:sz="4" w:space="0" w:color="auto"/>
                  <w:right w:val="single" w:sz="4" w:space="0" w:color="auto"/>
                </w:tcBorders>
                <w:vAlign w:val="center"/>
              </w:tcPr>
            </w:tcPrChange>
          </w:tcPr>
          <w:p w14:paraId="3A559C73"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FAE5D"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7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B0DD4E" w14:textId="77777777" w:rsidR="00DB5B05" w:rsidRDefault="00DB5B05" w:rsidP="00A9767F">
            <w:pPr>
              <w:pStyle w:val="TAC"/>
            </w:pPr>
          </w:p>
        </w:tc>
      </w:tr>
      <w:tr w:rsidR="00DB5B05" w14:paraId="34F6F738" w14:textId="77777777" w:rsidTr="00920519">
        <w:trPr>
          <w:trHeight w:val="187"/>
          <w:jc w:val="center"/>
          <w:trPrChange w:id="67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7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ECFB0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67891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19" w:author="Clement Huang" w:date="2022-11-07T04:21:00Z">
              <w:tcPr>
                <w:tcW w:w="1052" w:type="dxa"/>
                <w:tcBorders>
                  <w:left w:val="single" w:sz="4" w:space="0" w:color="auto"/>
                  <w:bottom w:val="single" w:sz="4" w:space="0" w:color="auto"/>
                  <w:right w:val="single" w:sz="4" w:space="0" w:color="auto"/>
                </w:tcBorders>
                <w:vAlign w:val="center"/>
              </w:tcPr>
            </w:tcPrChange>
          </w:tcPr>
          <w:p w14:paraId="66025A98"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A5828" w14:textId="77777777" w:rsidR="00DB5B05" w:rsidRDefault="00DB5B05" w:rsidP="00A9767F">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67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F4AF54" w14:textId="77777777" w:rsidR="00DB5B05" w:rsidRDefault="00DB5B05" w:rsidP="00A9767F">
            <w:pPr>
              <w:pStyle w:val="TAC"/>
            </w:pPr>
          </w:p>
        </w:tc>
      </w:tr>
      <w:tr w:rsidR="00DB5B05" w14:paraId="51E6FC62" w14:textId="77777777" w:rsidTr="00920519">
        <w:trPr>
          <w:trHeight w:val="187"/>
          <w:jc w:val="center"/>
          <w:trPrChange w:id="67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176E0AF" w14:textId="77777777" w:rsidR="00DB5B05" w:rsidRDefault="00DB5B05" w:rsidP="00A9767F">
            <w:pPr>
              <w:pStyle w:val="TAC"/>
            </w:pPr>
            <w:r>
              <w:rPr>
                <w:lang w:val="zh-CN"/>
              </w:rPr>
              <w:t>CA_n8A-n77(2A)-n257K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672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965C09"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725" w:author="Clement Huang" w:date="2022-11-07T04:21:00Z">
              <w:tcPr>
                <w:tcW w:w="1052" w:type="dxa"/>
                <w:tcBorders>
                  <w:left w:val="single" w:sz="4" w:space="0" w:color="auto"/>
                  <w:bottom w:val="single" w:sz="4" w:space="0" w:color="auto"/>
                  <w:right w:val="single" w:sz="4" w:space="0" w:color="auto"/>
                </w:tcBorders>
                <w:vAlign w:val="center"/>
              </w:tcPr>
            </w:tcPrChange>
          </w:tcPr>
          <w:p w14:paraId="4B55A388"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F6AAE"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2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5C599E" w14:textId="77777777" w:rsidR="00DB5B05" w:rsidRDefault="00DB5B05" w:rsidP="00A9767F">
            <w:pPr>
              <w:pStyle w:val="TAC"/>
              <w:rPr>
                <w:lang w:eastAsia="zh-CN"/>
              </w:rPr>
            </w:pPr>
            <w:r>
              <w:rPr>
                <w:lang w:eastAsia="zh-CN"/>
              </w:rPr>
              <w:t>0</w:t>
            </w:r>
          </w:p>
        </w:tc>
      </w:tr>
      <w:tr w:rsidR="00DB5B05" w14:paraId="07C71C78" w14:textId="77777777" w:rsidTr="00920519">
        <w:trPr>
          <w:trHeight w:val="187"/>
          <w:jc w:val="center"/>
          <w:trPrChange w:id="67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6D0A5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7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332F4D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31" w:author="Clement Huang" w:date="2022-11-07T04:21:00Z">
              <w:tcPr>
                <w:tcW w:w="1052" w:type="dxa"/>
                <w:tcBorders>
                  <w:left w:val="single" w:sz="4" w:space="0" w:color="auto"/>
                  <w:bottom w:val="single" w:sz="4" w:space="0" w:color="auto"/>
                  <w:right w:val="single" w:sz="4" w:space="0" w:color="auto"/>
                </w:tcBorders>
                <w:vAlign w:val="center"/>
              </w:tcPr>
            </w:tcPrChange>
          </w:tcPr>
          <w:p w14:paraId="34E897C8"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390CC"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7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A6C457" w14:textId="77777777" w:rsidR="00DB5B05" w:rsidRDefault="00DB5B05" w:rsidP="00A9767F">
            <w:pPr>
              <w:pStyle w:val="TAC"/>
            </w:pPr>
          </w:p>
        </w:tc>
      </w:tr>
      <w:tr w:rsidR="00DB5B05" w14:paraId="716BB505" w14:textId="77777777" w:rsidTr="00920519">
        <w:trPr>
          <w:trHeight w:val="187"/>
          <w:jc w:val="center"/>
          <w:trPrChange w:id="67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7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9BD96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F0D60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37" w:author="Clement Huang" w:date="2022-11-07T04:21:00Z">
              <w:tcPr>
                <w:tcW w:w="1052" w:type="dxa"/>
                <w:tcBorders>
                  <w:left w:val="single" w:sz="4" w:space="0" w:color="auto"/>
                  <w:bottom w:val="single" w:sz="4" w:space="0" w:color="auto"/>
                  <w:right w:val="single" w:sz="4" w:space="0" w:color="auto"/>
                </w:tcBorders>
                <w:vAlign w:val="center"/>
              </w:tcPr>
            </w:tcPrChange>
          </w:tcPr>
          <w:p w14:paraId="0F50BE6A"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5AE7F" w14:textId="77777777" w:rsidR="00DB5B05" w:rsidRDefault="00DB5B05" w:rsidP="00A9767F">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67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23FB48" w14:textId="77777777" w:rsidR="00DB5B05" w:rsidRDefault="00DB5B05" w:rsidP="00A9767F">
            <w:pPr>
              <w:pStyle w:val="TAC"/>
            </w:pPr>
          </w:p>
        </w:tc>
      </w:tr>
      <w:tr w:rsidR="00DB5B05" w14:paraId="6A1D23F9" w14:textId="77777777" w:rsidTr="00920519">
        <w:trPr>
          <w:trHeight w:val="187"/>
          <w:jc w:val="center"/>
          <w:trPrChange w:id="674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4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C0C860A" w14:textId="77777777" w:rsidR="00DB5B05" w:rsidRDefault="00DB5B05" w:rsidP="00A9767F">
            <w:pPr>
              <w:pStyle w:val="TAC"/>
            </w:pPr>
            <w:r>
              <w:rPr>
                <w:lang w:val="zh-CN"/>
              </w:rPr>
              <w:t>CA_n8A-n77(2A)-n257L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674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77F05FA"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743" w:author="Clement Huang" w:date="2022-11-07T04:21:00Z">
              <w:tcPr>
                <w:tcW w:w="1052" w:type="dxa"/>
                <w:tcBorders>
                  <w:left w:val="single" w:sz="4" w:space="0" w:color="auto"/>
                  <w:bottom w:val="single" w:sz="4" w:space="0" w:color="auto"/>
                  <w:right w:val="single" w:sz="4" w:space="0" w:color="auto"/>
                </w:tcBorders>
                <w:vAlign w:val="center"/>
              </w:tcPr>
            </w:tcPrChange>
          </w:tcPr>
          <w:p w14:paraId="7F150136"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C7A10"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4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43A4FC" w14:textId="77777777" w:rsidR="00DB5B05" w:rsidRDefault="00DB5B05" w:rsidP="00A9767F">
            <w:pPr>
              <w:pStyle w:val="TAC"/>
              <w:rPr>
                <w:lang w:eastAsia="zh-CN"/>
              </w:rPr>
            </w:pPr>
            <w:r>
              <w:rPr>
                <w:lang w:eastAsia="zh-CN"/>
              </w:rPr>
              <w:t>0</w:t>
            </w:r>
          </w:p>
        </w:tc>
      </w:tr>
      <w:tr w:rsidR="00DB5B05" w14:paraId="44528FAC" w14:textId="77777777" w:rsidTr="00920519">
        <w:trPr>
          <w:trHeight w:val="187"/>
          <w:jc w:val="center"/>
          <w:trPrChange w:id="67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F9EBC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7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D7602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49" w:author="Clement Huang" w:date="2022-11-07T04:21:00Z">
              <w:tcPr>
                <w:tcW w:w="1052" w:type="dxa"/>
                <w:tcBorders>
                  <w:left w:val="single" w:sz="4" w:space="0" w:color="auto"/>
                  <w:bottom w:val="single" w:sz="4" w:space="0" w:color="auto"/>
                  <w:right w:val="single" w:sz="4" w:space="0" w:color="auto"/>
                </w:tcBorders>
                <w:vAlign w:val="center"/>
              </w:tcPr>
            </w:tcPrChange>
          </w:tcPr>
          <w:p w14:paraId="41917663"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79E38"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7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FD6D2F" w14:textId="77777777" w:rsidR="00DB5B05" w:rsidRDefault="00DB5B05" w:rsidP="00A9767F">
            <w:pPr>
              <w:pStyle w:val="TAC"/>
            </w:pPr>
          </w:p>
        </w:tc>
      </w:tr>
      <w:tr w:rsidR="00DB5B05" w14:paraId="2140A278" w14:textId="77777777" w:rsidTr="00920519">
        <w:trPr>
          <w:trHeight w:val="187"/>
          <w:jc w:val="center"/>
          <w:trPrChange w:id="67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7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E5E8D0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5533A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55" w:author="Clement Huang" w:date="2022-11-07T04:21:00Z">
              <w:tcPr>
                <w:tcW w:w="1052" w:type="dxa"/>
                <w:tcBorders>
                  <w:left w:val="single" w:sz="4" w:space="0" w:color="auto"/>
                  <w:bottom w:val="single" w:sz="4" w:space="0" w:color="auto"/>
                  <w:right w:val="single" w:sz="4" w:space="0" w:color="auto"/>
                </w:tcBorders>
                <w:vAlign w:val="center"/>
              </w:tcPr>
            </w:tcPrChange>
          </w:tcPr>
          <w:p w14:paraId="6BACC139"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DA343" w14:textId="77777777" w:rsidR="00DB5B05" w:rsidRDefault="00DB5B05" w:rsidP="00A9767F">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67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7ED2F69" w14:textId="77777777" w:rsidR="00DB5B05" w:rsidRDefault="00DB5B05" w:rsidP="00A9767F">
            <w:pPr>
              <w:pStyle w:val="TAC"/>
            </w:pPr>
          </w:p>
        </w:tc>
      </w:tr>
      <w:tr w:rsidR="00DB5B05" w14:paraId="3B4EFB6B" w14:textId="77777777" w:rsidTr="00920519">
        <w:trPr>
          <w:trHeight w:val="187"/>
          <w:jc w:val="center"/>
          <w:trPrChange w:id="675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5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7A58878" w14:textId="77777777" w:rsidR="00DB5B05" w:rsidRDefault="00DB5B05" w:rsidP="00A9767F">
            <w:pPr>
              <w:pStyle w:val="TAC"/>
            </w:pPr>
            <w:r>
              <w:rPr>
                <w:lang w:val="zh-CN"/>
              </w:rPr>
              <w:t>CA_n8A-n77(2A)-n257M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676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714A3F"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761" w:author="Clement Huang" w:date="2022-11-07T04:21:00Z">
              <w:tcPr>
                <w:tcW w:w="1052" w:type="dxa"/>
                <w:tcBorders>
                  <w:left w:val="single" w:sz="4" w:space="0" w:color="auto"/>
                  <w:bottom w:val="single" w:sz="4" w:space="0" w:color="auto"/>
                  <w:right w:val="single" w:sz="4" w:space="0" w:color="auto"/>
                </w:tcBorders>
                <w:vAlign w:val="center"/>
              </w:tcPr>
            </w:tcPrChange>
          </w:tcPr>
          <w:p w14:paraId="793A26E1"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27754"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6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D8B971" w14:textId="77777777" w:rsidR="00DB5B05" w:rsidRDefault="00DB5B05" w:rsidP="00A9767F">
            <w:pPr>
              <w:pStyle w:val="TAC"/>
              <w:rPr>
                <w:lang w:eastAsia="zh-CN"/>
              </w:rPr>
            </w:pPr>
            <w:r>
              <w:rPr>
                <w:lang w:eastAsia="zh-CN"/>
              </w:rPr>
              <w:t>0</w:t>
            </w:r>
          </w:p>
        </w:tc>
      </w:tr>
      <w:tr w:rsidR="00DB5B05" w14:paraId="5E9A4E6A" w14:textId="77777777" w:rsidTr="00920519">
        <w:trPr>
          <w:trHeight w:val="187"/>
          <w:jc w:val="center"/>
          <w:trPrChange w:id="67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1009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7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53927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67" w:author="Clement Huang" w:date="2022-11-07T04:21:00Z">
              <w:tcPr>
                <w:tcW w:w="1052" w:type="dxa"/>
                <w:tcBorders>
                  <w:left w:val="single" w:sz="4" w:space="0" w:color="auto"/>
                  <w:bottom w:val="single" w:sz="4" w:space="0" w:color="auto"/>
                  <w:right w:val="single" w:sz="4" w:space="0" w:color="auto"/>
                </w:tcBorders>
                <w:vAlign w:val="center"/>
              </w:tcPr>
            </w:tcPrChange>
          </w:tcPr>
          <w:p w14:paraId="3B27FA5D"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C8EAA"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7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B9D12B" w14:textId="77777777" w:rsidR="00DB5B05" w:rsidRDefault="00DB5B05" w:rsidP="00A9767F">
            <w:pPr>
              <w:pStyle w:val="TAC"/>
            </w:pPr>
          </w:p>
        </w:tc>
      </w:tr>
      <w:tr w:rsidR="00DB5B05" w14:paraId="72D07006" w14:textId="77777777" w:rsidTr="00920519">
        <w:trPr>
          <w:trHeight w:val="187"/>
          <w:jc w:val="center"/>
          <w:trPrChange w:id="67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7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0BF12A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D3B317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73" w:author="Clement Huang" w:date="2022-11-07T04:21:00Z">
              <w:tcPr>
                <w:tcW w:w="1052" w:type="dxa"/>
                <w:tcBorders>
                  <w:left w:val="single" w:sz="4" w:space="0" w:color="auto"/>
                  <w:bottom w:val="single" w:sz="4" w:space="0" w:color="auto"/>
                  <w:right w:val="single" w:sz="4" w:space="0" w:color="auto"/>
                </w:tcBorders>
                <w:vAlign w:val="center"/>
              </w:tcPr>
            </w:tcPrChange>
          </w:tcPr>
          <w:p w14:paraId="02E65152"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A6026" w14:textId="77777777" w:rsidR="00DB5B05" w:rsidRDefault="00DB5B05" w:rsidP="00A9767F">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67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6D775D6" w14:textId="77777777" w:rsidR="00DB5B05" w:rsidRDefault="00DB5B05" w:rsidP="00A9767F">
            <w:pPr>
              <w:pStyle w:val="TAC"/>
            </w:pPr>
          </w:p>
        </w:tc>
      </w:tr>
      <w:tr w:rsidR="00DB5B05" w14:paraId="7D8D19C5" w14:textId="77777777" w:rsidTr="00920519">
        <w:trPr>
          <w:trHeight w:val="187"/>
          <w:jc w:val="center"/>
          <w:trPrChange w:id="677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777"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41669BDA" w14:textId="77777777" w:rsidR="00DB5B05" w:rsidRPr="006B5692" w:rsidRDefault="00DB5B05" w:rsidP="00A9767F">
            <w:pPr>
              <w:pStyle w:val="TAC"/>
            </w:pPr>
            <w:r w:rsidRPr="00547C1B">
              <w:rPr>
                <w:lang w:val="zh-CN"/>
              </w:rPr>
              <w:t>CA_n8A-n78A-n257A</w:t>
            </w:r>
          </w:p>
        </w:tc>
        <w:tc>
          <w:tcPr>
            <w:tcW w:w="2031" w:type="dxa"/>
            <w:tcBorders>
              <w:top w:val="single" w:sz="4" w:space="0" w:color="auto"/>
              <w:left w:val="single" w:sz="4" w:space="0" w:color="auto"/>
              <w:bottom w:val="nil"/>
              <w:right w:val="single" w:sz="4" w:space="0" w:color="auto"/>
            </w:tcBorders>
            <w:shd w:val="clear" w:color="auto" w:fill="auto"/>
            <w:tcPrChange w:id="6778"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1875D5D6"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779" w:author="Clement Huang" w:date="2022-11-07T04:21:00Z">
              <w:tcPr>
                <w:tcW w:w="1052" w:type="dxa"/>
                <w:tcBorders>
                  <w:left w:val="single" w:sz="4" w:space="0" w:color="auto"/>
                  <w:bottom w:val="single" w:sz="4" w:space="0" w:color="auto"/>
                  <w:right w:val="single" w:sz="4" w:space="0" w:color="auto"/>
                </w:tcBorders>
              </w:tcPr>
            </w:tcPrChange>
          </w:tcPr>
          <w:p w14:paraId="7B992BD6"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7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E339A51"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781"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5CB3ECB7" w14:textId="77777777" w:rsidR="00DB5B05" w:rsidRDefault="00DB5B05" w:rsidP="00A9767F">
            <w:pPr>
              <w:pStyle w:val="TAC"/>
            </w:pPr>
            <w:r w:rsidRPr="00547C1B">
              <w:rPr>
                <w:lang w:val="zh-CN"/>
              </w:rPr>
              <w:t>0</w:t>
            </w:r>
          </w:p>
        </w:tc>
      </w:tr>
      <w:tr w:rsidR="00DB5B05" w14:paraId="1014A9F8" w14:textId="77777777" w:rsidTr="00920519">
        <w:trPr>
          <w:trHeight w:val="187"/>
          <w:jc w:val="center"/>
          <w:trPrChange w:id="67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783" w:author="Clement Huang" w:date="2022-11-07T04:21:00Z">
              <w:tcPr>
                <w:tcW w:w="2536" w:type="dxa"/>
                <w:tcBorders>
                  <w:top w:val="nil"/>
                  <w:left w:val="single" w:sz="4" w:space="0" w:color="auto"/>
                  <w:bottom w:val="nil"/>
                  <w:right w:val="single" w:sz="4" w:space="0" w:color="auto"/>
                </w:tcBorders>
                <w:shd w:val="clear" w:color="auto" w:fill="auto"/>
              </w:tcPr>
            </w:tcPrChange>
          </w:tcPr>
          <w:p w14:paraId="29228CFC"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784" w:author="Clement Huang" w:date="2022-11-07T04:21:00Z">
              <w:tcPr>
                <w:tcW w:w="2705" w:type="dxa"/>
                <w:tcBorders>
                  <w:top w:val="nil"/>
                  <w:left w:val="single" w:sz="4" w:space="0" w:color="auto"/>
                  <w:bottom w:val="nil"/>
                  <w:right w:val="single" w:sz="4" w:space="0" w:color="auto"/>
                </w:tcBorders>
                <w:shd w:val="clear" w:color="auto" w:fill="auto"/>
              </w:tcPr>
            </w:tcPrChange>
          </w:tcPr>
          <w:p w14:paraId="2D87611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785" w:author="Clement Huang" w:date="2022-11-07T04:21:00Z">
              <w:tcPr>
                <w:tcW w:w="1052" w:type="dxa"/>
                <w:tcBorders>
                  <w:left w:val="single" w:sz="4" w:space="0" w:color="auto"/>
                  <w:bottom w:val="single" w:sz="4" w:space="0" w:color="auto"/>
                  <w:right w:val="single" w:sz="4" w:space="0" w:color="auto"/>
                </w:tcBorders>
              </w:tcPr>
            </w:tcPrChange>
          </w:tcPr>
          <w:p w14:paraId="3DA5468A"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7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88FEE08" w14:textId="77777777" w:rsidR="00DB5B05" w:rsidRDefault="00DB5B05" w:rsidP="00A9767F">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787" w:author="Clement Huang" w:date="2022-11-07T04:21:00Z">
              <w:tcPr>
                <w:tcW w:w="1864" w:type="dxa"/>
                <w:tcBorders>
                  <w:top w:val="nil"/>
                  <w:left w:val="single" w:sz="4" w:space="0" w:color="auto"/>
                  <w:bottom w:val="nil"/>
                  <w:right w:val="single" w:sz="4" w:space="0" w:color="auto"/>
                </w:tcBorders>
                <w:shd w:val="clear" w:color="auto" w:fill="auto"/>
              </w:tcPr>
            </w:tcPrChange>
          </w:tcPr>
          <w:p w14:paraId="14AB70D7" w14:textId="77777777" w:rsidR="00DB5B05" w:rsidRDefault="00DB5B05" w:rsidP="00A9767F">
            <w:pPr>
              <w:pStyle w:val="TAC"/>
            </w:pPr>
          </w:p>
        </w:tc>
      </w:tr>
      <w:tr w:rsidR="00DB5B05" w14:paraId="5C3B4752" w14:textId="77777777" w:rsidTr="00920519">
        <w:trPr>
          <w:trHeight w:val="187"/>
          <w:jc w:val="center"/>
          <w:trPrChange w:id="67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789"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3C95BF9"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790"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EDA20D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791" w:author="Clement Huang" w:date="2022-11-07T04:21:00Z">
              <w:tcPr>
                <w:tcW w:w="1052" w:type="dxa"/>
                <w:tcBorders>
                  <w:left w:val="single" w:sz="4" w:space="0" w:color="auto"/>
                  <w:bottom w:val="single" w:sz="4" w:space="0" w:color="auto"/>
                  <w:right w:val="single" w:sz="4" w:space="0" w:color="auto"/>
                </w:tcBorders>
              </w:tcPr>
            </w:tcPrChange>
          </w:tcPr>
          <w:p w14:paraId="712BD470"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7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981CD31" w14:textId="77777777" w:rsidR="00DB5B05" w:rsidRDefault="00DB5B05" w:rsidP="00A9767F">
            <w:pPr>
              <w:pStyle w:val="TAC"/>
              <w:rPr>
                <w:lang w:val="en-US" w:bidi="ar"/>
              </w:rPr>
            </w:pPr>
            <w:r w:rsidRPr="00547C1B">
              <w:rPr>
                <w:lang w:val="zh-CN"/>
              </w:rPr>
              <w:t>50, 100, 200, 400</w:t>
            </w:r>
          </w:p>
        </w:tc>
        <w:tc>
          <w:tcPr>
            <w:tcW w:w="1509" w:type="dxa"/>
            <w:tcBorders>
              <w:top w:val="nil"/>
              <w:left w:val="single" w:sz="4" w:space="0" w:color="auto"/>
              <w:bottom w:val="single" w:sz="4" w:space="0" w:color="auto"/>
              <w:right w:val="single" w:sz="4" w:space="0" w:color="auto"/>
            </w:tcBorders>
            <w:shd w:val="clear" w:color="auto" w:fill="auto"/>
            <w:tcPrChange w:id="6793"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43A9980F" w14:textId="77777777" w:rsidR="00DB5B05" w:rsidRDefault="00DB5B05" w:rsidP="00A9767F">
            <w:pPr>
              <w:pStyle w:val="TAC"/>
            </w:pPr>
          </w:p>
        </w:tc>
      </w:tr>
      <w:tr w:rsidR="00DB5B05" w14:paraId="215443EE" w14:textId="77777777" w:rsidTr="00920519">
        <w:trPr>
          <w:trHeight w:val="187"/>
          <w:jc w:val="center"/>
          <w:trPrChange w:id="679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795"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92C06C1" w14:textId="77777777" w:rsidR="00DB5B05" w:rsidRPr="006B5692" w:rsidRDefault="00DB5B05" w:rsidP="00A9767F">
            <w:pPr>
              <w:pStyle w:val="TAC"/>
            </w:pPr>
            <w:r w:rsidRPr="00547C1B">
              <w:rPr>
                <w:lang w:val="zh-CN"/>
              </w:rPr>
              <w:t>CA_n8A-n78A-n257D</w:t>
            </w:r>
          </w:p>
        </w:tc>
        <w:tc>
          <w:tcPr>
            <w:tcW w:w="2031" w:type="dxa"/>
            <w:tcBorders>
              <w:top w:val="single" w:sz="4" w:space="0" w:color="auto"/>
              <w:left w:val="single" w:sz="4" w:space="0" w:color="auto"/>
              <w:bottom w:val="nil"/>
              <w:right w:val="single" w:sz="4" w:space="0" w:color="auto"/>
            </w:tcBorders>
            <w:shd w:val="clear" w:color="auto" w:fill="auto"/>
            <w:tcPrChange w:id="6796"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90BFE84"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797" w:author="Clement Huang" w:date="2022-11-07T04:21:00Z">
              <w:tcPr>
                <w:tcW w:w="1052" w:type="dxa"/>
                <w:tcBorders>
                  <w:left w:val="single" w:sz="4" w:space="0" w:color="auto"/>
                  <w:bottom w:val="single" w:sz="4" w:space="0" w:color="auto"/>
                  <w:right w:val="single" w:sz="4" w:space="0" w:color="auto"/>
                </w:tcBorders>
              </w:tcPr>
            </w:tcPrChange>
          </w:tcPr>
          <w:p w14:paraId="3C2FF714"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7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7268E0A"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799"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3D23CBF5" w14:textId="77777777" w:rsidR="00DB5B05" w:rsidRDefault="00DB5B05" w:rsidP="00A9767F">
            <w:pPr>
              <w:pStyle w:val="TAC"/>
            </w:pPr>
            <w:r w:rsidRPr="00547C1B">
              <w:rPr>
                <w:lang w:val="zh-CN"/>
              </w:rPr>
              <w:t>0</w:t>
            </w:r>
          </w:p>
        </w:tc>
      </w:tr>
      <w:tr w:rsidR="00DB5B05" w14:paraId="1742FBC9" w14:textId="77777777" w:rsidTr="00920519">
        <w:trPr>
          <w:trHeight w:val="187"/>
          <w:jc w:val="center"/>
          <w:trPrChange w:id="68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01" w:author="Clement Huang" w:date="2022-11-07T04:21:00Z">
              <w:tcPr>
                <w:tcW w:w="2536" w:type="dxa"/>
                <w:tcBorders>
                  <w:top w:val="nil"/>
                  <w:left w:val="single" w:sz="4" w:space="0" w:color="auto"/>
                  <w:bottom w:val="nil"/>
                  <w:right w:val="single" w:sz="4" w:space="0" w:color="auto"/>
                </w:tcBorders>
                <w:shd w:val="clear" w:color="auto" w:fill="auto"/>
              </w:tcPr>
            </w:tcPrChange>
          </w:tcPr>
          <w:p w14:paraId="38BED7B4"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02" w:author="Clement Huang" w:date="2022-11-07T04:21:00Z">
              <w:tcPr>
                <w:tcW w:w="2705" w:type="dxa"/>
                <w:tcBorders>
                  <w:top w:val="nil"/>
                  <w:left w:val="single" w:sz="4" w:space="0" w:color="auto"/>
                  <w:bottom w:val="nil"/>
                  <w:right w:val="single" w:sz="4" w:space="0" w:color="auto"/>
                </w:tcBorders>
                <w:shd w:val="clear" w:color="auto" w:fill="auto"/>
              </w:tcPr>
            </w:tcPrChange>
          </w:tcPr>
          <w:p w14:paraId="0C65F0D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03" w:author="Clement Huang" w:date="2022-11-07T04:21:00Z">
              <w:tcPr>
                <w:tcW w:w="1052" w:type="dxa"/>
                <w:tcBorders>
                  <w:left w:val="single" w:sz="4" w:space="0" w:color="auto"/>
                  <w:bottom w:val="single" w:sz="4" w:space="0" w:color="auto"/>
                  <w:right w:val="single" w:sz="4" w:space="0" w:color="auto"/>
                </w:tcBorders>
              </w:tcPr>
            </w:tcPrChange>
          </w:tcPr>
          <w:p w14:paraId="3DD5BA94"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4B63A25F"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05" w:author="Clement Huang" w:date="2022-11-07T04:21:00Z">
              <w:tcPr>
                <w:tcW w:w="1864" w:type="dxa"/>
                <w:tcBorders>
                  <w:top w:val="nil"/>
                  <w:left w:val="single" w:sz="4" w:space="0" w:color="auto"/>
                  <w:bottom w:val="nil"/>
                  <w:right w:val="single" w:sz="4" w:space="0" w:color="auto"/>
                </w:tcBorders>
                <w:shd w:val="clear" w:color="auto" w:fill="auto"/>
              </w:tcPr>
            </w:tcPrChange>
          </w:tcPr>
          <w:p w14:paraId="4858F1D9" w14:textId="77777777" w:rsidR="00DB5B05" w:rsidRDefault="00DB5B05" w:rsidP="00A9767F">
            <w:pPr>
              <w:pStyle w:val="TAC"/>
            </w:pPr>
          </w:p>
        </w:tc>
      </w:tr>
      <w:tr w:rsidR="00DB5B05" w14:paraId="2FA12D41" w14:textId="77777777" w:rsidTr="00920519">
        <w:trPr>
          <w:trHeight w:val="187"/>
          <w:jc w:val="center"/>
          <w:trPrChange w:id="680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07"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FC1FB59"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08"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4FD4816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09" w:author="Clement Huang" w:date="2022-11-07T04:21:00Z">
              <w:tcPr>
                <w:tcW w:w="1052" w:type="dxa"/>
                <w:tcBorders>
                  <w:left w:val="single" w:sz="4" w:space="0" w:color="auto"/>
                  <w:bottom w:val="single" w:sz="4" w:space="0" w:color="auto"/>
                  <w:right w:val="single" w:sz="4" w:space="0" w:color="auto"/>
                </w:tcBorders>
              </w:tcPr>
            </w:tcPrChange>
          </w:tcPr>
          <w:p w14:paraId="2675918E"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75DCA75" w14:textId="77777777" w:rsidR="00DB5B05" w:rsidRDefault="00DB5B05" w:rsidP="00A9767F">
            <w:pPr>
              <w:pStyle w:val="TAC"/>
              <w:rPr>
                <w:lang w:val="en-US" w:bidi="ar"/>
              </w:rPr>
            </w:pPr>
            <w:r w:rsidRPr="00547C1B">
              <w:rPr>
                <w:lang w:val="zh-CN"/>
              </w:rPr>
              <w:t>CA_n257D</w:t>
            </w:r>
          </w:p>
        </w:tc>
        <w:tc>
          <w:tcPr>
            <w:tcW w:w="1509" w:type="dxa"/>
            <w:tcBorders>
              <w:top w:val="nil"/>
              <w:left w:val="single" w:sz="4" w:space="0" w:color="auto"/>
              <w:bottom w:val="single" w:sz="4" w:space="0" w:color="auto"/>
              <w:right w:val="single" w:sz="4" w:space="0" w:color="auto"/>
            </w:tcBorders>
            <w:shd w:val="clear" w:color="auto" w:fill="auto"/>
            <w:tcPrChange w:id="6811"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342CA420" w14:textId="77777777" w:rsidR="00DB5B05" w:rsidRDefault="00DB5B05" w:rsidP="00A9767F">
            <w:pPr>
              <w:pStyle w:val="TAC"/>
            </w:pPr>
          </w:p>
        </w:tc>
      </w:tr>
      <w:tr w:rsidR="00DB5B05" w14:paraId="21DEFBB1" w14:textId="77777777" w:rsidTr="00920519">
        <w:trPr>
          <w:trHeight w:val="187"/>
          <w:jc w:val="center"/>
          <w:trPrChange w:id="681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13"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5551D0FB" w14:textId="77777777" w:rsidR="00DB5B05" w:rsidRPr="006B5692" w:rsidRDefault="00DB5B05" w:rsidP="00A9767F">
            <w:pPr>
              <w:pStyle w:val="TAC"/>
            </w:pPr>
            <w:r w:rsidRPr="00547C1B">
              <w:rPr>
                <w:lang w:val="zh-CN"/>
              </w:rPr>
              <w:t>CA_n8A-n78A-n257E</w:t>
            </w:r>
          </w:p>
        </w:tc>
        <w:tc>
          <w:tcPr>
            <w:tcW w:w="2031" w:type="dxa"/>
            <w:tcBorders>
              <w:top w:val="single" w:sz="4" w:space="0" w:color="auto"/>
              <w:left w:val="single" w:sz="4" w:space="0" w:color="auto"/>
              <w:bottom w:val="nil"/>
              <w:right w:val="single" w:sz="4" w:space="0" w:color="auto"/>
            </w:tcBorders>
            <w:shd w:val="clear" w:color="auto" w:fill="auto"/>
            <w:tcPrChange w:id="6814"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3ECB1A21"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15" w:author="Clement Huang" w:date="2022-11-07T04:21:00Z">
              <w:tcPr>
                <w:tcW w:w="1052" w:type="dxa"/>
                <w:tcBorders>
                  <w:left w:val="single" w:sz="4" w:space="0" w:color="auto"/>
                  <w:bottom w:val="single" w:sz="4" w:space="0" w:color="auto"/>
                  <w:right w:val="single" w:sz="4" w:space="0" w:color="auto"/>
                </w:tcBorders>
              </w:tcPr>
            </w:tcPrChange>
          </w:tcPr>
          <w:p w14:paraId="10B641E0"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B09F8B4"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17"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0896F26D" w14:textId="77777777" w:rsidR="00DB5B05" w:rsidRDefault="00DB5B05" w:rsidP="00A9767F">
            <w:pPr>
              <w:pStyle w:val="TAC"/>
            </w:pPr>
            <w:r w:rsidRPr="00547C1B">
              <w:rPr>
                <w:lang w:val="zh-CN"/>
              </w:rPr>
              <w:t>0</w:t>
            </w:r>
          </w:p>
        </w:tc>
      </w:tr>
      <w:tr w:rsidR="00DB5B05" w14:paraId="15BA834D" w14:textId="77777777" w:rsidTr="00920519">
        <w:trPr>
          <w:trHeight w:val="187"/>
          <w:jc w:val="center"/>
          <w:trPrChange w:id="68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19" w:author="Clement Huang" w:date="2022-11-07T04:21:00Z">
              <w:tcPr>
                <w:tcW w:w="2536" w:type="dxa"/>
                <w:tcBorders>
                  <w:top w:val="nil"/>
                  <w:left w:val="single" w:sz="4" w:space="0" w:color="auto"/>
                  <w:bottom w:val="nil"/>
                  <w:right w:val="single" w:sz="4" w:space="0" w:color="auto"/>
                </w:tcBorders>
                <w:shd w:val="clear" w:color="auto" w:fill="auto"/>
              </w:tcPr>
            </w:tcPrChange>
          </w:tcPr>
          <w:p w14:paraId="026A82B5"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20" w:author="Clement Huang" w:date="2022-11-07T04:21:00Z">
              <w:tcPr>
                <w:tcW w:w="2705" w:type="dxa"/>
                <w:tcBorders>
                  <w:top w:val="nil"/>
                  <w:left w:val="single" w:sz="4" w:space="0" w:color="auto"/>
                  <w:bottom w:val="nil"/>
                  <w:right w:val="single" w:sz="4" w:space="0" w:color="auto"/>
                </w:tcBorders>
                <w:shd w:val="clear" w:color="auto" w:fill="auto"/>
              </w:tcPr>
            </w:tcPrChange>
          </w:tcPr>
          <w:p w14:paraId="4B24FF3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21" w:author="Clement Huang" w:date="2022-11-07T04:21:00Z">
              <w:tcPr>
                <w:tcW w:w="1052" w:type="dxa"/>
                <w:tcBorders>
                  <w:left w:val="single" w:sz="4" w:space="0" w:color="auto"/>
                  <w:bottom w:val="single" w:sz="4" w:space="0" w:color="auto"/>
                  <w:right w:val="single" w:sz="4" w:space="0" w:color="auto"/>
                </w:tcBorders>
              </w:tcPr>
            </w:tcPrChange>
          </w:tcPr>
          <w:p w14:paraId="655FDA4A"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9463CA6"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23" w:author="Clement Huang" w:date="2022-11-07T04:21:00Z">
              <w:tcPr>
                <w:tcW w:w="1864" w:type="dxa"/>
                <w:tcBorders>
                  <w:top w:val="nil"/>
                  <w:left w:val="single" w:sz="4" w:space="0" w:color="auto"/>
                  <w:bottom w:val="nil"/>
                  <w:right w:val="single" w:sz="4" w:space="0" w:color="auto"/>
                </w:tcBorders>
                <w:shd w:val="clear" w:color="auto" w:fill="auto"/>
              </w:tcPr>
            </w:tcPrChange>
          </w:tcPr>
          <w:p w14:paraId="06917823" w14:textId="77777777" w:rsidR="00DB5B05" w:rsidRDefault="00DB5B05" w:rsidP="00A9767F">
            <w:pPr>
              <w:pStyle w:val="TAC"/>
            </w:pPr>
          </w:p>
        </w:tc>
      </w:tr>
      <w:tr w:rsidR="00DB5B05" w14:paraId="77525FD1" w14:textId="77777777" w:rsidTr="00920519">
        <w:trPr>
          <w:trHeight w:val="187"/>
          <w:jc w:val="center"/>
          <w:trPrChange w:id="68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25"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F4BD75F"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26"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B922C6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27" w:author="Clement Huang" w:date="2022-11-07T04:21:00Z">
              <w:tcPr>
                <w:tcW w:w="1052" w:type="dxa"/>
                <w:tcBorders>
                  <w:left w:val="single" w:sz="4" w:space="0" w:color="auto"/>
                  <w:bottom w:val="single" w:sz="4" w:space="0" w:color="auto"/>
                  <w:right w:val="single" w:sz="4" w:space="0" w:color="auto"/>
                </w:tcBorders>
              </w:tcPr>
            </w:tcPrChange>
          </w:tcPr>
          <w:p w14:paraId="01BE63E8"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00B71C2" w14:textId="77777777" w:rsidR="00DB5B05" w:rsidRDefault="00DB5B05" w:rsidP="00A9767F">
            <w:pPr>
              <w:pStyle w:val="TAC"/>
              <w:rPr>
                <w:lang w:val="en-US" w:bidi="ar"/>
              </w:rPr>
            </w:pPr>
            <w:r w:rsidRPr="00547C1B">
              <w:rPr>
                <w:lang w:val="zh-CN"/>
              </w:rPr>
              <w:t>CA_n257E</w:t>
            </w:r>
          </w:p>
        </w:tc>
        <w:tc>
          <w:tcPr>
            <w:tcW w:w="1509" w:type="dxa"/>
            <w:tcBorders>
              <w:top w:val="nil"/>
              <w:left w:val="single" w:sz="4" w:space="0" w:color="auto"/>
              <w:bottom w:val="single" w:sz="4" w:space="0" w:color="auto"/>
              <w:right w:val="single" w:sz="4" w:space="0" w:color="auto"/>
            </w:tcBorders>
            <w:shd w:val="clear" w:color="auto" w:fill="auto"/>
            <w:tcPrChange w:id="6829"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5217D4FA" w14:textId="77777777" w:rsidR="00DB5B05" w:rsidRDefault="00DB5B05" w:rsidP="00A9767F">
            <w:pPr>
              <w:pStyle w:val="TAC"/>
            </w:pPr>
          </w:p>
        </w:tc>
      </w:tr>
      <w:tr w:rsidR="00DB5B05" w14:paraId="525B6A2E" w14:textId="77777777" w:rsidTr="00920519">
        <w:trPr>
          <w:trHeight w:val="187"/>
          <w:jc w:val="center"/>
          <w:trPrChange w:id="683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31"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E32BE80" w14:textId="77777777" w:rsidR="00DB5B05" w:rsidRPr="006B5692" w:rsidRDefault="00DB5B05" w:rsidP="00A9767F">
            <w:pPr>
              <w:pStyle w:val="TAC"/>
            </w:pPr>
            <w:r w:rsidRPr="00547C1B">
              <w:rPr>
                <w:lang w:val="zh-CN"/>
              </w:rPr>
              <w:t>CA_n8A-n78A-n257F</w:t>
            </w:r>
          </w:p>
        </w:tc>
        <w:tc>
          <w:tcPr>
            <w:tcW w:w="2031" w:type="dxa"/>
            <w:tcBorders>
              <w:top w:val="single" w:sz="4" w:space="0" w:color="auto"/>
              <w:left w:val="single" w:sz="4" w:space="0" w:color="auto"/>
              <w:bottom w:val="nil"/>
              <w:right w:val="single" w:sz="4" w:space="0" w:color="auto"/>
            </w:tcBorders>
            <w:shd w:val="clear" w:color="auto" w:fill="auto"/>
            <w:tcPrChange w:id="6832"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6BC30BCA"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33" w:author="Clement Huang" w:date="2022-11-07T04:21:00Z">
              <w:tcPr>
                <w:tcW w:w="1052" w:type="dxa"/>
                <w:tcBorders>
                  <w:left w:val="single" w:sz="4" w:space="0" w:color="auto"/>
                  <w:bottom w:val="single" w:sz="4" w:space="0" w:color="auto"/>
                  <w:right w:val="single" w:sz="4" w:space="0" w:color="auto"/>
                </w:tcBorders>
              </w:tcPr>
            </w:tcPrChange>
          </w:tcPr>
          <w:p w14:paraId="34A835AD"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41FF9E7"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35"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49C2D468" w14:textId="77777777" w:rsidR="00DB5B05" w:rsidRDefault="00DB5B05" w:rsidP="00A9767F">
            <w:pPr>
              <w:pStyle w:val="TAC"/>
            </w:pPr>
            <w:r w:rsidRPr="00547C1B">
              <w:rPr>
                <w:lang w:val="zh-CN"/>
              </w:rPr>
              <w:t>0</w:t>
            </w:r>
          </w:p>
        </w:tc>
      </w:tr>
      <w:tr w:rsidR="00DB5B05" w14:paraId="3616EF50" w14:textId="77777777" w:rsidTr="00920519">
        <w:trPr>
          <w:trHeight w:val="187"/>
          <w:jc w:val="center"/>
          <w:trPrChange w:id="68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37" w:author="Clement Huang" w:date="2022-11-07T04:21:00Z">
              <w:tcPr>
                <w:tcW w:w="2536" w:type="dxa"/>
                <w:tcBorders>
                  <w:top w:val="nil"/>
                  <w:left w:val="single" w:sz="4" w:space="0" w:color="auto"/>
                  <w:bottom w:val="nil"/>
                  <w:right w:val="single" w:sz="4" w:space="0" w:color="auto"/>
                </w:tcBorders>
                <w:shd w:val="clear" w:color="auto" w:fill="auto"/>
              </w:tcPr>
            </w:tcPrChange>
          </w:tcPr>
          <w:p w14:paraId="18053CBB"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38" w:author="Clement Huang" w:date="2022-11-07T04:21:00Z">
              <w:tcPr>
                <w:tcW w:w="2705" w:type="dxa"/>
                <w:tcBorders>
                  <w:top w:val="nil"/>
                  <w:left w:val="single" w:sz="4" w:space="0" w:color="auto"/>
                  <w:bottom w:val="nil"/>
                  <w:right w:val="single" w:sz="4" w:space="0" w:color="auto"/>
                </w:tcBorders>
                <w:shd w:val="clear" w:color="auto" w:fill="auto"/>
              </w:tcPr>
            </w:tcPrChange>
          </w:tcPr>
          <w:p w14:paraId="1BF7997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39" w:author="Clement Huang" w:date="2022-11-07T04:21:00Z">
              <w:tcPr>
                <w:tcW w:w="1052" w:type="dxa"/>
                <w:tcBorders>
                  <w:left w:val="single" w:sz="4" w:space="0" w:color="auto"/>
                  <w:bottom w:val="single" w:sz="4" w:space="0" w:color="auto"/>
                  <w:right w:val="single" w:sz="4" w:space="0" w:color="auto"/>
                </w:tcBorders>
              </w:tcPr>
            </w:tcPrChange>
          </w:tcPr>
          <w:p w14:paraId="04C83C29"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0B8AC04"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41" w:author="Clement Huang" w:date="2022-11-07T04:21:00Z">
              <w:tcPr>
                <w:tcW w:w="1864" w:type="dxa"/>
                <w:tcBorders>
                  <w:top w:val="nil"/>
                  <w:left w:val="single" w:sz="4" w:space="0" w:color="auto"/>
                  <w:bottom w:val="nil"/>
                  <w:right w:val="single" w:sz="4" w:space="0" w:color="auto"/>
                </w:tcBorders>
                <w:shd w:val="clear" w:color="auto" w:fill="auto"/>
              </w:tcPr>
            </w:tcPrChange>
          </w:tcPr>
          <w:p w14:paraId="17ABD4FF" w14:textId="77777777" w:rsidR="00DB5B05" w:rsidRDefault="00DB5B05" w:rsidP="00A9767F">
            <w:pPr>
              <w:pStyle w:val="TAC"/>
            </w:pPr>
          </w:p>
        </w:tc>
      </w:tr>
      <w:tr w:rsidR="00DB5B05" w14:paraId="17E4DBB4" w14:textId="77777777" w:rsidTr="00920519">
        <w:trPr>
          <w:trHeight w:val="187"/>
          <w:jc w:val="center"/>
          <w:trPrChange w:id="684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43"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8E79E24"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44"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8AA88E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45" w:author="Clement Huang" w:date="2022-11-07T04:21:00Z">
              <w:tcPr>
                <w:tcW w:w="1052" w:type="dxa"/>
                <w:tcBorders>
                  <w:left w:val="single" w:sz="4" w:space="0" w:color="auto"/>
                  <w:bottom w:val="single" w:sz="4" w:space="0" w:color="auto"/>
                  <w:right w:val="single" w:sz="4" w:space="0" w:color="auto"/>
                </w:tcBorders>
              </w:tcPr>
            </w:tcPrChange>
          </w:tcPr>
          <w:p w14:paraId="21528D6A"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707D546" w14:textId="77777777" w:rsidR="00DB5B05" w:rsidRDefault="00DB5B05" w:rsidP="00A9767F">
            <w:pPr>
              <w:pStyle w:val="TAC"/>
              <w:rPr>
                <w:lang w:val="en-US" w:bidi="ar"/>
              </w:rPr>
            </w:pPr>
            <w:r w:rsidRPr="00547C1B">
              <w:rPr>
                <w:lang w:val="zh-CN"/>
              </w:rPr>
              <w:t>CA_n257F</w:t>
            </w:r>
          </w:p>
        </w:tc>
        <w:tc>
          <w:tcPr>
            <w:tcW w:w="1509" w:type="dxa"/>
            <w:tcBorders>
              <w:top w:val="nil"/>
              <w:left w:val="single" w:sz="4" w:space="0" w:color="auto"/>
              <w:bottom w:val="single" w:sz="4" w:space="0" w:color="auto"/>
              <w:right w:val="single" w:sz="4" w:space="0" w:color="auto"/>
            </w:tcBorders>
            <w:shd w:val="clear" w:color="auto" w:fill="auto"/>
            <w:tcPrChange w:id="6847"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028DE05C" w14:textId="77777777" w:rsidR="00DB5B05" w:rsidRDefault="00DB5B05" w:rsidP="00A9767F">
            <w:pPr>
              <w:pStyle w:val="TAC"/>
            </w:pPr>
          </w:p>
        </w:tc>
      </w:tr>
      <w:tr w:rsidR="00DB5B05" w14:paraId="30022869" w14:textId="77777777" w:rsidTr="00920519">
        <w:trPr>
          <w:trHeight w:val="187"/>
          <w:jc w:val="center"/>
          <w:trPrChange w:id="684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49"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41CD374C" w14:textId="77777777" w:rsidR="00DB5B05" w:rsidRPr="006B5692" w:rsidRDefault="00DB5B05" w:rsidP="00A9767F">
            <w:pPr>
              <w:pStyle w:val="TAC"/>
            </w:pPr>
            <w:r w:rsidRPr="00547C1B">
              <w:rPr>
                <w:lang w:val="zh-CN"/>
              </w:rPr>
              <w:t>CA_n8A-n78A-n257G</w:t>
            </w:r>
          </w:p>
        </w:tc>
        <w:tc>
          <w:tcPr>
            <w:tcW w:w="2031" w:type="dxa"/>
            <w:tcBorders>
              <w:top w:val="single" w:sz="4" w:space="0" w:color="auto"/>
              <w:left w:val="single" w:sz="4" w:space="0" w:color="auto"/>
              <w:bottom w:val="nil"/>
              <w:right w:val="single" w:sz="4" w:space="0" w:color="auto"/>
            </w:tcBorders>
            <w:shd w:val="clear" w:color="auto" w:fill="auto"/>
            <w:tcPrChange w:id="6850"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78CF4436"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51" w:author="Clement Huang" w:date="2022-11-07T04:21:00Z">
              <w:tcPr>
                <w:tcW w:w="1052" w:type="dxa"/>
                <w:tcBorders>
                  <w:left w:val="single" w:sz="4" w:space="0" w:color="auto"/>
                  <w:bottom w:val="single" w:sz="4" w:space="0" w:color="auto"/>
                  <w:right w:val="single" w:sz="4" w:space="0" w:color="auto"/>
                </w:tcBorders>
              </w:tcPr>
            </w:tcPrChange>
          </w:tcPr>
          <w:p w14:paraId="4278B125"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B30B714"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53"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06EC3D8E" w14:textId="77777777" w:rsidR="00DB5B05" w:rsidRDefault="00DB5B05" w:rsidP="00A9767F">
            <w:pPr>
              <w:pStyle w:val="TAC"/>
            </w:pPr>
            <w:r w:rsidRPr="00547C1B">
              <w:rPr>
                <w:lang w:val="zh-CN"/>
              </w:rPr>
              <w:t>0</w:t>
            </w:r>
          </w:p>
        </w:tc>
      </w:tr>
      <w:tr w:rsidR="00DB5B05" w14:paraId="785916C3" w14:textId="77777777" w:rsidTr="00920519">
        <w:trPr>
          <w:trHeight w:val="187"/>
          <w:jc w:val="center"/>
          <w:trPrChange w:id="68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55" w:author="Clement Huang" w:date="2022-11-07T04:21:00Z">
              <w:tcPr>
                <w:tcW w:w="2536" w:type="dxa"/>
                <w:tcBorders>
                  <w:top w:val="nil"/>
                  <w:left w:val="single" w:sz="4" w:space="0" w:color="auto"/>
                  <w:bottom w:val="nil"/>
                  <w:right w:val="single" w:sz="4" w:space="0" w:color="auto"/>
                </w:tcBorders>
                <w:shd w:val="clear" w:color="auto" w:fill="auto"/>
              </w:tcPr>
            </w:tcPrChange>
          </w:tcPr>
          <w:p w14:paraId="5DD503FB"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56" w:author="Clement Huang" w:date="2022-11-07T04:21:00Z">
              <w:tcPr>
                <w:tcW w:w="2705" w:type="dxa"/>
                <w:tcBorders>
                  <w:top w:val="nil"/>
                  <w:left w:val="single" w:sz="4" w:space="0" w:color="auto"/>
                  <w:bottom w:val="nil"/>
                  <w:right w:val="single" w:sz="4" w:space="0" w:color="auto"/>
                </w:tcBorders>
                <w:shd w:val="clear" w:color="auto" w:fill="auto"/>
              </w:tcPr>
            </w:tcPrChange>
          </w:tcPr>
          <w:p w14:paraId="5006AB1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57" w:author="Clement Huang" w:date="2022-11-07T04:21:00Z">
              <w:tcPr>
                <w:tcW w:w="1052" w:type="dxa"/>
                <w:tcBorders>
                  <w:left w:val="single" w:sz="4" w:space="0" w:color="auto"/>
                  <w:bottom w:val="single" w:sz="4" w:space="0" w:color="auto"/>
                  <w:right w:val="single" w:sz="4" w:space="0" w:color="auto"/>
                </w:tcBorders>
              </w:tcPr>
            </w:tcPrChange>
          </w:tcPr>
          <w:p w14:paraId="2ADE9BAD"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906FB2A"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59" w:author="Clement Huang" w:date="2022-11-07T04:21:00Z">
              <w:tcPr>
                <w:tcW w:w="1864" w:type="dxa"/>
                <w:tcBorders>
                  <w:top w:val="nil"/>
                  <w:left w:val="single" w:sz="4" w:space="0" w:color="auto"/>
                  <w:bottom w:val="nil"/>
                  <w:right w:val="single" w:sz="4" w:space="0" w:color="auto"/>
                </w:tcBorders>
                <w:shd w:val="clear" w:color="auto" w:fill="auto"/>
              </w:tcPr>
            </w:tcPrChange>
          </w:tcPr>
          <w:p w14:paraId="5BDE4064" w14:textId="77777777" w:rsidR="00DB5B05" w:rsidRDefault="00DB5B05" w:rsidP="00A9767F">
            <w:pPr>
              <w:pStyle w:val="TAC"/>
            </w:pPr>
          </w:p>
        </w:tc>
      </w:tr>
      <w:tr w:rsidR="00DB5B05" w14:paraId="5954A633" w14:textId="77777777" w:rsidTr="00920519">
        <w:trPr>
          <w:trHeight w:val="187"/>
          <w:jc w:val="center"/>
          <w:trPrChange w:id="68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61"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CCB4043"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62"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6C6D02E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63" w:author="Clement Huang" w:date="2022-11-07T04:21:00Z">
              <w:tcPr>
                <w:tcW w:w="1052" w:type="dxa"/>
                <w:tcBorders>
                  <w:left w:val="single" w:sz="4" w:space="0" w:color="auto"/>
                  <w:bottom w:val="single" w:sz="4" w:space="0" w:color="auto"/>
                  <w:right w:val="single" w:sz="4" w:space="0" w:color="auto"/>
                </w:tcBorders>
              </w:tcPr>
            </w:tcPrChange>
          </w:tcPr>
          <w:p w14:paraId="2D1583CE"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D6E43B0" w14:textId="77777777" w:rsidR="00DB5B05" w:rsidRDefault="00DB5B05" w:rsidP="00A9767F">
            <w:pPr>
              <w:pStyle w:val="TAC"/>
              <w:rPr>
                <w:lang w:val="en-US" w:bidi="ar"/>
              </w:rPr>
            </w:pPr>
            <w:r w:rsidRPr="00547C1B">
              <w:rPr>
                <w:lang w:val="zh-CN"/>
              </w:rPr>
              <w:t>CA_n257G</w:t>
            </w:r>
          </w:p>
        </w:tc>
        <w:tc>
          <w:tcPr>
            <w:tcW w:w="1509" w:type="dxa"/>
            <w:tcBorders>
              <w:top w:val="nil"/>
              <w:left w:val="single" w:sz="4" w:space="0" w:color="auto"/>
              <w:bottom w:val="single" w:sz="4" w:space="0" w:color="auto"/>
              <w:right w:val="single" w:sz="4" w:space="0" w:color="auto"/>
            </w:tcBorders>
            <w:shd w:val="clear" w:color="auto" w:fill="auto"/>
            <w:tcPrChange w:id="6865"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7A278635" w14:textId="77777777" w:rsidR="00DB5B05" w:rsidRDefault="00DB5B05" w:rsidP="00A9767F">
            <w:pPr>
              <w:pStyle w:val="TAC"/>
            </w:pPr>
          </w:p>
        </w:tc>
      </w:tr>
      <w:tr w:rsidR="00DB5B05" w14:paraId="3666E55F" w14:textId="77777777" w:rsidTr="00920519">
        <w:trPr>
          <w:trHeight w:val="187"/>
          <w:jc w:val="center"/>
          <w:trPrChange w:id="686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67"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1F78D19D" w14:textId="77777777" w:rsidR="00DB5B05" w:rsidRPr="006B5692" w:rsidRDefault="00DB5B05" w:rsidP="00A9767F">
            <w:pPr>
              <w:pStyle w:val="TAC"/>
            </w:pPr>
            <w:r w:rsidRPr="00547C1B">
              <w:rPr>
                <w:lang w:val="zh-CN"/>
              </w:rPr>
              <w:t>CA_n8A-n78A-n257H</w:t>
            </w:r>
          </w:p>
        </w:tc>
        <w:tc>
          <w:tcPr>
            <w:tcW w:w="2031" w:type="dxa"/>
            <w:tcBorders>
              <w:top w:val="single" w:sz="4" w:space="0" w:color="auto"/>
              <w:left w:val="single" w:sz="4" w:space="0" w:color="auto"/>
              <w:bottom w:val="nil"/>
              <w:right w:val="single" w:sz="4" w:space="0" w:color="auto"/>
            </w:tcBorders>
            <w:shd w:val="clear" w:color="auto" w:fill="auto"/>
            <w:tcPrChange w:id="6868"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790E3AC4"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69" w:author="Clement Huang" w:date="2022-11-07T04:21:00Z">
              <w:tcPr>
                <w:tcW w:w="1052" w:type="dxa"/>
                <w:tcBorders>
                  <w:left w:val="single" w:sz="4" w:space="0" w:color="auto"/>
                  <w:bottom w:val="single" w:sz="4" w:space="0" w:color="auto"/>
                  <w:right w:val="single" w:sz="4" w:space="0" w:color="auto"/>
                </w:tcBorders>
              </w:tcPr>
            </w:tcPrChange>
          </w:tcPr>
          <w:p w14:paraId="31F15D07"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38A97B5"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71"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46EABD24" w14:textId="77777777" w:rsidR="00DB5B05" w:rsidRDefault="00DB5B05" w:rsidP="00A9767F">
            <w:pPr>
              <w:pStyle w:val="TAC"/>
            </w:pPr>
            <w:r w:rsidRPr="00547C1B">
              <w:rPr>
                <w:lang w:val="zh-CN"/>
              </w:rPr>
              <w:t>0</w:t>
            </w:r>
          </w:p>
        </w:tc>
      </w:tr>
      <w:tr w:rsidR="00DB5B05" w14:paraId="5D30ECB9" w14:textId="77777777" w:rsidTr="00920519">
        <w:trPr>
          <w:trHeight w:val="187"/>
          <w:jc w:val="center"/>
          <w:trPrChange w:id="68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73" w:author="Clement Huang" w:date="2022-11-07T04:21:00Z">
              <w:tcPr>
                <w:tcW w:w="2536" w:type="dxa"/>
                <w:tcBorders>
                  <w:top w:val="nil"/>
                  <w:left w:val="single" w:sz="4" w:space="0" w:color="auto"/>
                  <w:bottom w:val="nil"/>
                  <w:right w:val="single" w:sz="4" w:space="0" w:color="auto"/>
                </w:tcBorders>
                <w:shd w:val="clear" w:color="auto" w:fill="auto"/>
              </w:tcPr>
            </w:tcPrChange>
          </w:tcPr>
          <w:p w14:paraId="247A3871"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74" w:author="Clement Huang" w:date="2022-11-07T04:21:00Z">
              <w:tcPr>
                <w:tcW w:w="2705" w:type="dxa"/>
                <w:tcBorders>
                  <w:top w:val="nil"/>
                  <w:left w:val="single" w:sz="4" w:space="0" w:color="auto"/>
                  <w:bottom w:val="nil"/>
                  <w:right w:val="single" w:sz="4" w:space="0" w:color="auto"/>
                </w:tcBorders>
                <w:shd w:val="clear" w:color="auto" w:fill="auto"/>
              </w:tcPr>
            </w:tcPrChange>
          </w:tcPr>
          <w:p w14:paraId="7FD4131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75" w:author="Clement Huang" w:date="2022-11-07T04:21:00Z">
              <w:tcPr>
                <w:tcW w:w="1052" w:type="dxa"/>
                <w:tcBorders>
                  <w:left w:val="single" w:sz="4" w:space="0" w:color="auto"/>
                  <w:bottom w:val="single" w:sz="4" w:space="0" w:color="auto"/>
                  <w:right w:val="single" w:sz="4" w:space="0" w:color="auto"/>
                </w:tcBorders>
              </w:tcPr>
            </w:tcPrChange>
          </w:tcPr>
          <w:p w14:paraId="05EDB44D"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B2A9829"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77" w:author="Clement Huang" w:date="2022-11-07T04:21:00Z">
              <w:tcPr>
                <w:tcW w:w="1864" w:type="dxa"/>
                <w:tcBorders>
                  <w:top w:val="nil"/>
                  <w:left w:val="single" w:sz="4" w:space="0" w:color="auto"/>
                  <w:bottom w:val="nil"/>
                  <w:right w:val="single" w:sz="4" w:space="0" w:color="auto"/>
                </w:tcBorders>
                <w:shd w:val="clear" w:color="auto" w:fill="auto"/>
              </w:tcPr>
            </w:tcPrChange>
          </w:tcPr>
          <w:p w14:paraId="7C1C1A7B" w14:textId="77777777" w:rsidR="00DB5B05" w:rsidRDefault="00DB5B05" w:rsidP="00A9767F">
            <w:pPr>
              <w:pStyle w:val="TAC"/>
            </w:pPr>
          </w:p>
        </w:tc>
      </w:tr>
      <w:tr w:rsidR="00DB5B05" w14:paraId="757549B9" w14:textId="77777777" w:rsidTr="00920519">
        <w:trPr>
          <w:trHeight w:val="187"/>
          <w:jc w:val="center"/>
          <w:trPrChange w:id="68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79"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38F661C7"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80"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F11F0B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81" w:author="Clement Huang" w:date="2022-11-07T04:21:00Z">
              <w:tcPr>
                <w:tcW w:w="1052" w:type="dxa"/>
                <w:tcBorders>
                  <w:left w:val="single" w:sz="4" w:space="0" w:color="auto"/>
                  <w:bottom w:val="single" w:sz="4" w:space="0" w:color="auto"/>
                  <w:right w:val="single" w:sz="4" w:space="0" w:color="auto"/>
                </w:tcBorders>
              </w:tcPr>
            </w:tcPrChange>
          </w:tcPr>
          <w:p w14:paraId="4E4BE1F6"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50287987" w14:textId="77777777" w:rsidR="00DB5B05" w:rsidRDefault="00DB5B05" w:rsidP="00A9767F">
            <w:pPr>
              <w:pStyle w:val="TAC"/>
              <w:rPr>
                <w:lang w:val="en-US" w:bidi="ar"/>
              </w:rPr>
            </w:pPr>
            <w:r w:rsidRPr="00547C1B">
              <w:rPr>
                <w:lang w:val="zh-CN"/>
              </w:rPr>
              <w:t>CA_n257H</w:t>
            </w:r>
          </w:p>
        </w:tc>
        <w:tc>
          <w:tcPr>
            <w:tcW w:w="1509" w:type="dxa"/>
            <w:tcBorders>
              <w:top w:val="nil"/>
              <w:left w:val="single" w:sz="4" w:space="0" w:color="auto"/>
              <w:bottom w:val="single" w:sz="4" w:space="0" w:color="auto"/>
              <w:right w:val="single" w:sz="4" w:space="0" w:color="auto"/>
            </w:tcBorders>
            <w:shd w:val="clear" w:color="auto" w:fill="auto"/>
            <w:tcPrChange w:id="6883"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3BCAFDBF" w14:textId="77777777" w:rsidR="00DB5B05" w:rsidRDefault="00DB5B05" w:rsidP="00A9767F">
            <w:pPr>
              <w:pStyle w:val="TAC"/>
            </w:pPr>
          </w:p>
        </w:tc>
      </w:tr>
      <w:tr w:rsidR="00DB5B05" w14:paraId="135A24C6" w14:textId="77777777" w:rsidTr="00920519">
        <w:trPr>
          <w:trHeight w:val="187"/>
          <w:jc w:val="center"/>
          <w:trPrChange w:id="688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85"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F9A2708" w14:textId="77777777" w:rsidR="00DB5B05" w:rsidRPr="006B5692" w:rsidRDefault="00DB5B05" w:rsidP="00A9767F">
            <w:pPr>
              <w:pStyle w:val="TAC"/>
            </w:pPr>
            <w:r w:rsidRPr="00547C1B">
              <w:rPr>
                <w:lang w:val="zh-CN"/>
              </w:rPr>
              <w:t>CA_n8A-n78A-n257I</w:t>
            </w:r>
          </w:p>
        </w:tc>
        <w:tc>
          <w:tcPr>
            <w:tcW w:w="2031" w:type="dxa"/>
            <w:tcBorders>
              <w:top w:val="single" w:sz="4" w:space="0" w:color="auto"/>
              <w:left w:val="single" w:sz="4" w:space="0" w:color="auto"/>
              <w:bottom w:val="nil"/>
              <w:right w:val="single" w:sz="4" w:space="0" w:color="auto"/>
            </w:tcBorders>
            <w:shd w:val="clear" w:color="auto" w:fill="auto"/>
            <w:tcPrChange w:id="6886"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47D83C3E"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87" w:author="Clement Huang" w:date="2022-11-07T04:21:00Z">
              <w:tcPr>
                <w:tcW w:w="1052" w:type="dxa"/>
                <w:tcBorders>
                  <w:left w:val="single" w:sz="4" w:space="0" w:color="auto"/>
                  <w:bottom w:val="single" w:sz="4" w:space="0" w:color="auto"/>
                  <w:right w:val="single" w:sz="4" w:space="0" w:color="auto"/>
                </w:tcBorders>
              </w:tcPr>
            </w:tcPrChange>
          </w:tcPr>
          <w:p w14:paraId="4D8BE44C"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AC22648"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89"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5543567F" w14:textId="77777777" w:rsidR="00DB5B05" w:rsidRDefault="00DB5B05" w:rsidP="00A9767F">
            <w:pPr>
              <w:pStyle w:val="TAC"/>
            </w:pPr>
            <w:r w:rsidRPr="00547C1B">
              <w:rPr>
                <w:lang w:val="zh-CN"/>
              </w:rPr>
              <w:t>0</w:t>
            </w:r>
          </w:p>
        </w:tc>
      </w:tr>
      <w:tr w:rsidR="00DB5B05" w14:paraId="63AD518B" w14:textId="77777777" w:rsidTr="00920519">
        <w:trPr>
          <w:trHeight w:val="187"/>
          <w:jc w:val="center"/>
          <w:trPrChange w:id="68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91" w:author="Clement Huang" w:date="2022-11-07T04:21:00Z">
              <w:tcPr>
                <w:tcW w:w="2536" w:type="dxa"/>
                <w:tcBorders>
                  <w:top w:val="nil"/>
                  <w:left w:val="single" w:sz="4" w:space="0" w:color="auto"/>
                  <w:bottom w:val="nil"/>
                  <w:right w:val="single" w:sz="4" w:space="0" w:color="auto"/>
                </w:tcBorders>
                <w:shd w:val="clear" w:color="auto" w:fill="auto"/>
              </w:tcPr>
            </w:tcPrChange>
          </w:tcPr>
          <w:p w14:paraId="04418338"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92" w:author="Clement Huang" w:date="2022-11-07T04:21:00Z">
              <w:tcPr>
                <w:tcW w:w="2705" w:type="dxa"/>
                <w:tcBorders>
                  <w:top w:val="nil"/>
                  <w:left w:val="single" w:sz="4" w:space="0" w:color="auto"/>
                  <w:bottom w:val="nil"/>
                  <w:right w:val="single" w:sz="4" w:space="0" w:color="auto"/>
                </w:tcBorders>
                <w:shd w:val="clear" w:color="auto" w:fill="auto"/>
              </w:tcPr>
            </w:tcPrChange>
          </w:tcPr>
          <w:p w14:paraId="6053B32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93" w:author="Clement Huang" w:date="2022-11-07T04:21:00Z">
              <w:tcPr>
                <w:tcW w:w="1052" w:type="dxa"/>
                <w:tcBorders>
                  <w:left w:val="single" w:sz="4" w:space="0" w:color="auto"/>
                  <w:bottom w:val="single" w:sz="4" w:space="0" w:color="auto"/>
                  <w:right w:val="single" w:sz="4" w:space="0" w:color="auto"/>
                </w:tcBorders>
              </w:tcPr>
            </w:tcPrChange>
          </w:tcPr>
          <w:p w14:paraId="060D3877"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443BD76A"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95" w:author="Clement Huang" w:date="2022-11-07T04:21:00Z">
              <w:tcPr>
                <w:tcW w:w="1864" w:type="dxa"/>
                <w:tcBorders>
                  <w:top w:val="nil"/>
                  <w:left w:val="single" w:sz="4" w:space="0" w:color="auto"/>
                  <w:bottom w:val="nil"/>
                  <w:right w:val="single" w:sz="4" w:space="0" w:color="auto"/>
                </w:tcBorders>
                <w:shd w:val="clear" w:color="auto" w:fill="auto"/>
              </w:tcPr>
            </w:tcPrChange>
          </w:tcPr>
          <w:p w14:paraId="46C3E176" w14:textId="77777777" w:rsidR="00DB5B05" w:rsidRDefault="00DB5B05" w:rsidP="00A9767F">
            <w:pPr>
              <w:pStyle w:val="TAC"/>
            </w:pPr>
          </w:p>
        </w:tc>
      </w:tr>
      <w:tr w:rsidR="00DB5B05" w14:paraId="1A397F54" w14:textId="77777777" w:rsidTr="00920519">
        <w:trPr>
          <w:trHeight w:val="187"/>
          <w:jc w:val="center"/>
          <w:trPrChange w:id="68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97"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B1E2DFF"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98"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1FD743B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99" w:author="Clement Huang" w:date="2022-11-07T04:21:00Z">
              <w:tcPr>
                <w:tcW w:w="1052" w:type="dxa"/>
                <w:tcBorders>
                  <w:left w:val="single" w:sz="4" w:space="0" w:color="auto"/>
                  <w:bottom w:val="single" w:sz="4" w:space="0" w:color="auto"/>
                  <w:right w:val="single" w:sz="4" w:space="0" w:color="auto"/>
                </w:tcBorders>
              </w:tcPr>
            </w:tcPrChange>
          </w:tcPr>
          <w:p w14:paraId="204D802D"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583AF6C4" w14:textId="77777777" w:rsidR="00DB5B05" w:rsidRDefault="00DB5B05" w:rsidP="00A9767F">
            <w:pPr>
              <w:pStyle w:val="TAC"/>
              <w:rPr>
                <w:lang w:val="en-US" w:bidi="ar"/>
              </w:rPr>
            </w:pPr>
            <w:r w:rsidRPr="00547C1B">
              <w:rPr>
                <w:lang w:val="zh-CN"/>
              </w:rPr>
              <w:t>CA_n257I</w:t>
            </w:r>
          </w:p>
        </w:tc>
        <w:tc>
          <w:tcPr>
            <w:tcW w:w="1509" w:type="dxa"/>
            <w:tcBorders>
              <w:top w:val="nil"/>
              <w:left w:val="single" w:sz="4" w:space="0" w:color="auto"/>
              <w:bottom w:val="single" w:sz="4" w:space="0" w:color="auto"/>
              <w:right w:val="single" w:sz="4" w:space="0" w:color="auto"/>
            </w:tcBorders>
            <w:shd w:val="clear" w:color="auto" w:fill="auto"/>
            <w:tcPrChange w:id="6901"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6919B4C9" w14:textId="77777777" w:rsidR="00DB5B05" w:rsidRDefault="00DB5B05" w:rsidP="00A9767F">
            <w:pPr>
              <w:pStyle w:val="TAC"/>
            </w:pPr>
          </w:p>
        </w:tc>
      </w:tr>
      <w:tr w:rsidR="00DB5B05" w14:paraId="1032ACBD" w14:textId="77777777" w:rsidTr="00920519">
        <w:trPr>
          <w:trHeight w:val="187"/>
          <w:jc w:val="center"/>
          <w:trPrChange w:id="690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903"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AD67A1B" w14:textId="77777777" w:rsidR="00DB5B05" w:rsidRPr="006B5692" w:rsidRDefault="00DB5B05" w:rsidP="00A9767F">
            <w:pPr>
              <w:pStyle w:val="TAC"/>
            </w:pPr>
            <w:r w:rsidRPr="00547C1B">
              <w:rPr>
                <w:lang w:val="zh-CN"/>
              </w:rPr>
              <w:t>CA_n8A-n78A-n257J</w:t>
            </w:r>
          </w:p>
        </w:tc>
        <w:tc>
          <w:tcPr>
            <w:tcW w:w="2031" w:type="dxa"/>
            <w:tcBorders>
              <w:top w:val="single" w:sz="4" w:space="0" w:color="auto"/>
              <w:left w:val="single" w:sz="4" w:space="0" w:color="auto"/>
              <w:bottom w:val="nil"/>
              <w:right w:val="single" w:sz="4" w:space="0" w:color="auto"/>
            </w:tcBorders>
            <w:shd w:val="clear" w:color="auto" w:fill="auto"/>
            <w:tcPrChange w:id="6904"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01172751"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905" w:author="Clement Huang" w:date="2022-11-07T04:21:00Z">
              <w:tcPr>
                <w:tcW w:w="1052" w:type="dxa"/>
                <w:tcBorders>
                  <w:left w:val="single" w:sz="4" w:space="0" w:color="auto"/>
                  <w:bottom w:val="single" w:sz="4" w:space="0" w:color="auto"/>
                  <w:right w:val="single" w:sz="4" w:space="0" w:color="auto"/>
                </w:tcBorders>
              </w:tcPr>
            </w:tcPrChange>
          </w:tcPr>
          <w:p w14:paraId="704C092B"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008A00C"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907"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55F0C141" w14:textId="77777777" w:rsidR="00DB5B05" w:rsidRDefault="00DB5B05" w:rsidP="00A9767F">
            <w:pPr>
              <w:pStyle w:val="TAC"/>
            </w:pPr>
            <w:r w:rsidRPr="00547C1B">
              <w:rPr>
                <w:lang w:val="zh-CN"/>
              </w:rPr>
              <w:t>0</w:t>
            </w:r>
          </w:p>
        </w:tc>
      </w:tr>
      <w:tr w:rsidR="00DB5B05" w14:paraId="4EF822E2" w14:textId="77777777" w:rsidTr="00920519">
        <w:trPr>
          <w:trHeight w:val="187"/>
          <w:jc w:val="center"/>
          <w:trPrChange w:id="69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909" w:author="Clement Huang" w:date="2022-11-07T04:21:00Z">
              <w:tcPr>
                <w:tcW w:w="2536" w:type="dxa"/>
                <w:tcBorders>
                  <w:top w:val="nil"/>
                  <w:left w:val="single" w:sz="4" w:space="0" w:color="auto"/>
                  <w:bottom w:val="nil"/>
                  <w:right w:val="single" w:sz="4" w:space="0" w:color="auto"/>
                </w:tcBorders>
                <w:shd w:val="clear" w:color="auto" w:fill="auto"/>
              </w:tcPr>
            </w:tcPrChange>
          </w:tcPr>
          <w:p w14:paraId="03198523"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910" w:author="Clement Huang" w:date="2022-11-07T04:21:00Z">
              <w:tcPr>
                <w:tcW w:w="2705" w:type="dxa"/>
                <w:tcBorders>
                  <w:top w:val="nil"/>
                  <w:left w:val="single" w:sz="4" w:space="0" w:color="auto"/>
                  <w:bottom w:val="nil"/>
                  <w:right w:val="single" w:sz="4" w:space="0" w:color="auto"/>
                </w:tcBorders>
                <w:shd w:val="clear" w:color="auto" w:fill="auto"/>
              </w:tcPr>
            </w:tcPrChange>
          </w:tcPr>
          <w:p w14:paraId="0515453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11" w:author="Clement Huang" w:date="2022-11-07T04:21:00Z">
              <w:tcPr>
                <w:tcW w:w="1052" w:type="dxa"/>
                <w:tcBorders>
                  <w:left w:val="single" w:sz="4" w:space="0" w:color="auto"/>
                  <w:bottom w:val="single" w:sz="4" w:space="0" w:color="auto"/>
                  <w:right w:val="single" w:sz="4" w:space="0" w:color="auto"/>
                </w:tcBorders>
              </w:tcPr>
            </w:tcPrChange>
          </w:tcPr>
          <w:p w14:paraId="1C0D1CFC"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E1DBD63"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913" w:author="Clement Huang" w:date="2022-11-07T04:21:00Z">
              <w:tcPr>
                <w:tcW w:w="1864" w:type="dxa"/>
                <w:tcBorders>
                  <w:top w:val="nil"/>
                  <w:left w:val="single" w:sz="4" w:space="0" w:color="auto"/>
                  <w:bottom w:val="nil"/>
                  <w:right w:val="single" w:sz="4" w:space="0" w:color="auto"/>
                </w:tcBorders>
                <w:shd w:val="clear" w:color="auto" w:fill="auto"/>
              </w:tcPr>
            </w:tcPrChange>
          </w:tcPr>
          <w:p w14:paraId="15F7655B" w14:textId="77777777" w:rsidR="00DB5B05" w:rsidRDefault="00DB5B05" w:rsidP="00A9767F">
            <w:pPr>
              <w:pStyle w:val="TAC"/>
            </w:pPr>
          </w:p>
        </w:tc>
      </w:tr>
      <w:tr w:rsidR="00DB5B05" w14:paraId="693756C3" w14:textId="77777777" w:rsidTr="00920519">
        <w:trPr>
          <w:trHeight w:val="187"/>
          <w:jc w:val="center"/>
          <w:trPrChange w:id="69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915"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05F153D"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916"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7ABE968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17" w:author="Clement Huang" w:date="2022-11-07T04:21:00Z">
              <w:tcPr>
                <w:tcW w:w="1052" w:type="dxa"/>
                <w:tcBorders>
                  <w:left w:val="single" w:sz="4" w:space="0" w:color="auto"/>
                  <w:bottom w:val="single" w:sz="4" w:space="0" w:color="auto"/>
                  <w:right w:val="single" w:sz="4" w:space="0" w:color="auto"/>
                </w:tcBorders>
              </w:tcPr>
            </w:tcPrChange>
          </w:tcPr>
          <w:p w14:paraId="7CA1C348"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4CDA64D" w14:textId="77777777" w:rsidR="00DB5B05" w:rsidRDefault="00DB5B05" w:rsidP="00A9767F">
            <w:pPr>
              <w:pStyle w:val="TAC"/>
              <w:rPr>
                <w:lang w:val="en-US" w:bidi="ar"/>
              </w:rPr>
            </w:pPr>
            <w:r w:rsidRPr="00547C1B">
              <w:rPr>
                <w:lang w:val="zh-CN"/>
              </w:rPr>
              <w:t>CA_n257J</w:t>
            </w:r>
          </w:p>
        </w:tc>
        <w:tc>
          <w:tcPr>
            <w:tcW w:w="1509" w:type="dxa"/>
            <w:tcBorders>
              <w:top w:val="nil"/>
              <w:left w:val="single" w:sz="4" w:space="0" w:color="auto"/>
              <w:bottom w:val="single" w:sz="4" w:space="0" w:color="auto"/>
              <w:right w:val="single" w:sz="4" w:space="0" w:color="auto"/>
            </w:tcBorders>
            <w:shd w:val="clear" w:color="auto" w:fill="auto"/>
            <w:tcPrChange w:id="6919"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4071CFA2" w14:textId="77777777" w:rsidR="00DB5B05" w:rsidRDefault="00DB5B05" w:rsidP="00A9767F">
            <w:pPr>
              <w:pStyle w:val="TAC"/>
            </w:pPr>
          </w:p>
        </w:tc>
      </w:tr>
      <w:tr w:rsidR="00DB5B05" w14:paraId="2381CADE" w14:textId="77777777" w:rsidTr="00920519">
        <w:trPr>
          <w:trHeight w:val="187"/>
          <w:jc w:val="center"/>
          <w:trPrChange w:id="692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921"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0B0859AC" w14:textId="77777777" w:rsidR="00DB5B05" w:rsidRPr="006B5692" w:rsidRDefault="00DB5B05" w:rsidP="00A9767F">
            <w:pPr>
              <w:pStyle w:val="TAC"/>
            </w:pPr>
            <w:r w:rsidRPr="00547C1B">
              <w:rPr>
                <w:lang w:val="zh-CN"/>
              </w:rPr>
              <w:t>CA_n8A-n78A-n257K</w:t>
            </w:r>
          </w:p>
        </w:tc>
        <w:tc>
          <w:tcPr>
            <w:tcW w:w="2031" w:type="dxa"/>
            <w:tcBorders>
              <w:top w:val="single" w:sz="4" w:space="0" w:color="auto"/>
              <w:left w:val="single" w:sz="4" w:space="0" w:color="auto"/>
              <w:bottom w:val="nil"/>
              <w:right w:val="single" w:sz="4" w:space="0" w:color="auto"/>
            </w:tcBorders>
            <w:shd w:val="clear" w:color="auto" w:fill="auto"/>
            <w:tcPrChange w:id="6922"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A64E55D"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923" w:author="Clement Huang" w:date="2022-11-07T04:21:00Z">
              <w:tcPr>
                <w:tcW w:w="1052" w:type="dxa"/>
                <w:tcBorders>
                  <w:left w:val="single" w:sz="4" w:space="0" w:color="auto"/>
                  <w:bottom w:val="single" w:sz="4" w:space="0" w:color="auto"/>
                  <w:right w:val="single" w:sz="4" w:space="0" w:color="auto"/>
                </w:tcBorders>
              </w:tcPr>
            </w:tcPrChange>
          </w:tcPr>
          <w:p w14:paraId="6BBFFE5E"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F8E5755"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925"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52B92308" w14:textId="77777777" w:rsidR="00DB5B05" w:rsidRDefault="00DB5B05" w:rsidP="00A9767F">
            <w:pPr>
              <w:pStyle w:val="TAC"/>
            </w:pPr>
            <w:r w:rsidRPr="00547C1B">
              <w:rPr>
                <w:lang w:val="zh-CN"/>
              </w:rPr>
              <w:t>0</w:t>
            </w:r>
          </w:p>
        </w:tc>
      </w:tr>
      <w:tr w:rsidR="00DB5B05" w14:paraId="257E6451" w14:textId="77777777" w:rsidTr="00920519">
        <w:trPr>
          <w:trHeight w:val="187"/>
          <w:jc w:val="center"/>
          <w:trPrChange w:id="69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927" w:author="Clement Huang" w:date="2022-11-07T04:21:00Z">
              <w:tcPr>
                <w:tcW w:w="2536" w:type="dxa"/>
                <w:tcBorders>
                  <w:top w:val="nil"/>
                  <w:left w:val="single" w:sz="4" w:space="0" w:color="auto"/>
                  <w:bottom w:val="nil"/>
                  <w:right w:val="single" w:sz="4" w:space="0" w:color="auto"/>
                </w:tcBorders>
                <w:shd w:val="clear" w:color="auto" w:fill="auto"/>
              </w:tcPr>
            </w:tcPrChange>
          </w:tcPr>
          <w:p w14:paraId="45505BC6"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928" w:author="Clement Huang" w:date="2022-11-07T04:21:00Z">
              <w:tcPr>
                <w:tcW w:w="2705" w:type="dxa"/>
                <w:tcBorders>
                  <w:top w:val="nil"/>
                  <w:left w:val="single" w:sz="4" w:space="0" w:color="auto"/>
                  <w:bottom w:val="nil"/>
                  <w:right w:val="single" w:sz="4" w:space="0" w:color="auto"/>
                </w:tcBorders>
                <w:shd w:val="clear" w:color="auto" w:fill="auto"/>
              </w:tcPr>
            </w:tcPrChange>
          </w:tcPr>
          <w:p w14:paraId="36DD8C7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29" w:author="Clement Huang" w:date="2022-11-07T04:21:00Z">
              <w:tcPr>
                <w:tcW w:w="1052" w:type="dxa"/>
                <w:tcBorders>
                  <w:left w:val="single" w:sz="4" w:space="0" w:color="auto"/>
                  <w:bottom w:val="single" w:sz="4" w:space="0" w:color="auto"/>
                  <w:right w:val="single" w:sz="4" w:space="0" w:color="auto"/>
                </w:tcBorders>
              </w:tcPr>
            </w:tcPrChange>
          </w:tcPr>
          <w:p w14:paraId="6C620997"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816E2B1"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931" w:author="Clement Huang" w:date="2022-11-07T04:21:00Z">
              <w:tcPr>
                <w:tcW w:w="1864" w:type="dxa"/>
                <w:tcBorders>
                  <w:top w:val="nil"/>
                  <w:left w:val="single" w:sz="4" w:space="0" w:color="auto"/>
                  <w:bottom w:val="nil"/>
                  <w:right w:val="single" w:sz="4" w:space="0" w:color="auto"/>
                </w:tcBorders>
                <w:shd w:val="clear" w:color="auto" w:fill="auto"/>
              </w:tcPr>
            </w:tcPrChange>
          </w:tcPr>
          <w:p w14:paraId="71034517" w14:textId="77777777" w:rsidR="00DB5B05" w:rsidRDefault="00DB5B05" w:rsidP="00A9767F">
            <w:pPr>
              <w:pStyle w:val="TAC"/>
            </w:pPr>
          </w:p>
        </w:tc>
      </w:tr>
      <w:tr w:rsidR="00DB5B05" w14:paraId="763BA10F" w14:textId="77777777" w:rsidTr="00920519">
        <w:trPr>
          <w:trHeight w:val="187"/>
          <w:jc w:val="center"/>
          <w:trPrChange w:id="69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933"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CDB2CB2"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934"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7F4EAE7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35" w:author="Clement Huang" w:date="2022-11-07T04:21:00Z">
              <w:tcPr>
                <w:tcW w:w="1052" w:type="dxa"/>
                <w:tcBorders>
                  <w:left w:val="single" w:sz="4" w:space="0" w:color="auto"/>
                  <w:bottom w:val="single" w:sz="4" w:space="0" w:color="auto"/>
                  <w:right w:val="single" w:sz="4" w:space="0" w:color="auto"/>
                </w:tcBorders>
              </w:tcPr>
            </w:tcPrChange>
          </w:tcPr>
          <w:p w14:paraId="0888B4C6"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F8BCECA" w14:textId="77777777" w:rsidR="00DB5B05" w:rsidRDefault="00DB5B05" w:rsidP="00A9767F">
            <w:pPr>
              <w:pStyle w:val="TAC"/>
              <w:rPr>
                <w:lang w:val="en-US" w:bidi="ar"/>
              </w:rPr>
            </w:pPr>
            <w:r w:rsidRPr="00547C1B">
              <w:rPr>
                <w:lang w:val="zh-CN"/>
              </w:rPr>
              <w:t>CA_n257K</w:t>
            </w:r>
          </w:p>
        </w:tc>
        <w:tc>
          <w:tcPr>
            <w:tcW w:w="1509" w:type="dxa"/>
            <w:tcBorders>
              <w:top w:val="nil"/>
              <w:left w:val="single" w:sz="4" w:space="0" w:color="auto"/>
              <w:bottom w:val="single" w:sz="4" w:space="0" w:color="auto"/>
              <w:right w:val="single" w:sz="4" w:space="0" w:color="auto"/>
            </w:tcBorders>
            <w:shd w:val="clear" w:color="auto" w:fill="auto"/>
            <w:tcPrChange w:id="6937"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31892ACC" w14:textId="77777777" w:rsidR="00DB5B05" w:rsidRDefault="00DB5B05" w:rsidP="00A9767F">
            <w:pPr>
              <w:pStyle w:val="TAC"/>
            </w:pPr>
          </w:p>
        </w:tc>
      </w:tr>
      <w:tr w:rsidR="00DB5B05" w14:paraId="138C0927" w14:textId="77777777" w:rsidTr="00920519">
        <w:trPr>
          <w:trHeight w:val="187"/>
          <w:jc w:val="center"/>
          <w:trPrChange w:id="693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939"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89EAB31" w14:textId="77777777" w:rsidR="00DB5B05" w:rsidRPr="006B5692" w:rsidRDefault="00DB5B05" w:rsidP="00A9767F">
            <w:pPr>
              <w:pStyle w:val="TAC"/>
            </w:pPr>
            <w:r w:rsidRPr="00547C1B">
              <w:rPr>
                <w:lang w:val="zh-CN"/>
              </w:rPr>
              <w:t>CA_n8A-n78A-n257L</w:t>
            </w:r>
          </w:p>
        </w:tc>
        <w:tc>
          <w:tcPr>
            <w:tcW w:w="2031" w:type="dxa"/>
            <w:tcBorders>
              <w:top w:val="single" w:sz="4" w:space="0" w:color="auto"/>
              <w:left w:val="single" w:sz="4" w:space="0" w:color="auto"/>
              <w:bottom w:val="nil"/>
              <w:right w:val="single" w:sz="4" w:space="0" w:color="auto"/>
            </w:tcBorders>
            <w:shd w:val="clear" w:color="auto" w:fill="auto"/>
            <w:tcPrChange w:id="6940"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2A1A62A0"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941" w:author="Clement Huang" w:date="2022-11-07T04:21:00Z">
              <w:tcPr>
                <w:tcW w:w="1052" w:type="dxa"/>
                <w:tcBorders>
                  <w:left w:val="single" w:sz="4" w:space="0" w:color="auto"/>
                  <w:bottom w:val="single" w:sz="4" w:space="0" w:color="auto"/>
                  <w:right w:val="single" w:sz="4" w:space="0" w:color="auto"/>
                </w:tcBorders>
              </w:tcPr>
            </w:tcPrChange>
          </w:tcPr>
          <w:p w14:paraId="51465636"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2663767"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943"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76681F77" w14:textId="77777777" w:rsidR="00DB5B05" w:rsidRDefault="00DB5B05" w:rsidP="00A9767F">
            <w:pPr>
              <w:pStyle w:val="TAC"/>
            </w:pPr>
            <w:r w:rsidRPr="00547C1B">
              <w:rPr>
                <w:lang w:val="zh-CN"/>
              </w:rPr>
              <w:t>0</w:t>
            </w:r>
          </w:p>
        </w:tc>
      </w:tr>
      <w:tr w:rsidR="00DB5B05" w14:paraId="487C5EE3" w14:textId="77777777" w:rsidTr="00920519">
        <w:trPr>
          <w:trHeight w:val="187"/>
          <w:jc w:val="center"/>
          <w:trPrChange w:id="69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945" w:author="Clement Huang" w:date="2022-11-07T04:21:00Z">
              <w:tcPr>
                <w:tcW w:w="2536" w:type="dxa"/>
                <w:tcBorders>
                  <w:top w:val="nil"/>
                  <w:left w:val="single" w:sz="4" w:space="0" w:color="auto"/>
                  <w:bottom w:val="nil"/>
                  <w:right w:val="single" w:sz="4" w:space="0" w:color="auto"/>
                </w:tcBorders>
                <w:shd w:val="clear" w:color="auto" w:fill="auto"/>
              </w:tcPr>
            </w:tcPrChange>
          </w:tcPr>
          <w:p w14:paraId="7E47C673"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946" w:author="Clement Huang" w:date="2022-11-07T04:21:00Z">
              <w:tcPr>
                <w:tcW w:w="2705" w:type="dxa"/>
                <w:tcBorders>
                  <w:top w:val="nil"/>
                  <w:left w:val="single" w:sz="4" w:space="0" w:color="auto"/>
                  <w:bottom w:val="nil"/>
                  <w:right w:val="single" w:sz="4" w:space="0" w:color="auto"/>
                </w:tcBorders>
                <w:shd w:val="clear" w:color="auto" w:fill="auto"/>
              </w:tcPr>
            </w:tcPrChange>
          </w:tcPr>
          <w:p w14:paraId="22952D3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47" w:author="Clement Huang" w:date="2022-11-07T04:21:00Z">
              <w:tcPr>
                <w:tcW w:w="1052" w:type="dxa"/>
                <w:tcBorders>
                  <w:left w:val="single" w:sz="4" w:space="0" w:color="auto"/>
                  <w:bottom w:val="single" w:sz="4" w:space="0" w:color="auto"/>
                  <w:right w:val="single" w:sz="4" w:space="0" w:color="auto"/>
                </w:tcBorders>
              </w:tcPr>
            </w:tcPrChange>
          </w:tcPr>
          <w:p w14:paraId="4FF3EE72"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5C0F5AFD"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949" w:author="Clement Huang" w:date="2022-11-07T04:21:00Z">
              <w:tcPr>
                <w:tcW w:w="1864" w:type="dxa"/>
                <w:tcBorders>
                  <w:top w:val="nil"/>
                  <w:left w:val="single" w:sz="4" w:space="0" w:color="auto"/>
                  <w:bottom w:val="nil"/>
                  <w:right w:val="single" w:sz="4" w:space="0" w:color="auto"/>
                </w:tcBorders>
                <w:shd w:val="clear" w:color="auto" w:fill="auto"/>
              </w:tcPr>
            </w:tcPrChange>
          </w:tcPr>
          <w:p w14:paraId="54227200" w14:textId="77777777" w:rsidR="00DB5B05" w:rsidRDefault="00DB5B05" w:rsidP="00A9767F">
            <w:pPr>
              <w:pStyle w:val="TAC"/>
            </w:pPr>
          </w:p>
        </w:tc>
      </w:tr>
      <w:tr w:rsidR="00DB5B05" w14:paraId="5A0A5000" w14:textId="77777777" w:rsidTr="00920519">
        <w:trPr>
          <w:trHeight w:val="187"/>
          <w:jc w:val="center"/>
          <w:trPrChange w:id="69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951"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66511217"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952"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4F2FDE3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53" w:author="Clement Huang" w:date="2022-11-07T04:21:00Z">
              <w:tcPr>
                <w:tcW w:w="1052" w:type="dxa"/>
                <w:tcBorders>
                  <w:left w:val="single" w:sz="4" w:space="0" w:color="auto"/>
                  <w:bottom w:val="single" w:sz="4" w:space="0" w:color="auto"/>
                  <w:right w:val="single" w:sz="4" w:space="0" w:color="auto"/>
                </w:tcBorders>
              </w:tcPr>
            </w:tcPrChange>
          </w:tcPr>
          <w:p w14:paraId="7A6C9FFF"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442E66F" w14:textId="77777777" w:rsidR="00DB5B05" w:rsidRDefault="00DB5B05" w:rsidP="00A9767F">
            <w:pPr>
              <w:pStyle w:val="TAC"/>
              <w:rPr>
                <w:lang w:val="en-US" w:bidi="ar"/>
              </w:rPr>
            </w:pPr>
            <w:r w:rsidRPr="00547C1B">
              <w:rPr>
                <w:lang w:val="zh-CN"/>
              </w:rPr>
              <w:t>CA_n257L</w:t>
            </w:r>
          </w:p>
        </w:tc>
        <w:tc>
          <w:tcPr>
            <w:tcW w:w="1509" w:type="dxa"/>
            <w:tcBorders>
              <w:top w:val="nil"/>
              <w:left w:val="single" w:sz="4" w:space="0" w:color="auto"/>
              <w:bottom w:val="single" w:sz="4" w:space="0" w:color="auto"/>
              <w:right w:val="single" w:sz="4" w:space="0" w:color="auto"/>
            </w:tcBorders>
            <w:shd w:val="clear" w:color="auto" w:fill="auto"/>
            <w:tcPrChange w:id="6955"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058F0047" w14:textId="77777777" w:rsidR="00DB5B05" w:rsidRDefault="00DB5B05" w:rsidP="00A9767F">
            <w:pPr>
              <w:pStyle w:val="TAC"/>
            </w:pPr>
          </w:p>
        </w:tc>
      </w:tr>
      <w:tr w:rsidR="00DB5B05" w14:paraId="0DB9CF01" w14:textId="77777777" w:rsidTr="00920519">
        <w:trPr>
          <w:trHeight w:val="187"/>
          <w:jc w:val="center"/>
          <w:trPrChange w:id="695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957"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58ABF048" w14:textId="77777777" w:rsidR="00DB5B05" w:rsidRPr="006B5692" w:rsidRDefault="00DB5B05" w:rsidP="00A9767F">
            <w:pPr>
              <w:pStyle w:val="TAC"/>
            </w:pPr>
            <w:r w:rsidRPr="00547C1B">
              <w:rPr>
                <w:lang w:val="zh-CN"/>
              </w:rPr>
              <w:t>CA_n8A-n78A-n257M</w:t>
            </w:r>
          </w:p>
        </w:tc>
        <w:tc>
          <w:tcPr>
            <w:tcW w:w="2031" w:type="dxa"/>
            <w:tcBorders>
              <w:top w:val="single" w:sz="4" w:space="0" w:color="auto"/>
              <w:left w:val="single" w:sz="4" w:space="0" w:color="auto"/>
              <w:bottom w:val="nil"/>
              <w:right w:val="single" w:sz="4" w:space="0" w:color="auto"/>
            </w:tcBorders>
            <w:shd w:val="clear" w:color="auto" w:fill="auto"/>
            <w:tcPrChange w:id="6958"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72DE3A7"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959" w:author="Clement Huang" w:date="2022-11-07T04:21:00Z">
              <w:tcPr>
                <w:tcW w:w="1052" w:type="dxa"/>
                <w:tcBorders>
                  <w:left w:val="single" w:sz="4" w:space="0" w:color="auto"/>
                  <w:bottom w:val="single" w:sz="4" w:space="0" w:color="auto"/>
                  <w:right w:val="single" w:sz="4" w:space="0" w:color="auto"/>
                </w:tcBorders>
              </w:tcPr>
            </w:tcPrChange>
          </w:tcPr>
          <w:p w14:paraId="16837448"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4C10B63D"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961"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382C11F6" w14:textId="77777777" w:rsidR="00DB5B05" w:rsidRDefault="00DB5B05" w:rsidP="00A9767F">
            <w:pPr>
              <w:pStyle w:val="TAC"/>
            </w:pPr>
            <w:r w:rsidRPr="00547C1B">
              <w:rPr>
                <w:lang w:val="zh-CN"/>
              </w:rPr>
              <w:t>0</w:t>
            </w:r>
          </w:p>
        </w:tc>
      </w:tr>
      <w:tr w:rsidR="00DB5B05" w14:paraId="47FDF5B6" w14:textId="77777777" w:rsidTr="00920519">
        <w:trPr>
          <w:trHeight w:val="187"/>
          <w:jc w:val="center"/>
          <w:trPrChange w:id="69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963" w:author="Clement Huang" w:date="2022-11-07T04:21:00Z">
              <w:tcPr>
                <w:tcW w:w="2536" w:type="dxa"/>
                <w:tcBorders>
                  <w:top w:val="nil"/>
                  <w:left w:val="single" w:sz="4" w:space="0" w:color="auto"/>
                  <w:bottom w:val="nil"/>
                  <w:right w:val="single" w:sz="4" w:space="0" w:color="auto"/>
                </w:tcBorders>
                <w:shd w:val="clear" w:color="auto" w:fill="auto"/>
              </w:tcPr>
            </w:tcPrChange>
          </w:tcPr>
          <w:p w14:paraId="2C471B87"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964" w:author="Clement Huang" w:date="2022-11-07T04:21:00Z">
              <w:tcPr>
                <w:tcW w:w="2705" w:type="dxa"/>
                <w:tcBorders>
                  <w:top w:val="nil"/>
                  <w:left w:val="single" w:sz="4" w:space="0" w:color="auto"/>
                  <w:bottom w:val="nil"/>
                  <w:right w:val="single" w:sz="4" w:space="0" w:color="auto"/>
                </w:tcBorders>
                <w:shd w:val="clear" w:color="auto" w:fill="auto"/>
              </w:tcPr>
            </w:tcPrChange>
          </w:tcPr>
          <w:p w14:paraId="3EF7CC6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65" w:author="Clement Huang" w:date="2022-11-07T04:21:00Z">
              <w:tcPr>
                <w:tcW w:w="1052" w:type="dxa"/>
                <w:tcBorders>
                  <w:left w:val="single" w:sz="4" w:space="0" w:color="auto"/>
                  <w:bottom w:val="single" w:sz="4" w:space="0" w:color="auto"/>
                  <w:right w:val="single" w:sz="4" w:space="0" w:color="auto"/>
                </w:tcBorders>
              </w:tcPr>
            </w:tcPrChange>
          </w:tcPr>
          <w:p w14:paraId="436A6F41"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53ADB8A"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967" w:author="Clement Huang" w:date="2022-11-07T04:21:00Z">
              <w:tcPr>
                <w:tcW w:w="1864" w:type="dxa"/>
                <w:tcBorders>
                  <w:top w:val="nil"/>
                  <w:left w:val="single" w:sz="4" w:space="0" w:color="auto"/>
                  <w:bottom w:val="nil"/>
                  <w:right w:val="single" w:sz="4" w:space="0" w:color="auto"/>
                </w:tcBorders>
                <w:shd w:val="clear" w:color="auto" w:fill="auto"/>
              </w:tcPr>
            </w:tcPrChange>
          </w:tcPr>
          <w:p w14:paraId="1E052F8D" w14:textId="77777777" w:rsidR="00DB5B05" w:rsidRDefault="00DB5B05" w:rsidP="00A9767F">
            <w:pPr>
              <w:pStyle w:val="TAC"/>
            </w:pPr>
          </w:p>
        </w:tc>
      </w:tr>
      <w:tr w:rsidR="00DB5B05" w14:paraId="6C0775AF" w14:textId="77777777" w:rsidTr="00920519">
        <w:trPr>
          <w:trHeight w:val="187"/>
          <w:jc w:val="center"/>
          <w:trPrChange w:id="69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969"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4C81783"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970"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3B3AF8F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71" w:author="Clement Huang" w:date="2022-11-07T04:21:00Z">
              <w:tcPr>
                <w:tcW w:w="1052" w:type="dxa"/>
                <w:tcBorders>
                  <w:left w:val="single" w:sz="4" w:space="0" w:color="auto"/>
                  <w:bottom w:val="single" w:sz="4" w:space="0" w:color="auto"/>
                  <w:right w:val="single" w:sz="4" w:space="0" w:color="auto"/>
                </w:tcBorders>
              </w:tcPr>
            </w:tcPrChange>
          </w:tcPr>
          <w:p w14:paraId="606E3003"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E34CED5" w14:textId="77777777" w:rsidR="00DB5B05" w:rsidRDefault="00DB5B05" w:rsidP="00A9767F">
            <w:pPr>
              <w:pStyle w:val="TAC"/>
              <w:rPr>
                <w:lang w:val="en-US" w:bidi="ar"/>
              </w:rPr>
            </w:pPr>
            <w:r w:rsidRPr="00547C1B">
              <w:rPr>
                <w:lang w:val="zh-CN"/>
              </w:rPr>
              <w:t>CA_n257M</w:t>
            </w:r>
          </w:p>
        </w:tc>
        <w:tc>
          <w:tcPr>
            <w:tcW w:w="1509" w:type="dxa"/>
            <w:tcBorders>
              <w:top w:val="nil"/>
              <w:left w:val="single" w:sz="4" w:space="0" w:color="auto"/>
              <w:bottom w:val="single" w:sz="4" w:space="0" w:color="auto"/>
              <w:right w:val="single" w:sz="4" w:space="0" w:color="auto"/>
            </w:tcBorders>
            <w:shd w:val="clear" w:color="auto" w:fill="auto"/>
            <w:tcPrChange w:id="6973"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4AEFC939" w14:textId="77777777" w:rsidR="00DB5B05" w:rsidRDefault="00DB5B05" w:rsidP="00A9767F">
            <w:pPr>
              <w:pStyle w:val="TAC"/>
            </w:pPr>
          </w:p>
        </w:tc>
      </w:tr>
      <w:tr w:rsidR="00DB5B05" w14:paraId="789DF39F" w14:textId="77777777" w:rsidTr="00920519">
        <w:trPr>
          <w:trHeight w:val="187"/>
          <w:jc w:val="center"/>
          <w:trPrChange w:id="697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97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3A9C94" w14:textId="77777777" w:rsidR="00DB5B05" w:rsidRDefault="00DB5B05" w:rsidP="00A9767F">
            <w:pPr>
              <w:pStyle w:val="TAC"/>
            </w:pPr>
            <w:r w:rsidRPr="006B5692">
              <w:t>CA_</w:t>
            </w:r>
            <w:r>
              <w:t>n12A-n30A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697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95CA15" w14:textId="77777777" w:rsidR="00DB5B05" w:rsidRDefault="00DB5B05" w:rsidP="00A9767F">
            <w:pPr>
              <w:pStyle w:val="TAC"/>
            </w:pPr>
            <w:r>
              <w:t>CA_n12A-n30A</w:t>
            </w:r>
          </w:p>
          <w:p w14:paraId="61766C42" w14:textId="77777777" w:rsidR="00DB5B05" w:rsidRDefault="00DB5B05" w:rsidP="00A9767F">
            <w:pPr>
              <w:pStyle w:val="TAC"/>
            </w:pPr>
            <w:r>
              <w:t>CA_n12A-n260A</w:t>
            </w:r>
          </w:p>
          <w:p w14:paraId="1723F7A5" w14:textId="77777777" w:rsidR="00DB5B05" w:rsidRDefault="00DB5B05" w:rsidP="00A9767F">
            <w:pPr>
              <w:pStyle w:val="TAC"/>
            </w:pPr>
            <w:r>
              <w:t>CA_n30A-n260A</w:t>
            </w:r>
          </w:p>
        </w:tc>
        <w:tc>
          <w:tcPr>
            <w:tcW w:w="815" w:type="dxa"/>
            <w:tcBorders>
              <w:left w:val="single" w:sz="4" w:space="0" w:color="auto"/>
              <w:right w:val="single" w:sz="4" w:space="0" w:color="auto"/>
            </w:tcBorders>
            <w:vAlign w:val="center"/>
            <w:tcPrChange w:id="6977" w:author="Clement Huang" w:date="2022-11-07T04:21:00Z">
              <w:tcPr>
                <w:tcW w:w="1052" w:type="dxa"/>
                <w:tcBorders>
                  <w:left w:val="single" w:sz="4" w:space="0" w:color="auto"/>
                  <w:right w:val="single" w:sz="4" w:space="0" w:color="auto"/>
                </w:tcBorders>
                <w:vAlign w:val="center"/>
              </w:tcPr>
            </w:tcPrChange>
          </w:tcPr>
          <w:p w14:paraId="59E03C59"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80025"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697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8AA4ECD" w14:textId="77777777" w:rsidR="00DB5B05" w:rsidRDefault="00DB5B05" w:rsidP="00A9767F">
            <w:pPr>
              <w:pStyle w:val="TAC"/>
            </w:pPr>
            <w:r>
              <w:t>0</w:t>
            </w:r>
          </w:p>
        </w:tc>
      </w:tr>
      <w:tr w:rsidR="00DB5B05" w14:paraId="516DE6C0" w14:textId="77777777" w:rsidTr="00920519">
        <w:trPr>
          <w:trHeight w:val="187"/>
          <w:jc w:val="center"/>
          <w:trPrChange w:id="69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9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E98233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9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D8B7941" w14:textId="77777777" w:rsidR="00DB5B05" w:rsidRDefault="00DB5B05" w:rsidP="00A9767F">
            <w:pPr>
              <w:pStyle w:val="TAC"/>
            </w:pPr>
          </w:p>
        </w:tc>
        <w:tc>
          <w:tcPr>
            <w:tcW w:w="815" w:type="dxa"/>
            <w:tcBorders>
              <w:left w:val="single" w:sz="4" w:space="0" w:color="auto"/>
              <w:right w:val="single" w:sz="4" w:space="0" w:color="auto"/>
            </w:tcBorders>
            <w:vAlign w:val="center"/>
            <w:tcPrChange w:id="6983" w:author="Clement Huang" w:date="2022-11-07T04:21:00Z">
              <w:tcPr>
                <w:tcW w:w="1052" w:type="dxa"/>
                <w:tcBorders>
                  <w:left w:val="single" w:sz="4" w:space="0" w:color="auto"/>
                  <w:right w:val="single" w:sz="4" w:space="0" w:color="auto"/>
                </w:tcBorders>
                <w:vAlign w:val="center"/>
              </w:tcPr>
            </w:tcPrChange>
          </w:tcPr>
          <w:p w14:paraId="3AB773A7"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C9A9F"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69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248E24" w14:textId="77777777" w:rsidR="00DB5B05" w:rsidRDefault="00DB5B05" w:rsidP="00A9767F">
            <w:pPr>
              <w:pStyle w:val="TAC"/>
            </w:pPr>
          </w:p>
        </w:tc>
      </w:tr>
      <w:tr w:rsidR="00DB5B05" w14:paraId="292315DF" w14:textId="77777777" w:rsidTr="00920519">
        <w:trPr>
          <w:trHeight w:val="187"/>
          <w:jc w:val="center"/>
          <w:trPrChange w:id="69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9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03A2E5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9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3108A3C" w14:textId="77777777" w:rsidR="00DB5B05" w:rsidRDefault="00DB5B05" w:rsidP="00A9767F">
            <w:pPr>
              <w:pStyle w:val="TAC"/>
            </w:pPr>
          </w:p>
        </w:tc>
        <w:tc>
          <w:tcPr>
            <w:tcW w:w="815" w:type="dxa"/>
            <w:tcBorders>
              <w:left w:val="single" w:sz="4" w:space="0" w:color="auto"/>
              <w:right w:val="single" w:sz="4" w:space="0" w:color="auto"/>
            </w:tcBorders>
            <w:vAlign w:val="center"/>
            <w:tcPrChange w:id="6989" w:author="Clement Huang" w:date="2022-11-07T04:21:00Z">
              <w:tcPr>
                <w:tcW w:w="1052" w:type="dxa"/>
                <w:tcBorders>
                  <w:left w:val="single" w:sz="4" w:space="0" w:color="auto"/>
                  <w:right w:val="single" w:sz="4" w:space="0" w:color="auto"/>
                </w:tcBorders>
                <w:vAlign w:val="center"/>
              </w:tcPr>
            </w:tcPrChange>
          </w:tcPr>
          <w:p w14:paraId="3C93F65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E47F7"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69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FB98D6" w14:textId="77777777" w:rsidR="00DB5B05" w:rsidRDefault="00DB5B05" w:rsidP="00A9767F">
            <w:pPr>
              <w:pStyle w:val="TAC"/>
            </w:pPr>
          </w:p>
        </w:tc>
      </w:tr>
      <w:tr w:rsidR="00DB5B05" w14:paraId="22DD1BB8" w14:textId="77777777" w:rsidTr="00920519">
        <w:trPr>
          <w:trHeight w:val="187"/>
          <w:jc w:val="center"/>
          <w:trPrChange w:id="699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99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20AD478" w14:textId="77777777" w:rsidR="00DB5B05" w:rsidRDefault="00DB5B05" w:rsidP="00A9767F">
            <w:pPr>
              <w:pStyle w:val="TAC"/>
            </w:pPr>
            <w:r w:rsidRPr="006B5692">
              <w:t>CA_</w:t>
            </w:r>
            <w:r>
              <w:t>n12A-n30A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699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85CBDF" w14:textId="77777777" w:rsidR="00DB5B05" w:rsidRDefault="00DB5B05" w:rsidP="00A9767F">
            <w:pPr>
              <w:pStyle w:val="TAC"/>
            </w:pPr>
            <w:r>
              <w:t>CA_n12A-n30A</w:t>
            </w:r>
          </w:p>
          <w:p w14:paraId="0BEB0068" w14:textId="77777777" w:rsidR="00DB5B05" w:rsidRDefault="00DB5B05" w:rsidP="00A9767F">
            <w:pPr>
              <w:pStyle w:val="TAC"/>
            </w:pPr>
            <w:r>
              <w:t>CA_n12A-n260A</w:t>
            </w:r>
          </w:p>
          <w:p w14:paraId="517B59D1" w14:textId="77777777" w:rsidR="00DB5B05" w:rsidRDefault="00DB5B05" w:rsidP="00A9767F">
            <w:pPr>
              <w:pStyle w:val="TAC"/>
            </w:pPr>
            <w:r>
              <w:t>CA_n30A-n260A</w:t>
            </w:r>
          </w:p>
          <w:p w14:paraId="04317E12" w14:textId="77777777" w:rsidR="00DB5B05" w:rsidRDefault="00DB5B05" w:rsidP="00A9767F">
            <w:pPr>
              <w:pStyle w:val="TAC"/>
            </w:pPr>
            <w:r>
              <w:t>CA_n12A-n260G</w:t>
            </w:r>
          </w:p>
          <w:p w14:paraId="79BE3587" w14:textId="77777777" w:rsidR="00DB5B05" w:rsidRDefault="00DB5B05" w:rsidP="00A9767F">
            <w:pPr>
              <w:pStyle w:val="TAC"/>
            </w:pPr>
            <w:r>
              <w:t>CA_n30A-n260G</w:t>
            </w:r>
          </w:p>
        </w:tc>
        <w:tc>
          <w:tcPr>
            <w:tcW w:w="815" w:type="dxa"/>
            <w:tcBorders>
              <w:left w:val="single" w:sz="4" w:space="0" w:color="auto"/>
              <w:right w:val="single" w:sz="4" w:space="0" w:color="auto"/>
            </w:tcBorders>
            <w:vAlign w:val="center"/>
            <w:tcPrChange w:id="6995" w:author="Clement Huang" w:date="2022-11-07T04:21:00Z">
              <w:tcPr>
                <w:tcW w:w="1052" w:type="dxa"/>
                <w:tcBorders>
                  <w:left w:val="single" w:sz="4" w:space="0" w:color="auto"/>
                  <w:right w:val="single" w:sz="4" w:space="0" w:color="auto"/>
                </w:tcBorders>
                <w:vAlign w:val="center"/>
              </w:tcPr>
            </w:tcPrChange>
          </w:tcPr>
          <w:p w14:paraId="111876B4"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E9833"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699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71E14C" w14:textId="77777777" w:rsidR="00DB5B05" w:rsidRDefault="00DB5B05" w:rsidP="00A9767F">
            <w:pPr>
              <w:pStyle w:val="TAC"/>
            </w:pPr>
            <w:r>
              <w:t>0</w:t>
            </w:r>
          </w:p>
        </w:tc>
      </w:tr>
      <w:tr w:rsidR="00DB5B05" w14:paraId="58A1320E" w14:textId="77777777" w:rsidTr="00920519">
        <w:trPr>
          <w:trHeight w:val="187"/>
          <w:jc w:val="center"/>
          <w:trPrChange w:id="69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9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7D260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28BF9F" w14:textId="77777777" w:rsidR="00DB5B05" w:rsidRDefault="00DB5B05" w:rsidP="00A9767F">
            <w:pPr>
              <w:pStyle w:val="TAC"/>
            </w:pPr>
          </w:p>
        </w:tc>
        <w:tc>
          <w:tcPr>
            <w:tcW w:w="815" w:type="dxa"/>
            <w:tcBorders>
              <w:left w:val="single" w:sz="4" w:space="0" w:color="auto"/>
              <w:right w:val="single" w:sz="4" w:space="0" w:color="auto"/>
            </w:tcBorders>
            <w:vAlign w:val="center"/>
            <w:tcPrChange w:id="7001" w:author="Clement Huang" w:date="2022-11-07T04:21:00Z">
              <w:tcPr>
                <w:tcW w:w="1052" w:type="dxa"/>
                <w:tcBorders>
                  <w:left w:val="single" w:sz="4" w:space="0" w:color="auto"/>
                  <w:right w:val="single" w:sz="4" w:space="0" w:color="auto"/>
                </w:tcBorders>
                <w:vAlign w:val="center"/>
              </w:tcPr>
            </w:tcPrChange>
          </w:tcPr>
          <w:p w14:paraId="314C11E0"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6936B"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A624FED" w14:textId="77777777" w:rsidR="00DB5B05" w:rsidRDefault="00DB5B05" w:rsidP="00A9767F">
            <w:pPr>
              <w:pStyle w:val="TAC"/>
            </w:pPr>
          </w:p>
        </w:tc>
      </w:tr>
      <w:tr w:rsidR="00DB5B05" w14:paraId="3FD473F4" w14:textId="77777777" w:rsidTr="00920519">
        <w:trPr>
          <w:trHeight w:val="187"/>
          <w:jc w:val="center"/>
          <w:trPrChange w:id="70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B0A1FB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E6EDCFD" w14:textId="77777777" w:rsidR="00DB5B05" w:rsidRDefault="00DB5B05" w:rsidP="00A9767F">
            <w:pPr>
              <w:pStyle w:val="TAC"/>
            </w:pPr>
          </w:p>
        </w:tc>
        <w:tc>
          <w:tcPr>
            <w:tcW w:w="815" w:type="dxa"/>
            <w:tcBorders>
              <w:left w:val="single" w:sz="4" w:space="0" w:color="auto"/>
              <w:right w:val="single" w:sz="4" w:space="0" w:color="auto"/>
            </w:tcBorders>
            <w:vAlign w:val="center"/>
            <w:tcPrChange w:id="7007" w:author="Clement Huang" w:date="2022-11-07T04:21:00Z">
              <w:tcPr>
                <w:tcW w:w="1052" w:type="dxa"/>
                <w:tcBorders>
                  <w:left w:val="single" w:sz="4" w:space="0" w:color="auto"/>
                  <w:right w:val="single" w:sz="4" w:space="0" w:color="auto"/>
                </w:tcBorders>
                <w:vAlign w:val="center"/>
              </w:tcPr>
            </w:tcPrChange>
          </w:tcPr>
          <w:p w14:paraId="4E2089E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78BBB"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0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9867D7" w14:textId="77777777" w:rsidR="00DB5B05" w:rsidRDefault="00DB5B05" w:rsidP="00A9767F">
            <w:pPr>
              <w:pStyle w:val="TAC"/>
            </w:pPr>
          </w:p>
        </w:tc>
      </w:tr>
      <w:tr w:rsidR="00DB5B05" w14:paraId="6903D772" w14:textId="77777777" w:rsidTr="00920519">
        <w:trPr>
          <w:trHeight w:val="187"/>
          <w:jc w:val="center"/>
          <w:trPrChange w:id="70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71311B" w14:textId="77777777" w:rsidR="00DB5B05" w:rsidRDefault="00DB5B05" w:rsidP="00A9767F">
            <w:pPr>
              <w:pStyle w:val="TAC"/>
            </w:pPr>
            <w:r w:rsidRPr="006B5692">
              <w:t>CA_</w:t>
            </w:r>
            <w:r>
              <w:t>n12A-n30A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0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75AE01" w14:textId="77777777" w:rsidR="00DB5B05" w:rsidRDefault="00DB5B05" w:rsidP="00A9767F">
            <w:pPr>
              <w:pStyle w:val="TAC"/>
            </w:pPr>
            <w:r>
              <w:t>CA_n12A-n30A</w:t>
            </w:r>
          </w:p>
          <w:p w14:paraId="5EA123FE" w14:textId="77777777" w:rsidR="00DB5B05" w:rsidRDefault="00DB5B05" w:rsidP="00A9767F">
            <w:pPr>
              <w:pStyle w:val="TAC"/>
            </w:pPr>
            <w:r>
              <w:t>CA_n12A-n260A</w:t>
            </w:r>
          </w:p>
          <w:p w14:paraId="66EEB9FD" w14:textId="77777777" w:rsidR="00DB5B05" w:rsidRDefault="00DB5B05" w:rsidP="00A9767F">
            <w:pPr>
              <w:pStyle w:val="TAC"/>
            </w:pPr>
            <w:r>
              <w:t>CA_n30A-n260A</w:t>
            </w:r>
          </w:p>
          <w:p w14:paraId="6F61FC45" w14:textId="77777777" w:rsidR="00DB5B05" w:rsidRDefault="00DB5B05" w:rsidP="00A9767F">
            <w:pPr>
              <w:pStyle w:val="TAC"/>
            </w:pPr>
            <w:r>
              <w:t>CA_n12A-n260G</w:t>
            </w:r>
          </w:p>
          <w:p w14:paraId="1D17C959" w14:textId="77777777" w:rsidR="00DB5B05" w:rsidRDefault="00DB5B05" w:rsidP="00A9767F">
            <w:pPr>
              <w:pStyle w:val="TAC"/>
            </w:pPr>
            <w:r>
              <w:t>CA_n30A-n260G</w:t>
            </w:r>
          </w:p>
          <w:p w14:paraId="34940C90" w14:textId="77777777" w:rsidR="00DB5B05" w:rsidRDefault="00DB5B05" w:rsidP="00A9767F">
            <w:pPr>
              <w:pStyle w:val="TAC"/>
            </w:pPr>
            <w:r>
              <w:t>CA_n12A-n260H</w:t>
            </w:r>
          </w:p>
          <w:p w14:paraId="2EB2B0C1" w14:textId="77777777" w:rsidR="00DB5B05" w:rsidRDefault="00DB5B05" w:rsidP="00A9767F">
            <w:pPr>
              <w:pStyle w:val="TAC"/>
            </w:pPr>
            <w:r>
              <w:t>CA_n30A-n260H</w:t>
            </w:r>
          </w:p>
        </w:tc>
        <w:tc>
          <w:tcPr>
            <w:tcW w:w="815" w:type="dxa"/>
            <w:tcBorders>
              <w:left w:val="single" w:sz="4" w:space="0" w:color="auto"/>
              <w:right w:val="single" w:sz="4" w:space="0" w:color="auto"/>
            </w:tcBorders>
            <w:vAlign w:val="center"/>
            <w:tcPrChange w:id="7013" w:author="Clement Huang" w:date="2022-11-07T04:21:00Z">
              <w:tcPr>
                <w:tcW w:w="1052" w:type="dxa"/>
                <w:tcBorders>
                  <w:left w:val="single" w:sz="4" w:space="0" w:color="auto"/>
                  <w:right w:val="single" w:sz="4" w:space="0" w:color="auto"/>
                </w:tcBorders>
                <w:vAlign w:val="center"/>
              </w:tcPr>
            </w:tcPrChange>
          </w:tcPr>
          <w:p w14:paraId="183397AF"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ED790"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1B071A1" w14:textId="77777777" w:rsidR="00DB5B05" w:rsidRDefault="00DB5B05" w:rsidP="00A9767F">
            <w:pPr>
              <w:pStyle w:val="TAC"/>
            </w:pPr>
            <w:r>
              <w:t>0</w:t>
            </w:r>
          </w:p>
        </w:tc>
      </w:tr>
      <w:tr w:rsidR="00DB5B05" w14:paraId="2BE6A309" w14:textId="77777777" w:rsidTr="00920519">
        <w:trPr>
          <w:trHeight w:val="187"/>
          <w:jc w:val="center"/>
          <w:trPrChange w:id="70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36D25D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5118B3" w14:textId="77777777" w:rsidR="00DB5B05" w:rsidRDefault="00DB5B05" w:rsidP="00A9767F">
            <w:pPr>
              <w:pStyle w:val="TAC"/>
            </w:pPr>
          </w:p>
        </w:tc>
        <w:tc>
          <w:tcPr>
            <w:tcW w:w="815" w:type="dxa"/>
            <w:tcBorders>
              <w:left w:val="single" w:sz="4" w:space="0" w:color="auto"/>
              <w:right w:val="single" w:sz="4" w:space="0" w:color="auto"/>
            </w:tcBorders>
            <w:vAlign w:val="center"/>
            <w:tcPrChange w:id="7019" w:author="Clement Huang" w:date="2022-11-07T04:21:00Z">
              <w:tcPr>
                <w:tcW w:w="1052" w:type="dxa"/>
                <w:tcBorders>
                  <w:left w:val="single" w:sz="4" w:space="0" w:color="auto"/>
                  <w:right w:val="single" w:sz="4" w:space="0" w:color="auto"/>
                </w:tcBorders>
                <w:vAlign w:val="center"/>
              </w:tcPr>
            </w:tcPrChange>
          </w:tcPr>
          <w:p w14:paraId="4B2D46F8"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87DE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D39ACF" w14:textId="77777777" w:rsidR="00DB5B05" w:rsidRDefault="00DB5B05" w:rsidP="00A9767F">
            <w:pPr>
              <w:pStyle w:val="TAC"/>
            </w:pPr>
          </w:p>
        </w:tc>
      </w:tr>
      <w:tr w:rsidR="00DB5B05" w14:paraId="5DA2B362" w14:textId="77777777" w:rsidTr="00920519">
        <w:trPr>
          <w:trHeight w:val="187"/>
          <w:jc w:val="center"/>
          <w:trPrChange w:id="70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094D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1F716DB" w14:textId="77777777" w:rsidR="00DB5B05" w:rsidRDefault="00DB5B05" w:rsidP="00A9767F">
            <w:pPr>
              <w:pStyle w:val="TAC"/>
            </w:pPr>
          </w:p>
        </w:tc>
        <w:tc>
          <w:tcPr>
            <w:tcW w:w="815" w:type="dxa"/>
            <w:tcBorders>
              <w:left w:val="single" w:sz="4" w:space="0" w:color="auto"/>
              <w:right w:val="single" w:sz="4" w:space="0" w:color="auto"/>
            </w:tcBorders>
            <w:vAlign w:val="center"/>
            <w:tcPrChange w:id="7025" w:author="Clement Huang" w:date="2022-11-07T04:21:00Z">
              <w:tcPr>
                <w:tcW w:w="1052" w:type="dxa"/>
                <w:tcBorders>
                  <w:left w:val="single" w:sz="4" w:space="0" w:color="auto"/>
                  <w:right w:val="single" w:sz="4" w:space="0" w:color="auto"/>
                </w:tcBorders>
                <w:vAlign w:val="center"/>
              </w:tcPr>
            </w:tcPrChange>
          </w:tcPr>
          <w:p w14:paraId="5F34C44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B714D"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0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165AB4" w14:textId="77777777" w:rsidR="00DB5B05" w:rsidRDefault="00DB5B05" w:rsidP="00A9767F">
            <w:pPr>
              <w:pStyle w:val="TAC"/>
            </w:pPr>
          </w:p>
        </w:tc>
      </w:tr>
      <w:tr w:rsidR="00DB5B05" w14:paraId="0E659E8F" w14:textId="77777777" w:rsidTr="00920519">
        <w:trPr>
          <w:trHeight w:val="187"/>
          <w:jc w:val="center"/>
          <w:trPrChange w:id="702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2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5C8AA84" w14:textId="77777777" w:rsidR="00DB5B05" w:rsidRDefault="00DB5B05" w:rsidP="00A9767F">
            <w:pPr>
              <w:pStyle w:val="TAC"/>
            </w:pPr>
            <w:r w:rsidRPr="006B5692">
              <w:t>CA_</w:t>
            </w:r>
            <w:r>
              <w:t>n12A-n30A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03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E4263B8" w14:textId="77777777" w:rsidR="00DB5B05" w:rsidRDefault="00DB5B05" w:rsidP="00A9767F">
            <w:pPr>
              <w:pStyle w:val="TAC"/>
            </w:pPr>
            <w:r>
              <w:t>CA_n12A-n30A</w:t>
            </w:r>
          </w:p>
          <w:p w14:paraId="13F8548D" w14:textId="77777777" w:rsidR="00DB5B05" w:rsidRDefault="00DB5B05" w:rsidP="00A9767F">
            <w:pPr>
              <w:pStyle w:val="TAC"/>
            </w:pPr>
            <w:r>
              <w:t>CA_n12A-n260A</w:t>
            </w:r>
          </w:p>
          <w:p w14:paraId="38D05C5F" w14:textId="77777777" w:rsidR="00DB5B05" w:rsidRDefault="00DB5B05" w:rsidP="00A9767F">
            <w:pPr>
              <w:pStyle w:val="TAC"/>
            </w:pPr>
            <w:r>
              <w:t>CA_n30A-n260A</w:t>
            </w:r>
          </w:p>
          <w:p w14:paraId="2C74765D" w14:textId="77777777" w:rsidR="00DB5B05" w:rsidRDefault="00DB5B05" w:rsidP="00A9767F">
            <w:pPr>
              <w:pStyle w:val="TAC"/>
            </w:pPr>
            <w:r>
              <w:t>CA_n12A-n260G</w:t>
            </w:r>
          </w:p>
          <w:p w14:paraId="0AED9D10" w14:textId="77777777" w:rsidR="00DB5B05" w:rsidRDefault="00DB5B05" w:rsidP="00A9767F">
            <w:pPr>
              <w:pStyle w:val="TAC"/>
            </w:pPr>
            <w:r>
              <w:t>CA_n30A-n260G</w:t>
            </w:r>
          </w:p>
          <w:p w14:paraId="58AF2908" w14:textId="77777777" w:rsidR="00DB5B05" w:rsidRDefault="00DB5B05" w:rsidP="00A9767F">
            <w:pPr>
              <w:pStyle w:val="TAC"/>
            </w:pPr>
            <w:r>
              <w:t>CA_n12A-n260H</w:t>
            </w:r>
          </w:p>
          <w:p w14:paraId="52C5F6EA" w14:textId="77777777" w:rsidR="00DB5B05" w:rsidRDefault="00DB5B05" w:rsidP="00A9767F">
            <w:pPr>
              <w:pStyle w:val="TAC"/>
            </w:pPr>
            <w:r>
              <w:t>CA_n30A-n260H</w:t>
            </w:r>
          </w:p>
          <w:p w14:paraId="0F9E5523" w14:textId="77777777" w:rsidR="00DB5B05" w:rsidRDefault="00DB5B05" w:rsidP="00A9767F">
            <w:pPr>
              <w:pStyle w:val="TAC"/>
            </w:pPr>
            <w:r>
              <w:t>CA_n12A-n260I</w:t>
            </w:r>
          </w:p>
          <w:p w14:paraId="4834E94B" w14:textId="77777777" w:rsidR="00DB5B05" w:rsidRDefault="00DB5B05" w:rsidP="00A9767F">
            <w:pPr>
              <w:pStyle w:val="TAC"/>
            </w:pPr>
            <w:r>
              <w:t>CA_n30A-n260I</w:t>
            </w:r>
          </w:p>
        </w:tc>
        <w:tc>
          <w:tcPr>
            <w:tcW w:w="815" w:type="dxa"/>
            <w:tcBorders>
              <w:left w:val="single" w:sz="4" w:space="0" w:color="auto"/>
              <w:right w:val="single" w:sz="4" w:space="0" w:color="auto"/>
            </w:tcBorders>
            <w:vAlign w:val="center"/>
            <w:tcPrChange w:id="7031" w:author="Clement Huang" w:date="2022-11-07T04:21:00Z">
              <w:tcPr>
                <w:tcW w:w="1052" w:type="dxa"/>
                <w:tcBorders>
                  <w:left w:val="single" w:sz="4" w:space="0" w:color="auto"/>
                  <w:right w:val="single" w:sz="4" w:space="0" w:color="auto"/>
                </w:tcBorders>
                <w:vAlign w:val="center"/>
              </w:tcPr>
            </w:tcPrChange>
          </w:tcPr>
          <w:p w14:paraId="30E6CA53"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C9118"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3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870F60" w14:textId="77777777" w:rsidR="00DB5B05" w:rsidRDefault="00DB5B05" w:rsidP="00A9767F">
            <w:pPr>
              <w:pStyle w:val="TAC"/>
            </w:pPr>
            <w:r>
              <w:t>0</w:t>
            </w:r>
          </w:p>
        </w:tc>
      </w:tr>
      <w:tr w:rsidR="00DB5B05" w14:paraId="3708FDBF" w14:textId="77777777" w:rsidTr="00920519">
        <w:trPr>
          <w:trHeight w:val="187"/>
          <w:jc w:val="center"/>
          <w:trPrChange w:id="70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808E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DF1E599" w14:textId="77777777" w:rsidR="00DB5B05" w:rsidRDefault="00DB5B05" w:rsidP="00A9767F">
            <w:pPr>
              <w:pStyle w:val="TAC"/>
            </w:pPr>
          </w:p>
        </w:tc>
        <w:tc>
          <w:tcPr>
            <w:tcW w:w="815" w:type="dxa"/>
            <w:tcBorders>
              <w:left w:val="single" w:sz="4" w:space="0" w:color="auto"/>
              <w:right w:val="single" w:sz="4" w:space="0" w:color="auto"/>
            </w:tcBorders>
            <w:vAlign w:val="center"/>
            <w:tcPrChange w:id="7037" w:author="Clement Huang" w:date="2022-11-07T04:21:00Z">
              <w:tcPr>
                <w:tcW w:w="1052" w:type="dxa"/>
                <w:tcBorders>
                  <w:left w:val="single" w:sz="4" w:space="0" w:color="auto"/>
                  <w:right w:val="single" w:sz="4" w:space="0" w:color="auto"/>
                </w:tcBorders>
                <w:vAlign w:val="center"/>
              </w:tcPr>
            </w:tcPrChange>
          </w:tcPr>
          <w:p w14:paraId="0401E3BF"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ABC99"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722BDA" w14:textId="77777777" w:rsidR="00DB5B05" w:rsidRDefault="00DB5B05" w:rsidP="00A9767F">
            <w:pPr>
              <w:pStyle w:val="TAC"/>
            </w:pPr>
          </w:p>
        </w:tc>
      </w:tr>
      <w:tr w:rsidR="00DB5B05" w14:paraId="28AD55DC" w14:textId="77777777" w:rsidTr="00920519">
        <w:trPr>
          <w:trHeight w:val="187"/>
          <w:jc w:val="center"/>
          <w:trPrChange w:id="70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FB610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CC62A47" w14:textId="77777777" w:rsidR="00DB5B05" w:rsidRDefault="00DB5B05" w:rsidP="00A9767F">
            <w:pPr>
              <w:pStyle w:val="TAC"/>
            </w:pPr>
          </w:p>
        </w:tc>
        <w:tc>
          <w:tcPr>
            <w:tcW w:w="815" w:type="dxa"/>
            <w:tcBorders>
              <w:left w:val="single" w:sz="4" w:space="0" w:color="auto"/>
              <w:right w:val="single" w:sz="4" w:space="0" w:color="auto"/>
            </w:tcBorders>
            <w:vAlign w:val="center"/>
            <w:tcPrChange w:id="7043" w:author="Clement Huang" w:date="2022-11-07T04:21:00Z">
              <w:tcPr>
                <w:tcW w:w="1052" w:type="dxa"/>
                <w:tcBorders>
                  <w:left w:val="single" w:sz="4" w:space="0" w:color="auto"/>
                  <w:right w:val="single" w:sz="4" w:space="0" w:color="auto"/>
                </w:tcBorders>
                <w:vAlign w:val="center"/>
              </w:tcPr>
            </w:tcPrChange>
          </w:tcPr>
          <w:p w14:paraId="1950AC7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49CA1"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0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129B910" w14:textId="77777777" w:rsidR="00DB5B05" w:rsidRDefault="00DB5B05" w:rsidP="00A9767F">
            <w:pPr>
              <w:pStyle w:val="TAC"/>
            </w:pPr>
          </w:p>
        </w:tc>
      </w:tr>
      <w:tr w:rsidR="00DB5B05" w14:paraId="088AEFC6" w14:textId="77777777" w:rsidTr="00920519">
        <w:trPr>
          <w:trHeight w:val="187"/>
          <w:jc w:val="center"/>
          <w:trPrChange w:id="70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C3917F" w14:textId="77777777" w:rsidR="00DB5B05" w:rsidRDefault="00DB5B05" w:rsidP="00A9767F">
            <w:pPr>
              <w:pStyle w:val="TAC"/>
            </w:pPr>
            <w:r w:rsidRPr="006B5692">
              <w:t>CA_</w:t>
            </w:r>
            <w:r>
              <w:t>n12A-n30A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0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B16DEF" w14:textId="77777777" w:rsidR="00DB5B05" w:rsidRDefault="00DB5B05" w:rsidP="00A9767F">
            <w:pPr>
              <w:pStyle w:val="TAC"/>
            </w:pPr>
            <w:r>
              <w:t>CA_n12A-n30A</w:t>
            </w:r>
          </w:p>
          <w:p w14:paraId="52D33786" w14:textId="77777777" w:rsidR="00DB5B05" w:rsidRDefault="00DB5B05" w:rsidP="00A9767F">
            <w:pPr>
              <w:pStyle w:val="TAC"/>
            </w:pPr>
            <w:r>
              <w:t>CA_n12A-n260A</w:t>
            </w:r>
          </w:p>
          <w:p w14:paraId="0C05F762" w14:textId="77777777" w:rsidR="00DB5B05" w:rsidRDefault="00DB5B05" w:rsidP="00A9767F">
            <w:pPr>
              <w:pStyle w:val="TAC"/>
            </w:pPr>
            <w:r>
              <w:t>CA_n30A-n260A</w:t>
            </w:r>
          </w:p>
          <w:p w14:paraId="5BF02D10" w14:textId="77777777" w:rsidR="00DB5B05" w:rsidRDefault="00DB5B05" w:rsidP="00A9767F">
            <w:pPr>
              <w:pStyle w:val="TAC"/>
            </w:pPr>
            <w:r>
              <w:t>CA_n12A-n260G</w:t>
            </w:r>
          </w:p>
          <w:p w14:paraId="27FD9D13" w14:textId="77777777" w:rsidR="00DB5B05" w:rsidRDefault="00DB5B05" w:rsidP="00A9767F">
            <w:pPr>
              <w:pStyle w:val="TAC"/>
            </w:pPr>
            <w:r>
              <w:t>CA_n30A-n260G</w:t>
            </w:r>
          </w:p>
          <w:p w14:paraId="477FA8B6" w14:textId="77777777" w:rsidR="00DB5B05" w:rsidRDefault="00DB5B05" w:rsidP="00A9767F">
            <w:pPr>
              <w:pStyle w:val="TAC"/>
            </w:pPr>
            <w:r>
              <w:t>CA_n12A-n260H</w:t>
            </w:r>
          </w:p>
          <w:p w14:paraId="07781A8C" w14:textId="77777777" w:rsidR="00DB5B05" w:rsidRDefault="00DB5B05" w:rsidP="00A9767F">
            <w:pPr>
              <w:pStyle w:val="TAC"/>
            </w:pPr>
            <w:r>
              <w:t>CA_n30A-n260H</w:t>
            </w:r>
          </w:p>
          <w:p w14:paraId="259F2AD4" w14:textId="77777777" w:rsidR="00DB5B05" w:rsidRDefault="00DB5B05" w:rsidP="00A9767F">
            <w:pPr>
              <w:pStyle w:val="TAC"/>
            </w:pPr>
            <w:r>
              <w:t>CA_n12A-n260I</w:t>
            </w:r>
          </w:p>
          <w:p w14:paraId="663AC2CE" w14:textId="77777777" w:rsidR="00DB5B05" w:rsidRDefault="00DB5B05" w:rsidP="00A9767F">
            <w:pPr>
              <w:pStyle w:val="TAC"/>
            </w:pPr>
            <w:r>
              <w:t>CA_n30A-n260I</w:t>
            </w:r>
          </w:p>
          <w:p w14:paraId="77505716" w14:textId="77777777" w:rsidR="00DB5B05" w:rsidRDefault="00DB5B05" w:rsidP="00A9767F">
            <w:pPr>
              <w:pStyle w:val="TAC"/>
            </w:pPr>
            <w:r>
              <w:t>CA_n12A-n260J</w:t>
            </w:r>
          </w:p>
          <w:p w14:paraId="6029E9AA" w14:textId="77777777" w:rsidR="00DB5B05" w:rsidRDefault="00DB5B05" w:rsidP="00A9767F">
            <w:pPr>
              <w:pStyle w:val="TAC"/>
            </w:pPr>
            <w:r>
              <w:t>CA_n30A-n260J</w:t>
            </w:r>
          </w:p>
        </w:tc>
        <w:tc>
          <w:tcPr>
            <w:tcW w:w="815" w:type="dxa"/>
            <w:tcBorders>
              <w:left w:val="single" w:sz="4" w:space="0" w:color="auto"/>
              <w:right w:val="single" w:sz="4" w:space="0" w:color="auto"/>
            </w:tcBorders>
            <w:vAlign w:val="center"/>
            <w:tcPrChange w:id="7049" w:author="Clement Huang" w:date="2022-11-07T04:21:00Z">
              <w:tcPr>
                <w:tcW w:w="1052" w:type="dxa"/>
                <w:tcBorders>
                  <w:left w:val="single" w:sz="4" w:space="0" w:color="auto"/>
                  <w:right w:val="single" w:sz="4" w:space="0" w:color="auto"/>
                </w:tcBorders>
                <w:vAlign w:val="center"/>
              </w:tcPr>
            </w:tcPrChange>
          </w:tcPr>
          <w:p w14:paraId="42F61691"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CA385"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AA2645" w14:textId="77777777" w:rsidR="00DB5B05" w:rsidRDefault="00DB5B05" w:rsidP="00A9767F">
            <w:pPr>
              <w:pStyle w:val="TAC"/>
            </w:pPr>
            <w:r>
              <w:t>0</w:t>
            </w:r>
          </w:p>
        </w:tc>
      </w:tr>
      <w:tr w:rsidR="00DB5B05" w14:paraId="20ADAD93" w14:textId="77777777" w:rsidTr="00920519">
        <w:trPr>
          <w:trHeight w:val="187"/>
          <w:jc w:val="center"/>
          <w:trPrChange w:id="70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1D361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B06B1D" w14:textId="77777777" w:rsidR="00DB5B05" w:rsidRDefault="00DB5B05" w:rsidP="00A9767F">
            <w:pPr>
              <w:pStyle w:val="TAC"/>
            </w:pPr>
          </w:p>
        </w:tc>
        <w:tc>
          <w:tcPr>
            <w:tcW w:w="815" w:type="dxa"/>
            <w:tcBorders>
              <w:left w:val="single" w:sz="4" w:space="0" w:color="auto"/>
              <w:right w:val="single" w:sz="4" w:space="0" w:color="auto"/>
            </w:tcBorders>
            <w:vAlign w:val="center"/>
            <w:tcPrChange w:id="7055" w:author="Clement Huang" w:date="2022-11-07T04:21:00Z">
              <w:tcPr>
                <w:tcW w:w="1052" w:type="dxa"/>
                <w:tcBorders>
                  <w:left w:val="single" w:sz="4" w:space="0" w:color="auto"/>
                  <w:right w:val="single" w:sz="4" w:space="0" w:color="auto"/>
                </w:tcBorders>
                <w:vAlign w:val="center"/>
              </w:tcPr>
            </w:tcPrChange>
          </w:tcPr>
          <w:p w14:paraId="770A2D2B"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3D191"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3B86C2" w14:textId="77777777" w:rsidR="00DB5B05" w:rsidRDefault="00DB5B05" w:rsidP="00A9767F">
            <w:pPr>
              <w:pStyle w:val="TAC"/>
            </w:pPr>
          </w:p>
        </w:tc>
      </w:tr>
      <w:tr w:rsidR="00DB5B05" w14:paraId="3212D1DA" w14:textId="77777777" w:rsidTr="00920519">
        <w:trPr>
          <w:trHeight w:val="187"/>
          <w:jc w:val="center"/>
          <w:trPrChange w:id="70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1E8A5D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52FD160" w14:textId="77777777" w:rsidR="00DB5B05" w:rsidRDefault="00DB5B05" w:rsidP="00A9767F">
            <w:pPr>
              <w:pStyle w:val="TAC"/>
            </w:pPr>
          </w:p>
        </w:tc>
        <w:tc>
          <w:tcPr>
            <w:tcW w:w="815" w:type="dxa"/>
            <w:tcBorders>
              <w:left w:val="single" w:sz="4" w:space="0" w:color="auto"/>
              <w:right w:val="single" w:sz="4" w:space="0" w:color="auto"/>
            </w:tcBorders>
            <w:vAlign w:val="center"/>
            <w:tcPrChange w:id="7061" w:author="Clement Huang" w:date="2022-11-07T04:21:00Z">
              <w:tcPr>
                <w:tcW w:w="1052" w:type="dxa"/>
                <w:tcBorders>
                  <w:left w:val="single" w:sz="4" w:space="0" w:color="auto"/>
                  <w:right w:val="single" w:sz="4" w:space="0" w:color="auto"/>
                </w:tcBorders>
                <w:vAlign w:val="center"/>
              </w:tcPr>
            </w:tcPrChange>
          </w:tcPr>
          <w:p w14:paraId="66800B4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E17A8"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0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1E78F3" w14:textId="77777777" w:rsidR="00DB5B05" w:rsidRDefault="00DB5B05" w:rsidP="00A9767F">
            <w:pPr>
              <w:pStyle w:val="TAC"/>
            </w:pPr>
          </w:p>
        </w:tc>
      </w:tr>
      <w:tr w:rsidR="00DB5B05" w14:paraId="349E0ABE" w14:textId="77777777" w:rsidTr="00920519">
        <w:trPr>
          <w:trHeight w:val="187"/>
          <w:jc w:val="center"/>
          <w:trPrChange w:id="70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096E4A" w14:textId="77777777" w:rsidR="00DB5B05" w:rsidRDefault="00DB5B05" w:rsidP="00A9767F">
            <w:pPr>
              <w:pStyle w:val="TAC"/>
            </w:pPr>
            <w:r w:rsidRPr="006B5692">
              <w:t>CA_</w:t>
            </w:r>
            <w:r>
              <w:t>n12A-n30A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0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FD8DB68" w14:textId="77777777" w:rsidR="00DB5B05" w:rsidRDefault="00DB5B05" w:rsidP="00A9767F">
            <w:pPr>
              <w:pStyle w:val="TAC"/>
            </w:pPr>
            <w:r>
              <w:t>CA_n12A-n30A</w:t>
            </w:r>
          </w:p>
          <w:p w14:paraId="1D660C69" w14:textId="77777777" w:rsidR="00DB5B05" w:rsidRDefault="00DB5B05" w:rsidP="00A9767F">
            <w:pPr>
              <w:pStyle w:val="TAC"/>
            </w:pPr>
            <w:r>
              <w:t>CA_n12A-n260A</w:t>
            </w:r>
          </w:p>
          <w:p w14:paraId="6EF6D3A3" w14:textId="77777777" w:rsidR="00DB5B05" w:rsidRDefault="00DB5B05" w:rsidP="00A9767F">
            <w:pPr>
              <w:pStyle w:val="TAC"/>
            </w:pPr>
            <w:r>
              <w:t>CA_n30A-n260A</w:t>
            </w:r>
          </w:p>
          <w:p w14:paraId="0E21F699" w14:textId="77777777" w:rsidR="00DB5B05" w:rsidRDefault="00DB5B05" w:rsidP="00A9767F">
            <w:pPr>
              <w:pStyle w:val="TAC"/>
            </w:pPr>
            <w:r>
              <w:t>CA_n12A-n260G</w:t>
            </w:r>
          </w:p>
          <w:p w14:paraId="47FE1217" w14:textId="77777777" w:rsidR="00DB5B05" w:rsidRDefault="00DB5B05" w:rsidP="00A9767F">
            <w:pPr>
              <w:pStyle w:val="TAC"/>
            </w:pPr>
            <w:r>
              <w:t>CA_n30A-n260G</w:t>
            </w:r>
          </w:p>
          <w:p w14:paraId="7908D345" w14:textId="77777777" w:rsidR="00DB5B05" w:rsidRDefault="00DB5B05" w:rsidP="00A9767F">
            <w:pPr>
              <w:pStyle w:val="TAC"/>
            </w:pPr>
            <w:r>
              <w:t>CA_n12A-n260H</w:t>
            </w:r>
          </w:p>
          <w:p w14:paraId="629DF2E1" w14:textId="77777777" w:rsidR="00DB5B05" w:rsidRDefault="00DB5B05" w:rsidP="00A9767F">
            <w:pPr>
              <w:pStyle w:val="TAC"/>
            </w:pPr>
            <w:r>
              <w:t>CA_n30A-n260H</w:t>
            </w:r>
          </w:p>
          <w:p w14:paraId="607B8278" w14:textId="77777777" w:rsidR="00DB5B05" w:rsidRDefault="00DB5B05" w:rsidP="00A9767F">
            <w:pPr>
              <w:pStyle w:val="TAC"/>
            </w:pPr>
            <w:r>
              <w:t>CA_n12A-n260I</w:t>
            </w:r>
          </w:p>
          <w:p w14:paraId="7D492289" w14:textId="77777777" w:rsidR="00DB5B05" w:rsidRDefault="00DB5B05" w:rsidP="00A9767F">
            <w:pPr>
              <w:pStyle w:val="TAC"/>
            </w:pPr>
            <w:r>
              <w:t>CA_n30A-n260I</w:t>
            </w:r>
          </w:p>
          <w:p w14:paraId="79BEE604" w14:textId="77777777" w:rsidR="00DB5B05" w:rsidRDefault="00DB5B05" w:rsidP="00A9767F">
            <w:pPr>
              <w:pStyle w:val="TAC"/>
            </w:pPr>
            <w:r>
              <w:t>CA_n12A-n260J</w:t>
            </w:r>
          </w:p>
          <w:p w14:paraId="2B8B1839" w14:textId="77777777" w:rsidR="00DB5B05" w:rsidRDefault="00DB5B05" w:rsidP="00A9767F">
            <w:pPr>
              <w:pStyle w:val="TAC"/>
            </w:pPr>
            <w:r>
              <w:t>CA_n30A-n260J</w:t>
            </w:r>
          </w:p>
          <w:p w14:paraId="122D046C" w14:textId="77777777" w:rsidR="00DB5B05" w:rsidRDefault="00DB5B05" w:rsidP="00A9767F">
            <w:pPr>
              <w:pStyle w:val="TAC"/>
            </w:pPr>
            <w:r>
              <w:t>CA_n12A-n260K</w:t>
            </w:r>
          </w:p>
          <w:p w14:paraId="640F622C" w14:textId="77777777" w:rsidR="00DB5B05" w:rsidRDefault="00DB5B05" w:rsidP="00A9767F">
            <w:pPr>
              <w:pStyle w:val="TAC"/>
            </w:pPr>
            <w:r>
              <w:t>CA_n30A-n260K</w:t>
            </w:r>
          </w:p>
        </w:tc>
        <w:tc>
          <w:tcPr>
            <w:tcW w:w="815" w:type="dxa"/>
            <w:tcBorders>
              <w:left w:val="single" w:sz="4" w:space="0" w:color="auto"/>
              <w:right w:val="single" w:sz="4" w:space="0" w:color="auto"/>
            </w:tcBorders>
            <w:vAlign w:val="center"/>
            <w:tcPrChange w:id="7067" w:author="Clement Huang" w:date="2022-11-07T04:21:00Z">
              <w:tcPr>
                <w:tcW w:w="1052" w:type="dxa"/>
                <w:tcBorders>
                  <w:left w:val="single" w:sz="4" w:space="0" w:color="auto"/>
                  <w:right w:val="single" w:sz="4" w:space="0" w:color="auto"/>
                </w:tcBorders>
                <w:vAlign w:val="center"/>
              </w:tcPr>
            </w:tcPrChange>
          </w:tcPr>
          <w:p w14:paraId="3D362201"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3490B"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ED60C2E" w14:textId="77777777" w:rsidR="00DB5B05" w:rsidRDefault="00DB5B05" w:rsidP="00A9767F">
            <w:pPr>
              <w:pStyle w:val="TAC"/>
            </w:pPr>
            <w:r>
              <w:t>0</w:t>
            </w:r>
          </w:p>
        </w:tc>
      </w:tr>
      <w:tr w:rsidR="00DB5B05" w14:paraId="79FCCF6C" w14:textId="77777777" w:rsidTr="00920519">
        <w:trPr>
          <w:trHeight w:val="187"/>
          <w:jc w:val="center"/>
          <w:trPrChange w:id="70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E0EE02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BB37A8" w14:textId="77777777" w:rsidR="00DB5B05" w:rsidRDefault="00DB5B05" w:rsidP="00A9767F">
            <w:pPr>
              <w:pStyle w:val="TAC"/>
            </w:pPr>
          </w:p>
        </w:tc>
        <w:tc>
          <w:tcPr>
            <w:tcW w:w="815" w:type="dxa"/>
            <w:tcBorders>
              <w:left w:val="single" w:sz="4" w:space="0" w:color="auto"/>
              <w:right w:val="single" w:sz="4" w:space="0" w:color="auto"/>
            </w:tcBorders>
            <w:vAlign w:val="center"/>
            <w:tcPrChange w:id="7073" w:author="Clement Huang" w:date="2022-11-07T04:21:00Z">
              <w:tcPr>
                <w:tcW w:w="1052" w:type="dxa"/>
                <w:tcBorders>
                  <w:left w:val="single" w:sz="4" w:space="0" w:color="auto"/>
                  <w:right w:val="single" w:sz="4" w:space="0" w:color="auto"/>
                </w:tcBorders>
                <w:vAlign w:val="center"/>
              </w:tcPr>
            </w:tcPrChange>
          </w:tcPr>
          <w:p w14:paraId="2852CD9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533F5"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BC6F048" w14:textId="77777777" w:rsidR="00DB5B05" w:rsidRDefault="00DB5B05" w:rsidP="00A9767F">
            <w:pPr>
              <w:pStyle w:val="TAC"/>
            </w:pPr>
          </w:p>
        </w:tc>
      </w:tr>
      <w:tr w:rsidR="00DB5B05" w14:paraId="0F394A4D" w14:textId="77777777" w:rsidTr="00920519">
        <w:trPr>
          <w:trHeight w:val="187"/>
          <w:jc w:val="center"/>
          <w:trPrChange w:id="70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AE573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5407D6" w14:textId="77777777" w:rsidR="00DB5B05" w:rsidRDefault="00DB5B05" w:rsidP="00A9767F">
            <w:pPr>
              <w:pStyle w:val="TAC"/>
            </w:pPr>
          </w:p>
        </w:tc>
        <w:tc>
          <w:tcPr>
            <w:tcW w:w="815" w:type="dxa"/>
            <w:tcBorders>
              <w:left w:val="single" w:sz="4" w:space="0" w:color="auto"/>
              <w:right w:val="single" w:sz="4" w:space="0" w:color="auto"/>
            </w:tcBorders>
            <w:vAlign w:val="center"/>
            <w:tcPrChange w:id="7079" w:author="Clement Huang" w:date="2022-11-07T04:21:00Z">
              <w:tcPr>
                <w:tcW w:w="1052" w:type="dxa"/>
                <w:tcBorders>
                  <w:left w:val="single" w:sz="4" w:space="0" w:color="auto"/>
                  <w:right w:val="single" w:sz="4" w:space="0" w:color="auto"/>
                </w:tcBorders>
                <w:vAlign w:val="center"/>
              </w:tcPr>
            </w:tcPrChange>
          </w:tcPr>
          <w:p w14:paraId="23BD5B2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EF323"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0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A244E0" w14:textId="77777777" w:rsidR="00DB5B05" w:rsidRDefault="00DB5B05" w:rsidP="00A9767F">
            <w:pPr>
              <w:pStyle w:val="TAC"/>
            </w:pPr>
          </w:p>
        </w:tc>
      </w:tr>
      <w:tr w:rsidR="00DB5B05" w14:paraId="3A342C9E" w14:textId="77777777" w:rsidTr="00920519">
        <w:trPr>
          <w:trHeight w:val="187"/>
          <w:jc w:val="center"/>
          <w:trPrChange w:id="70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E42871" w14:textId="77777777" w:rsidR="00DB5B05" w:rsidRDefault="00DB5B05" w:rsidP="00A9767F">
            <w:pPr>
              <w:pStyle w:val="TAC"/>
            </w:pPr>
            <w:r w:rsidRPr="006B5692">
              <w:t>CA_</w:t>
            </w:r>
            <w:r>
              <w:t>n12A-n30A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0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2F040EF" w14:textId="77777777" w:rsidR="00DB5B05" w:rsidRDefault="00DB5B05" w:rsidP="00A9767F">
            <w:pPr>
              <w:pStyle w:val="TAC"/>
            </w:pPr>
            <w:r>
              <w:t>CA_n12A-n30A</w:t>
            </w:r>
          </w:p>
          <w:p w14:paraId="55F7C80C" w14:textId="77777777" w:rsidR="00DB5B05" w:rsidRDefault="00DB5B05" w:rsidP="00A9767F">
            <w:pPr>
              <w:pStyle w:val="TAC"/>
            </w:pPr>
            <w:r>
              <w:t>CA_n12A-n260A</w:t>
            </w:r>
          </w:p>
          <w:p w14:paraId="1DC2492F" w14:textId="77777777" w:rsidR="00DB5B05" w:rsidRDefault="00DB5B05" w:rsidP="00A9767F">
            <w:pPr>
              <w:pStyle w:val="TAC"/>
            </w:pPr>
            <w:r>
              <w:t>CA_n30A-n260A</w:t>
            </w:r>
          </w:p>
          <w:p w14:paraId="417E4BDE" w14:textId="77777777" w:rsidR="00DB5B05" w:rsidRDefault="00DB5B05" w:rsidP="00A9767F">
            <w:pPr>
              <w:pStyle w:val="TAC"/>
            </w:pPr>
            <w:r>
              <w:t>CA_n12A-n260G</w:t>
            </w:r>
          </w:p>
          <w:p w14:paraId="25315B8B" w14:textId="77777777" w:rsidR="00DB5B05" w:rsidRDefault="00DB5B05" w:rsidP="00A9767F">
            <w:pPr>
              <w:pStyle w:val="TAC"/>
            </w:pPr>
            <w:r>
              <w:t>CA_n30A-n260G</w:t>
            </w:r>
          </w:p>
          <w:p w14:paraId="71919971" w14:textId="77777777" w:rsidR="00DB5B05" w:rsidRDefault="00DB5B05" w:rsidP="00A9767F">
            <w:pPr>
              <w:pStyle w:val="TAC"/>
            </w:pPr>
            <w:r>
              <w:t>CA_n12A-n260H</w:t>
            </w:r>
          </w:p>
          <w:p w14:paraId="79B87BDC" w14:textId="77777777" w:rsidR="00DB5B05" w:rsidRDefault="00DB5B05" w:rsidP="00A9767F">
            <w:pPr>
              <w:pStyle w:val="TAC"/>
            </w:pPr>
            <w:r>
              <w:t>CA_n30A-n260H</w:t>
            </w:r>
          </w:p>
          <w:p w14:paraId="357491D8" w14:textId="77777777" w:rsidR="00DB5B05" w:rsidRDefault="00DB5B05" w:rsidP="00A9767F">
            <w:pPr>
              <w:pStyle w:val="TAC"/>
            </w:pPr>
            <w:r>
              <w:t>CA_n12A-n260I</w:t>
            </w:r>
          </w:p>
          <w:p w14:paraId="540BED19" w14:textId="77777777" w:rsidR="00DB5B05" w:rsidRDefault="00DB5B05" w:rsidP="00A9767F">
            <w:pPr>
              <w:pStyle w:val="TAC"/>
            </w:pPr>
            <w:r>
              <w:t>CA_n30A-n260I</w:t>
            </w:r>
          </w:p>
          <w:p w14:paraId="6893CBEB" w14:textId="77777777" w:rsidR="00DB5B05" w:rsidRDefault="00DB5B05" w:rsidP="00A9767F">
            <w:pPr>
              <w:pStyle w:val="TAC"/>
            </w:pPr>
            <w:r>
              <w:t>CA_n12A-n260J</w:t>
            </w:r>
          </w:p>
          <w:p w14:paraId="0902EF89" w14:textId="77777777" w:rsidR="00DB5B05" w:rsidRDefault="00DB5B05" w:rsidP="00A9767F">
            <w:pPr>
              <w:pStyle w:val="TAC"/>
            </w:pPr>
            <w:r>
              <w:t>CA_n30A-n260J</w:t>
            </w:r>
          </w:p>
          <w:p w14:paraId="50AC033B" w14:textId="77777777" w:rsidR="00DB5B05" w:rsidRDefault="00DB5B05" w:rsidP="00A9767F">
            <w:pPr>
              <w:pStyle w:val="TAC"/>
            </w:pPr>
            <w:r>
              <w:t>CA_n12A-n260K</w:t>
            </w:r>
          </w:p>
          <w:p w14:paraId="7204CB91" w14:textId="77777777" w:rsidR="00DB5B05" w:rsidRDefault="00DB5B05" w:rsidP="00A9767F">
            <w:pPr>
              <w:pStyle w:val="TAC"/>
            </w:pPr>
            <w:r>
              <w:t>CA_n30A-n260K</w:t>
            </w:r>
          </w:p>
          <w:p w14:paraId="3D027169" w14:textId="77777777" w:rsidR="00DB5B05" w:rsidRDefault="00DB5B05" w:rsidP="00A9767F">
            <w:pPr>
              <w:pStyle w:val="TAC"/>
            </w:pPr>
            <w:r>
              <w:t>CA_n12A-n260L</w:t>
            </w:r>
          </w:p>
          <w:p w14:paraId="21C5AD2D" w14:textId="77777777" w:rsidR="00DB5B05" w:rsidRDefault="00DB5B05" w:rsidP="00A9767F">
            <w:pPr>
              <w:pStyle w:val="TAC"/>
            </w:pPr>
            <w:r>
              <w:t>CA_n30A-n260L</w:t>
            </w:r>
          </w:p>
        </w:tc>
        <w:tc>
          <w:tcPr>
            <w:tcW w:w="815" w:type="dxa"/>
            <w:tcBorders>
              <w:left w:val="single" w:sz="4" w:space="0" w:color="auto"/>
              <w:right w:val="single" w:sz="4" w:space="0" w:color="auto"/>
            </w:tcBorders>
            <w:vAlign w:val="center"/>
            <w:tcPrChange w:id="7085" w:author="Clement Huang" w:date="2022-11-07T04:21:00Z">
              <w:tcPr>
                <w:tcW w:w="1052" w:type="dxa"/>
                <w:tcBorders>
                  <w:left w:val="single" w:sz="4" w:space="0" w:color="auto"/>
                  <w:right w:val="single" w:sz="4" w:space="0" w:color="auto"/>
                </w:tcBorders>
                <w:vAlign w:val="center"/>
              </w:tcPr>
            </w:tcPrChange>
          </w:tcPr>
          <w:p w14:paraId="37915DA2"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1D1DD"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9CE619" w14:textId="77777777" w:rsidR="00DB5B05" w:rsidRDefault="00DB5B05" w:rsidP="00A9767F">
            <w:pPr>
              <w:pStyle w:val="TAC"/>
            </w:pPr>
            <w:r>
              <w:t>0</w:t>
            </w:r>
          </w:p>
        </w:tc>
      </w:tr>
      <w:tr w:rsidR="00DB5B05" w14:paraId="7EE25B1F" w14:textId="77777777" w:rsidTr="00920519">
        <w:trPr>
          <w:trHeight w:val="187"/>
          <w:jc w:val="center"/>
          <w:trPrChange w:id="70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EA073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7EC7DC" w14:textId="77777777" w:rsidR="00DB5B05" w:rsidRDefault="00DB5B05" w:rsidP="00A9767F">
            <w:pPr>
              <w:pStyle w:val="TAC"/>
            </w:pPr>
          </w:p>
        </w:tc>
        <w:tc>
          <w:tcPr>
            <w:tcW w:w="815" w:type="dxa"/>
            <w:tcBorders>
              <w:left w:val="single" w:sz="4" w:space="0" w:color="auto"/>
              <w:right w:val="single" w:sz="4" w:space="0" w:color="auto"/>
            </w:tcBorders>
            <w:vAlign w:val="center"/>
            <w:tcPrChange w:id="7091" w:author="Clement Huang" w:date="2022-11-07T04:21:00Z">
              <w:tcPr>
                <w:tcW w:w="1052" w:type="dxa"/>
                <w:tcBorders>
                  <w:left w:val="single" w:sz="4" w:space="0" w:color="auto"/>
                  <w:right w:val="single" w:sz="4" w:space="0" w:color="auto"/>
                </w:tcBorders>
                <w:vAlign w:val="center"/>
              </w:tcPr>
            </w:tcPrChange>
          </w:tcPr>
          <w:p w14:paraId="56C62DB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3D95D"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467423" w14:textId="77777777" w:rsidR="00DB5B05" w:rsidRDefault="00DB5B05" w:rsidP="00A9767F">
            <w:pPr>
              <w:pStyle w:val="TAC"/>
            </w:pPr>
          </w:p>
        </w:tc>
      </w:tr>
      <w:tr w:rsidR="00DB5B05" w14:paraId="35383FDF" w14:textId="77777777" w:rsidTr="00920519">
        <w:trPr>
          <w:trHeight w:val="187"/>
          <w:jc w:val="center"/>
          <w:trPrChange w:id="70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CEB07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55B1E8" w14:textId="77777777" w:rsidR="00DB5B05" w:rsidRDefault="00DB5B05" w:rsidP="00A9767F">
            <w:pPr>
              <w:pStyle w:val="TAC"/>
            </w:pPr>
          </w:p>
        </w:tc>
        <w:tc>
          <w:tcPr>
            <w:tcW w:w="815" w:type="dxa"/>
            <w:tcBorders>
              <w:left w:val="single" w:sz="4" w:space="0" w:color="auto"/>
              <w:right w:val="single" w:sz="4" w:space="0" w:color="auto"/>
            </w:tcBorders>
            <w:vAlign w:val="center"/>
            <w:tcPrChange w:id="7097" w:author="Clement Huang" w:date="2022-11-07T04:21:00Z">
              <w:tcPr>
                <w:tcW w:w="1052" w:type="dxa"/>
                <w:tcBorders>
                  <w:left w:val="single" w:sz="4" w:space="0" w:color="auto"/>
                  <w:right w:val="single" w:sz="4" w:space="0" w:color="auto"/>
                </w:tcBorders>
                <w:vAlign w:val="center"/>
              </w:tcPr>
            </w:tcPrChange>
          </w:tcPr>
          <w:p w14:paraId="6296ECD8"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08F2F5"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0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5D8EB4" w14:textId="77777777" w:rsidR="00DB5B05" w:rsidRDefault="00DB5B05" w:rsidP="00A9767F">
            <w:pPr>
              <w:pStyle w:val="TAC"/>
            </w:pPr>
          </w:p>
        </w:tc>
      </w:tr>
      <w:tr w:rsidR="00DB5B05" w14:paraId="24524D00" w14:textId="77777777" w:rsidTr="00920519">
        <w:trPr>
          <w:trHeight w:val="187"/>
          <w:jc w:val="center"/>
          <w:trPrChange w:id="71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9F7157E" w14:textId="77777777" w:rsidR="00DB5B05" w:rsidRDefault="00DB5B05" w:rsidP="00A9767F">
            <w:pPr>
              <w:pStyle w:val="TAC"/>
            </w:pPr>
            <w:r w:rsidRPr="006B5692">
              <w:t>CA_</w:t>
            </w:r>
            <w:r>
              <w:t>n12A-n30A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1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00678E" w14:textId="77777777" w:rsidR="00DB5B05" w:rsidRDefault="00DB5B05" w:rsidP="00A9767F">
            <w:pPr>
              <w:pStyle w:val="TAC"/>
            </w:pPr>
            <w:r>
              <w:t>CA_n12A-n30A</w:t>
            </w:r>
          </w:p>
          <w:p w14:paraId="559171D3" w14:textId="77777777" w:rsidR="00DB5B05" w:rsidRDefault="00DB5B05" w:rsidP="00A9767F">
            <w:pPr>
              <w:pStyle w:val="TAC"/>
            </w:pPr>
            <w:r>
              <w:t>CA_n12A-n260A</w:t>
            </w:r>
          </w:p>
          <w:p w14:paraId="47C8912E" w14:textId="77777777" w:rsidR="00DB5B05" w:rsidRDefault="00DB5B05" w:rsidP="00A9767F">
            <w:pPr>
              <w:pStyle w:val="TAC"/>
            </w:pPr>
            <w:r>
              <w:t>CA_n30A-n260A</w:t>
            </w:r>
          </w:p>
          <w:p w14:paraId="74767044" w14:textId="77777777" w:rsidR="00DB5B05" w:rsidRDefault="00DB5B05" w:rsidP="00A9767F">
            <w:pPr>
              <w:pStyle w:val="TAC"/>
            </w:pPr>
            <w:r>
              <w:t>CA_n12A-n260G</w:t>
            </w:r>
          </w:p>
          <w:p w14:paraId="7EBDE9BE" w14:textId="77777777" w:rsidR="00DB5B05" w:rsidRDefault="00DB5B05" w:rsidP="00A9767F">
            <w:pPr>
              <w:pStyle w:val="TAC"/>
            </w:pPr>
            <w:r>
              <w:t>CA_n30A-n260G</w:t>
            </w:r>
          </w:p>
          <w:p w14:paraId="56BD26C4" w14:textId="77777777" w:rsidR="00DB5B05" w:rsidRDefault="00DB5B05" w:rsidP="00A9767F">
            <w:pPr>
              <w:pStyle w:val="TAC"/>
            </w:pPr>
            <w:r>
              <w:t>CA_n12A-n260H</w:t>
            </w:r>
          </w:p>
          <w:p w14:paraId="31851A13" w14:textId="77777777" w:rsidR="00DB5B05" w:rsidRDefault="00DB5B05" w:rsidP="00A9767F">
            <w:pPr>
              <w:pStyle w:val="TAC"/>
            </w:pPr>
            <w:r>
              <w:t>CA_n30A-n260H</w:t>
            </w:r>
          </w:p>
          <w:p w14:paraId="5A4621D1" w14:textId="77777777" w:rsidR="00DB5B05" w:rsidRDefault="00DB5B05" w:rsidP="00A9767F">
            <w:pPr>
              <w:pStyle w:val="TAC"/>
            </w:pPr>
            <w:r>
              <w:t>CA_n12A-n260I</w:t>
            </w:r>
          </w:p>
          <w:p w14:paraId="4F8C43BD" w14:textId="77777777" w:rsidR="00DB5B05" w:rsidRDefault="00DB5B05" w:rsidP="00A9767F">
            <w:pPr>
              <w:pStyle w:val="TAC"/>
            </w:pPr>
            <w:r>
              <w:t>CA_n30A-n260I</w:t>
            </w:r>
          </w:p>
          <w:p w14:paraId="530F8A51" w14:textId="77777777" w:rsidR="00DB5B05" w:rsidRDefault="00DB5B05" w:rsidP="00A9767F">
            <w:pPr>
              <w:pStyle w:val="TAC"/>
            </w:pPr>
            <w:r>
              <w:t>CA_n12A-n260J</w:t>
            </w:r>
          </w:p>
          <w:p w14:paraId="163A2B68" w14:textId="77777777" w:rsidR="00DB5B05" w:rsidRDefault="00DB5B05" w:rsidP="00A9767F">
            <w:pPr>
              <w:pStyle w:val="TAC"/>
            </w:pPr>
            <w:r>
              <w:t>CA_n30A-n260J</w:t>
            </w:r>
          </w:p>
          <w:p w14:paraId="509FF06C" w14:textId="77777777" w:rsidR="00DB5B05" w:rsidRDefault="00DB5B05" w:rsidP="00A9767F">
            <w:pPr>
              <w:pStyle w:val="TAC"/>
            </w:pPr>
            <w:r>
              <w:t>CA_n12A-n260K</w:t>
            </w:r>
          </w:p>
          <w:p w14:paraId="22D74F8E" w14:textId="77777777" w:rsidR="00DB5B05" w:rsidRDefault="00DB5B05" w:rsidP="00A9767F">
            <w:pPr>
              <w:pStyle w:val="TAC"/>
            </w:pPr>
            <w:r>
              <w:t>CA_n30A-n260K</w:t>
            </w:r>
          </w:p>
          <w:p w14:paraId="3913B8C7" w14:textId="77777777" w:rsidR="00DB5B05" w:rsidRDefault="00DB5B05" w:rsidP="00A9767F">
            <w:pPr>
              <w:pStyle w:val="TAC"/>
            </w:pPr>
            <w:r>
              <w:t>CA_n12A-n260L</w:t>
            </w:r>
          </w:p>
          <w:p w14:paraId="44A47AFE" w14:textId="77777777" w:rsidR="00DB5B05" w:rsidRDefault="00DB5B05" w:rsidP="00A9767F">
            <w:pPr>
              <w:pStyle w:val="TAC"/>
            </w:pPr>
            <w:r>
              <w:t>CA_n30A-n260L</w:t>
            </w:r>
          </w:p>
          <w:p w14:paraId="750F2DCC" w14:textId="77777777" w:rsidR="00DB5B05" w:rsidRDefault="00DB5B05" w:rsidP="00A9767F">
            <w:pPr>
              <w:pStyle w:val="TAC"/>
            </w:pPr>
            <w:r>
              <w:t>CA_n12A-n260M</w:t>
            </w:r>
          </w:p>
          <w:p w14:paraId="625CEEE8" w14:textId="77777777" w:rsidR="00DB5B05" w:rsidRDefault="00DB5B05" w:rsidP="00A9767F">
            <w:pPr>
              <w:pStyle w:val="TAC"/>
            </w:pPr>
            <w:r>
              <w:t>CA_n30A-n260M</w:t>
            </w:r>
          </w:p>
        </w:tc>
        <w:tc>
          <w:tcPr>
            <w:tcW w:w="815" w:type="dxa"/>
            <w:tcBorders>
              <w:left w:val="single" w:sz="4" w:space="0" w:color="auto"/>
              <w:right w:val="single" w:sz="4" w:space="0" w:color="auto"/>
            </w:tcBorders>
            <w:vAlign w:val="center"/>
            <w:tcPrChange w:id="7103" w:author="Clement Huang" w:date="2022-11-07T04:21:00Z">
              <w:tcPr>
                <w:tcW w:w="1052" w:type="dxa"/>
                <w:tcBorders>
                  <w:left w:val="single" w:sz="4" w:space="0" w:color="auto"/>
                  <w:right w:val="single" w:sz="4" w:space="0" w:color="auto"/>
                </w:tcBorders>
                <w:vAlign w:val="center"/>
              </w:tcPr>
            </w:tcPrChange>
          </w:tcPr>
          <w:p w14:paraId="2246279B"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A194E"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959C7CA" w14:textId="77777777" w:rsidR="00DB5B05" w:rsidRDefault="00DB5B05" w:rsidP="00A9767F">
            <w:pPr>
              <w:pStyle w:val="TAC"/>
            </w:pPr>
            <w:r>
              <w:t>0</w:t>
            </w:r>
          </w:p>
        </w:tc>
      </w:tr>
      <w:tr w:rsidR="00DB5B05" w14:paraId="482DFB93" w14:textId="77777777" w:rsidTr="00920519">
        <w:trPr>
          <w:trHeight w:val="187"/>
          <w:jc w:val="center"/>
          <w:trPrChange w:id="71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460D0D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37B746" w14:textId="77777777" w:rsidR="00DB5B05" w:rsidRDefault="00DB5B05" w:rsidP="00A9767F">
            <w:pPr>
              <w:pStyle w:val="TAC"/>
            </w:pPr>
          </w:p>
        </w:tc>
        <w:tc>
          <w:tcPr>
            <w:tcW w:w="815" w:type="dxa"/>
            <w:tcBorders>
              <w:left w:val="single" w:sz="4" w:space="0" w:color="auto"/>
              <w:right w:val="single" w:sz="4" w:space="0" w:color="auto"/>
            </w:tcBorders>
            <w:vAlign w:val="center"/>
            <w:tcPrChange w:id="7109" w:author="Clement Huang" w:date="2022-11-07T04:21:00Z">
              <w:tcPr>
                <w:tcW w:w="1052" w:type="dxa"/>
                <w:tcBorders>
                  <w:left w:val="single" w:sz="4" w:space="0" w:color="auto"/>
                  <w:right w:val="single" w:sz="4" w:space="0" w:color="auto"/>
                </w:tcBorders>
                <w:vAlign w:val="center"/>
              </w:tcPr>
            </w:tcPrChange>
          </w:tcPr>
          <w:p w14:paraId="217EA7A3"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1DC54"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1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39E3A43" w14:textId="77777777" w:rsidR="00DB5B05" w:rsidRDefault="00DB5B05" w:rsidP="00A9767F">
            <w:pPr>
              <w:pStyle w:val="TAC"/>
            </w:pPr>
          </w:p>
        </w:tc>
      </w:tr>
      <w:tr w:rsidR="00DB5B05" w14:paraId="3C117DDC" w14:textId="77777777" w:rsidTr="00920519">
        <w:trPr>
          <w:trHeight w:val="187"/>
          <w:jc w:val="center"/>
          <w:trPrChange w:id="71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7190B1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6CA951F" w14:textId="77777777" w:rsidR="00DB5B05" w:rsidRDefault="00DB5B05" w:rsidP="00A9767F">
            <w:pPr>
              <w:pStyle w:val="TAC"/>
            </w:pPr>
          </w:p>
        </w:tc>
        <w:tc>
          <w:tcPr>
            <w:tcW w:w="815" w:type="dxa"/>
            <w:tcBorders>
              <w:left w:val="single" w:sz="4" w:space="0" w:color="auto"/>
              <w:right w:val="single" w:sz="4" w:space="0" w:color="auto"/>
            </w:tcBorders>
            <w:vAlign w:val="center"/>
            <w:tcPrChange w:id="7115" w:author="Clement Huang" w:date="2022-11-07T04:21:00Z">
              <w:tcPr>
                <w:tcW w:w="1052" w:type="dxa"/>
                <w:tcBorders>
                  <w:left w:val="single" w:sz="4" w:space="0" w:color="auto"/>
                  <w:right w:val="single" w:sz="4" w:space="0" w:color="auto"/>
                </w:tcBorders>
                <w:vAlign w:val="center"/>
              </w:tcPr>
            </w:tcPrChange>
          </w:tcPr>
          <w:p w14:paraId="24C7891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35ED3"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1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B976DB" w14:textId="77777777" w:rsidR="00DB5B05" w:rsidRDefault="00DB5B05" w:rsidP="00A9767F">
            <w:pPr>
              <w:pStyle w:val="TAC"/>
            </w:pPr>
          </w:p>
        </w:tc>
      </w:tr>
      <w:tr w:rsidR="00DB5B05" w14:paraId="779400B4" w14:textId="77777777" w:rsidTr="00920519">
        <w:trPr>
          <w:trHeight w:val="187"/>
          <w:jc w:val="center"/>
          <w:trPrChange w:id="71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1633A6" w14:textId="77777777" w:rsidR="00DB5B05" w:rsidRDefault="00DB5B05" w:rsidP="00A9767F">
            <w:pPr>
              <w:pStyle w:val="TAC"/>
            </w:pPr>
            <w:r w:rsidRPr="006B5692">
              <w:t>CA_</w:t>
            </w:r>
            <w:r>
              <w:t>n12A-n66A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1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CC808CD" w14:textId="77777777" w:rsidR="00DB5B05" w:rsidRDefault="00DB5B05" w:rsidP="00A9767F">
            <w:pPr>
              <w:pStyle w:val="TAC"/>
            </w:pPr>
            <w:r>
              <w:t>CA_n12A-n66A</w:t>
            </w:r>
          </w:p>
          <w:p w14:paraId="41065B5E" w14:textId="77777777" w:rsidR="00DB5B05" w:rsidRDefault="00DB5B05" w:rsidP="00A9767F">
            <w:pPr>
              <w:pStyle w:val="TAC"/>
            </w:pPr>
            <w:r>
              <w:t>CA_n12A-n260A</w:t>
            </w:r>
          </w:p>
          <w:p w14:paraId="2BEBF626" w14:textId="77777777" w:rsidR="00DB5B05" w:rsidRDefault="00DB5B05" w:rsidP="00A9767F">
            <w:pPr>
              <w:pStyle w:val="TAC"/>
            </w:pPr>
            <w:r>
              <w:t>CA_n66A-n260A</w:t>
            </w:r>
          </w:p>
        </w:tc>
        <w:tc>
          <w:tcPr>
            <w:tcW w:w="815" w:type="dxa"/>
            <w:tcBorders>
              <w:left w:val="single" w:sz="4" w:space="0" w:color="auto"/>
              <w:right w:val="single" w:sz="4" w:space="0" w:color="auto"/>
            </w:tcBorders>
            <w:vAlign w:val="center"/>
            <w:tcPrChange w:id="7121" w:author="Clement Huang" w:date="2022-11-07T04:21:00Z">
              <w:tcPr>
                <w:tcW w:w="1052" w:type="dxa"/>
                <w:tcBorders>
                  <w:left w:val="single" w:sz="4" w:space="0" w:color="auto"/>
                  <w:right w:val="single" w:sz="4" w:space="0" w:color="auto"/>
                </w:tcBorders>
                <w:vAlign w:val="center"/>
              </w:tcPr>
            </w:tcPrChange>
          </w:tcPr>
          <w:p w14:paraId="164ED0D8"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EBB6B"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58E69E" w14:textId="77777777" w:rsidR="00DB5B05" w:rsidRDefault="00DB5B05" w:rsidP="00A9767F">
            <w:pPr>
              <w:pStyle w:val="TAC"/>
            </w:pPr>
            <w:r>
              <w:t>0</w:t>
            </w:r>
          </w:p>
        </w:tc>
      </w:tr>
      <w:tr w:rsidR="00DB5B05" w14:paraId="130600E2" w14:textId="77777777" w:rsidTr="00920519">
        <w:trPr>
          <w:trHeight w:val="187"/>
          <w:jc w:val="center"/>
          <w:trPrChange w:id="71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EBFA4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ECECBB" w14:textId="77777777" w:rsidR="00DB5B05" w:rsidRDefault="00DB5B05" w:rsidP="00A9767F">
            <w:pPr>
              <w:pStyle w:val="TAC"/>
            </w:pPr>
          </w:p>
        </w:tc>
        <w:tc>
          <w:tcPr>
            <w:tcW w:w="815" w:type="dxa"/>
            <w:tcBorders>
              <w:left w:val="single" w:sz="4" w:space="0" w:color="auto"/>
              <w:right w:val="single" w:sz="4" w:space="0" w:color="auto"/>
            </w:tcBorders>
            <w:vAlign w:val="center"/>
            <w:tcPrChange w:id="7127" w:author="Clement Huang" w:date="2022-11-07T04:21:00Z">
              <w:tcPr>
                <w:tcW w:w="1052" w:type="dxa"/>
                <w:tcBorders>
                  <w:left w:val="single" w:sz="4" w:space="0" w:color="auto"/>
                  <w:right w:val="single" w:sz="4" w:space="0" w:color="auto"/>
                </w:tcBorders>
                <w:vAlign w:val="center"/>
              </w:tcPr>
            </w:tcPrChange>
          </w:tcPr>
          <w:p w14:paraId="3242763C"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EAD65"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1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0ECE1D" w14:textId="77777777" w:rsidR="00DB5B05" w:rsidRDefault="00DB5B05" w:rsidP="00A9767F">
            <w:pPr>
              <w:pStyle w:val="TAC"/>
            </w:pPr>
          </w:p>
        </w:tc>
      </w:tr>
      <w:tr w:rsidR="00DB5B05" w14:paraId="33FCCA2D" w14:textId="77777777" w:rsidTr="00920519">
        <w:trPr>
          <w:trHeight w:val="187"/>
          <w:jc w:val="center"/>
          <w:trPrChange w:id="71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5CA97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DEA32F" w14:textId="77777777" w:rsidR="00DB5B05" w:rsidRDefault="00DB5B05" w:rsidP="00A9767F">
            <w:pPr>
              <w:pStyle w:val="TAC"/>
            </w:pPr>
          </w:p>
        </w:tc>
        <w:tc>
          <w:tcPr>
            <w:tcW w:w="815" w:type="dxa"/>
            <w:tcBorders>
              <w:left w:val="single" w:sz="4" w:space="0" w:color="auto"/>
              <w:right w:val="single" w:sz="4" w:space="0" w:color="auto"/>
            </w:tcBorders>
            <w:vAlign w:val="center"/>
            <w:tcPrChange w:id="7133" w:author="Clement Huang" w:date="2022-11-07T04:21:00Z">
              <w:tcPr>
                <w:tcW w:w="1052" w:type="dxa"/>
                <w:tcBorders>
                  <w:left w:val="single" w:sz="4" w:space="0" w:color="auto"/>
                  <w:right w:val="single" w:sz="4" w:space="0" w:color="auto"/>
                </w:tcBorders>
                <w:vAlign w:val="center"/>
              </w:tcPr>
            </w:tcPrChange>
          </w:tcPr>
          <w:p w14:paraId="0927113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BA42D"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1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166133D" w14:textId="77777777" w:rsidR="00DB5B05" w:rsidRDefault="00DB5B05" w:rsidP="00A9767F">
            <w:pPr>
              <w:pStyle w:val="TAC"/>
            </w:pPr>
          </w:p>
        </w:tc>
      </w:tr>
      <w:tr w:rsidR="00DB5B05" w14:paraId="4C404DB6" w14:textId="77777777" w:rsidTr="00920519">
        <w:trPr>
          <w:trHeight w:val="187"/>
          <w:jc w:val="center"/>
          <w:trPrChange w:id="71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E4F0F9" w14:textId="77777777" w:rsidR="00DB5B05" w:rsidRDefault="00DB5B05" w:rsidP="00A9767F">
            <w:pPr>
              <w:pStyle w:val="TAC"/>
            </w:pPr>
            <w:r w:rsidRPr="006B5692">
              <w:t>CA_</w:t>
            </w:r>
            <w:r>
              <w:t>n12A-n66A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1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0FD4505" w14:textId="77777777" w:rsidR="00DB5B05" w:rsidRDefault="00DB5B05" w:rsidP="00A9767F">
            <w:pPr>
              <w:pStyle w:val="TAC"/>
            </w:pPr>
            <w:r>
              <w:t>CA_n12A-n66A</w:t>
            </w:r>
          </w:p>
          <w:p w14:paraId="0F4D8C03" w14:textId="77777777" w:rsidR="00DB5B05" w:rsidRDefault="00DB5B05" w:rsidP="00A9767F">
            <w:pPr>
              <w:pStyle w:val="TAC"/>
            </w:pPr>
            <w:r>
              <w:t>CA_n12A-n260A</w:t>
            </w:r>
          </w:p>
          <w:p w14:paraId="2D01159A" w14:textId="77777777" w:rsidR="00DB5B05" w:rsidRDefault="00DB5B05" w:rsidP="00A9767F">
            <w:pPr>
              <w:pStyle w:val="TAC"/>
            </w:pPr>
            <w:r>
              <w:t>CA_n66A-n260A</w:t>
            </w:r>
          </w:p>
          <w:p w14:paraId="1DA67101" w14:textId="77777777" w:rsidR="00DB5B05" w:rsidRDefault="00DB5B05" w:rsidP="00A9767F">
            <w:pPr>
              <w:pStyle w:val="TAC"/>
            </w:pPr>
            <w:r>
              <w:t>CA_n12A-n260G</w:t>
            </w:r>
          </w:p>
          <w:p w14:paraId="1549EA1A" w14:textId="77777777" w:rsidR="00DB5B05" w:rsidRDefault="00DB5B05" w:rsidP="00A9767F">
            <w:pPr>
              <w:pStyle w:val="TAC"/>
            </w:pPr>
            <w:r>
              <w:t>CA_n66A-n260G</w:t>
            </w:r>
          </w:p>
        </w:tc>
        <w:tc>
          <w:tcPr>
            <w:tcW w:w="815" w:type="dxa"/>
            <w:tcBorders>
              <w:left w:val="single" w:sz="4" w:space="0" w:color="auto"/>
              <w:right w:val="single" w:sz="4" w:space="0" w:color="auto"/>
            </w:tcBorders>
            <w:vAlign w:val="center"/>
            <w:tcPrChange w:id="7139" w:author="Clement Huang" w:date="2022-11-07T04:21:00Z">
              <w:tcPr>
                <w:tcW w:w="1052" w:type="dxa"/>
                <w:tcBorders>
                  <w:left w:val="single" w:sz="4" w:space="0" w:color="auto"/>
                  <w:right w:val="single" w:sz="4" w:space="0" w:color="auto"/>
                </w:tcBorders>
                <w:vAlign w:val="center"/>
              </w:tcPr>
            </w:tcPrChange>
          </w:tcPr>
          <w:p w14:paraId="4FA6A227"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784ED"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A356A9" w14:textId="77777777" w:rsidR="00DB5B05" w:rsidRDefault="00DB5B05" w:rsidP="00A9767F">
            <w:pPr>
              <w:pStyle w:val="TAC"/>
            </w:pPr>
            <w:r>
              <w:t>0</w:t>
            </w:r>
          </w:p>
        </w:tc>
      </w:tr>
      <w:tr w:rsidR="00DB5B05" w14:paraId="0D7A8441" w14:textId="77777777" w:rsidTr="00920519">
        <w:trPr>
          <w:trHeight w:val="187"/>
          <w:jc w:val="center"/>
          <w:trPrChange w:id="71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F2216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8F91210" w14:textId="77777777" w:rsidR="00DB5B05" w:rsidRDefault="00DB5B05" w:rsidP="00A9767F">
            <w:pPr>
              <w:pStyle w:val="TAC"/>
            </w:pPr>
          </w:p>
        </w:tc>
        <w:tc>
          <w:tcPr>
            <w:tcW w:w="815" w:type="dxa"/>
            <w:tcBorders>
              <w:left w:val="single" w:sz="4" w:space="0" w:color="auto"/>
              <w:right w:val="single" w:sz="4" w:space="0" w:color="auto"/>
            </w:tcBorders>
            <w:vAlign w:val="center"/>
            <w:tcPrChange w:id="7145" w:author="Clement Huang" w:date="2022-11-07T04:21:00Z">
              <w:tcPr>
                <w:tcW w:w="1052" w:type="dxa"/>
                <w:tcBorders>
                  <w:left w:val="single" w:sz="4" w:space="0" w:color="auto"/>
                  <w:right w:val="single" w:sz="4" w:space="0" w:color="auto"/>
                </w:tcBorders>
                <w:vAlign w:val="center"/>
              </w:tcPr>
            </w:tcPrChange>
          </w:tcPr>
          <w:p w14:paraId="4636C3E2"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5874C"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1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5245269" w14:textId="77777777" w:rsidR="00DB5B05" w:rsidRDefault="00DB5B05" w:rsidP="00A9767F">
            <w:pPr>
              <w:pStyle w:val="TAC"/>
            </w:pPr>
          </w:p>
        </w:tc>
      </w:tr>
      <w:tr w:rsidR="00DB5B05" w14:paraId="1450B586" w14:textId="77777777" w:rsidTr="00920519">
        <w:trPr>
          <w:trHeight w:val="187"/>
          <w:jc w:val="center"/>
          <w:trPrChange w:id="71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3059B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EE08AF" w14:textId="77777777" w:rsidR="00DB5B05" w:rsidRDefault="00DB5B05" w:rsidP="00A9767F">
            <w:pPr>
              <w:pStyle w:val="TAC"/>
            </w:pPr>
          </w:p>
        </w:tc>
        <w:tc>
          <w:tcPr>
            <w:tcW w:w="815" w:type="dxa"/>
            <w:tcBorders>
              <w:left w:val="single" w:sz="4" w:space="0" w:color="auto"/>
              <w:right w:val="single" w:sz="4" w:space="0" w:color="auto"/>
            </w:tcBorders>
            <w:vAlign w:val="center"/>
            <w:tcPrChange w:id="7151" w:author="Clement Huang" w:date="2022-11-07T04:21:00Z">
              <w:tcPr>
                <w:tcW w:w="1052" w:type="dxa"/>
                <w:tcBorders>
                  <w:left w:val="single" w:sz="4" w:space="0" w:color="auto"/>
                  <w:right w:val="single" w:sz="4" w:space="0" w:color="auto"/>
                </w:tcBorders>
                <w:vAlign w:val="center"/>
              </w:tcPr>
            </w:tcPrChange>
          </w:tcPr>
          <w:p w14:paraId="4BD0078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E8E3C"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1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633763" w14:textId="77777777" w:rsidR="00DB5B05" w:rsidRDefault="00DB5B05" w:rsidP="00A9767F">
            <w:pPr>
              <w:pStyle w:val="TAC"/>
            </w:pPr>
          </w:p>
        </w:tc>
      </w:tr>
      <w:tr w:rsidR="00DB5B05" w14:paraId="37079D95" w14:textId="77777777" w:rsidTr="00920519">
        <w:trPr>
          <w:trHeight w:val="187"/>
          <w:jc w:val="center"/>
          <w:trPrChange w:id="71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508003" w14:textId="77777777" w:rsidR="00DB5B05" w:rsidRDefault="00DB5B05" w:rsidP="00A9767F">
            <w:pPr>
              <w:pStyle w:val="TAC"/>
            </w:pPr>
            <w:r w:rsidRPr="006B5692">
              <w:t>CA_</w:t>
            </w:r>
            <w:r>
              <w:t>n12A-n66A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1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64BE4FB" w14:textId="77777777" w:rsidR="00DB5B05" w:rsidRDefault="00DB5B05" w:rsidP="00A9767F">
            <w:pPr>
              <w:pStyle w:val="TAC"/>
            </w:pPr>
            <w:r>
              <w:t>CA_n12A-n66A</w:t>
            </w:r>
          </w:p>
          <w:p w14:paraId="089C4E9F" w14:textId="77777777" w:rsidR="00DB5B05" w:rsidRDefault="00DB5B05" w:rsidP="00A9767F">
            <w:pPr>
              <w:pStyle w:val="TAC"/>
            </w:pPr>
            <w:r>
              <w:t>CA_n12A-n260A</w:t>
            </w:r>
          </w:p>
          <w:p w14:paraId="6F80F0A4" w14:textId="77777777" w:rsidR="00DB5B05" w:rsidRDefault="00DB5B05" w:rsidP="00A9767F">
            <w:pPr>
              <w:pStyle w:val="TAC"/>
            </w:pPr>
            <w:r>
              <w:t>CA_n66A-n260A</w:t>
            </w:r>
          </w:p>
          <w:p w14:paraId="409CBD56" w14:textId="77777777" w:rsidR="00DB5B05" w:rsidRDefault="00DB5B05" w:rsidP="00A9767F">
            <w:pPr>
              <w:pStyle w:val="TAC"/>
            </w:pPr>
            <w:r>
              <w:t>CA_n12A-n260G</w:t>
            </w:r>
          </w:p>
          <w:p w14:paraId="58186C86" w14:textId="77777777" w:rsidR="00DB5B05" w:rsidRDefault="00DB5B05" w:rsidP="00A9767F">
            <w:pPr>
              <w:pStyle w:val="TAC"/>
            </w:pPr>
            <w:r>
              <w:t>CA_n66A-n260G</w:t>
            </w:r>
          </w:p>
          <w:p w14:paraId="3C083A2E" w14:textId="77777777" w:rsidR="00DB5B05" w:rsidRDefault="00DB5B05" w:rsidP="00A9767F">
            <w:pPr>
              <w:pStyle w:val="TAC"/>
            </w:pPr>
            <w:r>
              <w:t>CA_n12A-n260H</w:t>
            </w:r>
          </w:p>
          <w:p w14:paraId="22ACC6F6" w14:textId="77777777" w:rsidR="00DB5B05" w:rsidRDefault="00DB5B05" w:rsidP="00A9767F">
            <w:pPr>
              <w:pStyle w:val="TAC"/>
            </w:pPr>
            <w:r>
              <w:t>CA_n66A-n260H</w:t>
            </w:r>
          </w:p>
        </w:tc>
        <w:tc>
          <w:tcPr>
            <w:tcW w:w="815" w:type="dxa"/>
            <w:tcBorders>
              <w:left w:val="single" w:sz="4" w:space="0" w:color="auto"/>
              <w:right w:val="single" w:sz="4" w:space="0" w:color="auto"/>
            </w:tcBorders>
            <w:vAlign w:val="center"/>
            <w:tcPrChange w:id="7157" w:author="Clement Huang" w:date="2022-11-07T04:21:00Z">
              <w:tcPr>
                <w:tcW w:w="1052" w:type="dxa"/>
                <w:tcBorders>
                  <w:left w:val="single" w:sz="4" w:space="0" w:color="auto"/>
                  <w:right w:val="single" w:sz="4" w:space="0" w:color="auto"/>
                </w:tcBorders>
                <w:vAlign w:val="center"/>
              </w:tcPr>
            </w:tcPrChange>
          </w:tcPr>
          <w:p w14:paraId="59599372"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A7293"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8A5C66" w14:textId="77777777" w:rsidR="00DB5B05" w:rsidRDefault="00DB5B05" w:rsidP="00A9767F">
            <w:pPr>
              <w:pStyle w:val="TAC"/>
            </w:pPr>
            <w:r>
              <w:t>0</w:t>
            </w:r>
          </w:p>
        </w:tc>
      </w:tr>
      <w:tr w:rsidR="00DB5B05" w14:paraId="24862B09" w14:textId="77777777" w:rsidTr="00920519">
        <w:trPr>
          <w:trHeight w:val="187"/>
          <w:jc w:val="center"/>
          <w:trPrChange w:id="71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351F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306E23F" w14:textId="77777777" w:rsidR="00DB5B05" w:rsidRDefault="00DB5B05" w:rsidP="00A9767F">
            <w:pPr>
              <w:pStyle w:val="TAC"/>
            </w:pPr>
          </w:p>
        </w:tc>
        <w:tc>
          <w:tcPr>
            <w:tcW w:w="815" w:type="dxa"/>
            <w:tcBorders>
              <w:left w:val="single" w:sz="4" w:space="0" w:color="auto"/>
              <w:right w:val="single" w:sz="4" w:space="0" w:color="auto"/>
            </w:tcBorders>
            <w:vAlign w:val="center"/>
            <w:tcPrChange w:id="7163" w:author="Clement Huang" w:date="2022-11-07T04:21:00Z">
              <w:tcPr>
                <w:tcW w:w="1052" w:type="dxa"/>
                <w:tcBorders>
                  <w:left w:val="single" w:sz="4" w:space="0" w:color="auto"/>
                  <w:right w:val="single" w:sz="4" w:space="0" w:color="auto"/>
                </w:tcBorders>
                <w:vAlign w:val="center"/>
              </w:tcPr>
            </w:tcPrChange>
          </w:tcPr>
          <w:p w14:paraId="5A2255D0"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2FEFA"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1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F3CA4AD" w14:textId="77777777" w:rsidR="00DB5B05" w:rsidRDefault="00DB5B05" w:rsidP="00A9767F">
            <w:pPr>
              <w:pStyle w:val="TAC"/>
            </w:pPr>
          </w:p>
        </w:tc>
      </w:tr>
      <w:tr w:rsidR="00DB5B05" w14:paraId="7C838132" w14:textId="77777777" w:rsidTr="00920519">
        <w:trPr>
          <w:trHeight w:val="187"/>
          <w:jc w:val="center"/>
          <w:trPrChange w:id="71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2DB5D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6A69E99" w14:textId="77777777" w:rsidR="00DB5B05" w:rsidRDefault="00DB5B05" w:rsidP="00A9767F">
            <w:pPr>
              <w:pStyle w:val="TAC"/>
            </w:pPr>
          </w:p>
        </w:tc>
        <w:tc>
          <w:tcPr>
            <w:tcW w:w="815" w:type="dxa"/>
            <w:tcBorders>
              <w:left w:val="single" w:sz="4" w:space="0" w:color="auto"/>
              <w:right w:val="single" w:sz="4" w:space="0" w:color="auto"/>
            </w:tcBorders>
            <w:vAlign w:val="center"/>
            <w:tcPrChange w:id="7169" w:author="Clement Huang" w:date="2022-11-07T04:21:00Z">
              <w:tcPr>
                <w:tcW w:w="1052" w:type="dxa"/>
                <w:tcBorders>
                  <w:left w:val="single" w:sz="4" w:space="0" w:color="auto"/>
                  <w:right w:val="single" w:sz="4" w:space="0" w:color="auto"/>
                </w:tcBorders>
                <w:vAlign w:val="center"/>
              </w:tcPr>
            </w:tcPrChange>
          </w:tcPr>
          <w:p w14:paraId="511F401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A19B4"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1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E8F172" w14:textId="77777777" w:rsidR="00DB5B05" w:rsidRDefault="00DB5B05" w:rsidP="00A9767F">
            <w:pPr>
              <w:pStyle w:val="TAC"/>
            </w:pPr>
          </w:p>
        </w:tc>
      </w:tr>
      <w:tr w:rsidR="00DB5B05" w14:paraId="14A41014" w14:textId="77777777" w:rsidTr="00920519">
        <w:trPr>
          <w:trHeight w:val="187"/>
          <w:jc w:val="center"/>
          <w:trPrChange w:id="71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C0052C0" w14:textId="77777777" w:rsidR="00DB5B05" w:rsidRDefault="00DB5B05" w:rsidP="00A9767F">
            <w:pPr>
              <w:pStyle w:val="TAC"/>
            </w:pPr>
            <w:r w:rsidRPr="006B5692">
              <w:t>CA_</w:t>
            </w:r>
            <w:r>
              <w:t>n12A-n66A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1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37365B2" w14:textId="77777777" w:rsidR="00DB5B05" w:rsidRDefault="00DB5B05" w:rsidP="00A9767F">
            <w:pPr>
              <w:pStyle w:val="TAC"/>
            </w:pPr>
            <w:r>
              <w:t>CA_n12A-n66A</w:t>
            </w:r>
          </w:p>
          <w:p w14:paraId="4D111E40" w14:textId="77777777" w:rsidR="00DB5B05" w:rsidRDefault="00DB5B05" w:rsidP="00A9767F">
            <w:pPr>
              <w:pStyle w:val="TAC"/>
            </w:pPr>
            <w:r>
              <w:t>CA_n12A-n260A</w:t>
            </w:r>
          </w:p>
          <w:p w14:paraId="24C26D1F" w14:textId="77777777" w:rsidR="00DB5B05" w:rsidRDefault="00DB5B05" w:rsidP="00A9767F">
            <w:pPr>
              <w:pStyle w:val="TAC"/>
            </w:pPr>
            <w:r>
              <w:t>CA_n66A-n260A</w:t>
            </w:r>
          </w:p>
          <w:p w14:paraId="51E0F901" w14:textId="77777777" w:rsidR="00DB5B05" w:rsidRDefault="00DB5B05" w:rsidP="00A9767F">
            <w:pPr>
              <w:pStyle w:val="TAC"/>
            </w:pPr>
            <w:r>
              <w:t>CA_n12A-n260G</w:t>
            </w:r>
          </w:p>
          <w:p w14:paraId="3EBD84CA" w14:textId="77777777" w:rsidR="00DB5B05" w:rsidRDefault="00DB5B05" w:rsidP="00A9767F">
            <w:pPr>
              <w:pStyle w:val="TAC"/>
            </w:pPr>
            <w:r>
              <w:t>CA_n66A-n260G</w:t>
            </w:r>
          </w:p>
          <w:p w14:paraId="079C02AB" w14:textId="77777777" w:rsidR="00DB5B05" w:rsidRDefault="00DB5B05" w:rsidP="00A9767F">
            <w:pPr>
              <w:pStyle w:val="TAC"/>
            </w:pPr>
            <w:r>
              <w:t>CA_n12A-n260H</w:t>
            </w:r>
          </w:p>
          <w:p w14:paraId="071EFFF7" w14:textId="77777777" w:rsidR="00DB5B05" w:rsidRDefault="00DB5B05" w:rsidP="00A9767F">
            <w:pPr>
              <w:pStyle w:val="TAC"/>
            </w:pPr>
            <w:r>
              <w:t>CA_n66A-n260H</w:t>
            </w:r>
          </w:p>
          <w:p w14:paraId="4B4E4FCA" w14:textId="77777777" w:rsidR="00DB5B05" w:rsidRDefault="00DB5B05" w:rsidP="00A9767F">
            <w:pPr>
              <w:pStyle w:val="TAC"/>
            </w:pPr>
            <w:r>
              <w:t>CA_n12A-n260I</w:t>
            </w:r>
          </w:p>
          <w:p w14:paraId="1657E6E8" w14:textId="77777777" w:rsidR="00DB5B05" w:rsidRDefault="00DB5B05" w:rsidP="00A9767F">
            <w:pPr>
              <w:pStyle w:val="TAC"/>
            </w:pPr>
            <w:r>
              <w:t>CA_n66A-n260I</w:t>
            </w:r>
          </w:p>
        </w:tc>
        <w:tc>
          <w:tcPr>
            <w:tcW w:w="815" w:type="dxa"/>
            <w:tcBorders>
              <w:left w:val="single" w:sz="4" w:space="0" w:color="auto"/>
              <w:right w:val="single" w:sz="4" w:space="0" w:color="auto"/>
            </w:tcBorders>
            <w:vAlign w:val="center"/>
            <w:tcPrChange w:id="7175" w:author="Clement Huang" w:date="2022-11-07T04:21:00Z">
              <w:tcPr>
                <w:tcW w:w="1052" w:type="dxa"/>
                <w:tcBorders>
                  <w:left w:val="single" w:sz="4" w:space="0" w:color="auto"/>
                  <w:right w:val="single" w:sz="4" w:space="0" w:color="auto"/>
                </w:tcBorders>
                <w:vAlign w:val="center"/>
              </w:tcPr>
            </w:tcPrChange>
          </w:tcPr>
          <w:p w14:paraId="454202AF"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DDA74"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6256AD" w14:textId="77777777" w:rsidR="00DB5B05" w:rsidRDefault="00DB5B05" w:rsidP="00A9767F">
            <w:pPr>
              <w:pStyle w:val="TAC"/>
            </w:pPr>
            <w:r>
              <w:t>0</w:t>
            </w:r>
          </w:p>
        </w:tc>
      </w:tr>
      <w:tr w:rsidR="00DB5B05" w14:paraId="3AB4E51D" w14:textId="77777777" w:rsidTr="00920519">
        <w:trPr>
          <w:trHeight w:val="187"/>
          <w:jc w:val="center"/>
          <w:trPrChange w:id="71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0991F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310A72" w14:textId="77777777" w:rsidR="00DB5B05" w:rsidRDefault="00DB5B05" w:rsidP="00A9767F">
            <w:pPr>
              <w:pStyle w:val="TAC"/>
            </w:pPr>
          </w:p>
        </w:tc>
        <w:tc>
          <w:tcPr>
            <w:tcW w:w="815" w:type="dxa"/>
            <w:tcBorders>
              <w:left w:val="single" w:sz="4" w:space="0" w:color="auto"/>
              <w:right w:val="single" w:sz="4" w:space="0" w:color="auto"/>
            </w:tcBorders>
            <w:vAlign w:val="center"/>
            <w:tcPrChange w:id="7181" w:author="Clement Huang" w:date="2022-11-07T04:21:00Z">
              <w:tcPr>
                <w:tcW w:w="1052" w:type="dxa"/>
                <w:tcBorders>
                  <w:left w:val="single" w:sz="4" w:space="0" w:color="auto"/>
                  <w:right w:val="single" w:sz="4" w:space="0" w:color="auto"/>
                </w:tcBorders>
                <w:vAlign w:val="center"/>
              </w:tcPr>
            </w:tcPrChange>
          </w:tcPr>
          <w:p w14:paraId="736A71EE"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1B258"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1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43AF9D" w14:textId="77777777" w:rsidR="00DB5B05" w:rsidRDefault="00DB5B05" w:rsidP="00A9767F">
            <w:pPr>
              <w:pStyle w:val="TAC"/>
            </w:pPr>
          </w:p>
        </w:tc>
      </w:tr>
      <w:tr w:rsidR="00DB5B05" w14:paraId="58536495" w14:textId="77777777" w:rsidTr="00920519">
        <w:trPr>
          <w:trHeight w:val="187"/>
          <w:jc w:val="center"/>
          <w:trPrChange w:id="71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C6638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E4EB49" w14:textId="77777777" w:rsidR="00DB5B05" w:rsidRDefault="00DB5B05" w:rsidP="00A9767F">
            <w:pPr>
              <w:pStyle w:val="TAC"/>
            </w:pPr>
          </w:p>
        </w:tc>
        <w:tc>
          <w:tcPr>
            <w:tcW w:w="815" w:type="dxa"/>
            <w:tcBorders>
              <w:left w:val="single" w:sz="4" w:space="0" w:color="auto"/>
              <w:right w:val="single" w:sz="4" w:space="0" w:color="auto"/>
            </w:tcBorders>
            <w:vAlign w:val="center"/>
            <w:tcPrChange w:id="7187" w:author="Clement Huang" w:date="2022-11-07T04:21:00Z">
              <w:tcPr>
                <w:tcW w:w="1052" w:type="dxa"/>
                <w:tcBorders>
                  <w:left w:val="single" w:sz="4" w:space="0" w:color="auto"/>
                  <w:right w:val="single" w:sz="4" w:space="0" w:color="auto"/>
                </w:tcBorders>
                <w:vAlign w:val="center"/>
              </w:tcPr>
            </w:tcPrChange>
          </w:tcPr>
          <w:p w14:paraId="52234708"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8CCF5"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1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8B9EAF" w14:textId="77777777" w:rsidR="00DB5B05" w:rsidRDefault="00DB5B05" w:rsidP="00A9767F">
            <w:pPr>
              <w:pStyle w:val="TAC"/>
            </w:pPr>
          </w:p>
        </w:tc>
      </w:tr>
      <w:tr w:rsidR="00DB5B05" w14:paraId="01324529" w14:textId="77777777" w:rsidTr="00920519">
        <w:trPr>
          <w:trHeight w:val="187"/>
          <w:jc w:val="center"/>
          <w:trPrChange w:id="71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2468D23" w14:textId="77777777" w:rsidR="00DB5B05" w:rsidRDefault="00DB5B05" w:rsidP="00A9767F">
            <w:pPr>
              <w:pStyle w:val="TAC"/>
            </w:pPr>
            <w:r w:rsidRPr="006B5692">
              <w:t>CA_</w:t>
            </w:r>
            <w:r>
              <w:t>n12A-n66A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1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A1257F" w14:textId="77777777" w:rsidR="00DB5B05" w:rsidRDefault="00DB5B05" w:rsidP="00A9767F">
            <w:pPr>
              <w:pStyle w:val="TAC"/>
            </w:pPr>
            <w:r>
              <w:t>CA_n12A-n66A</w:t>
            </w:r>
          </w:p>
          <w:p w14:paraId="3C28524D" w14:textId="77777777" w:rsidR="00DB5B05" w:rsidRDefault="00DB5B05" w:rsidP="00A9767F">
            <w:pPr>
              <w:pStyle w:val="TAC"/>
            </w:pPr>
            <w:r>
              <w:t>CA_n12A-n260A</w:t>
            </w:r>
          </w:p>
          <w:p w14:paraId="71EA33A7" w14:textId="77777777" w:rsidR="00DB5B05" w:rsidRDefault="00DB5B05" w:rsidP="00A9767F">
            <w:pPr>
              <w:pStyle w:val="TAC"/>
            </w:pPr>
            <w:r>
              <w:t>CA_n66A-n260A</w:t>
            </w:r>
          </w:p>
          <w:p w14:paraId="40CC8C26" w14:textId="77777777" w:rsidR="00DB5B05" w:rsidRDefault="00DB5B05" w:rsidP="00A9767F">
            <w:pPr>
              <w:pStyle w:val="TAC"/>
            </w:pPr>
            <w:r>
              <w:t>CA_n12A-n260G</w:t>
            </w:r>
          </w:p>
          <w:p w14:paraId="022958AA" w14:textId="77777777" w:rsidR="00DB5B05" w:rsidRDefault="00DB5B05" w:rsidP="00A9767F">
            <w:pPr>
              <w:pStyle w:val="TAC"/>
            </w:pPr>
            <w:r>
              <w:t>CA_n66A-n260G</w:t>
            </w:r>
          </w:p>
          <w:p w14:paraId="073B107B" w14:textId="77777777" w:rsidR="00DB5B05" w:rsidRDefault="00DB5B05" w:rsidP="00A9767F">
            <w:pPr>
              <w:pStyle w:val="TAC"/>
            </w:pPr>
            <w:r>
              <w:t>CA_n12A-n260H</w:t>
            </w:r>
          </w:p>
          <w:p w14:paraId="7FF4044A" w14:textId="77777777" w:rsidR="00DB5B05" w:rsidRDefault="00DB5B05" w:rsidP="00A9767F">
            <w:pPr>
              <w:pStyle w:val="TAC"/>
            </w:pPr>
            <w:r>
              <w:t>CA_n66A-n260H</w:t>
            </w:r>
          </w:p>
          <w:p w14:paraId="4F559843" w14:textId="77777777" w:rsidR="00DB5B05" w:rsidRDefault="00DB5B05" w:rsidP="00A9767F">
            <w:pPr>
              <w:pStyle w:val="TAC"/>
            </w:pPr>
            <w:r>
              <w:t>CA_n12A-n260I</w:t>
            </w:r>
          </w:p>
          <w:p w14:paraId="21BF29F8" w14:textId="77777777" w:rsidR="00DB5B05" w:rsidRDefault="00DB5B05" w:rsidP="00A9767F">
            <w:pPr>
              <w:pStyle w:val="TAC"/>
            </w:pPr>
            <w:r>
              <w:t>CA_n66A-n260I</w:t>
            </w:r>
          </w:p>
          <w:p w14:paraId="3DB9CA96" w14:textId="77777777" w:rsidR="00DB5B05" w:rsidRDefault="00DB5B05" w:rsidP="00A9767F">
            <w:pPr>
              <w:pStyle w:val="TAC"/>
            </w:pPr>
            <w:r>
              <w:t>CA_n12A-n260J</w:t>
            </w:r>
          </w:p>
          <w:p w14:paraId="1B9DBEE0" w14:textId="77777777" w:rsidR="00DB5B05" w:rsidRDefault="00DB5B05" w:rsidP="00A9767F">
            <w:pPr>
              <w:pStyle w:val="TAC"/>
            </w:pPr>
            <w:r>
              <w:t>CA_n66A-n260J</w:t>
            </w:r>
          </w:p>
        </w:tc>
        <w:tc>
          <w:tcPr>
            <w:tcW w:w="815" w:type="dxa"/>
            <w:tcBorders>
              <w:left w:val="single" w:sz="4" w:space="0" w:color="auto"/>
              <w:right w:val="single" w:sz="4" w:space="0" w:color="auto"/>
            </w:tcBorders>
            <w:vAlign w:val="center"/>
            <w:tcPrChange w:id="7193" w:author="Clement Huang" w:date="2022-11-07T04:21:00Z">
              <w:tcPr>
                <w:tcW w:w="1052" w:type="dxa"/>
                <w:tcBorders>
                  <w:left w:val="single" w:sz="4" w:space="0" w:color="auto"/>
                  <w:right w:val="single" w:sz="4" w:space="0" w:color="auto"/>
                </w:tcBorders>
                <w:vAlign w:val="center"/>
              </w:tcPr>
            </w:tcPrChange>
          </w:tcPr>
          <w:p w14:paraId="0DB05DD0"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B9E26"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2BEEA60" w14:textId="77777777" w:rsidR="00DB5B05" w:rsidRDefault="00DB5B05" w:rsidP="00A9767F">
            <w:pPr>
              <w:pStyle w:val="TAC"/>
            </w:pPr>
            <w:r>
              <w:t>0</w:t>
            </w:r>
          </w:p>
        </w:tc>
      </w:tr>
      <w:tr w:rsidR="00DB5B05" w14:paraId="11B574C8" w14:textId="77777777" w:rsidTr="00920519">
        <w:trPr>
          <w:trHeight w:val="187"/>
          <w:jc w:val="center"/>
          <w:trPrChange w:id="71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93F90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7C57828" w14:textId="77777777" w:rsidR="00DB5B05" w:rsidRDefault="00DB5B05" w:rsidP="00A9767F">
            <w:pPr>
              <w:pStyle w:val="TAC"/>
            </w:pPr>
          </w:p>
        </w:tc>
        <w:tc>
          <w:tcPr>
            <w:tcW w:w="815" w:type="dxa"/>
            <w:tcBorders>
              <w:left w:val="single" w:sz="4" w:space="0" w:color="auto"/>
              <w:right w:val="single" w:sz="4" w:space="0" w:color="auto"/>
            </w:tcBorders>
            <w:vAlign w:val="center"/>
            <w:tcPrChange w:id="7199" w:author="Clement Huang" w:date="2022-11-07T04:21:00Z">
              <w:tcPr>
                <w:tcW w:w="1052" w:type="dxa"/>
                <w:tcBorders>
                  <w:left w:val="single" w:sz="4" w:space="0" w:color="auto"/>
                  <w:right w:val="single" w:sz="4" w:space="0" w:color="auto"/>
                </w:tcBorders>
                <w:vAlign w:val="center"/>
              </w:tcPr>
            </w:tcPrChange>
          </w:tcPr>
          <w:p w14:paraId="7D9F6A1C"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6A204"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2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4725861" w14:textId="77777777" w:rsidR="00DB5B05" w:rsidRDefault="00DB5B05" w:rsidP="00A9767F">
            <w:pPr>
              <w:pStyle w:val="TAC"/>
            </w:pPr>
          </w:p>
        </w:tc>
      </w:tr>
      <w:tr w:rsidR="00DB5B05" w14:paraId="6ABAA22D" w14:textId="77777777" w:rsidTr="00920519">
        <w:trPr>
          <w:trHeight w:val="187"/>
          <w:jc w:val="center"/>
          <w:trPrChange w:id="72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94DD39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BAB413" w14:textId="77777777" w:rsidR="00DB5B05" w:rsidRDefault="00DB5B05" w:rsidP="00A9767F">
            <w:pPr>
              <w:pStyle w:val="TAC"/>
            </w:pPr>
          </w:p>
        </w:tc>
        <w:tc>
          <w:tcPr>
            <w:tcW w:w="815" w:type="dxa"/>
            <w:tcBorders>
              <w:left w:val="single" w:sz="4" w:space="0" w:color="auto"/>
              <w:right w:val="single" w:sz="4" w:space="0" w:color="auto"/>
            </w:tcBorders>
            <w:vAlign w:val="center"/>
            <w:tcPrChange w:id="7205" w:author="Clement Huang" w:date="2022-11-07T04:21:00Z">
              <w:tcPr>
                <w:tcW w:w="1052" w:type="dxa"/>
                <w:tcBorders>
                  <w:left w:val="single" w:sz="4" w:space="0" w:color="auto"/>
                  <w:right w:val="single" w:sz="4" w:space="0" w:color="auto"/>
                </w:tcBorders>
                <w:vAlign w:val="center"/>
              </w:tcPr>
            </w:tcPrChange>
          </w:tcPr>
          <w:p w14:paraId="4A9B188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94598"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2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BF9B6D" w14:textId="77777777" w:rsidR="00DB5B05" w:rsidRDefault="00DB5B05" w:rsidP="00A9767F">
            <w:pPr>
              <w:pStyle w:val="TAC"/>
            </w:pPr>
          </w:p>
        </w:tc>
      </w:tr>
      <w:tr w:rsidR="00DB5B05" w14:paraId="64890F5E" w14:textId="77777777" w:rsidTr="00920519">
        <w:trPr>
          <w:trHeight w:val="187"/>
          <w:jc w:val="center"/>
          <w:trPrChange w:id="72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EC82AD" w14:textId="77777777" w:rsidR="00DB5B05" w:rsidRDefault="00DB5B05" w:rsidP="00A9767F">
            <w:pPr>
              <w:pStyle w:val="TAC"/>
            </w:pPr>
            <w:r w:rsidRPr="006B5692">
              <w:t>CA_</w:t>
            </w:r>
            <w:r>
              <w:t>n12A-n66A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2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5DD0A8" w14:textId="77777777" w:rsidR="00DB5B05" w:rsidRDefault="00DB5B05" w:rsidP="00A9767F">
            <w:pPr>
              <w:pStyle w:val="TAC"/>
            </w:pPr>
            <w:r>
              <w:t>CA_n12A-n66A</w:t>
            </w:r>
          </w:p>
          <w:p w14:paraId="3A1AA482" w14:textId="77777777" w:rsidR="00DB5B05" w:rsidRDefault="00DB5B05" w:rsidP="00A9767F">
            <w:pPr>
              <w:pStyle w:val="TAC"/>
            </w:pPr>
            <w:r>
              <w:t>CA_n12A-n260A</w:t>
            </w:r>
          </w:p>
          <w:p w14:paraId="2B25E326" w14:textId="77777777" w:rsidR="00DB5B05" w:rsidRDefault="00DB5B05" w:rsidP="00A9767F">
            <w:pPr>
              <w:pStyle w:val="TAC"/>
            </w:pPr>
            <w:r>
              <w:t>CA_n66A-n260A</w:t>
            </w:r>
          </w:p>
          <w:p w14:paraId="6787ED10" w14:textId="77777777" w:rsidR="00DB5B05" w:rsidRDefault="00DB5B05" w:rsidP="00A9767F">
            <w:pPr>
              <w:pStyle w:val="TAC"/>
            </w:pPr>
            <w:r>
              <w:t>CA_n12A-n260G</w:t>
            </w:r>
          </w:p>
          <w:p w14:paraId="649E6ADB" w14:textId="77777777" w:rsidR="00DB5B05" w:rsidRDefault="00DB5B05" w:rsidP="00A9767F">
            <w:pPr>
              <w:pStyle w:val="TAC"/>
            </w:pPr>
            <w:r>
              <w:t>CA_n66A-n260G</w:t>
            </w:r>
          </w:p>
          <w:p w14:paraId="2C7650EA" w14:textId="77777777" w:rsidR="00DB5B05" w:rsidRDefault="00DB5B05" w:rsidP="00A9767F">
            <w:pPr>
              <w:pStyle w:val="TAC"/>
            </w:pPr>
            <w:r>
              <w:t>CA_n12A-n260H</w:t>
            </w:r>
          </w:p>
          <w:p w14:paraId="520AF66D" w14:textId="77777777" w:rsidR="00DB5B05" w:rsidRDefault="00DB5B05" w:rsidP="00A9767F">
            <w:pPr>
              <w:pStyle w:val="TAC"/>
            </w:pPr>
            <w:r>
              <w:t>CA_n66A-n260H</w:t>
            </w:r>
          </w:p>
          <w:p w14:paraId="099C9023" w14:textId="77777777" w:rsidR="00DB5B05" w:rsidRDefault="00DB5B05" w:rsidP="00A9767F">
            <w:pPr>
              <w:pStyle w:val="TAC"/>
            </w:pPr>
            <w:r>
              <w:t>CA_n12A-n260I</w:t>
            </w:r>
          </w:p>
          <w:p w14:paraId="56524EB4" w14:textId="77777777" w:rsidR="00DB5B05" w:rsidRDefault="00DB5B05" w:rsidP="00A9767F">
            <w:pPr>
              <w:pStyle w:val="TAC"/>
            </w:pPr>
            <w:r>
              <w:t>CA_n66A-n260I</w:t>
            </w:r>
          </w:p>
          <w:p w14:paraId="2EA22DE0" w14:textId="77777777" w:rsidR="00DB5B05" w:rsidRDefault="00DB5B05" w:rsidP="00A9767F">
            <w:pPr>
              <w:pStyle w:val="TAC"/>
            </w:pPr>
            <w:r>
              <w:t>CA_n12A-n260J</w:t>
            </w:r>
          </w:p>
          <w:p w14:paraId="1EC6C617" w14:textId="77777777" w:rsidR="00DB5B05" w:rsidRDefault="00DB5B05" w:rsidP="00A9767F">
            <w:pPr>
              <w:pStyle w:val="TAC"/>
            </w:pPr>
            <w:r>
              <w:t>CA_n66A-n260J</w:t>
            </w:r>
          </w:p>
          <w:p w14:paraId="4AAA206B" w14:textId="77777777" w:rsidR="00DB5B05" w:rsidRDefault="00DB5B05" w:rsidP="00A9767F">
            <w:pPr>
              <w:pStyle w:val="TAC"/>
            </w:pPr>
            <w:r>
              <w:t>CA_n12A-n260K</w:t>
            </w:r>
          </w:p>
          <w:p w14:paraId="7BAA8E52" w14:textId="77777777" w:rsidR="00DB5B05" w:rsidRDefault="00DB5B05" w:rsidP="00A9767F">
            <w:pPr>
              <w:pStyle w:val="TAC"/>
            </w:pPr>
            <w:r>
              <w:t>CA_n66A-n260K</w:t>
            </w:r>
          </w:p>
        </w:tc>
        <w:tc>
          <w:tcPr>
            <w:tcW w:w="815" w:type="dxa"/>
            <w:tcBorders>
              <w:left w:val="single" w:sz="4" w:space="0" w:color="auto"/>
              <w:right w:val="single" w:sz="4" w:space="0" w:color="auto"/>
            </w:tcBorders>
            <w:vAlign w:val="center"/>
            <w:tcPrChange w:id="7211" w:author="Clement Huang" w:date="2022-11-07T04:21:00Z">
              <w:tcPr>
                <w:tcW w:w="1052" w:type="dxa"/>
                <w:tcBorders>
                  <w:left w:val="single" w:sz="4" w:space="0" w:color="auto"/>
                  <w:right w:val="single" w:sz="4" w:space="0" w:color="auto"/>
                </w:tcBorders>
                <w:vAlign w:val="center"/>
              </w:tcPr>
            </w:tcPrChange>
          </w:tcPr>
          <w:p w14:paraId="5922DDBE"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1A8E7"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9D96874" w14:textId="77777777" w:rsidR="00DB5B05" w:rsidRDefault="00DB5B05" w:rsidP="00A9767F">
            <w:pPr>
              <w:pStyle w:val="TAC"/>
            </w:pPr>
            <w:r>
              <w:t>0</w:t>
            </w:r>
          </w:p>
        </w:tc>
      </w:tr>
      <w:tr w:rsidR="00DB5B05" w14:paraId="7D75C36F" w14:textId="77777777" w:rsidTr="00920519">
        <w:trPr>
          <w:trHeight w:val="187"/>
          <w:jc w:val="center"/>
          <w:trPrChange w:id="72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1F723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6CDB54" w14:textId="77777777" w:rsidR="00DB5B05" w:rsidRDefault="00DB5B05" w:rsidP="00A9767F">
            <w:pPr>
              <w:pStyle w:val="TAC"/>
            </w:pPr>
          </w:p>
        </w:tc>
        <w:tc>
          <w:tcPr>
            <w:tcW w:w="815" w:type="dxa"/>
            <w:tcBorders>
              <w:left w:val="single" w:sz="4" w:space="0" w:color="auto"/>
              <w:right w:val="single" w:sz="4" w:space="0" w:color="auto"/>
            </w:tcBorders>
            <w:vAlign w:val="center"/>
            <w:tcPrChange w:id="7217" w:author="Clement Huang" w:date="2022-11-07T04:21:00Z">
              <w:tcPr>
                <w:tcW w:w="1052" w:type="dxa"/>
                <w:tcBorders>
                  <w:left w:val="single" w:sz="4" w:space="0" w:color="auto"/>
                  <w:right w:val="single" w:sz="4" w:space="0" w:color="auto"/>
                </w:tcBorders>
                <w:vAlign w:val="center"/>
              </w:tcPr>
            </w:tcPrChange>
          </w:tcPr>
          <w:p w14:paraId="59270666"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D4B93"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2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B91C0B" w14:textId="77777777" w:rsidR="00DB5B05" w:rsidRDefault="00DB5B05" w:rsidP="00A9767F">
            <w:pPr>
              <w:pStyle w:val="TAC"/>
            </w:pPr>
          </w:p>
        </w:tc>
      </w:tr>
      <w:tr w:rsidR="00DB5B05" w14:paraId="4F48D81D" w14:textId="77777777" w:rsidTr="00920519">
        <w:trPr>
          <w:trHeight w:val="187"/>
          <w:jc w:val="center"/>
          <w:trPrChange w:id="72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D779A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63C188" w14:textId="77777777" w:rsidR="00DB5B05" w:rsidRDefault="00DB5B05" w:rsidP="00A9767F">
            <w:pPr>
              <w:pStyle w:val="TAC"/>
            </w:pPr>
          </w:p>
        </w:tc>
        <w:tc>
          <w:tcPr>
            <w:tcW w:w="815" w:type="dxa"/>
            <w:tcBorders>
              <w:left w:val="single" w:sz="4" w:space="0" w:color="auto"/>
              <w:right w:val="single" w:sz="4" w:space="0" w:color="auto"/>
            </w:tcBorders>
            <w:vAlign w:val="center"/>
            <w:tcPrChange w:id="7223" w:author="Clement Huang" w:date="2022-11-07T04:21:00Z">
              <w:tcPr>
                <w:tcW w:w="1052" w:type="dxa"/>
                <w:tcBorders>
                  <w:left w:val="single" w:sz="4" w:space="0" w:color="auto"/>
                  <w:right w:val="single" w:sz="4" w:space="0" w:color="auto"/>
                </w:tcBorders>
                <w:vAlign w:val="center"/>
              </w:tcPr>
            </w:tcPrChange>
          </w:tcPr>
          <w:p w14:paraId="7004568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81D88"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2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11D5EE" w14:textId="77777777" w:rsidR="00DB5B05" w:rsidRDefault="00DB5B05" w:rsidP="00A9767F">
            <w:pPr>
              <w:pStyle w:val="TAC"/>
            </w:pPr>
          </w:p>
        </w:tc>
      </w:tr>
      <w:tr w:rsidR="00DB5B05" w14:paraId="5ADB71DB" w14:textId="77777777" w:rsidTr="00920519">
        <w:trPr>
          <w:trHeight w:val="187"/>
          <w:jc w:val="center"/>
          <w:trPrChange w:id="72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897A368" w14:textId="77777777" w:rsidR="00DB5B05" w:rsidRDefault="00DB5B05" w:rsidP="00A9767F">
            <w:pPr>
              <w:pStyle w:val="TAC"/>
            </w:pPr>
            <w:r w:rsidRPr="006B5692">
              <w:t>CA_</w:t>
            </w:r>
            <w:r>
              <w:t>n12A-n66A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2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64A293" w14:textId="77777777" w:rsidR="00DB5B05" w:rsidRDefault="00DB5B05" w:rsidP="00A9767F">
            <w:pPr>
              <w:pStyle w:val="TAC"/>
            </w:pPr>
            <w:r>
              <w:t>CA_n12A-n66A</w:t>
            </w:r>
          </w:p>
          <w:p w14:paraId="2BBDBA6B" w14:textId="77777777" w:rsidR="00DB5B05" w:rsidRDefault="00DB5B05" w:rsidP="00A9767F">
            <w:pPr>
              <w:pStyle w:val="TAC"/>
            </w:pPr>
            <w:r>
              <w:t>CA_n12A-n260A</w:t>
            </w:r>
          </w:p>
          <w:p w14:paraId="28A56C9F" w14:textId="77777777" w:rsidR="00DB5B05" w:rsidRDefault="00DB5B05" w:rsidP="00A9767F">
            <w:pPr>
              <w:pStyle w:val="TAC"/>
            </w:pPr>
            <w:r>
              <w:t>CA_n66A-n260A</w:t>
            </w:r>
          </w:p>
          <w:p w14:paraId="6D44C9C1" w14:textId="77777777" w:rsidR="00DB5B05" w:rsidRDefault="00DB5B05" w:rsidP="00A9767F">
            <w:pPr>
              <w:pStyle w:val="TAC"/>
            </w:pPr>
            <w:r>
              <w:t>CA_n12A-n260G</w:t>
            </w:r>
          </w:p>
          <w:p w14:paraId="02FCE196" w14:textId="77777777" w:rsidR="00DB5B05" w:rsidRDefault="00DB5B05" w:rsidP="00A9767F">
            <w:pPr>
              <w:pStyle w:val="TAC"/>
            </w:pPr>
            <w:r>
              <w:t>CA_n66A-n260G</w:t>
            </w:r>
          </w:p>
          <w:p w14:paraId="3A66DD55" w14:textId="77777777" w:rsidR="00DB5B05" w:rsidRDefault="00DB5B05" w:rsidP="00A9767F">
            <w:pPr>
              <w:pStyle w:val="TAC"/>
            </w:pPr>
            <w:r>
              <w:t>CA_n12A-n260H</w:t>
            </w:r>
          </w:p>
          <w:p w14:paraId="1745D54F" w14:textId="77777777" w:rsidR="00DB5B05" w:rsidRDefault="00DB5B05" w:rsidP="00A9767F">
            <w:pPr>
              <w:pStyle w:val="TAC"/>
            </w:pPr>
            <w:r>
              <w:t>CA_n66A-n260H</w:t>
            </w:r>
          </w:p>
          <w:p w14:paraId="6D14F07E" w14:textId="77777777" w:rsidR="00DB5B05" w:rsidRDefault="00DB5B05" w:rsidP="00A9767F">
            <w:pPr>
              <w:pStyle w:val="TAC"/>
            </w:pPr>
            <w:r>
              <w:t>CA_n12A-n260I</w:t>
            </w:r>
          </w:p>
          <w:p w14:paraId="575B05D6" w14:textId="77777777" w:rsidR="00DB5B05" w:rsidRDefault="00DB5B05" w:rsidP="00A9767F">
            <w:pPr>
              <w:pStyle w:val="TAC"/>
            </w:pPr>
            <w:r>
              <w:t>CA_n66A-n260I</w:t>
            </w:r>
          </w:p>
          <w:p w14:paraId="59FBCA84" w14:textId="77777777" w:rsidR="00DB5B05" w:rsidRDefault="00DB5B05" w:rsidP="00A9767F">
            <w:pPr>
              <w:pStyle w:val="TAC"/>
            </w:pPr>
            <w:r>
              <w:t>CA_n12A-n260J</w:t>
            </w:r>
          </w:p>
          <w:p w14:paraId="2B9519BF" w14:textId="77777777" w:rsidR="00DB5B05" w:rsidRDefault="00DB5B05" w:rsidP="00A9767F">
            <w:pPr>
              <w:pStyle w:val="TAC"/>
            </w:pPr>
            <w:r>
              <w:t>CA_n66A-n260J</w:t>
            </w:r>
          </w:p>
          <w:p w14:paraId="12098E87" w14:textId="77777777" w:rsidR="00DB5B05" w:rsidRDefault="00DB5B05" w:rsidP="00A9767F">
            <w:pPr>
              <w:pStyle w:val="TAC"/>
            </w:pPr>
            <w:r>
              <w:t>CA_n12A-n260K</w:t>
            </w:r>
          </w:p>
          <w:p w14:paraId="13AD983A" w14:textId="77777777" w:rsidR="00DB5B05" w:rsidRDefault="00DB5B05" w:rsidP="00A9767F">
            <w:pPr>
              <w:pStyle w:val="TAC"/>
            </w:pPr>
            <w:r>
              <w:t>CA_n66A-n260K</w:t>
            </w:r>
          </w:p>
          <w:p w14:paraId="05B5B1FB" w14:textId="77777777" w:rsidR="00DB5B05" w:rsidRDefault="00DB5B05" w:rsidP="00A9767F">
            <w:pPr>
              <w:pStyle w:val="TAC"/>
            </w:pPr>
            <w:r>
              <w:t>CA_n12A-n260L</w:t>
            </w:r>
          </w:p>
          <w:p w14:paraId="2679938C" w14:textId="77777777" w:rsidR="00DB5B05" w:rsidRDefault="00DB5B05" w:rsidP="00A9767F">
            <w:pPr>
              <w:pStyle w:val="TAC"/>
            </w:pPr>
            <w:r>
              <w:t>CA_n66A-n260L</w:t>
            </w:r>
          </w:p>
        </w:tc>
        <w:tc>
          <w:tcPr>
            <w:tcW w:w="815" w:type="dxa"/>
            <w:tcBorders>
              <w:left w:val="single" w:sz="4" w:space="0" w:color="auto"/>
              <w:right w:val="single" w:sz="4" w:space="0" w:color="auto"/>
            </w:tcBorders>
            <w:vAlign w:val="center"/>
            <w:tcPrChange w:id="7229" w:author="Clement Huang" w:date="2022-11-07T04:21:00Z">
              <w:tcPr>
                <w:tcW w:w="1052" w:type="dxa"/>
                <w:tcBorders>
                  <w:left w:val="single" w:sz="4" w:space="0" w:color="auto"/>
                  <w:right w:val="single" w:sz="4" w:space="0" w:color="auto"/>
                </w:tcBorders>
                <w:vAlign w:val="center"/>
              </w:tcPr>
            </w:tcPrChange>
          </w:tcPr>
          <w:p w14:paraId="211E1F87"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C4454"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C60C87" w14:textId="77777777" w:rsidR="00DB5B05" w:rsidRDefault="00DB5B05" w:rsidP="00A9767F">
            <w:pPr>
              <w:pStyle w:val="TAC"/>
            </w:pPr>
            <w:r>
              <w:t>0</w:t>
            </w:r>
          </w:p>
        </w:tc>
      </w:tr>
      <w:tr w:rsidR="00DB5B05" w14:paraId="54707053" w14:textId="77777777" w:rsidTr="00920519">
        <w:trPr>
          <w:trHeight w:val="187"/>
          <w:jc w:val="center"/>
          <w:trPrChange w:id="72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ABBE1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AA868E5" w14:textId="77777777" w:rsidR="00DB5B05" w:rsidRDefault="00DB5B05" w:rsidP="00A9767F">
            <w:pPr>
              <w:pStyle w:val="TAC"/>
            </w:pPr>
          </w:p>
        </w:tc>
        <w:tc>
          <w:tcPr>
            <w:tcW w:w="815" w:type="dxa"/>
            <w:tcBorders>
              <w:left w:val="single" w:sz="4" w:space="0" w:color="auto"/>
              <w:right w:val="single" w:sz="4" w:space="0" w:color="auto"/>
            </w:tcBorders>
            <w:vAlign w:val="center"/>
            <w:tcPrChange w:id="7235" w:author="Clement Huang" w:date="2022-11-07T04:21:00Z">
              <w:tcPr>
                <w:tcW w:w="1052" w:type="dxa"/>
                <w:tcBorders>
                  <w:left w:val="single" w:sz="4" w:space="0" w:color="auto"/>
                  <w:right w:val="single" w:sz="4" w:space="0" w:color="auto"/>
                </w:tcBorders>
                <w:vAlign w:val="center"/>
              </w:tcPr>
            </w:tcPrChange>
          </w:tcPr>
          <w:p w14:paraId="59CD12A6"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15501"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2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A36D403" w14:textId="77777777" w:rsidR="00DB5B05" w:rsidRDefault="00DB5B05" w:rsidP="00A9767F">
            <w:pPr>
              <w:pStyle w:val="TAC"/>
            </w:pPr>
          </w:p>
        </w:tc>
      </w:tr>
      <w:tr w:rsidR="00DB5B05" w14:paraId="532E9005" w14:textId="77777777" w:rsidTr="00920519">
        <w:trPr>
          <w:trHeight w:val="187"/>
          <w:jc w:val="center"/>
          <w:trPrChange w:id="72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91F5F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951DEF" w14:textId="77777777" w:rsidR="00DB5B05" w:rsidRDefault="00DB5B05" w:rsidP="00A9767F">
            <w:pPr>
              <w:pStyle w:val="TAC"/>
            </w:pPr>
          </w:p>
        </w:tc>
        <w:tc>
          <w:tcPr>
            <w:tcW w:w="815" w:type="dxa"/>
            <w:tcBorders>
              <w:left w:val="single" w:sz="4" w:space="0" w:color="auto"/>
              <w:right w:val="single" w:sz="4" w:space="0" w:color="auto"/>
            </w:tcBorders>
            <w:vAlign w:val="center"/>
            <w:tcPrChange w:id="7241" w:author="Clement Huang" w:date="2022-11-07T04:21:00Z">
              <w:tcPr>
                <w:tcW w:w="1052" w:type="dxa"/>
                <w:tcBorders>
                  <w:left w:val="single" w:sz="4" w:space="0" w:color="auto"/>
                  <w:right w:val="single" w:sz="4" w:space="0" w:color="auto"/>
                </w:tcBorders>
                <w:vAlign w:val="center"/>
              </w:tcPr>
            </w:tcPrChange>
          </w:tcPr>
          <w:p w14:paraId="7DAA053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6A29C"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2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E92B49" w14:textId="77777777" w:rsidR="00DB5B05" w:rsidRDefault="00DB5B05" w:rsidP="00A9767F">
            <w:pPr>
              <w:pStyle w:val="TAC"/>
            </w:pPr>
          </w:p>
        </w:tc>
      </w:tr>
      <w:tr w:rsidR="00DB5B05" w14:paraId="2C792971" w14:textId="77777777" w:rsidTr="00920519">
        <w:trPr>
          <w:trHeight w:val="187"/>
          <w:jc w:val="center"/>
          <w:trPrChange w:id="72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C57FD70" w14:textId="77777777" w:rsidR="00DB5B05" w:rsidRDefault="00DB5B05" w:rsidP="00A9767F">
            <w:pPr>
              <w:pStyle w:val="TAC"/>
            </w:pPr>
            <w:r w:rsidRPr="006B5692">
              <w:t>CA_</w:t>
            </w:r>
            <w:r>
              <w:t>n12A-n66A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2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A28190" w14:textId="77777777" w:rsidR="00DB5B05" w:rsidRDefault="00DB5B05" w:rsidP="00A9767F">
            <w:pPr>
              <w:pStyle w:val="TAC"/>
            </w:pPr>
            <w:r>
              <w:t>CA_n12A-n66A</w:t>
            </w:r>
          </w:p>
          <w:p w14:paraId="73513CEA" w14:textId="77777777" w:rsidR="00DB5B05" w:rsidRDefault="00DB5B05" w:rsidP="00A9767F">
            <w:pPr>
              <w:pStyle w:val="TAC"/>
            </w:pPr>
            <w:r>
              <w:t>CA_n12A-n260A</w:t>
            </w:r>
          </w:p>
          <w:p w14:paraId="0E9AC16A" w14:textId="77777777" w:rsidR="00DB5B05" w:rsidRDefault="00DB5B05" w:rsidP="00A9767F">
            <w:pPr>
              <w:pStyle w:val="TAC"/>
            </w:pPr>
            <w:r>
              <w:t>CA_n66A-n260A</w:t>
            </w:r>
          </w:p>
          <w:p w14:paraId="61FAC244" w14:textId="77777777" w:rsidR="00DB5B05" w:rsidRDefault="00DB5B05" w:rsidP="00A9767F">
            <w:pPr>
              <w:pStyle w:val="TAC"/>
            </w:pPr>
            <w:r>
              <w:t>CA_n12A-n260G</w:t>
            </w:r>
          </w:p>
          <w:p w14:paraId="6BFBA4D5" w14:textId="77777777" w:rsidR="00DB5B05" w:rsidRDefault="00DB5B05" w:rsidP="00A9767F">
            <w:pPr>
              <w:pStyle w:val="TAC"/>
            </w:pPr>
            <w:r>
              <w:t>CA_n66A-n260G</w:t>
            </w:r>
          </w:p>
          <w:p w14:paraId="2FEF826E" w14:textId="77777777" w:rsidR="00DB5B05" w:rsidRDefault="00DB5B05" w:rsidP="00A9767F">
            <w:pPr>
              <w:pStyle w:val="TAC"/>
            </w:pPr>
            <w:r>
              <w:t>CA_n12A-n260H</w:t>
            </w:r>
          </w:p>
          <w:p w14:paraId="126B83F7" w14:textId="77777777" w:rsidR="00DB5B05" w:rsidRDefault="00DB5B05" w:rsidP="00A9767F">
            <w:pPr>
              <w:pStyle w:val="TAC"/>
            </w:pPr>
            <w:r>
              <w:t>CA_n66A-n260H</w:t>
            </w:r>
          </w:p>
          <w:p w14:paraId="41B25194" w14:textId="77777777" w:rsidR="00DB5B05" w:rsidRDefault="00DB5B05" w:rsidP="00A9767F">
            <w:pPr>
              <w:pStyle w:val="TAC"/>
            </w:pPr>
            <w:r>
              <w:t>CA_n12A-n260I</w:t>
            </w:r>
          </w:p>
          <w:p w14:paraId="70F0731A" w14:textId="77777777" w:rsidR="00DB5B05" w:rsidRDefault="00DB5B05" w:rsidP="00A9767F">
            <w:pPr>
              <w:pStyle w:val="TAC"/>
            </w:pPr>
            <w:r>
              <w:t>CA_n66A-n260I</w:t>
            </w:r>
          </w:p>
          <w:p w14:paraId="537CB291" w14:textId="77777777" w:rsidR="00DB5B05" w:rsidRDefault="00DB5B05" w:rsidP="00A9767F">
            <w:pPr>
              <w:pStyle w:val="TAC"/>
            </w:pPr>
            <w:r>
              <w:t>CA_n12A-n260J</w:t>
            </w:r>
          </w:p>
          <w:p w14:paraId="71DB43E8" w14:textId="77777777" w:rsidR="00DB5B05" w:rsidRDefault="00DB5B05" w:rsidP="00A9767F">
            <w:pPr>
              <w:pStyle w:val="TAC"/>
            </w:pPr>
            <w:r>
              <w:t>CA_n66A-n260J</w:t>
            </w:r>
          </w:p>
          <w:p w14:paraId="03C91651" w14:textId="77777777" w:rsidR="00DB5B05" w:rsidRDefault="00DB5B05" w:rsidP="00A9767F">
            <w:pPr>
              <w:pStyle w:val="TAC"/>
            </w:pPr>
            <w:r>
              <w:t>CA_n12A-n260K</w:t>
            </w:r>
          </w:p>
          <w:p w14:paraId="5469DECB" w14:textId="77777777" w:rsidR="00DB5B05" w:rsidRDefault="00DB5B05" w:rsidP="00A9767F">
            <w:pPr>
              <w:pStyle w:val="TAC"/>
            </w:pPr>
            <w:r>
              <w:t>CA_n66A-n260K</w:t>
            </w:r>
          </w:p>
          <w:p w14:paraId="7C94E284" w14:textId="77777777" w:rsidR="00DB5B05" w:rsidRDefault="00DB5B05" w:rsidP="00A9767F">
            <w:pPr>
              <w:pStyle w:val="TAC"/>
            </w:pPr>
            <w:r>
              <w:t>CA_n12A-n260L</w:t>
            </w:r>
          </w:p>
          <w:p w14:paraId="76C2DACF" w14:textId="77777777" w:rsidR="00DB5B05" w:rsidRDefault="00DB5B05" w:rsidP="00A9767F">
            <w:pPr>
              <w:pStyle w:val="TAC"/>
            </w:pPr>
            <w:r>
              <w:t>CA_n66A-n260L</w:t>
            </w:r>
          </w:p>
          <w:p w14:paraId="2C5136F4" w14:textId="77777777" w:rsidR="00DB5B05" w:rsidRDefault="00DB5B05" w:rsidP="00A9767F">
            <w:pPr>
              <w:pStyle w:val="TAC"/>
            </w:pPr>
            <w:r>
              <w:t>CA_n12A-n260M</w:t>
            </w:r>
          </w:p>
          <w:p w14:paraId="42B5FCF1" w14:textId="77777777" w:rsidR="00DB5B05" w:rsidRDefault="00DB5B05" w:rsidP="00A9767F">
            <w:pPr>
              <w:pStyle w:val="TAC"/>
            </w:pPr>
            <w:r>
              <w:t>CA_n66A-n260M</w:t>
            </w:r>
          </w:p>
        </w:tc>
        <w:tc>
          <w:tcPr>
            <w:tcW w:w="815" w:type="dxa"/>
            <w:tcBorders>
              <w:left w:val="single" w:sz="4" w:space="0" w:color="auto"/>
              <w:right w:val="single" w:sz="4" w:space="0" w:color="auto"/>
            </w:tcBorders>
            <w:vAlign w:val="center"/>
            <w:tcPrChange w:id="7247" w:author="Clement Huang" w:date="2022-11-07T04:21:00Z">
              <w:tcPr>
                <w:tcW w:w="1052" w:type="dxa"/>
                <w:tcBorders>
                  <w:left w:val="single" w:sz="4" w:space="0" w:color="auto"/>
                  <w:right w:val="single" w:sz="4" w:space="0" w:color="auto"/>
                </w:tcBorders>
                <w:vAlign w:val="center"/>
              </w:tcPr>
            </w:tcPrChange>
          </w:tcPr>
          <w:p w14:paraId="5AB57C45"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D5148"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D43EC7" w14:textId="77777777" w:rsidR="00DB5B05" w:rsidRDefault="00DB5B05" w:rsidP="00A9767F">
            <w:pPr>
              <w:pStyle w:val="TAC"/>
            </w:pPr>
            <w:r>
              <w:t>0</w:t>
            </w:r>
          </w:p>
        </w:tc>
      </w:tr>
      <w:tr w:rsidR="00DB5B05" w14:paraId="5AA77BA6" w14:textId="77777777" w:rsidTr="00920519">
        <w:trPr>
          <w:trHeight w:val="187"/>
          <w:jc w:val="center"/>
          <w:trPrChange w:id="72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37A30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760840" w14:textId="77777777" w:rsidR="00DB5B05" w:rsidRDefault="00DB5B05" w:rsidP="00A9767F">
            <w:pPr>
              <w:pStyle w:val="TAC"/>
            </w:pPr>
          </w:p>
        </w:tc>
        <w:tc>
          <w:tcPr>
            <w:tcW w:w="815" w:type="dxa"/>
            <w:tcBorders>
              <w:left w:val="single" w:sz="4" w:space="0" w:color="auto"/>
              <w:right w:val="single" w:sz="4" w:space="0" w:color="auto"/>
            </w:tcBorders>
            <w:vAlign w:val="center"/>
            <w:tcPrChange w:id="7253" w:author="Clement Huang" w:date="2022-11-07T04:21:00Z">
              <w:tcPr>
                <w:tcW w:w="1052" w:type="dxa"/>
                <w:tcBorders>
                  <w:left w:val="single" w:sz="4" w:space="0" w:color="auto"/>
                  <w:right w:val="single" w:sz="4" w:space="0" w:color="auto"/>
                </w:tcBorders>
                <w:vAlign w:val="center"/>
              </w:tcPr>
            </w:tcPrChange>
          </w:tcPr>
          <w:p w14:paraId="4F276EBE"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053A7"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2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260555" w14:textId="77777777" w:rsidR="00DB5B05" w:rsidRDefault="00DB5B05" w:rsidP="00A9767F">
            <w:pPr>
              <w:pStyle w:val="TAC"/>
            </w:pPr>
          </w:p>
        </w:tc>
      </w:tr>
      <w:tr w:rsidR="00DB5B05" w14:paraId="38FF9548" w14:textId="77777777" w:rsidTr="00920519">
        <w:trPr>
          <w:trHeight w:val="187"/>
          <w:jc w:val="center"/>
          <w:trPrChange w:id="72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3F6D3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A4CBB22" w14:textId="77777777" w:rsidR="00DB5B05" w:rsidRDefault="00DB5B05" w:rsidP="00A9767F">
            <w:pPr>
              <w:pStyle w:val="TAC"/>
            </w:pPr>
          </w:p>
        </w:tc>
        <w:tc>
          <w:tcPr>
            <w:tcW w:w="815" w:type="dxa"/>
            <w:tcBorders>
              <w:left w:val="single" w:sz="4" w:space="0" w:color="auto"/>
              <w:right w:val="single" w:sz="4" w:space="0" w:color="auto"/>
            </w:tcBorders>
            <w:vAlign w:val="center"/>
            <w:tcPrChange w:id="7259" w:author="Clement Huang" w:date="2022-11-07T04:21:00Z">
              <w:tcPr>
                <w:tcW w:w="1052" w:type="dxa"/>
                <w:tcBorders>
                  <w:left w:val="single" w:sz="4" w:space="0" w:color="auto"/>
                  <w:right w:val="single" w:sz="4" w:space="0" w:color="auto"/>
                </w:tcBorders>
                <w:vAlign w:val="center"/>
              </w:tcPr>
            </w:tcPrChange>
          </w:tcPr>
          <w:p w14:paraId="5CB3C20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71C45"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2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7476D5" w14:textId="77777777" w:rsidR="00DB5B05" w:rsidRDefault="00DB5B05" w:rsidP="00A9767F">
            <w:pPr>
              <w:pStyle w:val="TAC"/>
            </w:pPr>
          </w:p>
        </w:tc>
      </w:tr>
      <w:tr w:rsidR="00DB5B05" w14:paraId="3D164E49" w14:textId="77777777" w:rsidTr="00920519">
        <w:trPr>
          <w:trHeight w:val="187"/>
          <w:jc w:val="center"/>
          <w:trPrChange w:id="726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6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0EC512" w14:textId="77777777" w:rsidR="00DB5B05" w:rsidRDefault="00DB5B05" w:rsidP="00A9767F">
            <w:pPr>
              <w:pStyle w:val="TAC"/>
            </w:pPr>
            <w:r w:rsidRPr="006B5692">
              <w:t>CA_</w:t>
            </w:r>
            <w:r>
              <w:t>n12A-n77A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26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AB1C2F" w14:textId="77777777" w:rsidR="00DB5B05" w:rsidRDefault="00DB5B05" w:rsidP="00A9767F">
            <w:pPr>
              <w:pStyle w:val="TAC"/>
            </w:pPr>
            <w:r>
              <w:t>CA_n12A-n77A</w:t>
            </w:r>
          </w:p>
          <w:p w14:paraId="6C64E5FA" w14:textId="77777777" w:rsidR="00DB5B05" w:rsidRDefault="00DB5B05" w:rsidP="00A9767F">
            <w:pPr>
              <w:pStyle w:val="TAC"/>
            </w:pPr>
            <w:r>
              <w:t>CA_n12A-n260A</w:t>
            </w:r>
          </w:p>
          <w:p w14:paraId="75D79CC8" w14:textId="77777777" w:rsidR="00DB5B05" w:rsidRDefault="00DB5B05" w:rsidP="00A9767F">
            <w:pPr>
              <w:pStyle w:val="TAC"/>
            </w:pPr>
            <w:r>
              <w:t>CA_n77A-n260A</w:t>
            </w:r>
          </w:p>
        </w:tc>
        <w:tc>
          <w:tcPr>
            <w:tcW w:w="815" w:type="dxa"/>
            <w:tcBorders>
              <w:left w:val="single" w:sz="4" w:space="0" w:color="auto"/>
              <w:right w:val="single" w:sz="4" w:space="0" w:color="auto"/>
            </w:tcBorders>
            <w:vAlign w:val="center"/>
            <w:tcPrChange w:id="7265" w:author="Clement Huang" w:date="2022-11-07T04:21:00Z">
              <w:tcPr>
                <w:tcW w:w="1052" w:type="dxa"/>
                <w:tcBorders>
                  <w:left w:val="single" w:sz="4" w:space="0" w:color="auto"/>
                  <w:right w:val="single" w:sz="4" w:space="0" w:color="auto"/>
                </w:tcBorders>
                <w:vAlign w:val="center"/>
              </w:tcPr>
            </w:tcPrChange>
          </w:tcPr>
          <w:p w14:paraId="6BA69353"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EBBEE"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2C7F23" w14:textId="77777777" w:rsidR="00DB5B05" w:rsidRDefault="00DB5B05" w:rsidP="00A9767F">
            <w:pPr>
              <w:pStyle w:val="TAC"/>
            </w:pPr>
            <w:r>
              <w:t>0</w:t>
            </w:r>
          </w:p>
        </w:tc>
      </w:tr>
      <w:tr w:rsidR="00DB5B05" w14:paraId="7E6BDFB9" w14:textId="77777777" w:rsidTr="00920519">
        <w:trPr>
          <w:trHeight w:val="187"/>
          <w:jc w:val="center"/>
          <w:trPrChange w:id="72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C627E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BF68E09" w14:textId="77777777" w:rsidR="00DB5B05" w:rsidRDefault="00DB5B05" w:rsidP="00A9767F">
            <w:pPr>
              <w:pStyle w:val="TAC"/>
            </w:pPr>
          </w:p>
        </w:tc>
        <w:tc>
          <w:tcPr>
            <w:tcW w:w="815" w:type="dxa"/>
            <w:tcBorders>
              <w:left w:val="single" w:sz="4" w:space="0" w:color="auto"/>
              <w:right w:val="single" w:sz="4" w:space="0" w:color="auto"/>
            </w:tcBorders>
            <w:vAlign w:val="center"/>
            <w:tcPrChange w:id="7271" w:author="Clement Huang" w:date="2022-11-07T04:21:00Z">
              <w:tcPr>
                <w:tcW w:w="1052" w:type="dxa"/>
                <w:tcBorders>
                  <w:left w:val="single" w:sz="4" w:space="0" w:color="auto"/>
                  <w:right w:val="single" w:sz="4" w:space="0" w:color="auto"/>
                </w:tcBorders>
                <w:vAlign w:val="center"/>
              </w:tcPr>
            </w:tcPrChange>
          </w:tcPr>
          <w:p w14:paraId="5CB3A81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361E0"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2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0EB613" w14:textId="77777777" w:rsidR="00DB5B05" w:rsidRDefault="00DB5B05" w:rsidP="00A9767F">
            <w:pPr>
              <w:pStyle w:val="TAC"/>
            </w:pPr>
          </w:p>
        </w:tc>
      </w:tr>
      <w:tr w:rsidR="00DB5B05" w14:paraId="6FEAE3D6" w14:textId="77777777" w:rsidTr="00920519">
        <w:trPr>
          <w:trHeight w:val="187"/>
          <w:jc w:val="center"/>
          <w:trPrChange w:id="72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B72C0E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5F5222" w14:textId="77777777" w:rsidR="00DB5B05" w:rsidRDefault="00DB5B05" w:rsidP="00A9767F">
            <w:pPr>
              <w:pStyle w:val="TAC"/>
            </w:pPr>
          </w:p>
        </w:tc>
        <w:tc>
          <w:tcPr>
            <w:tcW w:w="815" w:type="dxa"/>
            <w:tcBorders>
              <w:left w:val="single" w:sz="4" w:space="0" w:color="auto"/>
              <w:right w:val="single" w:sz="4" w:space="0" w:color="auto"/>
            </w:tcBorders>
            <w:vAlign w:val="center"/>
            <w:tcPrChange w:id="7277" w:author="Clement Huang" w:date="2022-11-07T04:21:00Z">
              <w:tcPr>
                <w:tcW w:w="1052" w:type="dxa"/>
                <w:tcBorders>
                  <w:left w:val="single" w:sz="4" w:space="0" w:color="auto"/>
                  <w:right w:val="single" w:sz="4" w:space="0" w:color="auto"/>
                </w:tcBorders>
                <w:vAlign w:val="center"/>
              </w:tcPr>
            </w:tcPrChange>
          </w:tcPr>
          <w:p w14:paraId="7FDEB19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127B6"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2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6D29D6" w14:textId="77777777" w:rsidR="00DB5B05" w:rsidRDefault="00DB5B05" w:rsidP="00A9767F">
            <w:pPr>
              <w:pStyle w:val="TAC"/>
            </w:pPr>
          </w:p>
        </w:tc>
      </w:tr>
      <w:tr w:rsidR="00DB5B05" w14:paraId="76518753" w14:textId="77777777" w:rsidTr="00920519">
        <w:trPr>
          <w:trHeight w:val="187"/>
          <w:jc w:val="center"/>
          <w:trPrChange w:id="72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1337491" w14:textId="77777777" w:rsidR="00DB5B05" w:rsidRDefault="00DB5B05" w:rsidP="00A9767F">
            <w:pPr>
              <w:pStyle w:val="TAC"/>
            </w:pPr>
            <w:r w:rsidRPr="006B5692">
              <w:t>CA_</w:t>
            </w:r>
            <w:r>
              <w:t>n12A-n77A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2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0BA0D6" w14:textId="77777777" w:rsidR="00DB5B05" w:rsidRDefault="00DB5B05" w:rsidP="00A9767F">
            <w:pPr>
              <w:pStyle w:val="TAC"/>
            </w:pPr>
            <w:r>
              <w:t>CA_n12A-n77A</w:t>
            </w:r>
          </w:p>
          <w:p w14:paraId="2F261A7E" w14:textId="77777777" w:rsidR="00DB5B05" w:rsidRDefault="00DB5B05" w:rsidP="00A9767F">
            <w:pPr>
              <w:pStyle w:val="TAC"/>
            </w:pPr>
            <w:r>
              <w:t>CA_n12A-n260A</w:t>
            </w:r>
          </w:p>
          <w:p w14:paraId="63D32B10" w14:textId="77777777" w:rsidR="00DB5B05" w:rsidRDefault="00DB5B05" w:rsidP="00A9767F">
            <w:pPr>
              <w:pStyle w:val="TAC"/>
            </w:pPr>
            <w:r>
              <w:t>CA_n77A-n260A</w:t>
            </w:r>
          </w:p>
          <w:p w14:paraId="3727F61B" w14:textId="77777777" w:rsidR="00DB5B05" w:rsidRDefault="00DB5B05" w:rsidP="00A9767F">
            <w:pPr>
              <w:pStyle w:val="TAC"/>
            </w:pPr>
            <w:r>
              <w:t>CA_n12A-n260G</w:t>
            </w:r>
          </w:p>
          <w:p w14:paraId="131935DD" w14:textId="77777777" w:rsidR="00DB5B05" w:rsidRDefault="00DB5B05" w:rsidP="00A9767F">
            <w:pPr>
              <w:pStyle w:val="TAC"/>
            </w:pPr>
            <w:r>
              <w:t>CA_n77A-n260G</w:t>
            </w:r>
          </w:p>
        </w:tc>
        <w:tc>
          <w:tcPr>
            <w:tcW w:w="815" w:type="dxa"/>
            <w:tcBorders>
              <w:left w:val="single" w:sz="4" w:space="0" w:color="auto"/>
              <w:right w:val="single" w:sz="4" w:space="0" w:color="auto"/>
            </w:tcBorders>
            <w:vAlign w:val="center"/>
            <w:tcPrChange w:id="7283" w:author="Clement Huang" w:date="2022-11-07T04:21:00Z">
              <w:tcPr>
                <w:tcW w:w="1052" w:type="dxa"/>
                <w:tcBorders>
                  <w:left w:val="single" w:sz="4" w:space="0" w:color="auto"/>
                  <w:right w:val="single" w:sz="4" w:space="0" w:color="auto"/>
                </w:tcBorders>
                <w:vAlign w:val="center"/>
              </w:tcPr>
            </w:tcPrChange>
          </w:tcPr>
          <w:p w14:paraId="493420C6"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A1C53"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D7D9889" w14:textId="77777777" w:rsidR="00DB5B05" w:rsidRDefault="00DB5B05" w:rsidP="00A9767F">
            <w:pPr>
              <w:pStyle w:val="TAC"/>
            </w:pPr>
            <w:r>
              <w:t>0</w:t>
            </w:r>
          </w:p>
        </w:tc>
      </w:tr>
      <w:tr w:rsidR="00DB5B05" w14:paraId="62205187" w14:textId="77777777" w:rsidTr="00920519">
        <w:trPr>
          <w:trHeight w:val="187"/>
          <w:jc w:val="center"/>
          <w:trPrChange w:id="72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0C166E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956731" w14:textId="77777777" w:rsidR="00DB5B05" w:rsidRDefault="00DB5B05" w:rsidP="00A9767F">
            <w:pPr>
              <w:pStyle w:val="TAC"/>
            </w:pPr>
          </w:p>
        </w:tc>
        <w:tc>
          <w:tcPr>
            <w:tcW w:w="815" w:type="dxa"/>
            <w:tcBorders>
              <w:left w:val="single" w:sz="4" w:space="0" w:color="auto"/>
              <w:right w:val="single" w:sz="4" w:space="0" w:color="auto"/>
            </w:tcBorders>
            <w:vAlign w:val="center"/>
            <w:tcPrChange w:id="7289" w:author="Clement Huang" w:date="2022-11-07T04:21:00Z">
              <w:tcPr>
                <w:tcW w:w="1052" w:type="dxa"/>
                <w:tcBorders>
                  <w:left w:val="single" w:sz="4" w:space="0" w:color="auto"/>
                  <w:right w:val="single" w:sz="4" w:space="0" w:color="auto"/>
                </w:tcBorders>
                <w:vAlign w:val="center"/>
              </w:tcPr>
            </w:tcPrChange>
          </w:tcPr>
          <w:p w14:paraId="2CA469E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8008C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2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DE95A9" w14:textId="77777777" w:rsidR="00DB5B05" w:rsidRDefault="00DB5B05" w:rsidP="00A9767F">
            <w:pPr>
              <w:pStyle w:val="TAC"/>
            </w:pPr>
          </w:p>
        </w:tc>
      </w:tr>
      <w:tr w:rsidR="00DB5B05" w14:paraId="1D4872E7" w14:textId="77777777" w:rsidTr="00920519">
        <w:trPr>
          <w:trHeight w:val="187"/>
          <w:jc w:val="center"/>
          <w:trPrChange w:id="72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CE49F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D2792C" w14:textId="77777777" w:rsidR="00DB5B05" w:rsidRDefault="00DB5B05" w:rsidP="00A9767F">
            <w:pPr>
              <w:pStyle w:val="TAC"/>
            </w:pPr>
          </w:p>
        </w:tc>
        <w:tc>
          <w:tcPr>
            <w:tcW w:w="815" w:type="dxa"/>
            <w:tcBorders>
              <w:left w:val="single" w:sz="4" w:space="0" w:color="auto"/>
              <w:right w:val="single" w:sz="4" w:space="0" w:color="auto"/>
            </w:tcBorders>
            <w:vAlign w:val="center"/>
            <w:tcPrChange w:id="7295" w:author="Clement Huang" w:date="2022-11-07T04:21:00Z">
              <w:tcPr>
                <w:tcW w:w="1052" w:type="dxa"/>
                <w:tcBorders>
                  <w:left w:val="single" w:sz="4" w:space="0" w:color="auto"/>
                  <w:right w:val="single" w:sz="4" w:space="0" w:color="auto"/>
                </w:tcBorders>
                <w:vAlign w:val="center"/>
              </w:tcPr>
            </w:tcPrChange>
          </w:tcPr>
          <w:p w14:paraId="5A7F6BB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355EB"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2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13F26F" w14:textId="77777777" w:rsidR="00DB5B05" w:rsidRDefault="00DB5B05" w:rsidP="00A9767F">
            <w:pPr>
              <w:pStyle w:val="TAC"/>
            </w:pPr>
          </w:p>
        </w:tc>
      </w:tr>
      <w:tr w:rsidR="00DB5B05" w14:paraId="7FE2DF80" w14:textId="77777777" w:rsidTr="00920519">
        <w:trPr>
          <w:trHeight w:val="187"/>
          <w:jc w:val="center"/>
          <w:trPrChange w:id="72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6CD4F1" w14:textId="77777777" w:rsidR="00DB5B05" w:rsidRDefault="00DB5B05" w:rsidP="00A9767F">
            <w:pPr>
              <w:pStyle w:val="TAC"/>
            </w:pPr>
            <w:r w:rsidRPr="006B5692">
              <w:t>CA_</w:t>
            </w:r>
            <w:r>
              <w:t>n12A-n77A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3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321744" w14:textId="77777777" w:rsidR="00DB5B05" w:rsidRDefault="00DB5B05" w:rsidP="00A9767F">
            <w:pPr>
              <w:pStyle w:val="TAC"/>
            </w:pPr>
            <w:r>
              <w:t>CA_n12A-n77A</w:t>
            </w:r>
          </w:p>
          <w:p w14:paraId="55B34CF7" w14:textId="77777777" w:rsidR="00DB5B05" w:rsidRDefault="00DB5B05" w:rsidP="00A9767F">
            <w:pPr>
              <w:pStyle w:val="TAC"/>
            </w:pPr>
            <w:r>
              <w:t>CA_n12A-n260A</w:t>
            </w:r>
          </w:p>
          <w:p w14:paraId="5A9C8196" w14:textId="77777777" w:rsidR="00DB5B05" w:rsidRDefault="00DB5B05" w:rsidP="00A9767F">
            <w:pPr>
              <w:pStyle w:val="TAC"/>
            </w:pPr>
            <w:r>
              <w:t>CA_n77A-n260A</w:t>
            </w:r>
          </w:p>
          <w:p w14:paraId="412439E0" w14:textId="77777777" w:rsidR="00DB5B05" w:rsidRDefault="00DB5B05" w:rsidP="00A9767F">
            <w:pPr>
              <w:pStyle w:val="TAC"/>
            </w:pPr>
            <w:r>
              <w:t>CA_n12A-n260G</w:t>
            </w:r>
          </w:p>
          <w:p w14:paraId="25CD0CCF" w14:textId="77777777" w:rsidR="00DB5B05" w:rsidRDefault="00DB5B05" w:rsidP="00A9767F">
            <w:pPr>
              <w:pStyle w:val="TAC"/>
            </w:pPr>
            <w:r>
              <w:t>CA_n77A-n260G</w:t>
            </w:r>
          </w:p>
          <w:p w14:paraId="46713126" w14:textId="77777777" w:rsidR="00DB5B05" w:rsidRDefault="00DB5B05" w:rsidP="00A9767F">
            <w:pPr>
              <w:pStyle w:val="TAC"/>
            </w:pPr>
            <w:r>
              <w:t>CA_n12A-n260H</w:t>
            </w:r>
          </w:p>
          <w:p w14:paraId="7F77515F" w14:textId="77777777" w:rsidR="00DB5B05" w:rsidRDefault="00DB5B05" w:rsidP="00A9767F">
            <w:pPr>
              <w:pStyle w:val="TAC"/>
            </w:pPr>
            <w:r>
              <w:t>CA_n77A-n260H</w:t>
            </w:r>
          </w:p>
        </w:tc>
        <w:tc>
          <w:tcPr>
            <w:tcW w:w="815" w:type="dxa"/>
            <w:tcBorders>
              <w:left w:val="single" w:sz="4" w:space="0" w:color="auto"/>
              <w:right w:val="single" w:sz="4" w:space="0" w:color="auto"/>
            </w:tcBorders>
            <w:vAlign w:val="center"/>
            <w:tcPrChange w:id="7301" w:author="Clement Huang" w:date="2022-11-07T04:21:00Z">
              <w:tcPr>
                <w:tcW w:w="1052" w:type="dxa"/>
                <w:tcBorders>
                  <w:left w:val="single" w:sz="4" w:space="0" w:color="auto"/>
                  <w:right w:val="single" w:sz="4" w:space="0" w:color="auto"/>
                </w:tcBorders>
                <w:vAlign w:val="center"/>
              </w:tcPr>
            </w:tcPrChange>
          </w:tcPr>
          <w:p w14:paraId="1F79B029"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7D81C"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DA5B07" w14:textId="77777777" w:rsidR="00DB5B05" w:rsidRDefault="00DB5B05" w:rsidP="00A9767F">
            <w:pPr>
              <w:pStyle w:val="TAC"/>
            </w:pPr>
            <w:r>
              <w:t>0</w:t>
            </w:r>
          </w:p>
        </w:tc>
      </w:tr>
      <w:tr w:rsidR="00DB5B05" w14:paraId="4DDD2074" w14:textId="77777777" w:rsidTr="00920519">
        <w:trPr>
          <w:trHeight w:val="187"/>
          <w:jc w:val="center"/>
          <w:trPrChange w:id="73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A5280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FDC8E6" w14:textId="77777777" w:rsidR="00DB5B05" w:rsidRDefault="00DB5B05" w:rsidP="00A9767F">
            <w:pPr>
              <w:pStyle w:val="TAC"/>
            </w:pPr>
          </w:p>
        </w:tc>
        <w:tc>
          <w:tcPr>
            <w:tcW w:w="815" w:type="dxa"/>
            <w:tcBorders>
              <w:left w:val="single" w:sz="4" w:space="0" w:color="auto"/>
              <w:right w:val="single" w:sz="4" w:space="0" w:color="auto"/>
            </w:tcBorders>
            <w:vAlign w:val="center"/>
            <w:tcPrChange w:id="7307" w:author="Clement Huang" w:date="2022-11-07T04:21:00Z">
              <w:tcPr>
                <w:tcW w:w="1052" w:type="dxa"/>
                <w:tcBorders>
                  <w:left w:val="single" w:sz="4" w:space="0" w:color="auto"/>
                  <w:right w:val="single" w:sz="4" w:space="0" w:color="auto"/>
                </w:tcBorders>
                <w:vAlign w:val="center"/>
              </w:tcPr>
            </w:tcPrChange>
          </w:tcPr>
          <w:p w14:paraId="3A10DB0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03DB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3D6876" w14:textId="77777777" w:rsidR="00DB5B05" w:rsidRDefault="00DB5B05" w:rsidP="00A9767F">
            <w:pPr>
              <w:pStyle w:val="TAC"/>
            </w:pPr>
          </w:p>
        </w:tc>
      </w:tr>
      <w:tr w:rsidR="00DB5B05" w14:paraId="21DB7666" w14:textId="77777777" w:rsidTr="00920519">
        <w:trPr>
          <w:trHeight w:val="187"/>
          <w:jc w:val="center"/>
          <w:trPrChange w:id="73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732D4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172A67" w14:textId="77777777" w:rsidR="00DB5B05" w:rsidRDefault="00DB5B05" w:rsidP="00A9767F">
            <w:pPr>
              <w:pStyle w:val="TAC"/>
            </w:pPr>
          </w:p>
        </w:tc>
        <w:tc>
          <w:tcPr>
            <w:tcW w:w="815" w:type="dxa"/>
            <w:tcBorders>
              <w:left w:val="single" w:sz="4" w:space="0" w:color="auto"/>
              <w:right w:val="single" w:sz="4" w:space="0" w:color="auto"/>
            </w:tcBorders>
            <w:vAlign w:val="center"/>
            <w:tcPrChange w:id="7313" w:author="Clement Huang" w:date="2022-11-07T04:21:00Z">
              <w:tcPr>
                <w:tcW w:w="1052" w:type="dxa"/>
                <w:tcBorders>
                  <w:left w:val="single" w:sz="4" w:space="0" w:color="auto"/>
                  <w:right w:val="single" w:sz="4" w:space="0" w:color="auto"/>
                </w:tcBorders>
                <w:vAlign w:val="center"/>
              </w:tcPr>
            </w:tcPrChange>
          </w:tcPr>
          <w:p w14:paraId="77C2748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E3BD5"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3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4A48E6" w14:textId="77777777" w:rsidR="00DB5B05" w:rsidRDefault="00DB5B05" w:rsidP="00A9767F">
            <w:pPr>
              <w:pStyle w:val="TAC"/>
            </w:pPr>
          </w:p>
        </w:tc>
      </w:tr>
      <w:tr w:rsidR="00DB5B05" w14:paraId="3D9A1C5A" w14:textId="77777777" w:rsidTr="00920519">
        <w:trPr>
          <w:trHeight w:val="187"/>
          <w:jc w:val="center"/>
          <w:trPrChange w:id="73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59EE88" w14:textId="77777777" w:rsidR="00DB5B05" w:rsidRDefault="00DB5B05" w:rsidP="00A9767F">
            <w:pPr>
              <w:pStyle w:val="TAC"/>
            </w:pPr>
            <w:r w:rsidRPr="006B5692">
              <w:t>CA_</w:t>
            </w:r>
            <w:r>
              <w:t>n12A-n77A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3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420E28C" w14:textId="77777777" w:rsidR="00DB5B05" w:rsidRDefault="00DB5B05" w:rsidP="00A9767F">
            <w:pPr>
              <w:pStyle w:val="TAC"/>
            </w:pPr>
            <w:r>
              <w:t>CA_n12A-n77A</w:t>
            </w:r>
          </w:p>
          <w:p w14:paraId="3C9FFA8A" w14:textId="77777777" w:rsidR="00DB5B05" w:rsidRDefault="00DB5B05" w:rsidP="00A9767F">
            <w:pPr>
              <w:pStyle w:val="TAC"/>
            </w:pPr>
            <w:r>
              <w:t>CA_n12A-n260A</w:t>
            </w:r>
          </w:p>
          <w:p w14:paraId="605B4644" w14:textId="77777777" w:rsidR="00DB5B05" w:rsidRDefault="00DB5B05" w:rsidP="00A9767F">
            <w:pPr>
              <w:pStyle w:val="TAC"/>
            </w:pPr>
            <w:r>
              <w:t>CA_n77A-n260A</w:t>
            </w:r>
          </w:p>
          <w:p w14:paraId="28A37925" w14:textId="77777777" w:rsidR="00DB5B05" w:rsidRDefault="00DB5B05" w:rsidP="00A9767F">
            <w:pPr>
              <w:pStyle w:val="TAC"/>
            </w:pPr>
            <w:r>
              <w:t>CA_n12A-n260G</w:t>
            </w:r>
          </w:p>
          <w:p w14:paraId="226B3D23" w14:textId="77777777" w:rsidR="00DB5B05" w:rsidRDefault="00DB5B05" w:rsidP="00A9767F">
            <w:pPr>
              <w:pStyle w:val="TAC"/>
            </w:pPr>
            <w:r>
              <w:t>CA_n77A-n260G</w:t>
            </w:r>
          </w:p>
          <w:p w14:paraId="07152024" w14:textId="77777777" w:rsidR="00DB5B05" w:rsidRDefault="00DB5B05" w:rsidP="00A9767F">
            <w:pPr>
              <w:pStyle w:val="TAC"/>
            </w:pPr>
            <w:r>
              <w:t>CA_n12A-n260H</w:t>
            </w:r>
          </w:p>
          <w:p w14:paraId="507EAFF0" w14:textId="77777777" w:rsidR="00DB5B05" w:rsidRDefault="00DB5B05" w:rsidP="00A9767F">
            <w:pPr>
              <w:pStyle w:val="TAC"/>
            </w:pPr>
            <w:r>
              <w:t>CA_n77A-n260H</w:t>
            </w:r>
          </w:p>
          <w:p w14:paraId="27306022" w14:textId="77777777" w:rsidR="00DB5B05" w:rsidRDefault="00DB5B05" w:rsidP="00A9767F">
            <w:pPr>
              <w:pStyle w:val="TAC"/>
            </w:pPr>
            <w:r>
              <w:t>CA_n12A-n260I</w:t>
            </w:r>
          </w:p>
          <w:p w14:paraId="05E4B8F2" w14:textId="77777777" w:rsidR="00DB5B05" w:rsidRDefault="00DB5B05" w:rsidP="00A9767F">
            <w:pPr>
              <w:pStyle w:val="TAC"/>
            </w:pPr>
            <w:r>
              <w:t>CA_n77A-n260I</w:t>
            </w:r>
          </w:p>
        </w:tc>
        <w:tc>
          <w:tcPr>
            <w:tcW w:w="815" w:type="dxa"/>
            <w:tcBorders>
              <w:left w:val="single" w:sz="4" w:space="0" w:color="auto"/>
              <w:right w:val="single" w:sz="4" w:space="0" w:color="auto"/>
            </w:tcBorders>
            <w:vAlign w:val="center"/>
            <w:tcPrChange w:id="7319" w:author="Clement Huang" w:date="2022-11-07T04:21:00Z">
              <w:tcPr>
                <w:tcW w:w="1052" w:type="dxa"/>
                <w:tcBorders>
                  <w:left w:val="single" w:sz="4" w:space="0" w:color="auto"/>
                  <w:right w:val="single" w:sz="4" w:space="0" w:color="auto"/>
                </w:tcBorders>
                <w:vAlign w:val="center"/>
              </w:tcPr>
            </w:tcPrChange>
          </w:tcPr>
          <w:p w14:paraId="3297BF0E"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95D32"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C90A39" w14:textId="77777777" w:rsidR="00DB5B05" w:rsidRDefault="00DB5B05" w:rsidP="00A9767F">
            <w:pPr>
              <w:pStyle w:val="TAC"/>
            </w:pPr>
            <w:r>
              <w:t>0</w:t>
            </w:r>
          </w:p>
        </w:tc>
      </w:tr>
      <w:tr w:rsidR="00DB5B05" w14:paraId="4F8A580C" w14:textId="77777777" w:rsidTr="00920519">
        <w:trPr>
          <w:trHeight w:val="187"/>
          <w:jc w:val="center"/>
          <w:trPrChange w:id="73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3E8BF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68CC325" w14:textId="77777777" w:rsidR="00DB5B05" w:rsidRDefault="00DB5B05" w:rsidP="00A9767F">
            <w:pPr>
              <w:pStyle w:val="TAC"/>
            </w:pPr>
          </w:p>
        </w:tc>
        <w:tc>
          <w:tcPr>
            <w:tcW w:w="815" w:type="dxa"/>
            <w:tcBorders>
              <w:left w:val="single" w:sz="4" w:space="0" w:color="auto"/>
              <w:right w:val="single" w:sz="4" w:space="0" w:color="auto"/>
            </w:tcBorders>
            <w:vAlign w:val="center"/>
            <w:tcPrChange w:id="7325" w:author="Clement Huang" w:date="2022-11-07T04:21:00Z">
              <w:tcPr>
                <w:tcW w:w="1052" w:type="dxa"/>
                <w:tcBorders>
                  <w:left w:val="single" w:sz="4" w:space="0" w:color="auto"/>
                  <w:right w:val="single" w:sz="4" w:space="0" w:color="auto"/>
                </w:tcBorders>
                <w:vAlign w:val="center"/>
              </w:tcPr>
            </w:tcPrChange>
          </w:tcPr>
          <w:p w14:paraId="41274DA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B49D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6AC000A" w14:textId="77777777" w:rsidR="00DB5B05" w:rsidRDefault="00DB5B05" w:rsidP="00A9767F">
            <w:pPr>
              <w:pStyle w:val="TAC"/>
            </w:pPr>
          </w:p>
        </w:tc>
      </w:tr>
      <w:tr w:rsidR="00DB5B05" w14:paraId="1E5AD234" w14:textId="77777777" w:rsidTr="00920519">
        <w:trPr>
          <w:trHeight w:val="187"/>
          <w:jc w:val="center"/>
          <w:trPrChange w:id="73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60AB1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9045F4" w14:textId="77777777" w:rsidR="00DB5B05" w:rsidRDefault="00DB5B05" w:rsidP="00A9767F">
            <w:pPr>
              <w:pStyle w:val="TAC"/>
            </w:pPr>
          </w:p>
        </w:tc>
        <w:tc>
          <w:tcPr>
            <w:tcW w:w="815" w:type="dxa"/>
            <w:tcBorders>
              <w:left w:val="single" w:sz="4" w:space="0" w:color="auto"/>
              <w:right w:val="single" w:sz="4" w:space="0" w:color="auto"/>
            </w:tcBorders>
            <w:vAlign w:val="center"/>
            <w:tcPrChange w:id="7331" w:author="Clement Huang" w:date="2022-11-07T04:21:00Z">
              <w:tcPr>
                <w:tcW w:w="1052" w:type="dxa"/>
                <w:tcBorders>
                  <w:left w:val="single" w:sz="4" w:space="0" w:color="auto"/>
                  <w:right w:val="single" w:sz="4" w:space="0" w:color="auto"/>
                </w:tcBorders>
                <w:vAlign w:val="center"/>
              </w:tcPr>
            </w:tcPrChange>
          </w:tcPr>
          <w:p w14:paraId="25D88F1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70D78"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3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CCAECD" w14:textId="77777777" w:rsidR="00DB5B05" w:rsidRDefault="00DB5B05" w:rsidP="00A9767F">
            <w:pPr>
              <w:pStyle w:val="TAC"/>
            </w:pPr>
          </w:p>
        </w:tc>
      </w:tr>
      <w:tr w:rsidR="00DB5B05" w14:paraId="40A8362E" w14:textId="77777777" w:rsidTr="00920519">
        <w:trPr>
          <w:trHeight w:val="187"/>
          <w:jc w:val="center"/>
          <w:trPrChange w:id="73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D3EE5AA" w14:textId="77777777" w:rsidR="00DB5B05" w:rsidRDefault="00DB5B05" w:rsidP="00A9767F">
            <w:pPr>
              <w:pStyle w:val="TAC"/>
            </w:pPr>
            <w:r w:rsidRPr="006B5692">
              <w:t>CA_</w:t>
            </w:r>
            <w:r>
              <w:t>n12A-n77A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3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FD7D42" w14:textId="77777777" w:rsidR="00DB5B05" w:rsidRDefault="00DB5B05" w:rsidP="00A9767F">
            <w:pPr>
              <w:pStyle w:val="TAC"/>
            </w:pPr>
            <w:r>
              <w:t>CA_n12A-n77A</w:t>
            </w:r>
          </w:p>
          <w:p w14:paraId="67BAFFED" w14:textId="77777777" w:rsidR="00DB5B05" w:rsidRDefault="00DB5B05" w:rsidP="00A9767F">
            <w:pPr>
              <w:pStyle w:val="TAC"/>
            </w:pPr>
            <w:r>
              <w:t>CA_n12A-n260A</w:t>
            </w:r>
          </w:p>
          <w:p w14:paraId="0BF914B9" w14:textId="77777777" w:rsidR="00DB5B05" w:rsidRDefault="00DB5B05" w:rsidP="00A9767F">
            <w:pPr>
              <w:pStyle w:val="TAC"/>
            </w:pPr>
            <w:r>
              <w:t>CA_n77A-n260A</w:t>
            </w:r>
          </w:p>
          <w:p w14:paraId="6D9CA6B7" w14:textId="77777777" w:rsidR="00DB5B05" w:rsidRDefault="00DB5B05" w:rsidP="00A9767F">
            <w:pPr>
              <w:pStyle w:val="TAC"/>
            </w:pPr>
            <w:r>
              <w:t>CA_n12A-n260G</w:t>
            </w:r>
          </w:p>
          <w:p w14:paraId="2DB4AC73" w14:textId="77777777" w:rsidR="00DB5B05" w:rsidRDefault="00DB5B05" w:rsidP="00A9767F">
            <w:pPr>
              <w:pStyle w:val="TAC"/>
            </w:pPr>
            <w:r>
              <w:t>CA_n77A-n260G</w:t>
            </w:r>
          </w:p>
          <w:p w14:paraId="074875E6" w14:textId="77777777" w:rsidR="00DB5B05" w:rsidRDefault="00DB5B05" w:rsidP="00A9767F">
            <w:pPr>
              <w:pStyle w:val="TAC"/>
            </w:pPr>
            <w:r>
              <w:t>CA_n12A-n260H</w:t>
            </w:r>
          </w:p>
          <w:p w14:paraId="01DF9BED" w14:textId="77777777" w:rsidR="00DB5B05" w:rsidRDefault="00DB5B05" w:rsidP="00A9767F">
            <w:pPr>
              <w:pStyle w:val="TAC"/>
            </w:pPr>
            <w:r>
              <w:t>CA_n77A-n260H</w:t>
            </w:r>
          </w:p>
          <w:p w14:paraId="7A6D7C61" w14:textId="77777777" w:rsidR="00DB5B05" w:rsidRDefault="00DB5B05" w:rsidP="00A9767F">
            <w:pPr>
              <w:pStyle w:val="TAC"/>
            </w:pPr>
            <w:r>
              <w:t>CA_n12A-n260I</w:t>
            </w:r>
          </w:p>
          <w:p w14:paraId="554998AA" w14:textId="77777777" w:rsidR="00DB5B05" w:rsidRDefault="00DB5B05" w:rsidP="00A9767F">
            <w:pPr>
              <w:pStyle w:val="TAC"/>
            </w:pPr>
            <w:r>
              <w:t>CA_n77A-n260I</w:t>
            </w:r>
          </w:p>
          <w:p w14:paraId="0372933E" w14:textId="77777777" w:rsidR="00DB5B05" w:rsidRDefault="00DB5B05" w:rsidP="00A9767F">
            <w:pPr>
              <w:pStyle w:val="TAC"/>
            </w:pPr>
            <w:r>
              <w:t>CA_n12A-n260J</w:t>
            </w:r>
          </w:p>
          <w:p w14:paraId="5D877110" w14:textId="77777777" w:rsidR="00DB5B05" w:rsidRDefault="00DB5B05" w:rsidP="00A9767F">
            <w:pPr>
              <w:pStyle w:val="TAC"/>
            </w:pPr>
            <w:r>
              <w:t>CA_n77A-n260J</w:t>
            </w:r>
          </w:p>
        </w:tc>
        <w:tc>
          <w:tcPr>
            <w:tcW w:w="815" w:type="dxa"/>
            <w:tcBorders>
              <w:left w:val="single" w:sz="4" w:space="0" w:color="auto"/>
              <w:right w:val="single" w:sz="4" w:space="0" w:color="auto"/>
            </w:tcBorders>
            <w:vAlign w:val="center"/>
            <w:tcPrChange w:id="7337" w:author="Clement Huang" w:date="2022-11-07T04:21:00Z">
              <w:tcPr>
                <w:tcW w:w="1052" w:type="dxa"/>
                <w:tcBorders>
                  <w:left w:val="single" w:sz="4" w:space="0" w:color="auto"/>
                  <w:right w:val="single" w:sz="4" w:space="0" w:color="auto"/>
                </w:tcBorders>
                <w:vAlign w:val="center"/>
              </w:tcPr>
            </w:tcPrChange>
          </w:tcPr>
          <w:p w14:paraId="30094DDA"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C7245"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B8A53F" w14:textId="77777777" w:rsidR="00DB5B05" w:rsidRDefault="00DB5B05" w:rsidP="00A9767F">
            <w:pPr>
              <w:pStyle w:val="TAC"/>
            </w:pPr>
            <w:r>
              <w:t>0</w:t>
            </w:r>
          </w:p>
        </w:tc>
      </w:tr>
      <w:tr w:rsidR="00DB5B05" w14:paraId="586A71FB" w14:textId="77777777" w:rsidTr="00920519">
        <w:trPr>
          <w:trHeight w:val="187"/>
          <w:jc w:val="center"/>
          <w:trPrChange w:id="73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3369D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6F2802" w14:textId="77777777" w:rsidR="00DB5B05" w:rsidRDefault="00DB5B05" w:rsidP="00A9767F">
            <w:pPr>
              <w:pStyle w:val="TAC"/>
            </w:pPr>
          </w:p>
        </w:tc>
        <w:tc>
          <w:tcPr>
            <w:tcW w:w="815" w:type="dxa"/>
            <w:tcBorders>
              <w:left w:val="single" w:sz="4" w:space="0" w:color="auto"/>
              <w:right w:val="single" w:sz="4" w:space="0" w:color="auto"/>
            </w:tcBorders>
            <w:vAlign w:val="center"/>
            <w:tcPrChange w:id="7343" w:author="Clement Huang" w:date="2022-11-07T04:21:00Z">
              <w:tcPr>
                <w:tcW w:w="1052" w:type="dxa"/>
                <w:tcBorders>
                  <w:left w:val="single" w:sz="4" w:space="0" w:color="auto"/>
                  <w:right w:val="single" w:sz="4" w:space="0" w:color="auto"/>
                </w:tcBorders>
                <w:vAlign w:val="center"/>
              </w:tcPr>
            </w:tcPrChange>
          </w:tcPr>
          <w:p w14:paraId="065E873B"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6A63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D48120" w14:textId="77777777" w:rsidR="00DB5B05" w:rsidRDefault="00DB5B05" w:rsidP="00A9767F">
            <w:pPr>
              <w:pStyle w:val="TAC"/>
            </w:pPr>
          </w:p>
        </w:tc>
      </w:tr>
      <w:tr w:rsidR="00DB5B05" w14:paraId="2E3853E3" w14:textId="77777777" w:rsidTr="00920519">
        <w:trPr>
          <w:trHeight w:val="187"/>
          <w:jc w:val="center"/>
          <w:trPrChange w:id="73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A37D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0CD75C" w14:textId="77777777" w:rsidR="00DB5B05" w:rsidRDefault="00DB5B05" w:rsidP="00A9767F">
            <w:pPr>
              <w:pStyle w:val="TAC"/>
            </w:pPr>
          </w:p>
        </w:tc>
        <w:tc>
          <w:tcPr>
            <w:tcW w:w="815" w:type="dxa"/>
            <w:tcBorders>
              <w:left w:val="single" w:sz="4" w:space="0" w:color="auto"/>
              <w:right w:val="single" w:sz="4" w:space="0" w:color="auto"/>
            </w:tcBorders>
            <w:vAlign w:val="center"/>
            <w:tcPrChange w:id="7349" w:author="Clement Huang" w:date="2022-11-07T04:21:00Z">
              <w:tcPr>
                <w:tcW w:w="1052" w:type="dxa"/>
                <w:tcBorders>
                  <w:left w:val="single" w:sz="4" w:space="0" w:color="auto"/>
                  <w:right w:val="single" w:sz="4" w:space="0" w:color="auto"/>
                </w:tcBorders>
                <w:vAlign w:val="center"/>
              </w:tcPr>
            </w:tcPrChange>
          </w:tcPr>
          <w:p w14:paraId="0CAED35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D9DAC"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3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C6A1C2" w14:textId="77777777" w:rsidR="00DB5B05" w:rsidRDefault="00DB5B05" w:rsidP="00A9767F">
            <w:pPr>
              <w:pStyle w:val="TAC"/>
            </w:pPr>
          </w:p>
        </w:tc>
      </w:tr>
      <w:tr w:rsidR="00DB5B05" w14:paraId="50639BB7" w14:textId="77777777" w:rsidTr="00920519">
        <w:trPr>
          <w:trHeight w:val="187"/>
          <w:jc w:val="center"/>
          <w:trPrChange w:id="73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5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F6FF16" w14:textId="77777777" w:rsidR="00DB5B05" w:rsidRDefault="00DB5B05" w:rsidP="00A9767F">
            <w:pPr>
              <w:pStyle w:val="TAC"/>
            </w:pPr>
            <w:r w:rsidRPr="006B5692">
              <w:t>CA_</w:t>
            </w:r>
            <w:r>
              <w:t>n12A-n77A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35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A4BDBE" w14:textId="77777777" w:rsidR="00DB5B05" w:rsidRDefault="00DB5B05" w:rsidP="00A9767F">
            <w:pPr>
              <w:pStyle w:val="TAC"/>
            </w:pPr>
            <w:r>
              <w:t>CA_n12A-n77A</w:t>
            </w:r>
          </w:p>
          <w:p w14:paraId="3A0FF831" w14:textId="77777777" w:rsidR="00DB5B05" w:rsidRDefault="00DB5B05" w:rsidP="00A9767F">
            <w:pPr>
              <w:pStyle w:val="TAC"/>
            </w:pPr>
            <w:r>
              <w:t>CA_n12A-n260A</w:t>
            </w:r>
          </w:p>
          <w:p w14:paraId="11B1454C" w14:textId="77777777" w:rsidR="00DB5B05" w:rsidRDefault="00DB5B05" w:rsidP="00A9767F">
            <w:pPr>
              <w:pStyle w:val="TAC"/>
            </w:pPr>
            <w:r>
              <w:t>CA_n77A-n260A</w:t>
            </w:r>
          </w:p>
          <w:p w14:paraId="58BC31C0" w14:textId="77777777" w:rsidR="00DB5B05" w:rsidRDefault="00DB5B05" w:rsidP="00A9767F">
            <w:pPr>
              <w:pStyle w:val="TAC"/>
            </w:pPr>
            <w:r>
              <w:t>CA_n12A-n260G</w:t>
            </w:r>
          </w:p>
          <w:p w14:paraId="46CD74FB" w14:textId="77777777" w:rsidR="00DB5B05" w:rsidRDefault="00DB5B05" w:rsidP="00A9767F">
            <w:pPr>
              <w:pStyle w:val="TAC"/>
            </w:pPr>
            <w:r>
              <w:t>CA_n77A-n260G</w:t>
            </w:r>
          </w:p>
          <w:p w14:paraId="530DA00B" w14:textId="77777777" w:rsidR="00DB5B05" w:rsidRDefault="00DB5B05" w:rsidP="00A9767F">
            <w:pPr>
              <w:pStyle w:val="TAC"/>
            </w:pPr>
            <w:r>
              <w:t>CA_n12A-n260H</w:t>
            </w:r>
          </w:p>
          <w:p w14:paraId="4CC19E30" w14:textId="77777777" w:rsidR="00DB5B05" w:rsidRDefault="00DB5B05" w:rsidP="00A9767F">
            <w:pPr>
              <w:pStyle w:val="TAC"/>
            </w:pPr>
            <w:r>
              <w:t>CA_n77A-n260H</w:t>
            </w:r>
          </w:p>
          <w:p w14:paraId="3ADE6943" w14:textId="77777777" w:rsidR="00DB5B05" w:rsidRDefault="00DB5B05" w:rsidP="00A9767F">
            <w:pPr>
              <w:pStyle w:val="TAC"/>
            </w:pPr>
            <w:r>
              <w:t>CA_n12A-n260I</w:t>
            </w:r>
          </w:p>
          <w:p w14:paraId="0178F04F" w14:textId="77777777" w:rsidR="00DB5B05" w:rsidRDefault="00DB5B05" w:rsidP="00A9767F">
            <w:pPr>
              <w:pStyle w:val="TAC"/>
            </w:pPr>
            <w:r>
              <w:t>CA_n77A-n260I</w:t>
            </w:r>
          </w:p>
          <w:p w14:paraId="17A7A652" w14:textId="77777777" w:rsidR="00DB5B05" w:rsidRDefault="00DB5B05" w:rsidP="00A9767F">
            <w:pPr>
              <w:pStyle w:val="TAC"/>
            </w:pPr>
            <w:r>
              <w:t>CA_n12A-n260J</w:t>
            </w:r>
          </w:p>
          <w:p w14:paraId="15A4644C" w14:textId="77777777" w:rsidR="00DB5B05" w:rsidRDefault="00DB5B05" w:rsidP="00A9767F">
            <w:pPr>
              <w:pStyle w:val="TAC"/>
            </w:pPr>
            <w:r>
              <w:t>CA_n77A-n260J</w:t>
            </w:r>
          </w:p>
          <w:p w14:paraId="5EA861AE" w14:textId="77777777" w:rsidR="00DB5B05" w:rsidRDefault="00DB5B05" w:rsidP="00A9767F">
            <w:pPr>
              <w:pStyle w:val="TAC"/>
            </w:pPr>
            <w:r>
              <w:t>CA_n12A-n260K</w:t>
            </w:r>
          </w:p>
          <w:p w14:paraId="7CB83CE4" w14:textId="77777777" w:rsidR="00DB5B05" w:rsidRDefault="00DB5B05" w:rsidP="00A9767F">
            <w:pPr>
              <w:pStyle w:val="TAC"/>
            </w:pPr>
            <w:r>
              <w:t>CA_n77A-n260K</w:t>
            </w:r>
          </w:p>
        </w:tc>
        <w:tc>
          <w:tcPr>
            <w:tcW w:w="815" w:type="dxa"/>
            <w:tcBorders>
              <w:left w:val="single" w:sz="4" w:space="0" w:color="auto"/>
              <w:right w:val="single" w:sz="4" w:space="0" w:color="auto"/>
            </w:tcBorders>
            <w:vAlign w:val="center"/>
            <w:tcPrChange w:id="7355" w:author="Clement Huang" w:date="2022-11-07T04:21:00Z">
              <w:tcPr>
                <w:tcW w:w="1052" w:type="dxa"/>
                <w:tcBorders>
                  <w:left w:val="single" w:sz="4" w:space="0" w:color="auto"/>
                  <w:right w:val="single" w:sz="4" w:space="0" w:color="auto"/>
                </w:tcBorders>
                <w:vAlign w:val="center"/>
              </w:tcPr>
            </w:tcPrChange>
          </w:tcPr>
          <w:p w14:paraId="4304F5E8"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AA185"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F335CC" w14:textId="77777777" w:rsidR="00DB5B05" w:rsidRDefault="00DB5B05" w:rsidP="00A9767F">
            <w:pPr>
              <w:pStyle w:val="TAC"/>
            </w:pPr>
            <w:r>
              <w:t>0</w:t>
            </w:r>
          </w:p>
        </w:tc>
      </w:tr>
      <w:tr w:rsidR="00DB5B05" w14:paraId="6BAEB873" w14:textId="77777777" w:rsidTr="00920519">
        <w:trPr>
          <w:trHeight w:val="187"/>
          <w:jc w:val="center"/>
          <w:trPrChange w:id="73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85995B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D09BD1" w14:textId="77777777" w:rsidR="00DB5B05" w:rsidRDefault="00DB5B05" w:rsidP="00A9767F">
            <w:pPr>
              <w:pStyle w:val="TAC"/>
            </w:pPr>
          </w:p>
        </w:tc>
        <w:tc>
          <w:tcPr>
            <w:tcW w:w="815" w:type="dxa"/>
            <w:tcBorders>
              <w:left w:val="single" w:sz="4" w:space="0" w:color="auto"/>
              <w:right w:val="single" w:sz="4" w:space="0" w:color="auto"/>
            </w:tcBorders>
            <w:vAlign w:val="center"/>
            <w:tcPrChange w:id="7361" w:author="Clement Huang" w:date="2022-11-07T04:21:00Z">
              <w:tcPr>
                <w:tcW w:w="1052" w:type="dxa"/>
                <w:tcBorders>
                  <w:left w:val="single" w:sz="4" w:space="0" w:color="auto"/>
                  <w:right w:val="single" w:sz="4" w:space="0" w:color="auto"/>
                </w:tcBorders>
                <w:vAlign w:val="center"/>
              </w:tcPr>
            </w:tcPrChange>
          </w:tcPr>
          <w:p w14:paraId="40F665B6"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A8C737"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0EF697D" w14:textId="77777777" w:rsidR="00DB5B05" w:rsidRDefault="00DB5B05" w:rsidP="00A9767F">
            <w:pPr>
              <w:pStyle w:val="TAC"/>
            </w:pPr>
          </w:p>
        </w:tc>
      </w:tr>
      <w:tr w:rsidR="00DB5B05" w14:paraId="6DC6E386" w14:textId="77777777" w:rsidTr="00920519">
        <w:trPr>
          <w:trHeight w:val="187"/>
          <w:jc w:val="center"/>
          <w:trPrChange w:id="73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E6FE0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AC1BE6" w14:textId="77777777" w:rsidR="00DB5B05" w:rsidRDefault="00DB5B05" w:rsidP="00A9767F">
            <w:pPr>
              <w:pStyle w:val="TAC"/>
            </w:pPr>
          </w:p>
        </w:tc>
        <w:tc>
          <w:tcPr>
            <w:tcW w:w="815" w:type="dxa"/>
            <w:tcBorders>
              <w:left w:val="single" w:sz="4" w:space="0" w:color="auto"/>
              <w:right w:val="single" w:sz="4" w:space="0" w:color="auto"/>
            </w:tcBorders>
            <w:vAlign w:val="center"/>
            <w:tcPrChange w:id="7367" w:author="Clement Huang" w:date="2022-11-07T04:21:00Z">
              <w:tcPr>
                <w:tcW w:w="1052" w:type="dxa"/>
                <w:tcBorders>
                  <w:left w:val="single" w:sz="4" w:space="0" w:color="auto"/>
                  <w:right w:val="single" w:sz="4" w:space="0" w:color="auto"/>
                </w:tcBorders>
                <w:vAlign w:val="center"/>
              </w:tcPr>
            </w:tcPrChange>
          </w:tcPr>
          <w:p w14:paraId="25B719B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2BFDF"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3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67BCE7" w14:textId="77777777" w:rsidR="00DB5B05" w:rsidRDefault="00DB5B05" w:rsidP="00A9767F">
            <w:pPr>
              <w:pStyle w:val="TAC"/>
            </w:pPr>
          </w:p>
        </w:tc>
      </w:tr>
      <w:tr w:rsidR="00DB5B05" w14:paraId="325DDFD0" w14:textId="77777777" w:rsidTr="00920519">
        <w:trPr>
          <w:trHeight w:val="187"/>
          <w:jc w:val="center"/>
          <w:trPrChange w:id="737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7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138465" w14:textId="77777777" w:rsidR="00DB5B05" w:rsidRDefault="00DB5B05" w:rsidP="00A9767F">
            <w:pPr>
              <w:pStyle w:val="TAC"/>
            </w:pPr>
            <w:r w:rsidRPr="006B5692">
              <w:t>CA_</w:t>
            </w:r>
            <w:r>
              <w:t>n12A-n77A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37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1CABBC8" w14:textId="77777777" w:rsidR="00DB5B05" w:rsidRDefault="00DB5B05" w:rsidP="00A9767F">
            <w:pPr>
              <w:pStyle w:val="TAC"/>
            </w:pPr>
            <w:r>
              <w:t>CA_n12A-n77A</w:t>
            </w:r>
          </w:p>
          <w:p w14:paraId="1992BE21" w14:textId="77777777" w:rsidR="00DB5B05" w:rsidRDefault="00DB5B05" w:rsidP="00A9767F">
            <w:pPr>
              <w:pStyle w:val="TAC"/>
            </w:pPr>
            <w:r>
              <w:t>CA_n12A-n260A</w:t>
            </w:r>
          </w:p>
          <w:p w14:paraId="2D94B3A2" w14:textId="77777777" w:rsidR="00DB5B05" w:rsidRDefault="00DB5B05" w:rsidP="00A9767F">
            <w:pPr>
              <w:pStyle w:val="TAC"/>
            </w:pPr>
            <w:r>
              <w:t>CA_n77A-n260A</w:t>
            </w:r>
          </w:p>
          <w:p w14:paraId="3CBC17CE" w14:textId="77777777" w:rsidR="00DB5B05" w:rsidRDefault="00DB5B05" w:rsidP="00A9767F">
            <w:pPr>
              <w:pStyle w:val="TAC"/>
            </w:pPr>
            <w:r>
              <w:t>CA_n12A-n260G</w:t>
            </w:r>
          </w:p>
          <w:p w14:paraId="16EA1E64" w14:textId="77777777" w:rsidR="00DB5B05" w:rsidRDefault="00DB5B05" w:rsidP="00A9767F">
            <w:pPr>
              <w:pStyle w:val="TAC"/>
            </w:pPr>
            <w:r>
              <w:t>CA_n77A-n260G</w:t>
            </w:r>
          </w:p>
          <w:p w14:paraId="2E9CB307" w14:textId="77777777" w:rsidR="00DB5B05" w:rsidRDefault="00DB5B05" w:rsidP="00A9767F">
            <w:pPr>
              <w:pStyle w:val="TAC"/>
            </w:pPr>
            <w:r>
              <w:t>CA_n12A-n260H</w:t>
            </w:r>
          </w:p>
          <w:p w14:paraId="4C8CDF12" w14:textId="77777777" w:rsidR="00DB5B05" w:rsidRDefault="00DB5B05" w:rsidP="00A9767F">
            <w:pPr>
              <w:pStyle w:val="TAC"/>
            </w:pPr>
            <w:r>
              <w:t>CA_n77A-n260H</w:t>
            </w:r>
          </w:p>
          <w:p w14:paraId="535692F9" w14:textId="77777777" w:rsidR="00DB5B05" w:rsidRDefault="00DB5B05" w:rsidP="00A9767F">
            <w:pPr>
              <w:pStyle w:val="TAC"/>
            </w:pPr>
            <w:r>
              <w:t>CA_n12A-n260I</w:t>
            </w:r>
          </w:p>
          <w:p w14:paraId="3B5147B4" w14:textId="77777777" w:rsidR="00DB5B05" w:rsidRDefault="00DB5B05" w:rsidP="00A9767F">
            <w:pPr>
              <w:pStyle w:val="TAC"/>
            </w:pPr>
            <w:r>
              <w:t>CA_n77A-n260I</w:t>
            </w:r>
          </w:p>
          <w:p w14:paraId="383897C9" w14:textId="77777777" w:rsidR="00DB5B05" w:rsidRDefault="00DB5B05" w:rsidP="00A9767F">
            <w:pPr>
              <w:pStyle w:val="TAC"/>
            </w:pPr>
            <w:r>
              <w:t>CA_n12A-n260J</w:t>
            </w:r>
          </w:p>
          <w:p w14:paraId="6E23DA3A" w14:textId="77777777" w:rsidR="00DB5B05" w:rsidRDefault="00DB5B05" w:rsidP="00A9767F">
            <w:pPr>
              <w:pStyle w:val="TAC"/>
            </w:pPr>
            <w:r>
              <w:t>CA_n77A-n260J</w:t>
            </w:r>
          </w:p>
          <w:p w14:paraId="7077C599" w14:textId="77777777" w:rsidR="00DB5B05" w:rsidRDefault="00DB5B05" w:rsidP="00A9767F">
            <w:pPr>
              <w:pStyle w:val="TAC"/>
            </w:pPr>
            <w:r>
              <w:t>CA_n12A-n260K</w:t>
            </w:r>
          </w:p>
          <w:p w14:paraId="3DE47964" w14:textId="77777777" w:rsidR="00DB5B05" w:rsidRDefault="00DB5B05" w:rsidP="00A9767F">
            <w:pPr>
              <w:pStyle w:val="TAC"/>
            </w:pPr>
            <w:r>
              <w:t>CA_n77A-n260K</w:t>
            </w:r>
          </w:p>
          <w:p w14:paraId="0111C015" w14:textId="77777777" w:rsidR="00DB5B05" w:rsidRDefault="00DB5B05" w:rsidP="00A9767F">
            <w:pPr>
              <w:pStyle w:val="TAC"/>
            </w:pPr>
            <w:r>
              <w:t>CA_n12A-n260L</w:t>
            </w:r>
          </w:p>
          <w:p w14:paraId="2102956F" w14:textId="77777777" w:rsidR="00DB5B05" w:rsidRDefault="00DB5B05" w:rsidP="00A9767F">
            <w:pPr>
              <w:pStyle w:val="TAC"/>
            </w:pPr>
            <w:r>
              <w:t>CA_n77A-n260L</w:t>
            </w:r>
          </w:p>
        </w:tc>
        <w:tc>
          <w:tcPr>
            <w:tcW w:w="815" w:type="dxa"/>
            <w:tcBorders>
              <w:left w:val="single" w:sz="4" w:space="0" w:color="auto"/>
              <w:right w:val="single" w:sz="4" w:space="0" w:color="auto"/>
            </w:tcBorders>
            <w:vAlign w:val="center"/>
            <w:tcPrChange w:id="7373" w:author="Clement Huang" w:date="2022-11-07T04:21:00Z">
              <w:tcPr>
                <w:tcW w:w="1052" w:type="dxa"/>
                <w:tcBorders>
                  <w:left w:val="single" w:sz="4" w:space="0" w:color="auto"/>
                  <w:right w:val="single" w:sz="4" w:space="0" w:color="auto"/>
                </w:tcBorders>
                <w:vAlign w:val="center"/>
              </w:tcPr>
            </w:tcPrChange>
          </w:tcPr>
          <w:p w14:paraId="7B2B98D1"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278EE"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363360" w14:textId="77777777" w:rsidR="00DB5B05" w:rsidRDefault="00DB5B05" w:rsidP="00A9767F">
            <w:pPr>
              <w:pStyle w:val="TAC"/>
            </w:pPr>
            <w:r>
              <w:t>0</w:t>
            </w:r>
          </w:p>
        </w:tc>
      </w:tr>
      <w:tr w:rsidR="00DB5B05" w14:paraId="13784F0B" w14:textId="77777777" w:rsidTr="00920519">
        <w:trPr>
          <w:trHeight w:val="187"/>
          <w:jc w:val="center"/>
          <w:trPrChange w:id="73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6004A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9F6F8E" w14:textId="77777777" w:rsidR="00DB5B05" w:rsidRDefault="00DB5B05" w:rsidP="00A9767F">
            <w:pPr>
              <w:pStyle w:val="TAC"/>
            </w:pPr>
          </w:p>
        </w:tc>
        <w:tc>
          <w:tcPr>
            <w:tcW w:w="815" w:type="dxa"/>
            <w:tcBorders>
              <w:left w:val="single" w:sz="4" w:space="0" w:color="auto"/>
              <w:right w:val="single" w:sz="4" w:space="0" w:color="auto"/>
            </w:tcBorders>
            <w:vAlign w:val="center"/>
            <w:tcPrChange w:id="7379" w:author="Clement Huang" w:date="2022-11-07T04:21:00Z">
              <w:tcPr>
                <w:tcW w:w="1052" w:type="dxa"/>
                <w:tcBorders>
                  <w:left w:val="single" w:sz="4" w:space="0" w:color="auto"/>
                  <w:right w:val="single" w:sz="4" w:space="0" w:color="auto"/>
                </w:tcBorders>
                <w:vAlign w:val="center"/>
              </w:tcPr>
            </w:tcPrChange>
          </w:tcPr>
          <w:p w14:paraId="4B878236"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9B337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128B56" w14:textId="77777777" w:rsidR="00DB5B05" w:rsidRDefault="00DB5B05" w:rsidP="00A9767F">
            <w:pPr>
              <w:pStyle w:val="TAC"/>
            </w:pPr>
          </w:p>
        </w:tc>
      </w:tr>
      <w:tr w:rsidR="00DB5B05" w14:paraId="59CCDD73" w14:textId="77777777" w:rsidTr="00920519">
        <w:trPr>
          <w:trHeight w:val="187"/>
          <w:jc w:val="center"/>
          <w:trPrChange w:id="73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7D029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D8E0B4" w14:textId="77777777" w:rsidR="00DB5B05" w:rsidRDefault="00DB5B05" w:rsidP="00A9767F">
            <w:pPr>
              <w:pStyle w:val="TAC"/>
            </w:pPr>
          </w:p>
        </w:tc>
        <w:tc>
          <w:tcPr>
            <w:tcW w:w="815" w:type="dxa"/>
            <w:tcBorders>
              <w:left w:val="single" w:sz="4" w:space="0" w:color="auto"/>
              <w:right w:val="single" w:sz="4" w:space="0" w:color="auto"/>
            </w:tcBorders>
            <w:vAlign w:val="center"/>
            <w:tcPrChange w:id="7385" w:author="Clement Huang" w:date="2022-11-07T04:21:00Z">
              <w:tcPr>
                <w:tcW w:w="1052" w:type="dxa"/>
                <w:tcBorders>
                  <w:left w:val="single" w:sz="4" w:space="0" w:color="auto"/>
                  <w:right w:val="single" w:sz="4" w:space="0" w:color="auto"/>
                </w:tcBorders>
                <w:vAlign w:val="center"/>
              </w:tcPr>
            </w:tcPrChange>
          </w:tcPr>
          <w:p w14:paraId="6A31134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EA732"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3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211FC6" w14:textId="77777777" w:rsidR="00DB5B05" w:rsidRDefault="00DB5B05" w:rsidP="00A9767F">
            <w:pPr>
              <w:pStyle w:val="TAC"/>
            </w:pPr>
          </w:p>
        </w:tc>
      </w:tr>
      <w:tr w:rsidR="00DB5B05" w14:paraId="0F4F6A13" w14:textId="77777777" w:rsidTr="00920519">
        <w:trPr>
          <w:trHeight w:val="187"/>
          <w:jc w:val="center"/>
          <w:trPrChange w:id="738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8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585B8C" w14:textId="77777777" w:rsidR="00DB5B05" w:rsidRDefault="00DB5B05" w:rsidP="00A9767F">
            <w:pPr>
              <w:pStyle w:val="TAC"/>
            </w:pPr>
            <w:r w:rsidRPr="006B5692">
              <w:t>CA_</w:t>
            </w:r>
            <w:r>
              <w:t>n12A-n77A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39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BCCA60" w14:textId="77777777" w:rsidR="00DB5B05" w:rsidRDefault="00DB5B05" w:rsidP="00A9767F">
            <w:pPr>
              <w:pStyle w:val="TAC"/>
            </w:pPr>
            <w:r>
              <w:t>CA_n12A-n77A</w:t>
            </w:r>
          </w:p>
          <w:p w14:paraId="58AC8769" w14:textId="77777777" w:rsidR="00DB5B05" w:rsidRDefault="00DB5B05" w:rsidP="00A9767F">
            <w:pPr>
              <w:pStyle w:val="TAC"/>
            </w:pPr>
            <w:r>
              <w:t>CA_n12A-n260A</w:t>
            </w:r>
          </w:p>
          <w:p w14:paraId="6DD3AC5F" w14:textId="77777777" w:rsidR="00DB5B05" w:rsidRDefault="00DB5B05" w:rsidP="00A9767F">
            <w:pPr>
              <w:pStyle w:val="TAC"/>
            </w:pPr>
            <w:r>
              <w:t>CA_n77A-n260A</w:t>
            </w:r>
          </w:p>
          <w:p w14:paraId="6C88A18F" w14:textId="77777777" w:rsidR="00DB5B05" w:rsidRDefault="00DB5B05" w:rsidP="00A9767F">
            <w:pPr>
              <w:pStyle w:val="TAC"/>
            </w:pPr>
            <w:r>
              <w:t>CA_n12A-n260G</w:t>
            </w:r>
          </w:p>
          <w:p w14:paraId="50AADE43" w14:textId="77777777" w:rsidR="00DB5B05" w:rsidRDefault="00DB5B05" w:rsidP="00A9767F">
            <w:pPr>
              <w:pStyle w:val="TAC"/>
            </w:pPr>
            <w:r>
              <w:t>CA_n77A-n260G</w:t>
            </w:r>
          </w:p>
          <w:p w14:paraId="461D9F29" w14:textId="77777777" w:rsidR="00DB5B05" w:rsidRDefault="00DB5B05" w:rsidP="00A9767F">
            <w:pPr>
              <w:pStyle w:val="TAC"/>
            </w:pPr>
            <w:r>
              <w:t>CA_n12A-n260H</w:t>
            </w:r>
          </w:p>
          <w:p w14:paraId="796FB42B" w14:textId="77777777" w:rsidR="00DB5B05" w:rsidRDefault="00DB5B05" w:rsidP="00A9767F">
            <w:pPr>
              <w:pStyle w:val="TAC"/>
            </w:pPr>
            <w:r>
              <w:t>CA_n77A-n260H</w:t>
            </w:r>
          </w:p>
          <w:p w14:paraId="4D5FD260" w14:textId="77777777" w:rsidR="00DB5B05" w:rsidRDefault="00DB5B05" w:rsidP="00A9767F">
            <w:pPr>
              <w:pStyle w:val="TAC"/>
            </w:pPr>
            <w:r>
              <w:t>CA_n12A-n260I</w:t>
            </w:r>
          </w:p>
          <w:p w14:paraId="70169758" w14:textId="77777777" w:rsidR="00DB5B05" w:rsidRDefault="00DB5B05" w:rsidP="00A9767F">
            <w:pPr>
              <w:pStyle w:val="TAC"/>
            </w:pPr>
            <w:r>
              <w:t>CA_n77A-n260I</w:t>
            </w:r>
          </w:p>
          <w:p w14:paraId="2DB90F72" w14:textId="77777777" w:rsidR="00DB5B05" w:rsidRDefault="00DB5B05" w:rsidP="00A9767F">
            <w:pPr>
              <w:pStyle w:val="TAC"/>
            </w:pPr>
            <w:r>
              <w:t>CA_n12A-n260J</w:t>
            </w:r>
          </w:p>
          <w:p w14:paraId="2F924149" w14:textId="77777777" w:rsidR="00DB5B05" w:rsidRDefault="00DB5B05" w:rsidP="00A9767F">
            <w:pPr>
              <w:pStyle w:val="TAC"/>
            </w:pPr>
            <w:r>
              <w:t>CA_n77A-n260J</w:t>
            </w:r>
          </w:p>
          <w:p w14:paraId="18DF6231" w14:textId="77777777" w:rsidR="00DB5B05" w:rsidRDefault="00DB5B05" w:rsidP="00A9767F">
            <w:pPr>
              <w:pStyle w:val="TAC"/>
            </w:pPr>
            <w:r>
              <w:t>CA_n12A-n260K</w:t>
            </w:r>
          </w:p>
          <w:p w14:paraId="4CC6AF04" w14:textId="77777777" w:rsidR="00DB5B05" w:rsidRDefault="00DB5B05" w:rsidP="00A9767F">
            <w:pPr>
              <w:pStyle w:val="TAC"/>
            </w:pPr>
            <w:r>
              <w:t>CA_n77A-n260K</w:t>
            </w:r>
          </w:p>
          <w:p w14:paraId="7D3515A6" w14:textId="77777777" w:rsidR="00DB5B05" w:rsidRDefault="00DB5B05" w:rsidP="00A9767F">
            <w:pPr>
              <w:pStyle w:val="TAC"/>
            </w:pPr>
            <w:r>
              <w:t>CA_n12A-n260L</w:t>
            </w:r>
          </w:p>
          <w:p w14:paraId="788C8267" w14:textId="77777777" w:rsidR="00DB5B05" w:rsidRDefault="00DB5B05" w:rsidP="00A9767F">
            <w:pPr>
              <w:pStyle w:val="TAC"/>
            </w:pPr>
            <w:r>
              <w:t>CA_n77A-n260L</w:t>
            </w:r>
          </w:p>
          <w:p w14:paraId="4173A86C" w14:textId="77777777" w:rsidR="00DB5B05" w:rsidRDefault="00DB5B05" w:rsidP="00A9767F">
            <w:pPr>
              <w:pStyle w:val="TAC"/>
            </w:pPr>
            <w:r>
              <w:t>CA_n12A-n260M</w:t>
            </w:r>
          </w:p>
          <w:p w14:paraId="0D110C95" w14:textId="77777777" w:rsidR="00DB5B05" w:rsidRDefault="00DB5B05" w:rsidP="00A9767F">
            <w:pPr>
              <w:pStyle w:val="TAC"/>
            </w:pPr>
            <w:r>
              <w:t>CA_n77A-n260M</w:t>
            </w:r>
          </w:p>
        </w:tc>
        <w:tc>
          <w:tcPr>
            <w:tcW w:w="815" w:type="dxa"/>
            <w:tcBorders>
              <w:left w:val="single" w:sz="4" w:space="0" w:color="auto"/>
              <w:right w:val="single" w:sz="4" w:space="0" w:color="auto"/>
            </w:tcBorders>
            <w:vAlign w:val="center"/>
            <w:tcPrChange w:id="7391" w:author="Clement Huang" w:date="2022-11-07T04:21:00Z">
              <w:tcPr>
                <w:tcW w:w="1052" w:type="dxa"/>
                <w:tcBorders>
                  <w:left w:val="single" w:sz="4" w:space="0" w:color="auto"/>
                  <w:right w:val="single" w:sz="4" w:space="0" w:color="auto"/>
                </w:tcBorders>
                <w:vAlign w:val="center"/>
              </w:tcPr>
            </w:tcPrChange>
          </w:tcPr>
          <w:p w14:paraId="621C5F55"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22A59"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D9F9CCF" w14:textId="77777777" w:rsidR="00DB5B05" w:rsidRDefault="00DB5B05" w:rsidP="00A9767F">
            <w:pPr>
              <w:pStyle w:val="TAC"/>
            </w:pPr>
            <w:r>
              <w:t>0</w:t>
            </w:r>
          </w:p>
        </w:tc>
      </w:tr>
      <w:tr w:rsidR="00DB5B05" w14:paraId="65AA325A" w14:textId="77777777" w:rsidTr="00920519">
        <w:trPr>
          <w:trHeight w:val="187"/>
          <w:jc w:val="center"/>
          <w:trPrChange w:id="73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A5093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A5F19D5" w14:textId="77777777" w:rsidR="00DB5B05" w:rsidRDefault="00DB5B05" w:rsidP="00A9767F">
            <w:pPr>
              <w:pStyle w:val="TAC"/>
            </w:pPr>
          </w:p>
        </w:tc>
        <w:tc>
          <w:tcPr>
            <w:tcW w:w="815" w:type="dxa"/>
            <w:tcBorders>
              <w:left w:val="single" w:sz="4" w:space="0" w:color="auto"/>
              <w:right w:val="single" w:sz="4" w:space="0" w:color="auto"/>
            </w:tcBorders>
            <w:vAlign w:val="center"/>
            <w:tcPrChange w:id="7397" w:author="Clement Huang" w:date="2022-11-07T04:21:00Z">
              <w:tcPr>
                <w:tcW w:w="1052" w:type="dxa"/>
                <w:tcBorders>
                  <w:left w:val="single" w:sz="4" w:space="0" w:color="auto"/>
                  <w:right w:val="single" w:sz="4" w:space="0" w:color="auto"/>
                </w:tcBorders>
                <w:vAlign w:val="center"/>
              </w:tcPr>
            </w:tcPrChange>
          </w:tcPr>
          <w:p w14:paraId="2D6EE9A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68D7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6D5030" w14:textId="77777777" w:rsidR="00DB5B05" w:rsidRDefault="00DB5B05" w:rsidP="00A9767F">
            <w:pPr>
              <w:pStyle w:val="TAC"/>
            </w:pPr>
          </w:p>
        </w:tc>
      </w:tr>
      <w:tr w:rsidR="00DB5B05" w14:paraId="6CD9D4A8" w14:textId="77777777" w:rsidTr="00920519">
        <w:trPr>
          <w:trHeight w:val="187"/>
          <w:jc w:val="center"/>
          <w:trPrChange w:id="74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5A9CB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3AA8D1" w14:textId="77777777" w:rsidR="00DB5B05" w:rsidRDefault="00DB5B05" w:rsidP="00A9767F">
            <w:pPr>
              <w:pStyle w:val="TAC"/>
            </w:pPr>
          </w:p>
        </w:tc>
        <w:tc>
          <w:tcPr>
            <w:tcW w:w="815" w:type="dxa"/>
            <w:tcBorders>
              <w:left w:val="single" w:sz="4" w:space="0" w:color="auto"/>
              <w:right w:val="single" w:sz="4" w:space="0" w:color="auto"/>
            </w:tcBorders>
            <w:vAlign w:val="center"/>
            <w:tcPrChange w:id="7403" w:author="Clement Huang" w:date="2022-11-07T04:21:00Z">
              <w:tcPr>
                <w:tcW w:w="1052" w:type="dxa"/>
                <w:tcBorders>
                  <w:left w:val="single" w:sz="4" w:space="0" w:color="auto"/>
                  <w:right w:val="single" w:sz="4" w:space="0" w:color="auto"/>
                </w:tcBorders>
                <w:vAlign w:val="center"/>
              </w:tcPr>
            </w:tcPrChange>
          </w:tcPr>
          <w:p w14:paraId="6D6B245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5D9284"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4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CAB04A" w14:textId="77777777" w:rsidR="00DB5B05" w:rsidRDefault="00DB5B05" w:rsidP="00A9767F">
            <w:pPr>
              <w:pStyle w:val="TAC"/>
            </w:pPr>
          </w:p>
        </w:tc>
      </w:tr>
      <w:tr w:rsidR="00DB5B05" w14:paraId="310CAE62" w14:textId="77777777" w:rsidTr="00920519">
        <w:trPr>
          <w:trHeight w:val="187"/>
          <w:jc w:val="center"/>
          <w:trPrChange w:id="740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0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C01FB2" w14:textId="77777777" w:rsidR="00DB5B05" w:rsidRDefault="00DB5B05" w:rsidP="00A9767F">
            <w:pPr>
              <w:pStyle w:val="TAC"/>
            </w:pPr>
            <w:r w:rsidRPr="006B5692">
              <w:t>CA_</w:t>
            </w:r>
            <w:r>
              <w:t>n14A-n30A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40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48CFACF" w14:textId="77777777" w:rsidR="00DB5B05" w:rsidRDefault="00DB5B05" w:rsidP="00A9767F">
            <w:pPr>
              <w:pStyle w:val="TAC"/>
            </w:pPr>
            <w:r>
              <w:t>CA_n14A-n30A</w:t>
            </w:r>
          </w:p>
          <w:p w14:paraId="7F7E9683" w14:textId="77777777" w:rsidR="00DB5B05" w:rsidRDefault="00DB5B05" w:rsidP="00A9767F">
            <w:pPr>
              <w:pStyle w:val="TAC"/>
            </w:pPr>
            <w:r>
              <w:t>CA_n14A-n260A</w:t>
            </w:r>
          </w:p>
          <w:p w14:paraId="36610C16" w14:textId="77777777" w:rsidR="00DB5B05" w:rsidRDefault="00DB5B05" w:rsidP="00A9767F">
            <w:pPr>
              <w:pStyle w:val="TAC"/>
            </w:pPr>
            <w:r>
              <w:t>CA_n30A-n260A</w:t>
            </w:r>
          </w:p>
        </w:tc>
        <w:tc>
          <w:tcPr>
            <w:tcW w:w="815" w:type="dxa"/>
            <w:tcBorders>
              <w:left w:val="single" w:sz="4" w:space="0" w:color="auto"/>
              <w:right w:val="single" w:sz="4" w:space="0" w:color="auto"/>
            </w:tcBorders>
            <w:vAlign w:val="center"/>
            <w:tcPrChange w:id="7409" w:author="Clement Huang" w:date="2022-11-07T04:21:00Z">
              <w:tcPr>
                <w:tcW w:w="1052" w:type="dxa"/>
                <w:tcBorders>
                  <w:left w:val="single" w:sz="4" w:space="0" w:color="auto"/>
                  <w:right w:val="single" w:sz="4" w:space="0" w:color="auto"/>
                </w:tcBorders>
                <w:vAlign w:val="center"/>
              </w:tcPr>
            </w:tcPrChange>
          </w:tcPr>
          <w:p w14:paraId="4419826E"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D9905"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BD40D3D" w14:textId="77777777" w:rsidR="00DB5B05" w:rsidRDefault="00DB5B05" w:rsidP="00A9767F">
            <w:pPr>
              <w:pStyle w:val="TAC"/>
            </w:pPr>
            <w:r>
              <w:t>0</w:t>
            </w:r>
          </w:p>
        </w:tc>
      </w:tr>
      <w:tr w:rsidR="00DB5B05" w14:paraId="136E957C" w14:textId="77777777" w:rsidTr="00920519">
        <w:trPr>
          <w:trHeight w:val="187"/>
          <w:jc w:val="center"/>
          <w:trPrChange w:id="74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8ABB8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49AA73" w14:textId="77777777" w:rsidR="00DB5B05" w:rsidRDefault="00DB5B05" w:rsidP="00A9767F">
            <w:pPr>
              <w:pStyle w:val="TAC"/>
            </w:pPr>
          </w:p>
        </w:tc>
        <w:tc>
          <w:tcPr>
            <w:tcW w:w="815" w:type="dxa"/>
            <w:tcBorders>
              <w:left w:val="single" w:sz="4" w:space="0" w:color="auto"/>
              <w:right w:val="single" w:sz="4" w:space="0" w:color="auto"/>
            </w:tcBorders>
            <w:vAlign w:val="center"/>
            <w:tcPrChange w:id="7415" w:author="Clement Huang" w:date="2022-11-07T04:21:00Z">
              <w:tcPr>
                <w:tcW w:w="1052" w:type="dxa"/>
                <w:tcBorders>
                  <w:left w:val="single" w:sz="4" w:space="0" w:color="auto"/>
                  <w:right w:val="single" w:sz="4" w:space="0" w:color="auto"/>
                </w:tcBorders>
                <w:vAlign w:val="center"/>
              </w:tcPr>
            </w:tcPrChange>
          </w:tcPr>
          <w:p w14:paraId="141CC749"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5F644"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9551C3" w14:textId="77777777" w:rsidR="00DB5B05" w:rsidRDefault="00DB5B05" w:rsidP="00A9767F">
            <w:pPr>
              <w:pStyle w:val="TAC"/>
            </w:pPr>
          </w:p>
        </w:tc>
      </w:tr>
      <w:tr w:rsidR="00DB5B05" w14:paraId="5023D2FF" w14:textId="77777777" w:rsidTr="00920519">
        <w:trPr>
          <w:trHeight w:val="187"/>
          <w:jc w:val="center"/>
          <w:trPrChange w:id="74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69826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BC606B" w14:textId="77777777" w:rsidR="00DB5B05" w:rsidRDefault="00DB5B05" w:rsidP="00A9767F">
            <w:pPr>
              <w:pStyle w:val="TAC"/>
            </w:pPr>
          </w:p>
        </w:tc>
        <w:tc>
          <w:tcPr>
            <w:tcW w:w="815" w:type="dxa"/>
            <w:tcBorders>
              <w:left w:val="single" w:sz="4" w:space="0" w:color="auto"/>
              <w:right w:val="single" w:sz="4" w:space="0" w:color="auto"/>
            </w:tcBorders>
            <w:vAlign w:val="center"/>
            <w:tcPrChange w:id="7421" w:author="Clement Huang" w:date="2022-11-07T04:21:00Z">
              <w:tcPr>
                <w:tcW w:w="1052" w:type="dxa"/>
                <w:tcBorders>
                  <w:left w:val="single" w:sz="4" w:space="0" w:color="auto"/>
                  <w:right w:val="single" w:sz="4" w:space="0" w:color="auto"/>
                </w:tcBorders>
                <w:vAlign w:val="center"/>
              </w:tcPr>
            </w:tcPrChange>
          </w:tcPr>
          <w:p w14:paraId="0BCBA8C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6FE8A"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4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2FAD9A" w14:textId="77777777" w:rsidR="00DB5B05" w:rsidRDefault="00DB5B05" w:rsidP="00A9767F">
            <w:pPr>
              <w:pStyle w:val="TAC"/>
            </w:pPr>
          </w:p>
        </w:tc>
      </w:tr>
      <w:tr w:rsidR="00DB5B05" w14:paraId="5D0A4A5A" w14:textId="77777777" w:rsidTr="00920519">
        <w:trPr>
          <w:trHeight w:val="187"/>
          <w:jc w:val="center"/>
          <w:trPrChange w:id="742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2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962699D" w14:textId="77777777" w:rsidR="00DB5B05" w:rsidRDefault="00DB5B05" w:rsidP="00A9767F">
            <w:pPr>
              <w:pStyle w:val="TAC"/>
            </w:pPr>
            <w:r w:rsidRPr="006B5692">
              <w:t>CA_</w:t>
            </w:r>
            <w:r>
              <w:t>n14A-n30A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42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F7A71DF" w14:textId="77777777" w:rsidR="00DB5B05" w:rsidRDefault="00DB5B05" w:rsidP="00A9767F">
            <w:pPr>
              <w:pStyle w:val="TAC"/>
            </w:pPr>
            <w:r>
              <w:t>CA_n14A-n30A</w:t>
            </w:r>
          </w:p>
          <w:p w14:paraId="376F3694" w14:textId="77777777" w:rsidR="00DB5B05" w:rsidRDefault="00DB5B05" w:rsidP="00A9767F">
            <w:pPr>
              <w:pStyle w:val="TAC"/>
            </w:pPr>
            <w:r>
              <w:t>CA_n14A-n260A</w:t>
            </w:r>
          </w:p>
          <w:p w14:paraId="408D98F1" w14:textId="77777777" w:rsidR="00DB5B05" w:rsidRDefault="00DB5B05" w:rsidP="00A9767F">
            <w:pPr>
              <w:pStyle w:val="TAC"/>
            </w:pPr>
            <w:r>
              <w:t>CA_n30A-n260A</w:t>
            </w:r>
          </w:p>
          <w:p w14:paraId="133132D7" w14:textId="77777777" w:rsidR="00DB5B05" w:rsidRDefault="00DB5B05" w:rsidP="00A9767F">
            <w:pPr>
              <w:pStyle w:val="TAC"/>
            </w:pPr>
            <w:r>
              <w:t>CA_n14A-n260G</w:t>
            </w:r>
          </w:p>
          <w:p w14:paraId="61781B0D" w14:textId="77777777" w:rsidR="00DB5B05" w:rsidRDefault="00DB5B05" w:rsidP="00A9767F">
            <w:pPr>
              <w:pStyle w:val="TAC"/>
            </w:pPr>
            <w:r>
              <w:t>CA_n30A-n260G</w:t>
            </w:r>
          </w:p>
        </w:tc>
        <w:tc>
          <w:tcPr>
            <w:tcW w:w="815" w:type="dxa"/>
            <w:tcBorders>
              <w:left w:val="single" w:sz="4" w:space="0" w:color="auto"/>
              <w:right w:val="single" w:sz="4" w:space="0" w:color="auto"/>
            </w:tcBorders>
            <w:vAlign w:val="center"/>
            <w:tcPrChange w:id="7427" w:author="Clement Huang" w:date="2022-11-07T04:21:00Z">
              <w:tcPr>
                <w:tcW w:w="1052" w:type="dxa"/>
                <w:tcBorders>
                  <w:left w:val="single" w:sz="4" w:space="0" w:color="auto"/>
                  <w:right w:val="single" w:sz="4" w:space="0" w:color="auto"/>
                </w:tcBorders>
                <w:vAlign w:val="center"/>
              </w:tcPr>
            </w:tcPrChange>
          </w:tcPr>
          <w:p w14:paraId="57B29D5C"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BB1E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2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F3EE50" w14:textId="77777777" w:rsidR="00DB5B05" w:rsidRDefault="00DB5B05" w:rsidP="00A9767F">
            <w:pPr>
              <w:pStyle w:val="TAC"/>
            </w:pPr>
            <w:r>
              <w:t>0</w:t>
            </w:r>
          </w:p>
        </w:tc>
      </w:tr>
      <w:tr w:rsidR="00DB5B05" w14:paraId="52E3C57F" w14:textId="77777777" w:rsidTr="00920519">
        <w:trPr>
          <w:trHeight w:val="187"/>
          <w:jc w:val="center"/>
          <w:trPrChange w:id="74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ED34FF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B068F7" w14:textId="77777777" w:rsidR="00DB5B05" w:rsidRDefault="00DB5B05" w:rsidP="00A9767F">
            <w:pPr>
              <w:pStyle w:val="TAC"/>
            </w:pPr>
          </w:p>
        </w:tc>
        <w:tc>
          <w:tcPr>
            <w:tcW w:w="815" w:type="dxa"/>
            <w:tcBorders>
              <w:left w:val="single" w:sz="4" w:space="0" w:color="auto"/>
              <w:right w:val="single" w:sz="4" w:space="0" w:color="auto"/>
            </w:tcBorders>
            <w:vAlign w:val="center"/>
            <w:tcPrChange w:id="7433" w:author="Clement Huang" w:date="2022-11-07T04:21:00Z">
              <w:tcPr>
                <w:tcW w:w="1052" w:type="dxa"/>
                <w:tcBorders>
                  <w:left w:val="single" w:sz="4" w:space="0" w:color="auto"/>
                  <w:right w:val="single" w:sz="4" w:space="0" w:color="auto"/>
                </w:tcBorders>
                <w:vAlign w:val="center"/>
              </w:tcPr>
            </w:tcPrChange>
          </w:tcPr>
          <w:p w14:paraId="79B78D4A"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44D9E"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125215" w14:textId="77777777" w:rsidR="00DB5B05" w:rsidRDefault="00DB5B05" w:rsidP="00A9767F">
            <w:pPr>
              <w:pStyle w:val="TAC"/>
            </w:pPr>
          </w:p>
        </w:tc>
      </w:tr>
      <w:tr w:rsidR="00DB5B05" w14:paraId="27CF6CC8" w14:textId="77777777" w:rsidTr="00920519">
        <w:trPr>
          <w:trHeight w:val="187"/>
          <w:jc w:val="center"/>
          <w:trPrChange w:id="74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1C792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5F67E3" w14:textId="77777777" w:rsidR="00DB5B05" w:rsidRDefault="00DB5B05" w:rsidP="00A9767F">
            <w:pPr>
              <w:pStyle w:val="TAC"/>
            </w:pPr>
          </w:p>
        </w:tc>
        <w:tc>
          <w:tcPr>
            <w:tcW w:w="815" w:type="dxa"/>
            <w:tcBorders>
              <w:left w:val="single" w:sz="4" w:space="0" w:color="auto"/>
              <w:right w:val="single" w:sz="4" w:space="0" w:color="auto"/>
            </w:tcBorders>
            <w:vAlign w:val="center"/>
            <w:tcPrChange w:id="7439" w:author="Clement Huang" w:date="2022-11-07T04:21:00Z">
              <w:tcPr>
                <w:tcW w:w="1052" w:type="dxa"/>
                <w:tcBorders>
                  <w:left w:val="single" w:sz="4" w:space="0" w:color="auto"/>
                  <w:right w:val="single" w:sz="4" w:space="0" w:color="auto"/>
                </w:tcBorders>
                <w:vAlign w:val="center"/>
              </w:tcPr>
            </w:tcPrChange>
          </w:tcPr>
          <w:p w14:paraId="6921503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E7B1C"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4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95BF0E" w14:textId="77777777" w:rsidR="00DB5B05" w:rsidRDefault="00DB5B05" w:rsidP="00A9767F">
            <w:pPr>
              <w:pStyle w:val="TAC"/>
            </w:pPr>
          </w:p>
        </w:tc>
      </w:tr>
      <w:tr w:rsidR="00DB5B05" w14:paraId="2A0310F0" w14:textId="77777777" w:rsidTr="00920519">
        <w:trPr>
          <w:trHeight w:val="187"/>
          <w:jc w:val="center"/>
          <w:trPrChange w:id="744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4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8CEF53" w14:textId="77777777" w:rsidR="00DB5B05" w:rsidRDefault="00DB5B05" w:rsidP="00A9767F">
            <w:pPr>
              <w:pStyle w:val="TAC"/>
            </w:pPr>
            <w:r w:rsidRPr="006B5692">
              <w:t>CA_</w:t>
            </w:r>
            <w:r>
              <w:t>n14A-n30A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44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C6259C" w14:textId="77777777" w:rsidR="00DB5B05" w:rsidRDefault="00DB5B05" w:rsidP="00A9767F">
            <w:pPr>
              <w:pStyle w:val="TAC"/>
            </w:pPr>
            <w:r>
              <w:t>CA_n14A-n30A</w:t>
            </w:r>
          </w:p>
          <w:p w14:paraId="749D9F12" w14:textId="77777777" w:rsidR="00DB5B05" w:rsidRDefault="00DB5B05" w:rsidP="00A9767F">
            <w:pPr>
              <w:pStyle w:val="TAC"/>
            </w:pPr>
            <w:r>
              <w:t>CA_n14A-n260A</w:t>
            </w:r>
          </w:p>
          <w:p w14:paraId="5DEC67BA" w14:textId="77777777" w:rsidR="00DB5B05" w:rsidRDefault="00DB5B05" w:rsidP="00A9767F">
            <w:pPr>
              <w:pStyle w:val="TAC"/>
            </w:pPr>
            <w:r>
              <w:t>CA_n30A-n260A</w:t>
            </w:r>
          </w:p>
          <w:p w14:paraId="515443E1" w14:textId="77777777" w:rsidR="00DB5B05" w:rsidRDefault="00DB5B05" w:rsidP="00A9767F">
            <w:pPr>
              <w:pStyle w:val="TAC"/>
            </w:pPr>
            <w:r>
              <w:t>CA_n14A-n260G</w:t>
            </w:r>
          </w:p>
          <w:p w14:paraId="28BCEB80" w14:textId="77777777" w:rsidR="00DB5B05" w:rsidRDefault="00DB5B05" w:rsidP="00A9767F">
            <w:pPr>
              <w:pStyle w:val="TAC"/>
            </w:pPr>
            <w:r>
              <w:t>CA_n30A-n260G</w:t>
            </w:r>
          </w:p>
          <w:p w14:paraId="72A36264" w14:textId="77777777" w:rsidR="00DB5B05" w:rsidRDefault="00DB5B05" w:rsidP="00A9767F">
            <w:pPr>
              <w:pStyle w:val="TAC"/>
            </w:pPr>
            <w:r>
              <w:t>CA_n14A-n260H</w:t>
            </w:r>
          </w:p>
          <w:p w14:paraId="01028ED1" w14:textId="77777777" w:rsidR="00DB5B05" w:rsidRDefault="00DB5B05" w:rsidP="00A9767F">
            <w:pPr>
              <w:pStyle w:val="TAC"/>
            </w:pPr>
            <w:r>
              <w:t>CA_n30A-n260H</w:t>
            </w:r>
          </w:p>
        </w:tc>
        <w:tc>
          <w:tcPr>
            <w:tcW w:w="815" w:type="dxa"/>
            <w:tcBorders>
              <w:left w:val="single" w:sz="4" w:space="0" w:color="auto"/>
              <w:right w:val="single" w:sz="4" w:space="0" w:color="auto"/>
            </w:tcBorders>
            <w:vAlign w:val="center"/>
            <w:tcPrChange w:id="7445" w:author="Clement Huang" w:date="2022-11-07T04:21:00Z">
              <w:tcPr>
                <w:tcW w:w="1052" w:type="dxa"/>
                <w:tcBorders>
                  <w:left w:val="single" w:sz="4" w:space="0" w:color="auto"/>
                  <w:right w:val="single" w:sz="4" w:space="0" w:color="auto"/>
                </w:tcBorders>
                <w:vAlign w:val="center"/>
              </w:tcPr>
            </w:tcPrChange>
          </w:tcPr>
          <w:p w14:paraId="5A2D9E66"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28AEC"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4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3832D5" w14:textId="77777777" w:rsidR="00DB5B05" w:rsidRDefault="00DB5B05" w:rsidP="00A9767F">
            <w:pPr>
              <w:pStyle w:val="TAC"/>
            </w:pPr>
            <w:r>
              <w:t>0</w:t>
            </w:r>
          </w:p>
        </w:tc>
      </w:tr>
      <w:tr w:rsidR="00DB5B05" w14:paraId="3377ACDE" w14:textId="77777777" w:rsidTr="00920519">
        <w:trPr>
          <w:trHeight w:val="187"/>
          <w:jc w:val="center"/>
          <w:trPrChange w:id="74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AD8EE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4FBA82" w14:textId="77777777" w:rsidR="00DB5B05" w:rsidRDefault="00DB5B05" w:rsidP="00A9767F">
            <w:pPr>
              <w:pStyle w:val="TAC"/>
            </w:pPr>
          </w:p>
        </w:tc>
        <w:tc>
          <w:tcPr>
            <w:tcW w:w="815" w:type="dxa"/>
            <w:tcBorders>
              <w:left w:val="single" w:sz="4" w:space="0" w:color="auto"/>
              <w:right w:val="single" w:sz="4" w:space="0" w:color="auto"/>
            </w:tcBorders>
            <w:vAlign w:val="center"/>
            <w:tcPrChange w:id="7451" w:author="Clement Huang" w:date="2022-11-07T04:21:00Z">
              <w:tcPr>
                <w:tcW w:w="1052" w:type="dxa"/>
                <w:tcBorders>
                  <w:left w:val="single" w:sz="4" w:space="0" w:color="auto"/>
                  <w:right w:val="single" w:sz="4" w:space="0" w:color="auto"/>
                </w:tcBorders>
                <w:vAlign w:val="center"/>
              </w:tcPr>
            </w:tcPrChange>
          </w:tcPr>
          <w:p w14:paraId="78B30CD4"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007A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432FF45" w14:textId="77777777" w:rsidR="00DB5B05" w:rsidRDefault="00DB5B05" w:rsidP="00A9767F">
            <w:pPr>
              <w:pStyle w:val="TAC"/>
            </w:pPr>
          </w:p>
        </w:tc>
      </w:tr>
      <w:tr w:rsidR="00DB5B05" w14:paraId="77469351" w14:textId="77777777" w:rsidTr="00920519">
        <w:trPr>
          <w:trHeight w:val="187"/>
          <w:jc w:val="center"/>
          <w:trPrChange w:id="74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12FA05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26B4FE" w14:textId="77777777" w:rsidR="00DB5B05" w:rsidRDefault="00DB5B05" w:rsidP="00A9767F">
            <w:pPr>
              <w:pStyle w:val="TAC"/>
            </w:pPr>
          </w:p>
        </w:tc>
        <w:tc>
          <w:tcPr>
            <w:tcW w:w="815" w:type="dxa"/>
            <w:tcBorders>
              <w:left w:val="single" w:sz="4" w:space="0" w:color="auto"/>
              <w:right w:val="single" w:sz="4" w:space="0" w:color="auto"/>
            </w:tcBorders>
            <w:vAlign w:val="center"/>
            <w:tcPrChange w:id="7457" w:author="Clement Huang" w:date="2022-11-07T04:21:00Z">
              <w:tcPr>
                <w:tcW w:w="1052" w:type="dxa"/>
                <w:tcBorders>
                  <w:left w:val="single" w:sz="4" w:space="0" w:color="auto"/>
                  <w:right w:val="single" w:sz="4" w:space="0" w:color="auto"/>
                </w:tcBorders>
                <w:vAlign w:val="center"/>
              </w:tcPr>
            </w:tcPrChange>
          </w:tcPr>
          <w:p w14:paraId="46FA657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457F0"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4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7E3867" w14:textId="77777777" w:rsidR="00DB5B05" w:rsidRDefault="00DB5B05" w:rsidP="00A9767F">
            <w:pPr>
              <w:pStyle w:val="TAC"/>
            </w:pPr>
          </w:p>
        </w:tc>
      </w:tr>
      <w:tr w:rsidR="00DB5B05" w14:paraId="509B87D2" w14:textId="77777777" w:rsidTr="00920519">
        <w:trPr>
          <w:trHeight w:val="187"/>
          <w:jc w:val="center"/>
          <w:trPrChange w:id="74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8E8AB3" w14:textId="77777777" w:rsidR="00DB5B05" w:rsidRDefault="00DB5B05" w:rsidP="00A9767F">
            <w:pPr>
              <w:pStyle w:val="TAC"/>
            </w:pPr>
            <w:r w:rsidRPr="006B5692">
              <w:t>CA_</w:t>
            </w:r>
            <w:r>
              <w:t>n14A-n30A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4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C6BF409" w14:textId="77777777" w:rsidR="00DB5B05" w:rsidRDefault="00DB5B05" w:rsidP="00A9767F">
            <w:pPr>
              <w:pStyle w:val="TAC"/>
            </w:pPr>
            <w:r>
              <w:t>CA_n14A-n30A</w:t>
            </w:r>
          </w:p>
          <w:p w14:paraId="747DAC2C" w14:textId="77777777" w:rsidR="00DB5B05" w:rsidRDefault="00DB5B05" w:rsidP="00A9767F">
            <w:pPr>
              <w:pStyle w:val="TAC"/>
            </w:pPr>
            <w:r>
              <w:t>CA_n14A-n260A</w:t>
            </w:r>
          </w:p>
          <w:p w14:paraId="144308F3" w14:textId="77777777" w:rsidR="00DB5B05" w:rsidRDefault="00DB5B05" w:rsidP="00A9767F">
            <w:pPr>
              <w:pStyle w:val="TAC"/>
            </w:pPr>
            <w:r>
              <w:t>CA_n30A-n260A</w:t>
            </w:r>
          </w:p>
          <w:p w14:paraId="6ABB1A95" w14:textId="77777777" w:rsidR="00DB5B05" w:rsidRDefault="00DB5B05" w:rsidP="00A9767F">
            <w:pPr>
              <w:pStyle w:val="TAC"/>
            </w:pPr>
            <w:r>
              <w:t>CA_n14A-n260G</w:t>
            </w:r>
          </w:p>
          <w:p w14:paraId="26F7AAD6" w14:textId="77777777" w:rsidR="00DB5B05" w:rsidRDefault="00DB5B05" w:rsidP="00A9767F">
            <w:pPr>
              <w:pStyle w:val="TAC"/>
            </w:pPr>
            <w:r>
              <w:t>CA_n30A-n260G</w:t>
            </w:r>
          </w:p>
          <w:p w14:paraId="06618C04" w14:textId="77777777" w:rsidR="00DB5B05" w:rsidRDefault="00DB5B05" w:rsidP="00A9767F">
            <w:pPr>
              <w:pStyle w:val="TAC"/>
            </w:pPr>
            <w:r>
              <w:t>CA_n14A-n260H</w:t>
            </w:r>
          </w:p>
          <w:p w14:paraId="674538BD" w14:textId="77777777" w:rsidR="00DB5B05" w:rsidRDefault="00DB5B05" w:rsidP="00A9767F">
            <w:pPr>
              <w:pStyle w:val="TAC"/>
            </w:pPr>
            <w:r>
              <w:t>CA_n30A-n260H</w:t>
            </w:r>
          </w:p>
          <w:p w14:paraId="659E88D8" w14:textId="77777777" w:rsidR="00DB5B05" w:rsidRDefault="00DB5B05" w:rsidP="00A9767F">
            <w:pPr>
              <w:pStyle w:val="TAC"/>
            </w:pPr>
            <w:r>
              <w:t>CA_n14A-n260I</w:t>
            </w:r>
          </w:p>
          <w:p w14:paraId="0DF4ACAD" w14:textId="77777777" w:rsidR="00DB5B05" w:rsidRDefault="00DB5B05" w:rsidP="00A9767F">
            <w:pPr>
              <w:pStyle w:val="TAC"/>
            </w:pPr>
            <w:r>
              <w:t>CA_n30A-n260I</w:t>
            </w:r>
          </w:p>
        </w:tc>
        <w:tc>
          <w:tcPr>
            <w:tcW w:w="815" w:type="dxa"/>
            <w:tcBorders>
              <w:left w:val="single" w:sz="4" w:space="0" w:color="auto"/>
              <w:right w:val="single" w:sz="4" w:space="0" w:color="auto"/>
            </w:tcBorders>
            <w:vAlign w:val="center"/>
            <w:tcPrChange w:id="7463" w:author="Clement Huang" w:date="2022-11-07T04:21:00Z">
              <w:tcPr>
                <w:tcW w:w="1052" w:type="dxa"/>
                <w:tcBorders>
                  <w:left w:val="single" w:sz="4" w:space="0" w:color="auto"/>
                  <w:right w:val="single" w:sz="4" w:space="0" w:color="auto"/>
                </w:tcBorders>
                <w:vAlign w:val="center"/>
              </w:tcPr>
            </w:tcPrChange>
          </w:tcPr>
          <w:p w14:paraId="7E91130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3FDDD"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6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7EC6C0" w14:textId="77777777" w:rsidR="00DB5B05" w:rsidRDefault="00DB5B05" w:rsidP="00A9767F">
            <w:pPr>
              <w:pStyle w:val="TAC"/>
            </w:pPr>
            <w:r>
              <w:t>0</w:t>
            </w:r>
          </w:p>
        </w:tc>
      </w:tr>
      <w:tr w:rsidR="00DB5B05" w14:paraId="4C43C019" w14:textId="77777777" w:rsidTr="00920519">
        <w:trPr>
          <w:trHeight w:val="187"/>
          <w:jc w:val="center"/>
          <w:trPrChange w:id="74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B6557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FA59D9" w14:textId="77777777" w:rsidR="00DB5B05" w:rsidRDefault="00DB5B05" w:rsidP="00A9767F">
            <w:pPr>
              <w:pStyle w:val="TAC"/>
            </w:pPr>
          </w:p>
        </w:tc>
        <w:tc>
          <w:tcPr>
            <w:tcW w:w="815" w:type="dxa"/>
            <w:tcBorders>
              <w:left w:val="single" w:sz="4" w:space="0" w:color="auto"/>
              <w:right w:val="single" w:sz="4" w:space="0" w:color="auto"/>
            </w:tcBorders>
            <w:vAlign w:val="center"/>
            <w:tcPrChange w:id="7469" w:author="Clement Huang" w:date="2022-11-07T04:21:00Z">
              <w:tcPr>
                <w:tcW w:w="1052" w:type="dxa"/>
                <w:tcBorders>
                  <w:left w:val="single" w:sz="4" w:space="0" w:color="auto"/>
                  <w:right w:val="single" w:sz="4" w:space="0" w:color="auto"/>
                </w:tcBorders>
                <w:vAlign w:val="center"/>
              </w:tcPr>
            </w:tcPrChange>
          </w:tcPr>
          <w:p w14:paraId="3955D7F0"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9E090"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38CE01" w14:textId="77777777" w:rsidR="00DB5B05" w:rsidRDefault="00DB5B05" w:rsidP="00A9767F">
            <w:pPr>
              <w:pStyle w:val="TAC"/>
            </w:pPr>
          </w:p>
        </w:tc>
      </w:tr>
      <w:tr w:rsidR="00DB5B05" w14:paraId="2097DCC4" w14:textId="77777777" w:rsidTr="00920519">
        <w:trPr>
          <w:trHeight w:val="187"/>
          <w:jc w:val="center"/>
          <w:trPrChange w:id="74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2D60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E419F6" w14:textId="77777777" w:rsidR="00DB5B05" w:rsidRDefault="00DB5B05" w:rsidP="00A9767F">
            <w:pPr>
              <w:pStyle w:val="TAC"/>
            </w:pPr>
          </w:p>
        </w:tc>
        <w:tc>
          <w:tcPr>
            <w:tcW w:w="815" w:type="dxa"/>
            <w:tcBorders>
              <w:left w:val="single" w:sz="4" w:space="0" w:color="auto"/>
              <w:right w:val="single" w:sz="4" w:space="0" w:color="auto"/>
            </w:tcBorders>
            <w:vAlign w:val="center"/>
            <w:tcPrChange w:id="7475" w:author="Clement Huang" w:date="2022-11-07T04:21:00Z">
              <w:tcPr>
                <w:tcW w:w="1052" w:type="dxa"/>
                <w:tcBorders>
                  <w:left w:val="single" w:sz="4" w:space="0" w:color="auto"/>
                  <w:right w:val="single" w:sz="4" w:space="0" w:color="auto"/>
                </w:tcBorders>
                <w:vAlign w:val="center"/>
              </w:tcPr>
            </w:tcPrChange>
          </w:tcPr>
          <w:p w14:paraId="02C49EC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CED4C"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4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F859C0" w14:textId="77777777" w:rsidR="00DB5B05" w:rsidRDefault="00DB5B05" w:rsidP="00A9767F">
            <w:pPr>
              <w:pStyle w:val="TAC"/>
            </w:pPr>
          </w:p>
        </w:tc>
      </w:tr>
      <w:tr w:rsidR="00DB5B05" w14:paraId="1EA466A9" w14:textId="77777777" w:rsidTr="00920519">
        <w:trPr>
          <w:trHeight w:val="187"/>
          <w:jc w:val="center"/>
          <w:trPrChange w:id="74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CFCFFA6" w14:textId="77777777" w:rsidR="00DB5B05" w:rsidRDefault="00DB5B05" w:rsidP="00A9767F">
            <w:pPr>
              <w:pStyle w:val="TAC"/>
            </w:pPr>
            <w:r w:rsidRPr="006B5692">
              <w:t>CA_</w:t>
            </w:r>
            <w:r>
              <w:t>n14A-n30A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4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E88934" w14:textId="77777777" w:rsidR="00DB5B05" w:rsidRDefault="00DB5B05" w:rsidP="00A9767F">
            <w:pPr>
              <w:pStyle w:val="TAC"/>
            </w:pPr>
            <w:r>
              <w:t>CA_n14A-n30A</w:t>
            </w:r>
          </w:p>
          <w:p w14:paraId="43E45A25" w14:textId="77777777" w:rsidR="00DB5B05" w:rsidRDefault="00DB5B05" w:rsidP="00A9767F">
            <w:pPr>
              <w:pStyle w:val="TAC"/>
            </w:pPr>
            <w:r>
              <w:t>CA_n14A-n260A</w:t>
            </w:r>
          </w:p>
          <w:p w14:paraId="2A631782" w14:textId="77777777" w:rsidR="00DB5B05" w:rsidRDefault="00DB5B05" w:rsidP="00A9767F">
            <w:pPr>
              <w:pStyle w:val="TAC"/>
            </w:pPr>
            <w:r>
              <w:t>CA_n30A-n260A</w:t>
            </w:r>
          </w:p>
          <w:p w14:paraId="36899671" w14:textId="77777777" w:rsidR="00DB5B05" w:rsidRDefault="00DB5B05" w:rsidP="00A9767F">
            <w:pPr>
              <w:pStyle w:val="TAC"/>
            </w:pPr>
            <w:r>
              <w:t>CA_n14A-n260G</w:t>
            </w:r>
          </w:p>
          <w:p w14:paraId="575D3A13" w14:textId="77777777" w:rsidR="00DB5B05" w:rsidRDefault="00DB5B05" w:rsidP="00A9767F">
            <w:pPr>
              <w:pStyle w:val="TAC"/>
            </w:pPr>
            <w:r>
              <w:t>CA_n30A-n260G</w:t>
            </w:r>
          </w:p>
          <w:p w14:paraId="2E89E09E" w14:textId="77777777" w:rsidR="00DB5B05" w:rsidRDefault="00DB5B05" w:rsidP="00A9767F">
            <w:pPr>
              <w:pStyle w:val="TAC"/>
            </w:pPr>
            <w:r>
              <w:t>CA_n14A-n260H</w:t>
            </w:r>
          </w:p>
          <w:p w14:paraId="7A7ACE95" w14:textId="77777777" w:rsidR="00DB5B05" w:rsidRDefault="00DB5B05" w:rsidP="00A9767F">
            <w:pPr>
              <w:pStyle w:val="TAC"/>
            </w:pPr>
            <w:r>
              <w:t>CA_n30A-n260H</w:t>
            </w:r>
          </w:p>
          <w:p w14:paraId="54542B61" w14:textId="77777777" w:rsidR="00DB5B05" w:rsidRDefault="00DB5B05" w:rsidP="00A9767F">
            <w:pPr>
              <w:pStyle w:val="TAC"/>
            </w:pPr>
            <w:r>
              <w:t>CA_n14A-n260I</w:t>
            </w:r>
          </w:p>
          <w:p w14:paraId="3C110ED1" w14:textId="77777777" w:rsidR="00DB5B05" w:rsidRDefault="00DB5B05" w:rsidP="00A9767F">
            <w:pPr>
              <w:pStyle w:val="TAC"/>
            </w:pPr>
            <w:r>
              <w:t>CA_n30A-n260I</w:t>
            </w:r>
          </w:p>
          <w:p w14:paraId="757234F3" w14:textId="77777777" w:rsidR="00DB5B05" w:rsidRDefault="00DB5B05" w:rsidP="00A9767F">
            <w:pPr>
              <w:pStyle w:val="TAC"/>
            </w:pPr>
            <w:r>
              <w:t>CA_n14A-n260J</w:t>
            </w:r>
          </w:p>
          <w:p w14:paraId="396643FE" w14:textId="77777777" w:rsidR="00DB5B05" w:rsidRDefault="00DB5B05" w:rsidP="00A9767F">
            <w:pPr>
              <w:pStyle w:val="TAC"/>
            </w:pPr>
            <w:r>
              <w:t>CA_n30A-n260J</w:t>
            </w:r>
          </w:p>
        </w:tc>
        <w:tc>
          <w:tcPr>
            <w:tcW w:w="815" w:type="dxa"/>
            <w:tcBorders>
              <w:left w:val="single" w:sz="4" w:space="0" w:color="auto"/>
              <w:right w:val="single" w:sz="4" w:space="0" w:color="auto"/>
            </w:tcBorders>
            <w:vAlign w:val="center"/>
            <w:tcPrChange w:id="7481" w:author="Clement Huang" w:date="2022-11-07T04:21:00Z">
              <w:tcPr>
                <w:tcW w:w="1052" w:type="dxa"/>
                <w:tcBorders>
                  <w:left w:val="single" w:sz="4" w:space="0" w:color="auto"/>
                  <w:right w:val="single" w:sz="4" w:space="0" w:color="auto"/>
                </w:tcBorders>
                <w:vAlign w:val="center"/>
              </w:tcPr>
            </w:tcPrChange>
          </w:tcPr>
          <w:p w14:paraId="234B288A"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EF1A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6686981" w14:textId="77777777" w:rsidR="00DB5B05" w:rsidRDefault="00DB5B05" w:rsidP="00A9767F">
            <w:pPr>
              <w:pStyle w:val="TAC"/>
            </w:pPr>
            <w:r>
              <w:t>0</w:t>
            </w:r>
          </w:p>
        </w:tc>
      </w:tr>
      <w:tr w:rsidR="00DB5B05" w14:paraId="3DE76784" w14:textId="77777777" w:rsidTr="00920519">
        <w:trPr>
          <w:trHeight w:val="187"/>
          <w:jc w:val="center"/>
          <w:trPrChange w:id="74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03315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988CF8B" w14:textId="77777777" w:rsidR="00DB5B05" w:rsidRDefault="00DB5B05" w:rsidP="00A9767F">
            <w:pPr>
              <w:pStyle w:val="TAC"/>
            </w:pPr>
          </w:p>
        </w:tc>
        <w:tc>
          <w:tcPr>
            <w:tcW w:w="815" w:type="dxa"/>
            <w:tcBorders>
              <w:left w:val="single" w:sz="4" w:space="0" w:color="auto"/>
              <w:right w:val="single" w:sz="4" w:space="0" w:color="auto"/>
            </w:tcBorders>
            <w:vAlign w:val="center"/>
            <w:tcPrChange w:id="7487" w:author="Clement Huang" w:date="2022-11-07T04:21:00Z">
              <w:tcPr>
                <w:tcW w:w="1052" w:type="dxa"/>
                <w:tcBorders>
                  <w:left w:val="single" w:sz="4" w:space="0" w:color="auto"/>
                  <w:right w:val="single" w:sz="4" w:space="0" w:color="auto"/>
                </w:tcBorders>
                <w:vAlign w:val="center"/>
              </w:tcPr>
            </w:tcPrChange>
          </w:tcPr>
          <w:p w14:paraId="008EC16B"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EE901"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5DC1FB" w14:textId="77777777" w:rsidR="00DB5B05" w:rsidRDefault="00DB5B05" w:rsidP="00A9767F">
            <w:pPr>
              <w:pStyle w:val="TAC"/>
            </w:pPr>
          </w:p>
        </w:tc>
      </w:tr>
      <w:tr w:rsidR="00DB5B05" w14:paraId="7BF9D149" w14:textId="77777777" w:rsidTr="00920519">
        <w:trPr>
          <w:trHeight w:val="187"/>
          <w:jc w:val="center"/>
          <w:trPrChange w:id="74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7B08A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8088089" w14:textId="77777777" w:rsidR="00DB5B05" w:rsidRDefault="00DB5B05" w:rsidP="00A9767F">
            <w:pPr>
              <w:pStyle w:val="TAC"/>
            </w:pPr>
          </w:p>
        </w:tc>
        <w:tc>
          <w:tcPr>
            <w:tcW w:w="815" w:type="dxa"/>
            <w:tcBorders>
              <w:left w:val="single" w:sz="4" w:space="0" w:color="auto"/>
              <w:right w:val="single" w:sz="4" w:space="0" w:color="auto"/>
            </w:tcBorders>
            <w:vAlign w:val="center"/>
            <w:tcPrChange w:id="7493" w:author="Clement Huang" w:date="2022-11-07T04:21:00Z">
              <w:tcPr>
                <w:tcW w:w="1052" w:type="dxa"/>
                <w:tcBorders>
                  <w:left w:val="single" w:sz="4" w:space="0" w:color="auto"/>
                  <w:right w:val="single" w:sz="4" w:space="0" w:color="auto"/>
                </w:tcBorders>
                <w:vAlign w:val="center"/>
              </w:tcPr>
            </w:tcPrChange>
          </w:tcPr>
          <w:p w14:paraId="1937B75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1B84A"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4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879206" w14:textId="77777777" w:rsidR="00DB5B05" w:rsidRDefault="00DB5B05" w:rsidP="00A9767F">
            <w:pPr>
              <w:pStyle w:val="TAC"/>
            </w:pPr>
          </w:p>
        </w:tc>
      </w:tr>
      <w:tr w:rsidR="00DB5B05" w14:paraId="5C0ADE17" w14:textId="77777777" w:rsidTr="00920519">
        <w:trPr>
          <w:trHeight w:val="187"/>
          <w:jc w:val="center"/>
          <w:trPrChange w:id="74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DEC6F2" w14:textId="77777777" w:rsidR="00DB5B05" w:rsidRDefault="00DB5B05" w:rsidP="00A9767F">
            <w:pPr>
              <w:pStyle w:val="TAC"/>
            </w:pPr>
            <w:r w:rsidRPr="006B5692">
              <w:t>CA_</w:t>
            </w:r>
            <w:r>
              <w:t>n14A-n30A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4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282FB45" w14:textId="77777777" w:rsidR="00DB5B05" w:rsidRDefault="00DB5B05" w:rsidP="00A9767F">
            <w:pPr>
              <w:pStyle w:val="TAC"/>
            </w:pPr>
            <w:r>
              <w:t>CA_n14A-n30A</w:t>
            </w:r>
          </w:p>
          <w:p w14:paraId="65EE593C" w14:textId="77777777" w:rsidR="00DB5B05" w:rsidRDefault="00DB5B05" w:rsidP="00A9767F">
            <w:pPr>
              <w:pStyle w:val="TAC"/>
            </w:pPr>
            <w:r>
              <w:t>CA_n14A-n260A</w:t>
            </w:r>
          </w:p>
          <w:p w14:paraId="03E24478" w14:textId="77777777" w:rsidR="00DB5B05" w:rsidRDefault="00DB5B05" w:rsidP="00A9767F">
            <w:pPr>
              <w:pStyle w:val="TAC"/>
            </w:pPr>
            <w:r>
              <w:t>CA_n30A-n260A</w:t>
            </w:r>
          </w:p>
          <w:p w14:paraId="1A6951C4" w14:textId="77777777" w:rsidR="00DB5B05" w:rsidRDefault="00DB5B05" w:rsidP="00A9767F">
            <w:pPr>
              <w:pStyle w:val="TAC"/>
            </w:pPr>
            <w:r>
              <w:t>CA_n14A-n260G</w:t>
            </w:r>
          </w:p>
          <w:p w14:paraId="55727916" w14:textId="77777777" w:rsidR="00DB5B05" w:rsidRDefault="00DB5B05" w:rsidP="00A9767F">
            <w:pPr>
              <w:pStyle w:val="TAC"/>
            </w:pPr>
            <w:r>
              <w:t>CA_n30A-n260G</w:t>
            </w:r>
          </w:p>
          <w:p w14:paraId="239C1344" w14:textId="77777777" w:rsidR="00DB5B05" w:rsidRDefault="00DB5B05" w:rsidP="00A9767F">
            <w:pPr>
              <w:pStyle w:val="TAC"/>
            </w:pPr>
            <w:r>
              <w:t>CA_n14A-n260H</w:t>
            </w:r>
          </w:p>
          <w:p w14:paraId="359BDC1D" w14:textId="77777777" w:rsidR="00DB5B05" w:rsidRDefault="00DB5B05" w:rsidP="00A9767F">
            <w:pPr>
              <w:pStyle w:val="TAC"/>
            </w:pPr>
            <w:r>
              <w:t>CA_n30A-n260H</w:t>
            </w:r>
          </w:p>
          <w:p w14:paraId="37581828" w14:textId="77777777" w:rsidR="00DB5B05" w:rsidRDefault="00DB5B05" w:rsidP="00A9767F">
            <w:pPr>
              <w:pStyle w:val="TAC"/>
            </w:pPr>
            <w:r>
              <w:t>CA_n14A-n260I</w:t>
            </w:r>
          </w:p>
          <w:p w14:paraId="49A38548" w14:textId="77777777" w:rsidR="00DB5B05" w:rsidRDefault="00DB5B05" w:rsidP="00A9767F">
            <w:pPr>
              <w:pStyle w:val="TAC"/>
            </w:pPr>
            <w:r>
              <w:t>CA_n30A-n260I</w:t>
            </w:r>
          </w:p>
          <w:p w14:paraId="213CF153" w14:textId="77777777" w:rsidR="00DB5B05" w:rsidRDefault="00DB5B05" w:rsidP="00A9767F">
            <w:pPr>
              <w:pStyle w:val="TAC"/>
            </w:pPr>
            <w:r>
              <w:t>CA_n14A-n260J</w:t>
            </w:r>
          </w:p>
          <w:p w14:paraId="3A02D2A5" w14:textId="77777777" w:rsidR="00DB5B05" w:rsidRDefault="00DB5B05" w:rsidP="00A9767F">
            <w:pPr>
              <w:pStyle w:val="TAC"/>
            </w:pPr>
            <w:r>
              <w:t>CA_n30A-n260J</w:t>
            </w:r>
          </w:p>
          <w:p w14:paraId="1957E773" w14:textId="77777777" w:rsidR="00DB5B05" w:rsidRDefault="00DB5B05" w:rsidP="00A9767F">
            <w:pPr>
              <w:pStyle w:val="TAC"/>
            </w:pPr>
            <w:r>
              <w:t>CA_n14A-n260K</w:t>
            </w:r>
          </w:p>
          <w:p w14:paraId="5C56E2A5" w14:textId="77777777" w:rsidR="00DB5B05" w:rsidRDefault="00DB5B05" w:rsidP="00A9767F">
            <w:pPr>
              <w:pStyle w:val="TAC"/>
            </w:pPr>
            <w:r>
              <w:t>CA_n30A-n260K</w:t>
            </w:r>
          </w:p>
        </w:tc>
        <w:tc>
          <w:tcPr>
            <w:tcW w:w="815" w:type="dxa"/>
            <w:tcBorders>
              <w:left w:val="single" w:sz="4" w:space="0" w:color="auto"/>
              <w:right w:val="single" w:sz="4" w:space="0" w:color="auto"/>
            </w:tcBorders>
            <w:vAlign w:val="center"/>
            <w:tcPrChange w:id="7499" w:author="Clement Huang" w:date="2022-11-07T04:21:00Z">
              <w:tcPr>
                <w:tcW w:w="1052" w:type="dxa"/>
                <w:tcBorders>
                  <w:left w:val="single" w:sz="4" w:space="0" w:color="auto"/>
                  <w:right w:val="single" w:sz="4" w:space="0" w:color="auto"/>
                </w:tcBorders>
                <w:vAlign w:val="center"/>
              </w:tcPr>
            </w:tcPrChange>
          </w:tcPr>
          <w:p w14:paraId="0C41B2CE"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53AAA"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F585D94" w14:textId="77777777" w:rsidR="00DB5B05" w:rsidRDefault="00DB5B05" w:rsidP="00A9767F">
            <w:pPr>
              <w:pStyle w:val="TAC"/>
            </w:pPr>
            <w:r>
              <w:t>0</w:t>
            </w:r>
          </w:p>
        </w:tc>
      </w:tr>
      <w:tr w:rsidR="00DB5B05" w14:paraId="617D732F" w14:textId="77777777" w:rsidTr="00920519">
        <w:trPr>
          <w:trHeight w:val="187"/>
          <w:jc w:val="center"/>
          <w:trPrChange w:id="75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F704B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7C39E4" w14:textId="77777777" w:rsidR="00DB5B05" w:rsidRDefault="00DB5B05" w:rsidP="00A9767F">
            <w:pPr>
              <w:pStyle w:val="TAC"/>
            </w:pPr>
          </w:p>
        </w:tc>
        <w:tc>
          <w:tcPr>
            <w:tcW w:w="815" w:type="dxa"/>
            <w:tcBorders>
              <w:left w:val="single" w:sz="4" w:space="0" w:color="auto"/>
              <w:right w:val="single" w:sz="4" w:space="0" w:color="auto"/>
            </w:tcBorders>
            <w:vAlign w:val="center"/>
            <w:tcPrChange w:id="7505" w:author="Clement Huang" w:date="2022-11-07T04:21:00Z">
              <w:tcPr>
                <w:tcW w:w="1052" w:type="dxa"/>
                <w:tcBorders>
                  <w:left w:val="single" w:sz="4" w:space="0" w:color="auto"/>
                  <w:right w:val="single" w:sz="4" w:space="0" w:color="auto"/>
                </w:tcBorders>
                <w:vAlign w:val="center"/>
              </w:tcPr>
            </w:tcPrChange>
          </w:tcPr>
          <w:p w14:paraId="1AC5CB21"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E68A9"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5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D1F3AA" w14:textId="77777777" w:rsidR="00DB5B05" w:rsidRDefault="00DB5B05" w:rsidP="00A9767F">
            <w:pPr>
              <w:pStyle w:val="TAC"/>
            </w:pPr>
          </w:p>
        </w:tc>
      </w:tr>
      <w:tr w:rsidR="00DB5B05" w14:paraId="178D9FF2" w14:textId="77777777" w:rsidTr="00920519">
        <w:trPr>
          <w:trHeight w:val="187"/>
          <w:jc w:val="center"/>
          <w:trPrChange w:id="75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B8B54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0F5183" w14:textId="77777777" w:rsidR="00DB5B05" w:rsidRDefault="00DB5B05" w:rsidP="00A9767F">
            <w:pPr>
              <w:pStyle w:val="TAC"/>
            </w:pPr>
          </w:p>
        </w:tc>
        <w:tc>
          <w:tcPr>
            <w:tcW w:w="815" w:type="dxa"/>
            <w:tcBorders>
              <w:left w:val="single" w:sz="4" w:space="0" w:color="auto"/>
              <w:right w:val="single" w:sz="4" w:space="0" w:color="auto"/>
            </w:tcBorders>
            <w:vAlign w:val="center"/>
            <w:tcPrChange w:id="7511" w:author="Clement Huang" w:date="2022-11-07T04:21:00Z">
              <w:tcPr>
                <w:tcW w:w="1052" w:type="dxa"/>
                <w:tcBorders>
                  <w:left w:val="single" w:sz="4" w:space="0" w:color="auto"/>
                  <w:right w:val="single" w:sz="4" w:space="0" w:color="auto"/>
                </w:tcBorders>
                <w:vAlign w:val="center"/>
              </w:tcPr>
            </w:tcPrChange>
          </w:tcPr>
          <w:p w14:paraId="2FB6FDE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89085"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5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70CF7DD" w14:textId="77777777" w:rsidR="00DB5B05" w:rsidRDefault="00DB5B05" w:rsidP="00A9767F">
            <w:pPr>
              <w:pStyle w:val="TAC"/>
            </w:pPr>
          </w:p>
        </w:tc>
      </w:tr>
      <w:tr w:rsidR="00DB5B05" w14:paraId="72EF1662" w14:textId="77777777" w:rsidTr="00920519">
        <w:trPr>
          <w:trHeight w:val="187"/>
          <w:jc w:val="center"/>
          <w:trPrChange w:id="75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3DC568" w14:textId="77777777" w:rsidR="00DB5B05" w:rsidRDefault="00DB5B05" w:rsidP="00A9767F">
            <w:pPr>
              <w:pStyle w:val="TAC"/>
            </w:pPr>
            <w:r w:rsidRPr="006B5692">
              <w:t>CA_</w:t>
            </w:r>
            <w:r>
              <w:t>n14A-n30A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5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CAECFD" w14:textId="77777777" w:rsidR="00DB5B05" w:rsidRDefault="00DB5B05" w:rsidP="00A9767F">
            <w:pPr>
              <w:pStyle w:val="TAC"/>
            </w:pPr>
            <w:r>
              <w:t>CA_n14A-n30A</w:t>
            </w:r>
          </w:p>
          <w:p w14:paraId="56F28751" w14:textId="77777777" w:rsidR="00DB5B05" w:rsidRDefault="00DB5B05" w:rsidP="00A9767F">
            <w:pPr>
              <w:pStyle w:val="TAC"/>
            </w:pPr>
            <w:r>
              <w:t>CA_n14A-n260A</w:t>
            </w:r>
          </w:p>
          <w:p w14:paraId="313E0D5C" w14:textId="77777777" w:rsidR="00DB5B05" w:rsidRDefault="00DB5B05" w:rsidP="00A9767F">
            <w:pPr>
              <w:pStyle w:val="TAC"/>
            </w:pPr>
            <w:r>
              <w:t>CA_n30A-n260A</w:t>
            </w:r>
          </w:p>
          <w:p w14:paraId="34936195" w14:textId="77777777" w:rsidR="00DB5B05" w:rsidRDefault="00DB5B05" w:rsidP="00A9767F">
            <w:pPr>
              <w:pStyle w:val="TAC"/>
            </w:pPr>
            <w:r>
              <w:t>CA_n14A-n260G</w:t>
            </w:r>
          </w:p>
          <w:p w14:paraId="15135ED5" w14:textId="77777777" w:rsidR="00DB5B05" w:rsidRDefault="00DB5B05" w:rsidP="00A9767F">
            <w:pPr>
              <w:pStyle w:val="TAC"/>
            </w:pPr>
            <w:r>
              <w:t>CA_n30A-n260G</w:t>
            </w:r>
          </w:p>
          <w:p w14:paraId="2329D2B8" w14:textId="77777777" w:rsidR="00DB5B05" w:rsidRDefault="00DB5B05" w:rsidP="00A9767F">
            <w:pPr>
              <w:pStyle w:val="TAC"/>
            </w:pPr>
            <w:r>
              <w:t>CA_n14A-n260H</w:t>
            </w:r>
          </w:p>
          <w:p w14:paraId="16859F4F" w14:textId="77777777" w:rsidR="00DB5B05" w:rsidRDefault="00DB5B05" w:rsidP="00A9767F">
            <w:pPr>
              <w:pStyle w:val="TAC"/>
            </w:pPr>
            <w:r>
              <w:t>CA_n30A-n260H</w:t>
            </w:r>
          </w:p>
          <w:p w14:paraId="1F3D5199" w14:textId="77777777" w:rsidR="00DB5B05" w:rsidRDefault="00DB5B05" w:rsidP="00A9767F">
            <w:pPr>
              <w:pStyle w:val="TAC"/>
            </w:pPr>
            <w:r>
              <w:t>CA_n14A-n260I</w:t>
            </w:r>
          </w:p>
          <w:p w14:paraId="0E702165" w14:textId="77777777" w:rsidR="00DB5B05" w:rsidRDefault="00DB5B05" w:rsidP="00A9767F">
            <w:pPr>
              <w:pStyle w:val="TAC"/>
            </w:pPr>
            <w:r>
              <w:t>CA_n30A-n260I</w:t>
            </w:r>
          </w:p>
          <w:p w14:paraId="7EBDC5C0" w14:textId="77777777" w:rsidR="00DB5B05" w:rsidRDefault="00DB5B05" w:rsidP="00A9767F">
            <w:pPr>
              <w:pStyle w:val="TAC"/>
            </w:pPr>
            <w:r>
              <w:t>CA_n14A-n260J</w:t>
            </w:r>
          </w:p>
          <w:p w14:paraId="51586171" w14:textId="77777777" w:rsidR="00DB5B05" w:rsidRDefault="00DB5B05" w:rsidP="00A9767F">
            <w:pPr>
              <w:pStyle w:val="TAC"/>
            </w:pPr>
            <w:r>
              <w:t>CA_n30A-n260J</w:t>
            </w:r>
          </w:p>
          <w:p w14:paraId="469F0E48" w14:textId="77777777" w:rsidR="00DB5B05" w:rsidRDefault="00DB5B05" w:rsidP="00A9767F">
            <w:pPr>
              <w:pStyle w:val="TAC"/>
            </w:pPr>
            <w:r>
              <w:t>CA_n14A-n260K</w:t>
            </w:r>
          </w:p>
          <w:p w14:paraId="5EF3BF04" w14:textId="77777777" w:rsidR="00DB5B05" w:rsidRDefault="00DB5B05" w:rsidP="00A9767F">
            <w:pPr>
              <w:pStyle w:val="TAC"/>
            </w:pPr>
            <w:r>
              <w:t>CA_n30A-n260K</w:t>
            </w:r>
          </w:p>
          <w:p w14:paraId="47F3D4A5" w14:textId="77777777" w:rsidR="00DB5B05" w:rsidRDefault="00DB5B05" w:rsidP="00A9767F">
            <w:pPr>
              <w:pStyle w:val="TAC"/>
            </w:pPr>
            <w:r>
              <w:t>CA_n14A-n260L</w:t>
            </w:r>
          </w:p>
          <w:p w14:paraId="70318FC3" w14:textId="77777777" w:rsidR="00DB5B05" w:rsidRDefault="00DB5B05" w:rsidP="00A9767F">
            <w:pPr>
              <w:pStyle w:val="TAC"/>
            </w:pPr>
            <w:r>
              <w:t>CA_n30A-n260L</w:t>
            </w:r>
          </w:p>
        </w:tc>
        <w:tc>
          <w:tcPr>
            <w:tcW w:w="815" w:type="dxa"/>
            <w:tcBorders>
              <w:left w:val="single" w:sz="4" w:space="0" w:color="auto"/>
              <w:right w:val="single" w:sz="4" w:space="0" w:color="auto"/>
            </w:tcBorders>
            <w:vAlign w:val="center"/>
            <w:tcPrChange w:id="7517" w:author="Clement Huang" w:date="2022-11-07T04:21:00Z">
              <w:tcPr>
                <w:tcW w:w="1052" w:type="dxa"/>
                <w:tcBorders>
                  <w:left w:val="single" w:sz="4" w:space="0" w:color="auto"/>
                  <w:right w:val="single" w:sz="4" w:space="0" w:color="auto"/>
                </w:tcBorders>
                <w:vAlign w:val="center"/>
              </w:tcPr>
            </w:tcPrChange>
          </w:tcPr>
          <w:p w14:paraId="3865132B"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D1EAF"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AECCAE" w14:textId="77777777" w:rsidR="00DB5B05" w:rsidRDefault="00DB5B05" w:rsidP="00A9767F">
            <w:pPr>
              <w:pStyle w:val="TAC"/>
            </w:pPr>
            <w:r>
              <w:t>0</w:t>
            </w:r>
          </w:p>
        </w:tc>
      </w:tr>
      <w:tr w:rsidR="00DB5B05" w14:paraId="40B41602" w14:textId="77777777" w:rsidTr="00920519">
        <w:trPr>
          <w:trHeight w:val="187"/>
          <w:jc w:val="center"/>
          <w:trPrChange w:id="75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3AB26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D9E19F" w14:textId="77777777" w:rsidR="00DB5B05" w:rsidRDefault="00DB5B05" w:rsidP="00A9767F">
            <w:pPr>
              <w:pStyle w:val="TAC"/>
            </w:pPr>
          </w:p>
        </w:tc>
        <w:tc>
          <w:tcPr>
            <w:tcW w:w="815" w:type="dxa"/>
            <w:tcBorders>
              <w:left w:val="single" w:sz="4" w:space="0" w:color="auto"/>
              <w:right w:val="single" w:sz="4" w:space="0" w:color="auto"/>
            </w:tcBorders>
            <w:vAlign w:val="center"/>
            <w:tcPrChange w:id="7523" w:author="Clement Huang" w:date="2022-11-07T04:21:00Z">
              <w:tcPr>
                <w:tcW w:w="1052" w:type="dxa"/>
                <w:tcBorders>
                  <w:left w:val="single" w:sz="4" w:space="0" w:color="auto"/>
                  <w:right w:val="single" w:sz="4" w:space="0" w:color="auto"/>
                </w:tcBorders>
                <w:vAlign w:val="center"/>
              </w:tcPr>
            </w:tcPrChange>
          </w:tcPr>
          <w:p w14:paraId="30B154F3"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4ACFF"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5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A3D6764" w14:textId="77777777" w:rsidR="00DB5B05" w:rsidRDefault="00DB5B05" w:rsidP="00A9767F">
            <w:pPr>
              <w:pStyle w:val="TAC"/>
            </w:pPr>
          </w:p>
        </w:tc>
      </w:tr>
      <w:tr w:rsidR="00DB5B05" w14:paraId="2306FC7B" w14:textId="77777777" w:rsidTr="00920519">
        <w:trPr>
          <w:trHeight w:val="187"/>
          <w:jc w:val="center"/>
          <w:trPrChange w:id="75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7BD2AC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1F359E" w14:textId="77777777" w:rsidR="00DB5B05" w:rsidRDefault="00DB5B05" w:rsidP="00A9767F">
            <w:pPr>
              <w:pStyle w:val="TAC"/>
            </w:pPr>
          </w:p>
        </w:tc>
        <w:tc>
          <w:tcPr>
            <w:tcW w:w="815" w:type="dxa"/>
            <w:tcBorders>
              <w:left w:val="single" w:sz="4" w:space="0" w:color="auto"/>
              <w:right w:val="single" w:sz="4" w:space="0" w:color="auto"/>
            </w:tcBorders>
            <w:vAlign w:val="center"/>
            <w:tcPrChange w:id="7529" w:author="Clement Huang" w:date="2022-11-07T04:21:00Z">
              <w:tcPr>
                <w:tcW w:w="1052" w:type="dxa"/>
                <w:tcBorders>
                  <w:left w:val="single" w:sz="4" w:space="0" w:color="auto"/>
                  <w:right w:val="single" w:sz="4" w:space="0" w:color="auto"/>
                </w:tcBorders>
                <w:vAlign w:val="center"/>
              </w:tcPr>
            </w:tcPrChange>
          </w:tcPr>
          <w:p w14:paraId="3B58A4A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13B43"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5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3B53B3" w14:textId="77777777" w:rsidR="00DB5B05" w:rsidRDefault="00DB5B05" w:rsidP="00A9767F">
            <w:pPr>
              <w:pStyle w:val="TAC"/>
            </w:pPr>
          </w:p>
        </w:tc>
      </w:tr>
      <w:tr w:rsidR="00DB5B05" w14:paraId="27F314BF" w14:textId="77777777" w:rsidTr="00920519">
        <w:trPr>
          <w:trHeight w:val="187"/>
          <w:jc w:val="center"/>
          <w:trPrChange w:id="75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10B74D" w14:textId="77777777" w:rsidR="00DB5B05" w:rsidRDefault="00DB5B05" w:rsidP="00A9767F">
            <w:pPr>
              <w:pStyle w:val="TAC"/>
            </w:pPr>
            <w:r w:rsidRPr="006B5692">
              <w:t>CA_</w:t>
            </w:r>
            <w:r>
              <w:t>n14A-n30A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5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254DCCA" w14:textId="77777777" w:rsidR="00DB5B05" w:rsidRDefault="00DB5B05" w:rsidP="00A9767F">
            <w:pPr>
              <w:pStyle w:val="TAC"/>
            </w:pPr>
            <w:r>
              <w:t>CA_n14A-n30A</w:t>
            </w:r>
          </w:p>
          <w:p w14:paraId="4CA706BA" w14:textId="77777777" w:rsidR="00DB5B05" w:rsidRDefault="00DB5B05" w:rsidP="00A9767F">
            <w:pPr>
              <w:pStyle w:val="TAC"/>
            </w:pPr>
            <w:r>
              <w:t>CA_n14A-n260A</w:t>
            </w:r>
          </w:p>
          <w:p w14:paraId="3EB9E324" w14:textId="77777777" w:rsidR="00DB5B05" w:rsidRDefault="00DB5B05" w:rsidP="00A9767F">
            <w:pPr>
              <w:pStyle w:val="TAC"/>
            </w:pPr>
            <w:r>
              <w:t>CA_n30A-n260A</w:t>
            </w:r>
          </w:p>
          <w:p w14:paraId="7C4BA02F" w14:textId="77777777" w:rsidR="00DB5B05" w:rsidRDefault="00DB5B05" w:rsidP="00A9767F">
            <w:pPr>
              <w:pStyle w:val="TAC"/>
            </w:pPr>
            <w:r>
              <w:t>CA_n14A-n260G</w:t>
            </w:r>
          </w:p>
          <w:p w14:paraId="7C4D2F8B" w14:textId="77777777" w:rsidR="00DB5B05" w:rsidRDefault="00DB5B05" w:rsidP="00A9767F">
            <w:pPr>
              <w:pStyle w:val="TAC"/>
            </w:pPr>
            <w:r>
              <w:t>CA_n30A-n260G</w:t>
            </w:r>
          </w:p>
          <w:p w14:paraId="3825ED18" w14:textId="77777777" w:rsidR="00DB5B05" w:rsidRDefault="00DB5B05" w:rsidP="00A9767F">
            <w:pPr>
              <w:pStyle w:val="TAC"/>
            </w:pPr>
            <w:r>
              <w:t>CA_n14A-n260H</w:t>
            </w:r>
          </w:p>
          <w:p w14:paraId="22058677" w14:textId="77777777" w:rsidR="00DB5B05" w:rsidRDefault="00DB5B05" w:rsidP="00A9767F">
            <w:pPr>
              <w:pStyle w:val="TAC"/>
            </w:pPr>
            <w:r>
              <w:t>CA_n30A-n260H</w:t>
            </w:r>
          </w:p>
          <w:p w14:paraId="4904476A" w14:textId="77777777" w:rsidR="00DB5B05" w:rsidRDefault="00DB5B05" w:rsidP="00A9767F">
            <w:pPr>
              <w:pStyle w:val="TAC"/>
            </w:pPr>
            <w:r>
              <w:t>CA_n14A-n260I</w:t>
            </w:r>
          </w:p>
          <w:p w14:paraId="44349296" w14:textId="77777777" w:rsidR="00DB5B05" w:rsidRDefault="00DB5B05" w:rsidP="00A9767F">
            <w:pPr>
              <w:pStyle w:val="TAC"/>
            </w:pPr>
            <w:r>
              <w:t>CA_n30A-n260I</w:t>
            </w:r>
          </w:p>
          <w:p w14:paraId="2FE85F9B" w14:textId="77777777" w:rsidR="00DB5B05" w:rsidRDefault="00DB5B05" w:rsidP="00A9767F">
            <w:pPr>
              <w:pStyle w:val="TAC"/>
            </w:pPr>
            <w:r>
              <w:t>CA_n14A-n260J</w:t>
            </w:r>
          </w:p>
          <w:p w14:paraId="00A8925B" w14:textId="77777777" w:rsidR="00DB5B05" w:rsidRDefault="00DB5B05" w:rsidP="00A9767F">
            <w:pPr>
              <w:pStyle w:val="TAC"/>
            </w:pPr>
            <w:r>
              <w:t>CA_n30A-n260J</w:t>
            </w:r>
          </w:p>
          <w:p w14:paraId="5E0366C0" w14:textId="77777777" w:rsidR="00DB5B05" w:rsidRDefault="00DB5B05" w:rsidP="00A9767F">
            <w:pPr>
              <w:pStyle w:val="TAC"/>
            </w:pPr>
            <w:r>
              <w:t>CA_n14A-n260K</w:t>
            </w:r>
          </w:p>
          <w:p w14:paraId="4389CEB5" w14:textId="77777777" w:rsidR="00DB5B05" w:rsidRDefault="00DB5B05" w:rsidP="00A9767F">
            <w:pPr>
              <w:pStyle w:val="TAC"/>
            </w:pPr>
            <w:r>
              <w:t>CA_n30A-n260K</w:t>
            </w:r>
          </w:p>
          <w:p w14:paraId="18CBDDD5" w14:textId="77777777" w:rsidR="00DB5B05" w:rsidRDefault="00DB5B05" w:rsidP="00A9767F">
            <w:pPr>
              <w:pStyle w:val="TAC"/>
            </w:pPr>
            <w:r>
              <w:t>CA_n14A-n260L</w:t>
            </w:r>
          </w:p>
          <w:p w14:paraId="6009F351" w14:textId="77777777" w:rsidR="00DB5B05" w:rsidRDefault="00DB5B05" w:rsidP="00A9767F">
            <w:pPr>
              <w:pStyle w:val="TAC"/>
            </w:pPr>
            <w:r>
              <w:t>CA_n30A-n260L</w:t>
            </w:r>
          </w:p>
          <w:p w14:paraId="78C85A71" w14:textId="77777777" w:rsidR="00DB5B05" w:rsidRDefault="00DB5B05" w:rsidP="00A9767F">
            <w:pPr>
              <w:pStyle w:val="TAC"/>
            </w:pPr>
            <w:r>
              <w:t>CA_n14A-n260M</w:t>
            </w:r>
          </w:p>
          <w:p w14:paraId="39429018" w14:textId="77777777" w:rsidR="00DB5B05" w:rsidRDefault="00DB5B05" w:rsidP="00A9767F">
            <w:pPr>
              <w:pStyle w:val="TAC"/>
            </w:pPr>
            <w:r>
              <w:t>CA_n30A-n260M</w:t>
            </w:r>
          </w:p>
        </w:tc>
        <w:tc>
          <w:tcPr>
            <w:tcW w:w="815" w:type="dxa"/>
            <w:tcBorders>
              <w:left w:val="single" w:sz="4" w:space="0" w:color="auto"/>
              <w:right w:val="single" w:sz="4" w:space="0" w:color="auto"/>
            </w:tcBorders>
            <w:vAlign w:val="center"/>
            <w:tcPrChange w:id="7535" w:author="Clement Huang" w:date="2022-11-07T04:21:00Z">
              <w:tcPr>
                <w:tcW w:w="1052" w:type="dxa"/>
                <w:tcBorders>
                  <w:left w:val="single" w:sz="4" w:space="0" w:color="auto"/>
                  <w:right w:val="single" w:sz="4" w:space="0" w:color="auto"/>
                </w:tcBorders>
                <w:vAlign w:val="center"/>
              </w:tcPr>
            </w:tcPrChange>
          </w:tcPr>
          <w:p w14:paraId="499ECA0D"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A2CB0"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513F37" w14:textId="77777777" w:rsidR="00DB5B05" w:rsidRDefault="00DB5B05" w:rsidP="00A9767F">
            <w:pPr>
              <w:pStyle w:val="TAC"/>
            </w:pPr>
            <w:r>
              <w:t>0</w:t>
            </w:r>
          </w:p>
        </w:tc>
      </w:tr>
      <w:tr w:rsidR="00DB5B05" w14:paraId="7F80BC10" w14:textId="77777777" w:rsidTr="00920519">
        <w:trPr>
          <w:trHeight w:val="187"/>
          <w:jc w:val="center"/>
          <w:trPrChange w:id="75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6FAF3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A1A3ED" w14:textId="77777777" w:rsidR="00DB5B05" w:rsidRDefault="00DB5B05" w:rsidP="00A9767F">
            <w:pPr>
              <w:pStyle w:val="TAC"/>
            </w:pPr>
          </w:p>
        </w:tc>
        <w:tc>
          <w:tcPr>
            <w:tcW w:w="815" w:type="dxa"/>
            <w:tcBorders>
              <w:left w:val="single" w:sz="4" w:space="0" w:color="auto"/>
              <w:right w:val="single" w:sz="4" w:space="0" w:color="auto"/>
            </w:tcBorders>
            <w:vAlign w:val="center"/>
            <w:tcPrChange w:id="7541" w:author="Clement Huang" w:date="2022-11-07T04:21:00Z">
              <w:tcPr>
                <w:tcW w:w="1052" w:type="dxa"/>
                <w:tcBorders>
                  <w:left w:val="single" w:sz="4" w:space="0" w:color="auto"/>
                  <w:right w:val="single" w:sz="4" w:space="0" w:color="auto"/>
                </w:tcBorders>
                <w:vAlign w:val="center"/>
              </w:tcPr>
            </w:tcPrChange>
          </w:tcPr>
          <w:p w14:paraId="7A1A97DB"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0A7D0"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5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72CF1F" w14:textId="77777777" w:rsidR="00DB5B05" w:rsidRDefault="00DB5B05" w:rsidP="00A9767F">
            <w:pPr>
              <w:pStyle w:val="TAC"/>
            </w:pPr>
          </w:p>
        </w:tc>
      </w:tr>
      <w:tr w:rsidR="00DB5B05" w14:paraId="680438B2" w14:textId="77777777" w:rsidTr="00920519">
        <w:trPr>
          <w:trHeight w:val="187"/>
          <w:jc w:val="center"/>
          <w:trPrChange w:id="75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BBAFE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35898D3" w14:textId="77777777" w:rsidR="00DB5B05" w:rsidRDefault="00DB5B05" w:rsidP="00A9767F">
            <w:pPr>
              <w:pStyle w:val="TAC"/>
            </w:pPr>
          </w:p>
        </w:tc>
        <w:tc>
          <w:tcPr>
            <w:tcW w:w="815" w:type="dxa"/>
            <w:tcBorders>
              <w:left w:val="single" w:sz="4" w:space="0" w:color="auto"/>
              <w:right w:val="single" w:sz="4" w:space="0" w:color="auto"/>
            </w:tcBorders>
            <w:vAlign w:val="center"/>
            <w:tcPrChange w:id="7547" w:author="Clement Huang" w:date="2022-11-07T04:21:00Z">
              <w:tcPr>
                <w:tcW w:w="1052" w:type="dxa"/>
                <w:tcBorders>
                  <w:left w:val="single" w:sz="4" w:space="0" w:color="auto"/>
                  <w:right w:val="single" w:sz="4" w:space="0" w:color="auto"/>
                </w:tcBorders>
                <w:vAlign w:val="center"/>
              </w:tcPr>
            </w:tcPrChange>
          </w:tcPr>
          <w:p w14:paraId="18EB90F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479E5"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5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6501D6" w14:textId="77777777" w:rsidR="00DB5B05" w:rsidRDefault="00DB5B05" w:rsidP="00A9767F">
            <w:pPr>
              <w:pStyle w:val="TAC"/>
            </w:pPr>
          </w:p>
        </w:tc>
      </w:tr>
      <w:tr w:rsidR="00DB5B05" w14:paraId="0FD8D4FF" w14:textId="77777777" w:rsidTr="00920519">
        <w:trPr>
          <w:trHeight w:val="187"/>
          <w:jc w:val="center"/>
          <w:trPrChange w:id="75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4FFE939" w14:textId="77777777" w:rsidR="00DB5B05" w:rsidRDefault="00DB5B05" w:rsidP="00A9767F">
            <w:pPr>
              <w:pStyle w:val="TAC"/>
            </w:pPr>
            <w:r w:rsidRPr="006B5692">
              <w:t>CA_</w:t>
            </w:r>
            <w:r>
              <w:t>n14A-n66A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5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8A2DA0A" w14:textId="77777777" w:rsidR="00DB5B05" w:rsidRDefault="00DB5B05" w:rsidP="00A9767F">
            <w:pPr>
              <w:pStyle w:val="TAC"/>
            </w:pPr>
            <w:r>
              <w:t>CA_n14A-n66A</w:t>
            </w:r>
          </w:p>
          <w:p w14:paraId="4A93A386" w14:textId="77777777" w:rsidR="00DB5B05" w:rsidRDefault="00DB5B05" w:rsidP="00A9767F">
            <w:pPr>
              <w:pStyle w:val="TAC"/>
            </w:pPr>
            <w:r>
              <w:t>CA_n14A-n260A</w:t>
            </w:r>
          </w:p>
          <w:p w14:paraId="1CF5291E" w14:textId="77777777" w:rsidR="00DB5B05" w:rsidRDefault="00DB5B05" w:rsidP="00A9767F">
            <w:pPr>
              <w:pStyle w:val="TAC"/>
            </w:pPr>
            <w:r>
              <w:t>CA_n66A-n260A</w:t>
            </w:r>
          </w:p>
        </w:tc>
        <w:tc>
          <w:tcPr>
            <w:tcW w:w="815" w:type="dxa"/>
            <w:tcBorders>
              <w:left w:val="single" w:sz="4" w:space="0" w:color="auto"/>
              <w:right w:val="single" w:sz="4" w:space="0" w:color="auto"/>
            </w:tcBorders>
            <w:vAlign w:val="center"/>
            <w:tcPrChange w:id="7553" w:author="Clement Huang" w:date="2022-11-07T04:21:00Z">
              <w:tcPr>
                <w:tcW w:w="1052" w:type="dxa"/>
                <w:tcBorders>
                  <w:left w:val="single" w:sz="4" w:space="0" w:color="auto"/>
                  <w:right w:val="single" w:sz="4" w:space="0" w:color="auto"/>
                </w:tcBorders>
                <w:vAlign w:val="center"/>
              </w:tcPr>
            </w:tcPrChange>
          </w:tcPr>
          <w:p w14:paraId="04372AC9"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10E0D"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34E8EF" w14:textId="77777777" w:rsidR="00DB5B05" w:rsidRDefault="00DB5B05" w:rsidP="00A9767F">
            <w:pPr>
              <w:pStyle w:val="TAC"/>
            </w:pPr>
            <w:r>
              <w:t>0</w:t>
            </w:r>
          </w:p>
        </w:tc>
      </w:tr>
      <w:tr w:rsidR="00DB5B05" w14:paraId="2365B4B0" w14:textId="77777777" w:rsidTr="00920519">
        <w:trPr>
          <w:trHeight w:val="187"/>
          <w:jc w:val="center"/>
          <w:trPrChange w:id="75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6FE8A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3CC9A6" w14:textId="77777777" w:rsidR="00DB5B05" w:rsidRDefault="00DB5B05" w:rsidP="00A9767F">
            <w:pPr>
              <w:pStyle w:val="TAC"/>
            </w:pPr>
          </w:p>
        </w:tc>
        <w:tc>
          <w:tcPr>
            <w:tcW w:w="815" w:type="dxa"/>
            <w:tcBorders>
              <w:left w:val="single" w:sz="4" w:space="0" w:color="auto"/>
              <w:right w:val="single" w:sz="4" w:space="0" w:color="auto"/>
            </w:tcBorders>
            <w:vAlign w:val="center"/>
            <w:tcPrChange w:id="7559" w:author="Clement Huang" w:date="2022-11-07T04:21:00Z">
              <w:tcPr>
                <w:tcW w:w="1052" w:type="dxa"/>
                <w:tcBorders>
                  <w:left w:val="single" w:sz="4" w:space="0" w:color="auto"/>
                  <w:right w:val="single" w:sz="4" w:space="0" w:color="auto"/>
                </w:tcBorders>
                <w:vAlign w:val="center"/>
              </w:tcPr>
            </w:tcPrChange>
          </w:tcPr>
          <w:p w14:paraId="0310B8A1"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7AB5E"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5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6C5F570" w14:textId="77777777" w:rsidR="00DB5B05" w:rsidRDefault="00DB5B05" w:rsidP="00A9767F">
            <w:pPr>
              <w:pStyle w:val="TAC"/>
            </w:pPr>
          </w:p>
        </w:tc>
      </w:tr>
      <w:tr w:rsidR="00DB5B05" w14:paraId="4699DD90" w14:textId="77777777" w:rsidTr="00920519">
        <w:trPr>
          <w:trHeight w:val="187"/>
          <w:jc w:val="center"/>
          <w:trPrChange w:id="75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FD1861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1255D4" w14:textId="77777777" w:rsidR="00DB5B05" w:rsidRDefault="00DB5B05" w:rsidP="00A9767F">
            <w:pPr>
              <w:pStyle w:val="TAC"/>
            </w:pPr>
          </w:p>
        </w:tc>
        <w:tc>
          <w:tcPr>
            <w:tcW w:w="815" w:type="dxa"/>
            <w:tcBorders>
              <w:left w:val="single" w:sz="4" w:space="0" w:color="auto"/>
              <w:right w:val="single" w:sz="4" w:space="0" w:color="auto"/>
            </w:tcBorders>
            <w:vAlign w:val="center"/>
            <w:tcPrChange w:id="7565" w:author="Clement Huang" w:date="2022-11-07T04:21:00Z">
              <w:tcPr>
                <w:tcW w:w="1052" w:type="dxa"/>
                <w:tcBorders>
                  <w:left w:val="single" w:sz="4" w:space="0" w:color="auto"/>
                  <w:right w:val="single" w:sz="4" w:space="0" w:color="auto"/>
                </w:tcBorders>
                <w:vAlign w:val="center"/>
              </w:tcPr>
            </w:tcPrChange>
          </w:tcPr>
          <w:p w14:paraId="7E73A3A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AC87D"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5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6CA3681" w14:textId="77777777" w:rsidR="00DB5B05" w:rsidRDefault="00DB5B05" w:rsidP="00A9767F">
            <w:pPr>
              <w:pStyle w:val="TAC"/>
            </w:pPr>
          </w:p>
        </w:tc>
      </w:tr>
      <w:tr w:rsidR="00DB5B05" w14:paraId="2BC9C400" w14:textId="77777777" w:rsidTr="00920519">
        <w:trPr>
          <w:trHeight w:val="187"/>
          <w:jc w:val="center"/>
          <w:trPrChange w:id="75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6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D5A9F8" w14:textId="77777777" w:rsidR="00DB5B05" w:rsidRDefault="00DB5B05" w:rsidP="00A9767F">
            <w:pPr>
              <w:pStyle w:val="TAC"/>
            </w:pPr>
            <w:r w:rsidRPr="006B5692">
              <w:t>CA_</w:t>
            </w:r>
            <w:r>
              <w:t>n14A-n66A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57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AE63B99" w14:textId="77777777" w:rsidR="00DB5B05" w:rsidRDefault="00DB5B05" w:rsidP="00A9767F">
            <w:pPr>
              <w:pStyle w:val="TAC"/>
            </w:pPr>
            <w:r>
              <w:t>CA_n14A-n66A</w:t>
            </w:r>
          </w:p>
          <w:p w14:paraId="6D8958BC" w14:textId="77777777" w:rsidR="00DB5B05" w:rsidRDefault="00DB5B05" w:rsidP="00A9767F">
            <w:pPr>
              <w:pStyle w:val="TAC"/>
            </w:pPr>
            <w:r>
              <w:t>CA_n14A-n260A</w:t>
            </w:r>
          </w:p>
          <w:p w14:paraId="491E23C0" w14:textId="77777777" w:rsidR="00DB5B05" w:rsidRDefault="00DB5B05" w:rsidP="00A9767F">
            <w:pPr>
              <w:pStyle w:val="TAC"/>
            </w:pPr>
            <w:r>
              <w:t>CA_n66A-n260A</w:t>
            </w:r>
          </w:p>
          <w:p w14:paraId="244E558B" w14:textId="77777777" w:rsidR="00DB5B05" w:rsidRDefault="00DB5B05" w:rsidP="00A9767F">
            <w:pPr>
              <w:pStyle w:val="TAC"/>
            </w:pPr>
            <w:r>
              <w:t>CA_n14A-n260G</w:t>
            </w:r>
          </w:p>
          <w:p w14:paraId="6C347256" w14:textId="77777777" w:rsidR="00DB5B05" w:rsidRDefault="00DB5B05" w:rsidP="00A9767F">
            <w:pPr>
              <w:pStyle w:val="TAC"/>
            </w:pPr>
            <w:r>
              <w:t>CA_n66A-n260G</w:t>
            </w:r>
          </w:p>
        </w:tc>
        <w:tc>
          <w:tcPr>
            <w:tcW w:w="815" w:type="dxa"/>
            <w:tcBorders>
              <w:left w:val="single" w:sz="4" w:space="0" w:color="auto"/>
              <w:right w:val="single" w:sz="4" w:space="0" w:color="auto"/>
            </w:tcBorders>
            <w:vAlign w:val="center"/>
            <w:tcPrChange w:id="7571" w:author="Clement Huang" w:date="2022-11-07T04:21:00Z">
              <w:tcPr>
                <w:tcW w:w="1052" w:type="dxa"/>
                <w:tcBorders>
                  <w:left w:val="single" w:sz="4" w:space="0" w:color="auto"/>
                  <w:right w:val="single" w:sz="4" w:space="0" w:color="auto"/>
                </w:tcBorders>
                <w:vAlign w:val="center"/>
              </w:tcPr>
            </w:tcPrChange>
          </w:tcPr>
          <w:p w14:paraId="331339F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381CA"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7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2B6D9AE" w14:textId="77777777" w:rsidR="00DB5B05" w:rsidRDefault="00DB5B05" w:rsidP="00A9767F">
            <w:pPr>
              <w:pStyle w:val="TAC"/>
            </w:pPr>
            <w:r>
              <w:t>0</w:t>
            </w:r>
          </w:p>
        </w:tc>
      </w:tr>
      <w:tr w:rsidR="00DB5B05" w14:paraId="105A5FBD" w14:textId="77777777" w:rsidTr="00920519">
        <w:trPr>
          <w:trHeight w:val="187"/>
          <w:jc w:val="center"/>
          <w:trPrChange w:id="75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70FB0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5B433C" w14:textId="77777777" w:rsidR="00DB5B05" w:rsidRDefault="00DB5B05" w:rsidP="00A9767F">
            <w:pPr>
              <w:pStyle w:val="TAC"/>
            </w:pPr>
          </w:p>
        </w:tc>
        <w:tc>
          <w:tcPr>
            <w:tcW w:w="815" w:type="dxa"/>
            <w:tcBorders>
              <w:left w:val="single" w:sz="4" w:space="0" w:color="auto"/>
              <w:right w:val="single" w:sz="4" w:space="0" w:color="auto"/>
            </w:tcBorders>
            <w:vAlign w:val="center"/>
            <w:tcPrChange w:id="7577" w:author="Clement Huang" w:date="2022-11-07T04:21:00Z">
              <w:tcPr>
                <w:tcW w:w="1052" w:type="dxa"/>
                <w:tcBorders>
                  <w:left w:val="single" w:sz="4" w:space="0" w:color="auto"/>
                  <w:right w:val="single" w:sz="4" w:space="0" w:color="auto"/>
                </w:tcBorders>
                <w:vAlign w:val="center"/>
              </w:tcPr>
            </w:tcPrChange>
          </w:tcPr>
          <w:p w14:paraId="332F5334"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7B5C7"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5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255C80" w14:textId="77777777" w:rsidR="00DB5B05" w:rsidRDefault="00DB5B05" w:rsidP="00A9767F">
            <w:pPr>
              <w:pStyle w:val="TAC"/>
            </w:pPr>
          </w:p>
        </w:tc>
      </w:tr>
      <w:tr w:rsidR="00DB5B05" w14:paraId="45F6B490" w14:textId="77777777" w:rsidTr="00920519">
        <w:trPr>
          <w:trHeight w:val="187"/>
          <w:jc w:val="center"/>
          <w:trPrChange w:id="75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61782D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03603F" w14:textId="77777777" w:rsidR="00DB5B05" w:rsidRDefault="00DB5B05" w:rsidP="00A9767F">
            <w:pPr>
              <w:pStyle w:val="TAC"/>
            </w:pPr>
          </w:p>
        </w:tc>
        <w:tc>
          <w:tcPr>
            <w:tcW w:w="815" w:type="dxa"/>
            <w:tcBorders>
              <w:left w:val="single" w:sz="4" w:space="0" w:color="auto"/>
              <w:right w:val="single" w:sz="4" w:space="0" w:color="auto"/>
            </w:tcBorders>
            <w:vAlign w:val="center"/>
            <w:tcPrChange w:id="7583" w:author="Clement Huang" w:date="2022-11-07T04:21:00Z">
              <w:tcPr>
                <w:tcW w:w="1052" w:type="dxa"/>
                <w:tcBorders>
                  <w:left w:val="single" w:sz="4" w:space="0" w:color="auto"/>
                  <w:right w:val="single" w:sz="4" w:space="0" w:color="auto"/>
                </w:tcBorders>
                <w:vAlign w:val="center"/>
              </w:tcPr>
            </w:tcPrChange>
          </w:tcPr>
          <w:p w14:paraId="3F9051B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AB012"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5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6161EE" w14:textId="77777777" w:rsidR="00DB5B05" w:rsidRDefault="00DB5B05" w:rsidP="00A9767F">
            <w:pPr>
              <w:pStyle w:val="TAC"/>
            </w:pPr>
          </w:p>
        </w:tc>
      </w:tr>
      <w:tr w:rsidR="00DB5B05" w14:paraId="7FB6C5AB" w14:textId="77777777" w:rsidTr="00920519">
        <w:trPr>
          <w:trHeight w:val="187"/>
          <w:jc w:val="center"/>
          <w:trPrChange w:id="75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8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479CEA2" w14:textId="77777777" w:rsidR="00DB5B05" w:rsidRDefault="00DB5B05" w:rsidP="00A9767F">
            <w:pPr>
              <w:pStyle w:val="TAC"/>
            </w:pPr>
            <w:r w:rsidRPr="006B5692">
              <w:t>CA_</w:t>
            </w:r>
            <w:r>
              <w:t>n14A-n66A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58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F8D9EA" w14:textId="77777777" w:rsidR="00DB5B05" w:rsidRDefault="00DB5B05" w:rsidP="00A9767F">
            <w:pPr>
              <w:pStyle w:val="TAC"/>
            </w:pPr>
            <w:r>
              <w:t>CA_n14A-n66A</w:t>
            </w:r>
          </w:p>
          <w:p w14:paraId="38CCE7A2" w14:textId="77777777" w:rsidR="00DB5B05" w:rsidRDefault="00DB5B05" w:rsidP="00A9767F">
            <w:pPr>
              <w:pStyle w:val="TAC"/>
            </w:pPr>
            <w:r>
              <w:t>CA_n14A-n260A</w:t>
            </w:r>
          </w:p>
          <w:p w14:paraId="27DF14FC" w14:textId="77777777" w:rsidR="00DB5B05" w:rsidRDefault="00DB5B05" w:rsidP="00A9767F">
            <w:pPr>
              <w:pStyle w:val="TAC"/>
            </w:pPr>
            <w:r>
              <w:t>CA_n66A-n260A</w:t>
            </w:r>
          </w:p>
          <w:p w14:paraId="3434C6F0" w14:textId="77777777" w:rsidR="00DB5B05" w:rsidRDefault="00DB5B05" w:rsidP="00A9767F">
            <w:pPr>
              <w:pStyle w:val="TAC"/>
            </w:pPr>
            <w:r>
              <w:t>CA_n14A-n260G</w:t>
            </w:r>
          </w:p>
          <w:p w14:paraId="67C0B249" w14:textId="77777777" w:rsidR="00DB5B05" w:rsidRDefault="00DB5B05" w:rsidP="00A9767F">
            <w:pPr>
              <w:pStyle w:val="TAC"/>
            </w:pPr>
            <w:r>
              <w:t>CA_n66A-n260G</w:t>
            </w:r>
          </w:p>
          <w:p w14:paraId="66849733" w14:textId="77777777" w:rsidR="00DB5B05" w:rsidRDefault="00DB5B05" w:rsidP="00A9767F">
            <w:pPr>
              <w:pStyle w:val="TAC"/>
            </w:pPr>
            <w:r>
              <w:t>CA_n14A-n260H</w:t>
            </w:r>
          </w:p>
          <w:p w14:paraId="07A962F6" w14:textId="77777777" w:rsidR="00DB5B05" w:rsidRDefault="00DB5B05" w:rsidP="00A9767F">
            <w:pPr>
              <w:pStyle w:val="TAC"/>
            </w:pPr>
            <w:r>
              <w:t>CA_n66A-n260H</w:t>
            </w:r>
          </w:p>
        </w:tc>
        <w:tc>
          <w:tcPr>
            <w:tcW w:w="815" w:type="dxa"/>
            <w:tcBorders>
              <w:left w:val="single" w:sz="4" w:space="0" w:color="auto"/>
              <w:right w:val="single" w:sz="4" w:space="0" w:color="auto"/>
            </w:tcBorders>
            <w:vAlign w:val="center"/>
            <w:tcPrChange w:id="7589" w:author="Clement Huang" w:date="2022-11-07T04:21:00Z">
              <w:tcPr>
                <w:tcW w:w="1052" w:type="dxa"/>
                <w:tcBorders>
                  <w:left w:val="single" w:sz="4" w:space="0" w:color="auto"/>
                  <w:right w:val="single" w:sz="4" w:space="0" w:color="auto"/>
                </w:tcBorders>
                <w:vAlign w:val="center"/>
              </w:tcPr>
            </w:tcPrChange>
          </w:tcPr>
          <w:p w14:paraId="08462C45"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D0FB0"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9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0EF8465" w14:textId="77777777" w:rsidR="00DB5B05" w:rsidRDefault="00DB5B05" w:rsidP="00A9767F">
            <w:pPr>
              <w:pStyle w:val="TAC"/>
            </w:pPr>
            <w:r>
              <w:t>0</w:t>
            </w:r>
          </w:p>
        </w:tc>
      </w:tr>
      <w:tr w:rsidR="00DB5B05" w14:paraId="192B3C01" w14:textId="77777777" w:rsidTr="00920519">
        <w:trPr>
          <w:trHeight w:val="187"/>
          <w:jc w:val="center"/>
          <w:trPrChange w:id="75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CA2D0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2F41BC" w14:textId="77777777" w:rsidR="00DB5B05" w:rsidRDefault="00DB5B05" w:rsidP="00A9767F">
            <w:pPr>
              <w:pStyle w:val="TAC"/>
            </w:pPr>
          </w:p>
        </w:tc>
        <w:tc>
          <w:tcPr>
            <w:tcW w:w="815" w:type="dxa"/>
            <w:tcBorders>
              <w:left w:val="single" w:sz="4" w:space="0" w:color="auto"/>
              <w:right w:val="single" w:sz="4" w:space="0" w:color="auto"/>
            </w:tcBorders>
            <w:vAlign w:val="center"/>
            <w:tcPrChange w:id="7595" w:author="Clement Huang" w:date="2022-11-07T04:21:00Z">
              <w:tcPr>
                <w:tcW w:w="1052" w:type="dxa"/>
                <w:tcBorders>
                  <w:left w:val="single" w:sz="4" w:space="0" w:color="auto"/>
                  <w:right w:val="single" w:sz="4" w:space="0" w:color="auto"/>
                </w:tcBorders>
                <w:vAlign w:val="center"/>
              </w:tcPr>
            </w:tcPrChange>
          </w:tcPr>
          <w:p w14:paraId="03F9A65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FE1D4"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5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3743A7" w14:textId="77777777" w:rsidR="00DB5B05" w:rsidRDefault="00DB5B05" w:rsidP="00A9767F">
            <w:pPr>
              <w:pStyle w:val="TAC"/>
            </w:pPr>
          </w:p>
        </w:tc>
      </w:tr>
      <w:tr w:rsidR="00DB5B05" w14:paraId="058C1D5D" w14:textId="77777777" w:rsidTr="00920519">
        <w:trPr>
          <w:trHeight w:val="187"/>
          <w:jc w:val="center"/>
          <w:trPrChange w:id="75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AA9C02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D3CED62" w14:textId="77777777" w:rsidR="00DB5B05" w:rsidRDefault="00DB5B05" w:rsidP="00A9767F">
            <w:pPr>
              <w:pStyle w:val="TAC"/>
            </w:pPr>
          </w:p>
        </w:tc>
        <w:tc>
          <w:tcPr>
            <w:tcW w:w="815" w:type="dxa"/>
            <w:tcBorders>
              <w:left w:val="single" w:sz="4" w:space="0" w:color="auto"/>
              <w:right w:val="single" w:sz="4" w:space="0" w:color="auto"/>
            </w:tcBorders>
            <w:vAlign w:val="center"/>
            <w:tcPrChange w:id="7601" w:author="Clement Huang" w:date="2022-11-07T04:21:00Z">
              <w:tcPr>
                <w:tcW w:w="1052" w:type="dxa"/>
                <w:tcBorders>
                  <w:left w:val="single" w:sz="4" w:space="0" w:color="auto"/>
                  <w:right w:val="single" w:sz="4" w:space="0" w:color="auto"/>
                </w:tcBorders>
                <w:vAlign w:val="center"/>
              </w:tcPr>
            </w:tcPrChange>
          </w:tcPr>
          <w:p w14:paraId="356BAD4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467F8"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6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757EBF" w14:textId="77777777" w:rsidR="00DB5B05" w:rsidRDefault="00DB5B05" w:rsidP="00A9767F">
            <w:pPr>
              <w:pStyle w:val="TAC"/>
            </w:pPr>
          </w:p>
        </w:tc>
      </w:tr>
      <w:tr w:rsidR="00DB5B05" w14:paraId="098B2BD5" w14:textId="77777777" w:rsidTr="00920519">
        <w:trPr>
          <w:trHeight w:val="187"/>
          <w:jc w:val="center"/>
          <w:trPrChange w:id="76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0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4F2032" w14:textId="77777777" w:rsidR="00DB5B05" w:rsidRDefault="00DB5B05" w:rsidP="00A9767F">
            <w:pPr>
              <w:pStyle w:val="TAC"/>
            </w:pPr>
            <w:r w:rsidRPr="006B5692">
              <w:t>CA_</w:t>
            </w:r>
            <w:r>
              <w:t>n14A-n66A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60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5930CD5" w14:textId="77777777" w:rsidR="00DB5B05" w:rsidRDefault="00DB5B05" w:rsidP="00A9767F">
            <w:pPr>
              <w:pStyle w:val="TAC"/>
            </w:pPr>
            <w:r>
              <w:t>CA_n14A-n66A</w:t>
            </w:r>
          </w:p>
          <w:p w14:paraId="05602C29" w14:textId="77777777" w:rsidR="00DB5B05" w:rsidRDefault="00DB5B05" w:rsidP="00A9767F">
            <w:pPr>
              <w:pStyle w:val="TAC"/>
            </w:pPr>
            <w:r>
              <w:t>CA_n14A-n260A</w:t>
            </w:r>
          </w:p>
          <w:p w14:paraId="558AE022" w14:textId="77777777" w:rsidR="00DB5B05" w:rsidRDefault="00DB5B05" w:rsidP="00A9767F">
            <w:pPr>
              <w:pStyle w:val="TAC"/>
            </w:pPr>
            <w:r>
              <w:t>CA_n66A-n260A</w:t>
            </w:r>
          </w:p>
          <w:p w14:paraId="4BC55DE1" w14:textId="77777777" w:rsidR="00DB5B05" w:rsidRDefault="00DB5B05" w:rsidP="00A9767F">
            <w:pPr>
              <w:pStyle w:val="TAC"/>
            </w:pPr>
            <w:r>
              <w:t>CA_n14A-n260G</w:t>
            </w:r>
          </w:p>
          <w:p w14:paraId="6DAF5F4C" w14:textId="77777777" w:rsidR="00DB5B05" w:rsidRDefault="00DB5B05" w:rsidP="00A9767F">
            <w:pPr>
              <w:pStyle w:val="TAC"/>
            </w:pPr>
            <w:r>
              <w:t>CA_n66A-n260G</w:t>
            </w:r>
          </w:p>
          <w:p w14:paraId="7BE7C949" w14:textId="77777777" w:rsidR="00DB5B05" w:rsidRDefault="00DB5B05" w:rsidP="00A9767F">
            <w:pPr>
              <w:pStyle w:val="TAC"/>
            </w:pPr>
            <w:r>
              <w:t>CA_n14A-n260H</w:t>
            </w:r>
          </w:p>
          <w:p w14:paraId="0621FE44" w14:textId="77777777" w:rsidR="00DB5B05" w:rsidRDefault="00DB5B05" w:rsidP="00A9767F">
            <w:pPr>
              <w:pStyle w:val="TAC"/>
            </w:pPr>
            <w:r>
              <w:t>CA_n66A-n260H</w:t>
            </w:r>
          </w:p>
          <w:p w14:paraId="61243D35" w14:textId="77777777" w:rsidR="00DB5B05" w:rsidRDefault="00DB5B05" w:rsidP="00A9767F">
            <w:pPr>
              <w:pStyle w:val="TAC"/>
            </w:pPr>
            <w:r>
              <w:t>CA_n14A-n260I</w:t>
            </w:r>
          </w:p>
          <w:p w14:paraId="464D1789" w14:textId="77777777" w:rsidR="00DB5B05" w:rsidRDefault="00DB5B05" w:rsidP="00A9767F">
            <w:pPr>
              <w:pStyle w:val="TAC"/>
            </w:pPr>
            <w:r>
              <w:t>CA_n66A-n260I</w:t>
            </w:r>
          </w:p>
        </w:tc>
        <w:tc>
          <w:tcPr>
            <w:tcW w:w="815" w:type="dxa"/>
            <w:tcBorders>
              <w:left w:val="single" w:sz="4" w:space="0" w:color="auto"/>
              <w:right w:val="single" w:sz="4" w:space="0" w:color="auto"/>
            </w:tcBorders>
            <w:vAlign w:val="center"/>
            <w:tcPrChange w:id="7607" w:author="Clement Huang" w:date="2022-11-07T04:21:00Z">
              <w:tcPr>
                <w:tcW w:w="1052" w:type="dxa"/>
                <w:tcBorders>
                  <w:left w:val="single" w:sz="4" w:space="0" w:color="auto"/>
                  <w:right w:val="single" w:sz="4" w:space="0" w:color="auto"/>
                </w:tcBorders>
                <w:vAlign w:val="center"/>
              </w:tcPr>
            </w:tcPrChange>
          </w:tcPr>
          <w:p w14:paraId="168CB139"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7920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28EFFA" w14:textId="77777777" w:rsidR="00DB5B05" w:rsidRDefault="00DB5B05" w:rsidP="00A9767F">
            <w:pPr>
              <w:pStyle w:val="TAC"/>
            </w:pPr>
            <w:r>
              <w:t>0</w:t>
            </w:r>
          </w:p>
        </w:tc>
      </w:tr>
      <w:tr w:rsidR="00DB5B05" w14:paraId="4205A496" w14:textId="77777777" w:rsidTr="00920519">
        <w:trPr>
          <w:trHeight w:val="187"/>
          <w:jc w:val="center"/>
          <w:trPrChange w:id="76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1D2DF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97967A5" w14:textId="77777777" w:rsidR="00DB5B05" w:rsidRDefault="00DB5B05" w:rsidP="00A9767F">
            <w:pPr>
              <w:pStyle w:val="TAC"/>
            </w:pPr>
          </w:p>
        </w:tc>
        <w:tc>
          <w:tcPr>
            <w:tcW w:w="815" w:type="dxa"/>
            <w:tcBorders>
              <w:left w:val="single" w:sz="4" w:space="0" w:color="auto"/>
              <w:right w:val="single" w:sz="4" w:space="0" w:color="auto"/>
            </w:tcBorders>
            <w:vAlign w:val="center"/>
            <w:tcPrChange w:id="7613" w:author="Clement Huang" w:date="2022-11-07T04:21:00Z">
              <w:tcPr>
                <w:tcW w:w="1052" w:type="dxa"/>
                <w:tcBorders>
                  <w:left w:val="single" w:sz="4" w:space="0" w:color="auto"/>
                  <w:right w:val="single" w:sz="4" w:space="0" w:color="auto"/>
                </w:tcBorders>
                <w:vAlign w:val="center"/>
              </w:tcPr>
            </w:tcPrChange>
          </w:tcPr>
          <w:p w14:paraId="718A1C00"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11DE4"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AC49143" w14:textId="77777777" w:rsidR="00DB5B05" w:rsidRDefault="00DB5B05" w:rsidP="00A9767F">
            <w:pPr>
              <w:pStyle w:val="TAC"/>
            </w:pPr>
          </w:p>
        </w:tc>
      </w:tr>
      <w:tr w:rsidR="00DB5B05" w14:paraId="3F37FDBE" w14:textId="77777777" w:rsidTr="00920519">
        <w:trPr>
          <w:trHeight w:val="187"/>
          <w:jc w:val="center"/>
          <w:trPrChange w:id="76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D87E1E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F1A1AD" w14:textId="77777777" w:rsidR="00DB5B05" w:rsidRDefault="00DB5B05" w:rsidP="00A9767F">
            <w:pPr>
              <w:pStyle w:val="TAC"/>
            </w:pPr>
          </w:p>
        </w:tc>
        <w:tc>
          <w:tcPr>
            <w:tcW w:w="815" w:type="dxa"/>
            <w:tcBorders>
              <w:left w:val="single" w:sz="4" w:space="0" w:color="auto"/>
              <w:right w:val="single" w:sz="4" w:space="0" w:color="auto"/>
            </w:tcBorders>
            <w:vAlign w:val="center"/>
            <w:tcPrChange w:id="7619" w:author="Clement Huang" w:date="2022-11-07T04:21:00Z">
              <w:tcPr>
                <w:tcW w:w="1052" w:type="dxa"/>
                <w:tcBorders>
                  <w:left w:val="single" w:sz="4" w:space="0" w:color="auto"/>
                  <w:right w:val="single" w:sz="4" w:space="0" w:color="auto"/>
                </w:tcBorders>
                <w:vAlign w:val="center"/>
              </w:tcPr>
            </w:tcPrChange>
          </w:tcPr>
          <w:p w14:paraId="20D4260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33BD4"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6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DDAD55C" w14:textId="77777777" w:rsidR="00DB5B05" w:rsidRDefault="00DB5B05" w:rsidP="00A9767F">
            <w:pPr>
              <w:pStyle w:val="TAC"/>
            </w:pPr>
          </w:p>
        </w:tc>
      </w:tr>
      <w:tr w:rsidR="00DB5B05" w14:paraId="49FCFC2A" w14:textId="77777777" w:rsidTr="00920519">
        <w:trPr>
          <w:trHeight w:val="187"/>
          <w:jc w:val="center"/>
          <w:trPrChange w:id="76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20E3B43" w14:textId="77777777" w:rsidR="00DB5B05" w:rsidRDefault="00DB5B05" w:rsidP="00A9767F">
            <w:pPr>
              <w:pStyle w:val="TAC"/>
            </w:pPr>
            <w:r w:rsidRPr="006B5692">
              <w:t>CA_</w:t>
            </w:r>
            <w:r>
              <w:t>n14A-n66A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62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045FFE" w14:textId="77777777" w:rsidR="00DB5B05" w:rsidRDefault="00DB5B05" w:rsidP="00A9767F">
            <w:pPr>
              <w:pStyle w:val="TAC"/>
            </w:pPr>
            <w:r>
              <w:t>CA_n14A-n66A</w:t>
            </w:r>
          </w:p>
          <w:p w14:paraId="5DE36744" w14:textId="77777777" w:rsidR="00DB5B05" w:rsidRDefault="00DB5B05" w:rsidP="00A9767F">
            <w:pPr>
              <w:pStyle w:val="TAC"/>
            </w:pPr>
            <w:r>
              <w:t>CA_n14A-n260A</w:t>
            </w:r>
          </w:p>
          <w:p w14:paraId="77FD8D4B" w14:textId="77777777" w:rsidR="00DB5B05" w:rsidRDefault="00DB5B05" w:rsidP="00A9767F">
            <w:pPr>
              <w:pStyle w:val="TAC"/>
            </w:pPr>
            <w:r>
              <w:t>CA_n66A-n260A</w:t>
            </w:r>
          </w:p>
          <w:p w14:paraId="55225E2C" w14:textId="77777777" w:rsidR="00DB5B05" w:rsidRDefault="00DB5B05" w:rsidP="00A9767F">
            <w:pPr>
              <w:pStyle w:val="TAC"/>
            </w:pPr>
            <w:r>
              <w:t>CA_n14A-n260G</w:t>
            </w:r>
          </w:p>
          <w:p w14:paraId="2283956E" w14:textId="77777777" w:rsidR="00DB5B05" w:rsidRDefault="00DB5B05" w:rsidP="00A9767F">
            <w:pPr>
              <w:pStyle w:val="TAC"/>
            </w:pPr>
            <w:r>
              <w:t>CA_n66A-n260G</w:t>
            </w:r>
          </w:p>
          <w:p w14:paraId="2D084F77" w14:textId="77777777" w:rsidR="00DB5B05" w:rsidRDefault="00DB5B05" w:rsidP="00A9767F">
            <w:pPr>
              <w:pStyle w:val="TAC"/>
            </w:pPr>
            <w:r>
              <w:t>CA_n14A-n260H</w:t>
            </w:r>
          </w:p>
          <w:p w14:paraId="32DD4C0B" w14:textId="77777777" w:rsidR="00DB5B05" w:rsidRDefault="00DB5B05" w:rsidP="00A9767F">
            <w:pPr>
              <w:pStyle w:val="TAC"/>
            </w:pPr>
            <w:r>
              <w:t>CA_n66A-n260H</w:t>
            </w:r>
          </w:p>
          <w:p w14:paraId="6EBB043B" w14:textId="77777777" w:rsidR="00DB5B05" w:rsidRDefault="00DB5B05" w:rsidP="00A9767F">
            <w:pPr>
              <w:pStyle w:val="TAC"/>
            </w:pPr>
            <w:r>
              <w:t>CA_n14A-n260I</w:t>
            </w:r>
          </w:p>
          <w:p w14:paraId="179E3B28" w14:textId="77777777" w:rsidR="00DB5B05" w:rsidRDefault="00DB5B05" w:rsidP="00A9767F">
            <w:pPr>
              <w:pStyle w:val="TAC"/>
            </w:pPr>
            <w:r>
              <w:t>CA_n66A-n260I</w:t>
            </w:r>
          </w:p>
          <w:p w14:paraId="2C501A6A" w14:textId="77777777" w:rsidR="00DB5B05" w:rsidRDefault="00DB5B05" w:rsidP="00A9767F">
            <w:pPr>
              <w:pStyle w:val="TAC"/>
            </w:pPr>
            <w:r>
              <w:t>CA_n14A-n260J</w:t>
            </w:r>
          </w:p>
          <w:p w14:paraId="181226C8" w14:textId="77777777" w:rsidR="00DB5B05" w:rsidRDefault="00DB5B05" w:rsidP="00A9767F">
            <w:pPr>
              <w:pStyle w:val="TAC"/>
            </w:pPr>
            <w:r>
              <w:t>CA_n66A-n260J</w:t>
            </w:r>
          </w:p>
        </w:tc>
        <w:tc>
          <w:tcPr>
            <w:tcW w:w="815" w:type="dxa"/>
            <w:tcBorders>
              <w:left w:val="single" w:sz="4" w:space="0" w:color="auto"/>
              <w:right w:val="single" w:sz="4" w:space="0" w:color="auto"/>
            </w:tcBorders>
            <w:vAlign w:val="center"/>
            <w:tcPrChange w:id="7625" w:author="Clement Huang" w:date="2022-11-07T04:21:00Z">
              <w:tcPr>
                <w:tcW w:w="1052" w:type="dxa"/>
                <w:tcBorders>
                  <w:left w:val="single" w:sz="4" w:space="0" w:color="auto"/>
                  <w:right w:val="single" w:sz="4" w:space="0" w:color="auto"/>
                </w:tcBorders>
                <w:vAlign w:val="center"/>
              </w:tcPr>
            </w:tcPrChange>
          </w:tcPr>
          <w:p w14:paraId="0B668B12"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1DECB"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2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4FD06DD" w14:textId="77777777" w:rsidR="00DB5B05" w:rsidRDefault="00DB5B05" w:rsidP="00A9767F">
            <w:pPr>
              <w:pStyle w:val="TAC"/>
            </w:pPr>
            <w:r>
              <w:t>0</w:t>
            </w:r>
          </w:p>
        </w:tc>
      </w:tr>
      <w:tr w:rsidR="00DB5B05" w14:paraId="25C16AE0" w14:textId="77777777" w:rsidTr="00920519">
        <w:trPr>
          <w:trHeight w:val="187"/>
          <w:jc w:val="center"/>
          <w:trPrChange w:id="76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962B3B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95793B" w14:textId="77777777" w:rsidR="00DB5B05" w:rsidRDefault="00DB5B05" w:rsidP="00A9767F">
            <w:pPr>
              <w:pStyle w:val="TAC"/>
            </w:pPr>
          </w:p>
        </w:tc>
        <w:tc>
          <w:tcPr>
            <w:tcW w:w="815" w:type="dxa"/>
            <w:tcBorders>
              <w:left w:val="single" w:sz="4" w:space="0" w:color="auto"/>
              <w:right w:val="single" w:sz="4" w:space="0" w:color="auto"/>
            </w:tcBorders>
            <w:vAlign w:val="center"/>
            <w:tcPrChange w:id="7631" w:author="Clement Huang" w:date="2022-11-07T04:21:00Z">
              <w:tcPr>
                <w:tcW w:w="1052" w:type="dxa"/>
                <w:tcBorders>
                  <w:left w:val="single" w:sz="4" w:space="0" w:color="auto"/>
                  <w:right w:val="single" w:sz="4" w:space="0" w:color="auto"/>
                </w:tcBorders>
                <w:vAlign w:val="center"/>
              </w:tcPr>
            </w:tcPrChange>
          </w:tcPr>
          <w:p w14:paraId="435888A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03030"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C56505" w14:textId="77777777" w:rsidR="00DB5B05" w:rsidRDefault="00DB5B05" w:rsidP="00A9767F">
            <w:pPr>
              <w:pStyle w:val="TAC"/>
            </w:pPr>
          </w:p>
        </w:tc>
      </w:tr>
      <w:tr w:rsidR="00DB5B05" w14:paraId="16EA97B8" w14:textId="77777777" w:rsidTr="00920519">
        <w:trPr>
          <w:trHeight w:val="187"/>
          <w:jc w:val="center"/>
          <w:trPrChange w:id="76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2DE92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56EFA2" w14:textId="77777777" w:rsidR="00DB5B05" w:rsidRDefault="00DB5B05" w:rsidP="00A9767F">
            <w:pPr>
              <w:pStyle w:val="TAC"/>
            </w:pPr>
          </w:p>
        </w:tc>
        <w:tc>
          <w:tcPr>
            <w:tcW w:w="815" w:type="dxa"/>
            <w:tcBorders>
              <w:left w:val="single" w:sz="4" w:space="0" w:color="auto"/>
              <w:right w:val="single" w:sz="4" w:space="0" w:color="auto"/>
            </w:tcBorders>
            <w:vAlign w:val="center"/>
            <w:tcPrChange w:id="7637" w:author="Clement Huang" w:date="2022-11-07T04:21:00Z">
              <w:tcPr>
                <w:tcW w:w="1052" w:type="dxa"/>
                <w:tcBorders>
                  <w:left w:val="single" w:sz="4" w:space="0" w:color="auto"/>
                  <w:right w:val="single" w:sz="4" w:space="0" w:color="auto"/>
                </w:tcBorders>
                <w:vAlign w:val="center"/>
              </w:tcPr>
            </w:tcPrChange>
          </w:tcPr>
          <w:p w14:paraId="763411F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1EABA"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6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B6ABD3" w14:textId="77777777" w:rsidR="00DB5B05" w:rsidRDefault="00DB5B05" w:rsidP="00A9767F">
            <w:pPr>
              <w:pStyle w:val="TAC"/>
            </w:pPr>
          </w:p>
        </w:tc>
      </w:tr>
      <w:tr w:rsidR="00DB5B05" w14:paraId="6BBA05B1" w14:textId="77777777" w:rsidTr="00920519">
        <w:trPr>
          <w:trHeight w:val="187"/>
          <w:jc w:val="center"/>
          <w:trPrChange w:id="764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4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CB2E0F" w14:textId="77777777" w:rsidR="00DB5B05" w:rsidRDefault="00DB5B05" w:rsidP="00A9767F">
            <w:pPr>
              <w:pStyle w:val="TAC"/>
            </w:pPr>
            <w:r w:rsidRPr="006B5692">
              <w:t>CA_</w:t>
            </w:r>
            <w:r>
              <w:t>n14A-n66A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64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DB2C27A" w14:textId="77777777" w:rsidR="00DB5B05" w:rsidRDefault="00DB5B05" w:rsidP="00A9767F">
            <w:pPr>
              <w:pStyle w:val="TAC"/>
            </w:pPr>
            <w:r>
              <w:t>CA_n14A-n66A</w:t>
            </w:r>
          </w:p>
          <w:p w14:paraId="5DDB91AB" w14:textId="77777777" w:rsidR="00DB5B05" w:rsidRDefault="00DB5B05" w:rsidP="00A9767F">
            <w:pPr>
              <w:pStyle w:val="TAC"/>
            </w:pPr>
            <w:r>
              <w:t>CA_n14A-n260A</w:t>
            </w:r>
          </w:p>
          <w:p w14:paraId="4B7034AC" w14:textId="77777777" w:rsidR="00DB5B05" w:rsidRDefault="00DB5B05" w:rsidP="00A9767F">
            <w:pPr>
              <w:pStyle w:val="TAC"/>
            </w:pPr>
            <w:r>
              <w:t>CA_n66A-n260A</w:t>
            </w:r>
          </w:p>
          <w:p w14:paraId="2AA18560" w14:textId="77777777" w:rsidR="00DB5B05" w:rsidRDefault="00DB5B05" w:rsidP="00A9767F">
            <w:pPr>
              <w:pStyle w:val="TAC"/>
            </w:pPr>
            <w:r>
              <w:t>CA_n14A-n260G</w:t>
            </w:r>
          </w:p>
          <w:p w14:paraId="11867404" w14:textId="77777777" w:rsidR="00DB5B05" w:rsidRDefault="00DB5B05" w:rsidP="00A9767F">
            <w:pPr>
              <w:pStyle w:val="TAC"/>
            </w:pPr>
            <w:r>
              <w:t>CA_n66A-n260G</w:t>
            </w:r>
          </w:p>
          <w:p w14:paraId="6E1D8382" w14:textId="77777777" w:rsidR="00DB5B05" w:rsidRDefault="00DB5B05" w:rsidP="00A9767F">
            <w:pPr>
              <w:pStyle w:val="TAC"/>
            </w:pPr>
            <w:r>
              <w:t>CA_n14A-n260H</w:t>
            </w:r>
          </w:p>
          <w:p w14:paraId="7D4B0C0E" w14:textId="77777777" w:rsidR="00DB5B05" w:rsidRDefault="00DB5B05" w:rsidP="00A9767F">
            <w:pPr>
              <w:pStyle w:val="TAC"/>
            </w:pPr>
            <w:r>
              <w:t>CA_n66A-n260H</w:t>
            </w:r>
          </w:p>
          <w:p w14:paraId="431A82C7" w14:textId="77777777" w:rsidR="00DB5B05" w:rsidRDefault="00DB5B05" w:rsidP="00A9767F">
            <w:pPr>
              <w:pStyle w:val="TAC"/>
            </w:pPr>
            <w:r>
              <w:t>CA_n14A-n260I</w:t>
            </w:r>
          </w:p>
          <w:p w14:paraId="6B17D259" w14:textId="77777777" w:rsidR="00DB5B05" w:rsidRDefault="00DB5B05" w:rsidP="00A9767F">
            <w:pPr>
              <w:pStyle w:val="TAC"/>
            </w:pPr>
            <w:r>
              <w:t>CA_n66A-n260I</w:t>
            </w:r>
          </w:p>
          <w:p w14:paraId="0BED9A2B" w14:textId="77777777" w:rsidR="00DB5B05" w:rsidRDefault="00DB5B05" w:rsidP="00A9767F">
            <w:pPr>
              <w:pStyle w:val="TAC"/>
            </w:pPr>
            <w:r>
              <w:t>CA_n14A-n260J</w:t>
            </w:r>
          </w:p>
          <w:p w14:paraId="35402496" w14:textId="77777777" w:rsidR="00DB5B05" w:rsidRDefault="00DB5B05" w:rsidP="00A9767F">
            <w:pPr>
              <w:pStyle w:val="TAC"/>
            </w:pPr>
            <w:r>
              <w:t>CA_n66A-n260J</w:t>
            </w:r>
          </w:p>
          <w:p w14:paraId="78C85479" w14:textId="77777777" w:rsidR="00DB5B05" w:rsidRDefault="00DB5B05" w:rsidP="00A9767F">
            <w:pPr>
              <w:pStyle w:val="TAC"/>
            </w:pPr>
            <w:r>
              <w:t>CA_n14A-n260K</w:t>
            </w:r>
          </w:p>
          <w:p w14:paraId="385D98D3" w14:textId="77777777" w:rsidR="00DB5B05" w:rsidRDefault="00DB5B05" w:rsidP="00A9767F">
            <w:pPr>
              <w:pStyle w:val="TAC"/>
            </w:pPr>
            <w:r>
              <w:t>CA_n66A-n260K</w:t>
            </w:r>
          </w:p>
        </w:tc>
        <w:tc>
          <w:tcPr>
            <w:tcW w:w="815" w:type="dxa"/>
            <w:tcBorders>
              <w:left w:val="single" w:sz="4" w:space="0" w:color="auto"/>
              <w:right w:val="single" w:sz="4" w:space="0" w:color="auto"/>
            </w:tcBorders>
            <w:vAlign w:val="center"/>
            <w:tcPrChange w:id="7643" w:author="Clement Huang" w:date="2022-11-07T04:21:00Z">
              <w:tcPr>
                <w:tcW w:w="1052" w:type="dxa"/>
                <w:tcBorders>
                  <w:left w:val="single" w:sz="4" w:space="0" w:color="auto"/>
                  <w:right w:val="single" w:sz="4" w:space="0" w:color="auto"/>
                </w:tcBorders>
                <w:vAlign w:val="center"/>
              </w:tcPr>
            </w:tcPrChange>
          </w:tcPr>
          <w:p w14:paraId="79BC9BA8"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C8766"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4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D32834" w14:textId="77777777" w:rsidR="00DB5B05" w:rsidRDefault="00DB5B05" w:rsidP="00A9767F">
            <w:pPr>
              <w:pStyle w:val="TAC"/>
            </w:pPr>
            <w:r>
              <w:t>0</w:t>
            </w:r>
          </w:p>
        </w:tc>
      </w:tr>
      <w:tr w:rsidR="00DB5B05" w14:paraId="3FE61D68" w14:textId="77777777" w:rsidTr="00920519">
        <w:trPr>
          <w:trHeight w:val="187"/>
          <w:jc w:val="center"/>
          <w:trPrChange w:id="76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7936F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3F39BC" w14:textId="77777777" w:rsidR="00DB5B05" w:rsidRDefault="00DB5B05" w:rsidP="00A9767F">
            <w:pPr>
              <w:pStyle w:val="TAC"/>
            </w:pPr>
          </w:p>
        </w:tc>
        <w:tc>
          <w:tcPr>
            <w:tcW w:w="815" w:type="dxa"/>
            <w:tcBorders>
              <w:left w:val="single" w:sz="4" w:space="0" w:color="auto"/>
              <w:right w:val="single" w:sz="4" w:space="0" w:color="auto"/>
            </w:tcBorders>
            <w:vAlign w:val="center"/>
            <w:tcPrChange w:id="7649" w:author="Clement Huang" w:date="2022-11-07T04:21:00Z">
              <w:tcPr>
                <w:tcW w:w="1052" w:type="dxa"/>
                <w:tcBorders>
                  <w:left w:val="single" w:sz="4" w:space="0" w:color="auto"/>
                  <w:right w:val="single" w:sz="4" w:space="0" w:color="auto"/>
                </w:tcBorders>
                <w:vAlign w:val="center"/>
              </w:tcPr>
            </w:tcPrChange>
          </w:tcPr>
          <w:p w14:paraId="4F96D97B"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22B02"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D8D812" w14:textId="77777777" w:rsidR="00DB5B05" w:rsidRDefault="00DB5B05" w:rsidP="00A9767F">
            <w:pPr>
              <w:pStyle w:val="TAC"/>
            </w:pPr>
          </w:p>
        </w:tc>
      </w:tr>
      <w:tr w:rsidR="00DB5B05" w14:paraId="779C4982" w14:textId="77777777" w:rsidTr="00920519">
        <w:trPr>
          <w:trHeight w:val="187"/>
          <w:jc w:val="center"/>
          <w:trPrChange w:id="76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02E3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BE6C184" w14:textId="77777777" w:rsidR="00DB5B05" w:rsidRDefault="00DB5B05" w:rsidP="00A9767F">
            <w:pPr>
              <w:pStyle w:val="TAC"/>
            </w:pPr>
          </w:p>
        </w:tc>
        <w:tc>
          <w:tcPr>
            <w:tcW w:w="815" w:type="dxa"/>
            <w:tcBorders>
              <w:left w:val="single" w:sz="4" w:space="0" w:color="auto"/>
              <w:right w:val="single" w:sz="4" w:space="0" w:color="auto"/>
            </w:tcBorders>
            <w:vAlign w:val="center"/>
            <w:tcPrChange w:id="7655" w:author="Clement Huang" w:date="2022-11-07T04:21:00Z">
              <w:tcPr>
                <w:tcW w:w="1052" w:type="dxa"/>
                <w:tcBorders>
                  <w:left w:val="single" w:sz="4" w:space="0" w:color="auto"/>
                  <w:right w:val="single" w:sz="4" w:space="0" w:color="auto"/>
                </w:tcBorders>
                <w:vAlign w:val="center"/>
              </w:tcPr>
            </w:tcPrChange>
          </w:tcPr>
          <w:p w14:paraId="3E9ABD4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CC601"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6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24F372" w14:textId="77777777" w:rsidR="00DB5B05" w:rsidRDefault="00DB5B05" w:rsidP="00A9767F">
            <w:pPr>
              <w:pStyle w:val="TAC"/>
            </w:pPr>
          </w:p>
        </w:tc>
      </w:tr>
      <w:tr w:rsidR="00DB5B05" w14:paraId="318339A7" w14:textId="77777777" w:rsidTr="00920519">
        <w:trPr>
          <w:trHeight w:val="187"/>
          <w:jc w:val="center"/>
          <w:trPrChange w:id="765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5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BCEC0C" w14:textId="77777777" w:rsidR="00DB5B05" w:rsidRDefault="00DB5B05" w:rsidP="00A9767F">
            <w:pPr>
              <w:pStyle w:val="TAC"/>
            </w:pPr>
            <w:r w:rsidRPr="006B5692">
              <w:t>CA_</w:t>
            </w:r>
            <w:r>
              <w:t>n14A-n66A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66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B870E3" w14:textId="77777777" w:rsidR="00DB5B05" w:rsidRDefault="00DB5B05" w:rsidP="00A9767F">
            <w:pPr>
              <w:pStyle w:val="TAC"/>
            </w:pPr>
            <w:r>
              <w:t>CA_n14A-n66A</w:t>
            </w:r>
          </w:p>
          <w:p w14:paraId="49CF76DA" w14:textId="77777777" w:rsidR="00DB5B05" w:rsidRDefault="00DB5B05" w:rsidP="00A9767F">
            <w:pPr>
              <w:pStyle w:val="TAC"/>
            </w:pPr>
            <w:r>
              <w:t>CA_n14A-n260A</w:t>
            </w:r>
          </w:p>
          <w:p w14:paraId="370F607D" w14:textId="77777777" w:rsidR="00DB5B05" w:rsidRDefault="00DB5B05" w:rsidP="00A9767F">
            <w:pPr>
              <w:pStyle w:val="TAC"/>
            </w:pPr>
            <w:r>
              <w:t>CA_n66A-n260A</w:t>
            </w:r>
          </w:p>
          <w:p w14:paraId="63F56656" w14:textId="77777777" w:rsidR="00DB5B05" w:rsidRDefault="00DB5B05" w:rsidP="00A9767F">
            <w:pPr>
              <w:pStyle w:val="TAC"/>
            </w:pPr>
            <w:r>
              <w:t>CA_n14A-n260G</w:t>
            </w:r>
          </w:p>
          <w:p w14:paraId="5863E3A8" w14:textId="77777777" w:rsidR="00DB5B05" w:rsidRDefault="00DB5B05" w:rsidP="00A9767F">
            <w:pPr>
              <w:pStyle w:val="TAC"/>
            </w:pPr>
            <w:r>
              <w:t>CA_n66A-n260G</w:t>
            </w:r>
          </w:p>
          <w:p w14:paraId="0B218BE3" w14:textId="77777777" w:rsidR="00DB5B05" w:rsidRDefault="00DB5B05" w:rsidP="00A9767F">
            <w:pPr>
              <w:pStyle w:val="TAC"/>
            </w:pPr>
            <w:r>
              <w:t>CA_n14A-n260H</w:t>
            </w:r>
          </w:p>
          <w:p w14:paraId="21002D80" w14:textId="77777777" w:rsidR="00DB5B05" w:rsidRDefault="00DB5B05" w:rsidP="00A9767F">
            <w:pPr>
              <w:pStyle w:val="TAC"/>
            </w:pPr>
            <w:r>
              <w:t>CA_n66A-n260H</w:t>
            </w:r>
          </w:p>
          <w:p w14:paraId="1EDE5D85" w14:textId="77777777" w:rsidR="00DB5B05" w:rsidRDefault="00DB5B05" w:rsidP="00A9767F">
            <w:pPr>
              <w:pStyle w:val="TAC"/>
            </w:pPr>
            <w:r>
              <w:t>CA_n14A-n260I</w:t>
            </w:r>
          </w:p>
          <w:p w14:paraId="53B67EDF" w14:textId="77777777" w:rsidR="00DB5B05" w:rsidRDefault="00DB5B05" w:rsidP="00A9767F">
            <w:pPr>
              <w:pStyle w:val="TAC"/>
            </w:pPr>
            <w:r>
              <w:t>CA_n66A-n260I</w:t>
            </w:r>
          </w:p>
          <w:p w14:paraId="1B2E1CC3" w14:textId="77777777" w:rsidR="00DB5B05" w:rsidRDefault="00DB5B05" w:rsidP="00A9767F">
            <w:pPr>
              <w:pStyle w:val="TAC"/>
            </w:pPr>
            <w:r>
              <w:t>CA_n14A-n260J</w:t>
            </w:r>
          </w:p>
          <w:p w14:paraId="53121FF5" w14:textId="77777777" w:rsidR="00DB5B05" w:rsidRDefault="00DB5B05" w:rsidP="00A9767F">
            <w:pPr>
              <w:pStyle w:val="TAC"/>
            </w:pPr>
            <w:r>
              <w:t>CA_n66A-n260J</w:t>
            </w:r>
          </w:p>
          <w:p w14:paraId="7960DFE7" w14:textId="77777777" w:rsidR="00DB5B05" w:rsidRDefault="00DB5B05" w:rsidP="00A9767F">
            <w:pPr>
              <w:pStyle w:val="TAC"/>
            </w:pPr>
            <w:r>
              <w:t>CA_n14A-n260K</w:t>
            </w:r>
          </w:p>
          <w:p w14:paraId="147AA252" w14:textId="77777777" w:rsidR="00DB5B05" w:rsidRDefault="00DB5B05" w:rsidP="00A9767F">
            <w:pPr>
              <w:pStyle w:val="TAC"/>
            </w:pPr>
            <w:r>
              <w:t>CA_n66A-n260K</w:t>
            </w:r>
          </w:p>
          <w:p w14:paraId="3FB1F1F1" w14:textId="77777777" w:rsidR="00DB5B05" w:rsidRDefault="00DB5B05" w:rsidP="00A9767F">
            <w:pPr>
              <w:pStyle w:val="TAC"/>
            </w:pPr>
            <w:r>
              <w:t>CA_n14A-n260L</w:t>
            </w:r>
          </w:p>
          <w:p w14:paraId="289B6F56" w14:textId="77777777" w:rsidR="00DB5B05" w:rsidRDefault="00DB5B05" w:rsidP="00A9767F">
            <w:pPr>
              <w:pStyle w:val="TAC"/>
            </w:pPr>
            <w:r>
              <w:t>CA_n66A-n260L</w:t>
            </w:r>
          </w:p>
        </w:tc>
        <w:tc>
          <w:tcPr>
            <w:tcW w:w="815" w:type="dxa"/>
            <w:tcBorders>
              <w:left w:val="single" w:sz="4" w:space="0" w:color="auto"/>
              <w:right w:val="single" w:sz="4" w:space="0" w:color="auto"/>
            </w:tcBorders>
            <w:vAlign w:val="center"/>
            <w:tcPrChange w:id="7661" w:author="Clement Huang" w:date="2022-11-07T04:21:00Z">
              <w:tcPr>
                <w:tcW w:w="1052" w:type="dxa"/>
                <w:tcBorders>
                  <w:left w:val="single" w:sz="4" w:space="0" w:color="auto"/>
                  <w:right w:val="single" w:sz="4" w:space="0" w:color="auto"/>
                </w:tcBorders>
                <w:vAlign w:val="center"/>
              </w:tcPr>
            </w:tcPrChange>
          </w:tcPr>
          <w:p w14:paraId="6E0B065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F181D"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6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04CE893" w14:textId="77777777" w:rsidR="00DB5B05" w:rsidRDefault="00DB5B05" w:rsidP="00A9767F">
            <w:pPr>
              <w:pStyle w:val="TAC"/>
            </w:pPr>
            <w:r>
              <w:t>0</w:t>
            </w:r>
          </w:p>
        </w:tc>
      </w:tr>
      <w:tr w:rsidR="00DB5B05" w14:paraId="332090DE" w14:textId="77777777" w:rsidTr="00920519">
        <w:trPr>
          <w:trHeight w:val="187"/>
          <w:jc w:val="center"/>
          <w:trPrChange w:id="76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4784E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C14A9B" w14:textId="77777777" w:rsidR="00DB5B05" w:rsidRDefault="00DB5B05" w:rsidP="00A9767F">
            <w:pPr>
              <w:pStyle w:val="TAC"/>
            </w:pPr>
          </w:p>
        </w:tc>
        <w:tc>
          <w:tcPr>
            <w:tcW w:w="815" w:type="dxa"/>
            <w:tcBorders>
              <w:left w:val="single" w:sz="4" w:space="0" w:color="auto"/>
              <w:right w:val="single" w:sz="4" w:space="0" w:color="auto"/>
            </w:tcBorders>
            <w:vAlign w:val="center"/>
            <w:tcPrChange w:id="7667" w:author="Clement Huang" w:date="2022-11-07T04:21:00Z">
              <w:tcPr>
                <w:tcW w:w="1052" w:type="dxa"/>
                <w:tcBorders>
                  <w:left w:val="single" w:sz="4" w:space="0" w:color="auto"/>
                  <w:right w:val="single" w:sz="4" w:space="0" w:color="auto"/>
                </w:tcBorders>
                <w:vAlign w:val="center"/>
              </w:tcPr>
            </w:tcPrChange>
          </w:tcPr>
          <w:p w14:paraId="7E58163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92A21"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B1E810" w14:textId="77777777" w:rsidR="00DB5B05" w:rsidRDefault="00DB5B05" w:rsidP="00A9767F">
            <w:pPr>
              <w:pStyle w:val="TAC"/>
            </w:pPr>
          </w:p>
        </w:tc>
      </w:tr>
      <w:tr w:rsidR="00DB5B05" w14:paraId="373C9451" w14:textId="77777777" w:rsidTr="00920519">
        <w:trPr>
          <w:trHeight w:val="187"/>
          <w:jc w:val="center"/>
          <w:trPrChange w:id="76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62737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2F33A8B" w14:textId="77777777" w:rsidR="00DB5B05" w:rsidRDefault="00DB5B05" w:rsidP="00A9767F">
            <w:pPr>
              <w:pStyle w:val="TAC"/>
            </w:pPr>
          </w:p>
        </w:tc>
        <w:tc>
          <w:tcPr>
            <w:tcW w:w="815" w:type="dxa"/>
            <w:tcBorders>
              <w:left w:val="single" w:sz="4" w:space="0" w:color="auto"/>
              <w:right w:val="single" w:sz="4" w:space="0" w:color="auto"/>
            </w:tcBorders>
            <w:vAlign w:val="center"/>
            <w:tcPrChange w:id="7673" w:author="Clement Huang" w:date="2022-11-07T04:21:00Z">
              <w:tcPr>
                <w:tcW w:w="1052" w:type="dxa"/>
                <w:tcBorders>
                  <w:left w:val="single" w:sz="4" w:space="0" w:color="auto"/>
                  <w:right w:val="single" w:sz="4" w:space="0" w:color="auto"/>
                </w:tcBorders>
                <w:vAlign w:val="center"/>
              </w:tcPr>
            </w:tcPrChange>
          </w:tcPr>
          <w:p w14:paraId="7819E2C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EB981"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6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BF340B" w14:textId="77777777" w:rsidR="00DB5B05" w:rsidRDefault="00DB5B05" w:rsidP="00A9767F">
            <w:pPr>
              <w:pStyle w:val="TAC"/>
            </w:pPr>
          </w:p>
        </w:tc>
      </w:tr>
      <w:tr w:rsidR="00DB5B05" w14:paraId="64897B14" w14:textId="77777777" w:rsidTr="00920519">
        <w:trPr>
          <w:trHeight w:val="187"/>
          <w:jc w:val="center"/>
          <w:trPrChange w:id="767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7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A12A6E4" w14:textId="77777777" w:rsidR="00DB5B05" w:rsidRDefault="00DB5B05" w:rsidP="00A9767F">
            <w:pPr>
              <w:pStyle w:val="TAC"/>
            </w:pPr>
            <w:r w:rsidRPr="006B5692">
              <w:t>CA_</w:t>
            </w:r>
            <w:r>
              <w:t>n14A-n66A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67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8994CE6" w14:textId="77777777" w:rsidR="00DB5B05" w:rsidRDefault="00DB5B05" w:rsidP="00A9767F">
            <w:pPr>
              <w:pStyle w:val="TAC"/>
            </w:pPr>
            <w:r>
              <w:t>CA_n14A-n66A</w:t>
            </w:r>
          </w:p>
          <w:p w14:paraId="1C27E5C1" w14:textId="77777777" w:rsidR="00DB5B05" w:rsidRDefault="00DB5B05" w:rsidP="00A9767F">
            <w:pPr>
              <w:pStyle w:val="TAC"/>
            </w:pPr>
            <w:r>
              <w:t>CA_n14A-n260A</w:t>
            </w:r>
          </w:p>
          <w:p w14:paraId="41A5DA8E" w14:textId="77777777" w:rsidR="00DB5B05" w:rsidRDefault="00DB5B05" w:rsidP="00A9767F">
            <w:pPr>
              <w:pStyle w:val="TAC"/>
            </w:pPr>
            <w:r>
              <w:t>CA_n66A-n260A</w:t>
            </w:r>
          </w:p>
          <w:p w14:paraId="12BE5154" w14:textId="77777777" w:rsidR="00DB5B05" w:rsidRDefault="00DB5B05" w:rsidP="00A9767F">
            <w:pPr>
              <w:pStyle w:val="TAC"/>
            </w:pPr>
            <w:r>
              <w:t>CA_n14A-n260G</w:t>
            </w:r>
          </w:p>
          <w:p w14:paraId="2A42D1E4" w14:textId="77777777" w:rsidR="00DB5B05" w:rsidRDefault="00DB5B05" w:rsidP="00A9767F">
            <w:pPr>
              <w:pStyle w:val="TAC"/>
            </w:pPr>
            <w:r>
              <w:t>CA_n66A-n260G</w:t>
            </w:r>
          </w:p>
          <w:p w14:paraId="607AF184" w14:textId="77777777" w:rsidR="00DB5B05" w:rsidRDefault="00DB5B05" w:rsidP="00A9767F">
            <w:pPr>
              <w:pStyle w:val="TAC"/>
            </w:pPr>
            <w:r>
              <w:t>CA_n14A-n260H</w:t>
            </w:r>
          </w:p>
          <w:p w14:paraId="67903F0D" w14:textId="77777777" w:rsidR="00DB5B05" w:rsidRDefault="00DB5B05" w:rsidP="00A9767F">
            <w:pPr>
              <w:pStyle w:val="TAC"/>
            </w:pPr>
            <w:r>
              <w:t>CA_n66A-n260H</w:t>
            </w:r>
          </w:p>
          <w:p w14:paraId="23CFB75B" w14:textId="77777777" w:rsidR="00DB5B05" w:rsidRDefault="00DB5B05" w:rsidP="00A9767F">
            <w:pPr>
              <w:pStyle w:val="TAC"/>
            </w:pPr>
            <w:r>
              <w:t>CA_n14A-n260I</w:t>
            </w:r>
          </w:p>
          <w:p w14:paraId="72B9EB88" w14:textId="77777777" w:rsidR="00DB5B05" w:rsidRDefault="00DB5B05" w:rsidP="00A9767F">
            <w:pPr>
              <w:pStyle w:val="TAC"/>
            </w:pPr>
            <w:r>
              <w:t>CA_n66A-n260I</w:t>
            </w:r>
          </w:p>
          <w:p w14:paraId="618DB990" w14:textId="77777777" w:rsidR="00DB5B05" w:rsidRDefault="00DB5B05" w:rsidP="00A9767F">
            <w:pPr>
              <w:pStyle w:val="TAC"/>
            </w:pPr>
            <w:r>
              <w:t>CA_n14A-n260J</w:t>
            </w:r>
          </w:p>
          <w:p w14:paraId="1514BE94" w14:textId="77777777" w:rsidR="00DB5B05" w:rsidRDefault="00DB5B05" w:rsidP="00A9767F">
            <w:pPr>
              <w:pStyle w:val="TAC"/>
            </w:pPr>
            <w:r>
              <w:t>CA_n66A-n260J</w:t>
            </w:r>
          </w:p>
          <w:p w14:paraId="57DFF181" w14:textId="77777777" w:rsidR="00DB5B05" w:rsidRDefault="00DB5B05" w:rsidP="00A9767F">
            <w:pPr>
              <w:pStyle w:val="TAC"/>
            </w:pPr>
            <w:r>
              <w:t>CA_n14A-n260K</w:t>
            </w:r>
          </w:p>
          <w:p w14:paraId="4540D57A" w14:textId="77777777" w:rsidR="00DB5B05" w:rsidRDefault="00DB5B05" w:rsidP="00A9767F">
            <w:pPr>
              <w:pStyle w:val="TAC"/>
            </w:pPr>
            <w:r>
              <w:t>CA_n66A-n260K</w:t>
            </w:r>
          </w:p>
          <w:p w14:paraId="634A8D93" w14:textId="77777777" w:rsidR="00DB5B05" w:rsidRDefault="00DB5B05" w:rsidP="00A9767F">
            <w:pPr>
              <w:pStyle w:val="TAC"/>
            </w:pPr>
            <w:r>
              <w:t>CA_n14A-n260L</w:t>
            </w:r>
          </w:p>
          <w:p w14:paraId="3E261B97" w14:textId="77777777" w:rsidR="00DB5B05" w:rsidRDefault="00DB5B05" w:rsidP="00A9767F">
            <w:pPr>
              <w:pStyle w:val="TAC"/>
            </w:pPr>
            <w:r>
              <w:t>CA_n66A-n260L</w:t>
            </w:r>
          </w:p>
          <w:p w14:paraId="56FD4BDE" w14:textId="77777777" w:rsidR="00DB5B05" w:rsidRDefault="00DB5B05" w:rsidP="00A9767F">
            <w:pPr>
              <w:pStyle w:val="TAC"/>
            </w:pPr>
            <w:r>
              <w:t>CA_n14A-n260M</w:t>
            </w:r>
          </w:p>
          <w:p w14:paraId="4E545F96" w14:textId="77777777" w:rsidR="00DB5B05" w:rsidRDefault="00DB5B05" w:rsidP="00A9767F">
            <w:pPr>
              <w:pStyle w:val="TAC"/>
            </w:pPr>
            <w:r>
              <w:t>CA_n66A-n260M</w:t>
            </w:r>
          </w:p>
        </w:tc>
        <w:tc>
          <w:tcPr>
            <w:tcW w:w="815" w:type="dxa"/>
            <w:tcBorders>
              <w:left w:val="single" w:sz="4" w:space="0" w:color="auto"/>
              <w:right w:val="single" w:sz="4" w:space="0" w:color="auto"/>
            </w:tcBorders>
            <w:vAlign w:val="center"/>
            <w:tcPrChange w:id="7679" w:author="Clement Huang" w:date="2022-11-07T04:21:00Z">
              <w:tcPr>
                <w:tcW w:w="1052" w:type="dxa"/>
                <w:tcBorders>
                  <w:left w:val="single" w:sz="4" w:space="0" w:color="auto"/>
                  <w:right w:val="single" w:sz="4" w:space="0" w:color="auto"/>
                </w:tcBorders>
                <w:vAlign w:val="center"/>
              </w:tcPr>
            </w:tcPrChange>
          </w:tcPr>
          <w:p w14:paraId="15E3D27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DD1F5"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8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3C7CB9" w14:textId="77777777" w:rsidR="00DB5B05" w:rsidRDefault="00DB5B05" w:rsidP="00A9767F">
            <w:pPr>
              <w:pStyle w:val="TAC"/>
            </w:pPr>
            <w:r>
              <w:t>0</w:t>
            </w:r>
          </w:p>
        </w:tc>
      </w:tr>
      <w:tr w:rsidR="00DB5B05" w14:paraId="3C437E93" w14:textId="77777777" w:rsidTr="00920519">
        <w:trPr>
          <w:trHeight w:val="187"/>
          <w:jc w:val="center"/>
          <w:trPrChange w:id="76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9439F1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3BBDC8" w14:textId="77777777" w:rsidR="00DB5B05" w:rsidRDefault="00DB5B05" w:rsidP="00A9767F">
            <w:pPr>
              <w:pStyle w:val="TAC"/>
            </w:pPr>
          </w:p>
        </w:tc>
        <w:tc>
          <w:tcPr>
            <w:tcW w:w="815" w:type="dxa"/>
            <w:tcBorders>
              <w:left w:val="single" w:sz="4" w:space="0" w:color="auto"/>
              <w:right w:val="single" w:sz="4" w:space="0" w:color="auto"/>
            </w:tcBorders>
            <w:vAlign w:val="center"/>
            <w:tcPrChange w:id="7685" w:author="Clement Huang" w:date="2022-11-07T04:21:00Z">
              <w:tcPr>
                <w:tcW w:w="1052" w:type="dxa"/>
                <w:tcBorders>
                  <w:left w:val="single" w:sz="4" w:space="0" w:color="auto"/>
                  <w:right w:val="single" w:sz="4" w:space="0" w:color="auto"/>
                </w:tcBorders>
                <w:vAlign w:val="center"/>
              </w:tcPr>
            </w:tcPrChange>
          </w:tcPr>
          <w:p w14:paraId="48EC5582"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92A61"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FBA706" w14:textId="77777777" w:rsidR="00DB5B05" w:rsidRDefault="00DB5B05" w:rsidP="00A9767F">
            <w:pPr>
              <w:pStyle w:val="TAC"/>
            </w:pPr>
          </w:p>
        </w:tc>
      </w:tr>
      <w:tr w:rsidR="00DB5B05" w14:paraId="671D740C" w14:textId="77777777" w:rsidTr="00920519">
        <w:trPr>
          <w:trHeight w:val="187"/>
          <w:jc w:val="center"/>
          <w:trPrChange w:id="76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8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5BAEB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9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4B3A43" w14:textId="77777777" w:rsidR="00DB5B05" w:rsidRDefault="00DB5B05" w:rsidP="00A9767F">
            <w:pPr>
              <w:pStyle w:val="TAC"/>
            </w:pPr>
          </w:p>
        </w:tc>
        <w:tc>
          <w:tcPr>
            <w:tcW w:w="815" w:type="dxa"/>
            <w:tcBorders>
              <w:left w:val="single" w:sz="4" w:space="0" w:color="auto"/>
              <w:right w:val="single" w:sz="4" w:space="0" w:color="auto"/>
            </w:tcBorders>
            <w:vAlign w:val="center"/>
            <w:tcPrChange w:id="7691" w:author="Clement Huang" w:date="2022-11-07T04:21:00Z">
              <w:tcPr>
                <w:tcW w:w="1052" w:type="dxa"/>
                <w:tcBorders>
                  <w:left w:val="single" w:sz="4" w:space="0" w:color="auto"/>
                  <w:right w:val="single" w:sz="4" w:space="0" w:color="auto"/>
                </w:tcBorders>
                <w:vAlign w:val="center"/>
              </w:tcPr>
            </w:tcPrChange>
          </w:tcPr>
          <w:p w14:paraId="7D06FF9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94417"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6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05EB36" w14:textId="77777777" w:rsidR="00DB5B05" w:rsidRDefault="00DB5B05" w:rsidP="00A9767F">
            <w:pPr>
              <w:pStyle w:val="TAC"/>
            </w:pPr>
          </w:p>
        </w:tc>
      </w:tr>
      <w:tr w:rsidR="00DB5B05" w14:paraId="025457A3" w14:textId="77777777" w:rsidTr="00920519">
        <w:trPr>
          <w:trHeight w:val="187"/>
          <w:jc w:val="center"/>
          <w:trPrChange w:id="769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9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F9CCE5" w14:textId="77777777" w:rsidR="00DB5B05" w:rsidRDefault="00DB5B05" w:rsidP="00A9767F">
            <w:pPr>
              <w:pStyle w:val="TAC"/>
            </w:pPr>
            <w:r w:rsidRPr="006B5692">
              <w:t>CA_</w:t>
            </w:r>
            <w:r>
              <w:t>n14A-n77A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69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36538B" w14:textId="77777777" w:rsidR="00DB5B05" w:rsidRDefault="00DB5B05" w:rsidP="00A9767F">
            <w:pPr>
              <w:pStyle w:val="TAC"/>
            </w:pPr>
            <w:r>
              <w:t>CA_n14A-n77A</w:t>
            </w:r>
          </w:p>
          <w:p w14:paraId="082FDA22" w14:textId="77777777" w:rsidR="00DB5B05" w:rsidRDefault="00DB5B05" w:rsidP="00A9767F">
            <w:pPr>
              <w:pStyle w:val="TAC"/>
            </w:pPr>
            <w:r>
              <w:t>CA_n14A-n260A</w:t>
            </w:r>
          </w:p>
          <w:p w14:paraId="2ED00DA3" w14:textId="77777777" w:rsidR="00DB5B05" w:rsidRDefault="00DB5B05" w:rsidP="00A9767F">
            <w:pPr>
              <w:pStyle w:val="TAC"/>
            </w:pPr>
            <w:r>
              <w:t>CA_n77A-n260A</w:t>
            </w:r>
          </w:p>
        </w:tc>
        <w:tc>
          <w:tcPr>
            <w:tcW w:w="815" w:type="dxa"/>
            <w:tcBorders>
              <w:left w:val="single" w:sz="4" w:space="0" w:color="auto"/>
              <w:right w:val="single" w:sz="4" w:space="0" w:color="auto"/>
            </w:tcBorders>
            <w:vAlign w:val="center"/>
            <w:tcPrChange w:id="7697" w:author="Clement Huang" w:date="2022-11-07T04:21:00Z">
              <w:tcPr>
                <w:tcW w:w="1052" w:type="dxa"/>
                <w:tcBorders>
                  <w:left w:val="single" w:sz="4" w:space="0" w:color="auto"/>
                  <w:right w:val="single" w:sz="4" w:space="0" w:color="auto"/>
                </w:tcBorders>
                <w:vAlign w:val="center"/>
              </w:tcPr>
            </w:tcPrChange>
          </w:tcPr>
          <w:p w14:paraId="7EA80465"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DA343"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9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2CEB87" w14:textId="77777777" w:rsidR="00DB5B05" w:rsidRDefault="00DB5B05" w:rsidP="00A9767F">
            <w:pPr>
              <w:pStyle w:val="TAC"/>
            </w:pPr>
            <w:r>
              <w:t>0</w:t>
            </w:r>
          </w:p>
        </w:tc>
      </w:tr>
      <w:tr w:rsidR="00DB5B05" w14:paraId="752BE76D" w14:textId="77777777" w:rsidTr="00920519">
        <w:trPr>
          <w:trHeight w:val="187"/>
          <w:jc w:val="center"/>
          <w:trPrChange w:id="77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B2C78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9D728A" w14:textId="77777777" w:rsidR="00DB5B05" w:rsidRDefault="00DB5B05" w:rsidP="00A9767F">
            <w:pPr>
              <w:pStyle w:val="TAC"/>
            </w:pPr>
          </w:p>
        </w:tc>
        <w:tc>
          <w:tcPr>
            <w:tcW w:w="815" w:type="dxa"/>
            <w:tcBorders>
              <w:left w:val="single" w:sz="4" w:space="0" w:color="auto"/>
              <w:right w:val="single" w:sz="4" w:space="0" w:color="auto"/>
            </w:tcBorders>
            <w:vAlign w:val="center"/>
            <w:tcPrChange w:id="7703" w:author="Clement Huang" w:date="2022-11-07T04:21:00Z">
              <w:tcPr>
                <w:tcW w:w="1052" w:type="dxa"/>
                <w:tcBorders>
                  <w:left w:val="single" w:sz="4" w:space="0" w:color="auto"/>
                  <w:right w:val="single" w:sz="4" w:space="0" w:color="auto"/>
                </w:tcBorders>
                <w:vAlign w:val="center"/>
              </w:tcPr>
            </w:tcPrChange>
          </w:tcPr>
          <w:p w14:paraId="1C4009A7"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F0656"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E62F3B3" w14:textId="77777777" w:rsidR="00DB5B05" w:rsidRDefault="00DB5B05" w:rsidP="00A9767F">
            <w:pPr>
              <w:pStyle w:val="TAC"/>
            </w:pPr>
          </w:p>
        </w:tc>
      </w:tr>
      <w:tr w:rsidR="00DB5B05" w14:paraId="1E239F4A" w14:textId="77777777" w:rsidTr="00920519">
        <w:trPr>
          <w:trHeight w:val="187"/>
          <w:jc w:val="center"/>
          <w:trPrChange w:id="770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0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5A32C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0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5B4255" w14:textId="77777777" w:rsidR="00DB5B05" w:rsidRDefault="00DB5B05" w:rsidP="00A9767F">
            <w:pPr>
              <w:pStyle w:val="TAC"/>
            </w:pPr>
          </w:p>
        </w:tc>
        <w:tc>
          <w:tcPr>
            <w:tcW w:w="815" w:type="dxa"/>
            <w:tcBorders>
              <w:left w:val="single" w:sz="4" w:space="0" w:color="auto"/>
              <w:right w:val="single" w:sz="4" w:space="0" w:color="auto"/>
            </w:tcBorders>
            <w:vAlign w:val="center"/>
            <w:tcPrChange w:id="7709" w:author="Clement Huang" w:date="2022-11-07T04:21:00Z">
              <w:tcPr>
                <w:tcW w:w="1052" w:type="dxa"/>
                <w:tcBorders>
                  <w:left w:val="single" w:sz="4" w:space="0" w:color="auto"/>
                  <w:right w:val="single" w:sz="4" w:space="0" w:color="auto"/>
                </w:tcBorders>
                <w:vAlign w:val="center"/>
              </w:tcPr>
            </w:tcPrChange>
          </w:tcPr>
          <w:p w14:paraId="3B0C6D4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911AF"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7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AB85F0F" w14:textId="77777777" w:rsidR="00DB5B05" w:rsidRDefault="00DB5B05" w:rsidP="00A9767F">
            <w:pPr>
              <w:pStyle w:val="TAC"/>
            </w:pPr>
          </w:p>
        </w:tc>
      </w:tr>
      <w:tr w:rsidR="00DB5B05" w14:paraId="588E8B6F" w14:textId="77777777" w:rsidTr="00920519">
        <w:trPr>
          <w:trHeight w:val="187"/>
          <w:jc w:val="center"/>
          <w:trPrChange w:id="771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1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A28F61" w14:textId="77777777" w:rsidR="00DB5B05" w:rsidRDefault="00DB5B05" w:rsidP="00A9767F">
            <w:pPr>
              <w:pStyle w:val="TAC"/>
            </w:pPr>
            <w:r w:rsidRPr="006B5692">
              <w:t>CA_</w:t>
            </w:r>
            <w:r>
              <w:t>n14A-n77A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71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63709B" w14:textId="77777777" w:rsidR="00DB5B05" w:rsidRDefault="00DB5B05" w:rsidP="00A9767F">
            <w:pPr>
              <w:pStyle w:val="TAC"/>
            </w:pPr>
            <w:r>
              <w:t>CA_n14A-n77A</w:t>
            </w:r>
          </w:p>
          <w:p w14:paraId="0BE3A129" w14:textId="77777777" w:rsidR="00DB5B05" w:rsidRDefault="00DB5B05" w:rsidP="00A9767F">
            <w:pPr>
              <w:pStyle w:val="TAC"/>
            </w:pPr>
            <w:r>
              <w:t>CA_n14A-n260A</w:t>
            </w:r>
          </w:p>
          <w:p w14:paraId="36AA53DF" w14:textId="77777777" w:rsidR="00DB5B05" w:rsidRDefault="00DB5B05" w:rsidP="00A9767F">
            <w:pPr>
              <w:pStyle w:val="TAC"/>
            </w:pPr>
            <w:r>
              <w:t>CA_n77A-n260A</w:t>
            </w:r>
          </w:p>
          <w:p w14:paraId="3F6071C5" w14:textId="77777777" w:rsidR="00DB5B05" w:rsidRDefault="00DB5B05" w:rsidP="00A9767F">
            <w:pPr>
              <w:pStyle w:val="TAC"/>
            </w:pPr>
            <w:r>
              <w:t>CA_n14A-n260G</w:t>
            </w:r>
          </w:p>
          <w:p w14:paraId="71F971A6" w14:textId="77777777" w:rsidR="00DB5B05" w:rsidRDefault="00DB5B05" w:rsidP="00A9767F">
            <w:pPr>
              <w:pStyle w:val="TAC"/>
            </w:pPr>
            <w:r>
              <w:t>CA_n77A-n260G</w:t>
            </w:r>
          </w:p>
        </w:tc>
        <w:tc>
          <w:tcPr>
            <w:tcW w:w="815" w:type="dxa"/>
            <w:tcBorders>
              <w:left w:val="single" w:sz="4" w:space="0" w:color="auto"/>
              <w:right w:val="single" w:sz="4" w:space="0" w:color="auto"/>
            </w:tcBorders>
            <w:vAlign w:val="center"/>
            <w:tcPrChange w:id="7715" w:author="Clement Huang" w:date="2022-11-07T04:21:00Z">
              <w:tcPr>
                <w:tcW w:w="1052" w:type="dxa"/>
                <w:tcBorders>
                  <w:left w:val="single" w:sz="4" w:space="0" w:color="auto"/>
                  <w:right w:val="single" w:sz="4" w:space="0" w:color="auto"/>
                </w:tcBorders>
                <w:vAlign w:val="center"/>
              </w:tcPr>
            </w:tcPrChange>
          </w:tcPr>
          <w:p w14:paraId="0989DA6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C66E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1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5387D4" w14:textId="77777777" w:rsidR="00DB5B05" w:rsidRDefault="00DB5B05" w:rsidP="00A9767F">
            <w:pPr>
              <w:pStyle w:val="TAC"/>
            </w:pPr>
            <w:r>
              <w:t>0</w:t>
            </w:r>
          </w:p>
        </w:tc>
      </w:tr>
      <w:tr w:rsidR="00DB5B05" w14:paraId="4EEE2020" w14:textId="77777777" w:rsidTr="00920519">
        <w:trPr>
          <w:trHeight w:val="187"/>
          <w:jc w:val="center"/>
          <w:trPrChange w:id="77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87FCB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F7A937" w14:textId="77777777" w:rsidR="00DB5B05" w:rsidRDefault="00DB5B05" w:rsidP="00A9767F">
            <w:pPr>
              <w:pStyle w:val="TAC"/>
            </w:pPr>
          </w:p>
        </w:tc>
        <w:tc>
          <w:tcPr>
            <w:tcW w:w="815" w:type="dxa"/>
            <w:tcBorders>
              <w:left w:val="single" w:sz="4" w:space="0" w:color="auto"/>
              <w:right w:val="single" w:sz="4" w:space="0" w:color="auto"/>
            </w:tcBorders>
            <w:vAlign w:val="center"/>
            <w:tcPrChange w:id="7721" w:author="Clement Huang" w:date="2022-11-07T04:21:00Z">
              <w:tcPr>
                <w:tcW w:w="1052" w:type="dxa"/>
                <w:tcBorders>
                  <w:left w:val="single" w:sz="4" w:space="0" w:color="auto"/>
                  <w:right w:val="single" w:sz="4" w:space="0" w:color="auto"/>
                </w:tcBorders>
                <w:vAlign w:val="center"/>
              </w:tcPr>
            </w:tcPrChange>
          </w:tcPr>
          <w:p w14:paraId="0E2372A2"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1678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1E56A0" w14:textId="77777777" w:rsidR="00DB5B05" w:rsidRDefault="00DB5B05" w:rsidP="00A9767F">
            <w:pPr>
              <w:pStyle w:val="TAC"/>
            </w:pPr>
          </w:p>
        </w:tc>
      </w:tr>
      <w:tr w:rsidR="00DB5B05" w14:paraId="1C6E533F" w14:textId="77777777" w:rsidTr="00920519">
        <w:trPr>
          <w:trHeight w:val="187"/>
          <w:jc w:val="center"/>
          <w:trPrChange w:id="77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2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53556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2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00FC5B" w14:textId="77777777" w:rsidR="00DB5B05" w:rsidRDefault="00DB5B05" w:rsidP="00A9767F">
            <w:pPr>
              <w:pStyle w:val="TAC"/>
            </w:pPr>
          </w:p>
        </w:tc>
        <w:tc>
          <w:tcPr>
            <w:tcW w:w="815" w:type="dxa"/>
            <w:tcBorders>
              <w:left w:val="single" w:sz="4" w:space="0" w:color="auto"/>
              <w:right w:val="single" w:sz="4" w:space="0" w:color="auto"/>
            </w:tcBorders>
            <w:vAlign w:val="center"/>
            <w:tcPrChange w:id="7727" w:author="Clement Huang" w:date="2022-11-07T04:21:00Z">
              <w:tcPr>
                <w:tcW w:w="1052" w:type="dxa"/>
                <w:tcBorders>
                  <w:left w:val="single" w:sz="4" w:space="0" w:color="auto"/>
                  <w:right w:val="single" w:sz="4" w:space="0" w:color="auto"/>
                </w:tcBorders>
                <w:vAlign w:val="center"/>
              </w:tcPr>
            </w:tcPrChange>
          </w:tcPr>
          <w:p w14:paraId="18DE0D0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64A1E"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7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761773" w14:textId="77777777" w:rsidR="00DB5B05" w:rsidRDefault="00DB5B05" w:rsidP="00A9767F">
            <w:pPr>
              <w:pStyle w:val="TAC"/>
            </w:pPr>
          </w:p>
        </w:tc>
      </w:tr>
      <w:tr w:rsidR="00DB5B05" w14:paraId="4E5942C0" w14:textId="77777777" w:rsidTr="00920519">
        <w:trPr>
          <w:trHeight w:val="187"/>
          <w:jc w:val="center"/>
          <w:trPrChange w:id="773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3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7C61C4" w14:textId="77777777" w:rsidR="00DB5B05" w:rsidRDefault="00DB5B05" w:rsidP="00A9767F">
            <w:pPr>
              <w:pStyle w:val="TAC"/>
            </w:pPr>
            <w:r w:rsidRPr="006B5692">
              <w:t>CA_</w:t>
            </w:r>
            <w:r>
              <w:t>n14A-n77A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73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BF79C9" w14:textId="77777777" w:rsidR="00DB5B05" w:rsidRDefault="00DB5B05" w:rsidP="00A9767F">
            <w:pPr>
              <w:pStyle w:val="TAC"/>
            </w:pPr>
            <w:r>
              <w:t>CA_n14A-n77A</w:t>
            </w:r>
          </w:p>
          <w:p w14:paraId="59B00F33" w14:textId="77777777" w:rsidR="00DB5B05" w:rsidRDefault="00DB5B05" w:rsidP="00A9767F">
            <w:pPr>
              <w:pStyle w:val="TAC"/>
            </w:pPr>
            <w:r>
              <w:t>CA_n14A-n260A</w:t>
            </w:r>
          </w:p>
          <w:p w14:paraId="5244090B" w14:textId="77777777" w:rsidR="00DB5B05" w:rsidRDefault="00DB5B05" w:rsidP="00A9767F">
            <w:pPr>
              <w:pStyle w:val="TAC"/>
            </w:pPr>
            <w:r>
              <w:t>CA_n77A-n260A</w:t>
            </w:r>
          </w:p>
          <w:p w14:paraId="171BCBF5" w14:textId="77777777" w:rsidR="00DB5B05" w:rsidRDefault="00DB5B05" w:rsidP="00A9767F">
            <w:pPr>
              <w:pStyle w:val="TAC"/>
            </w:pPr>
            <w:r>
              <w:t>CA_n14A-n260G</w:t>
            </w:r>
          </w:p>
          <w:p w14:paraId="206C2B21" w14:textId="77777777" w:rsidR="00DB5B05" w:rsidRDefault="00DB5B05" w:rsidP="00A9767F">
            <w:pPr>
              <w:pStyle w:val="TAC"/>
            </w:pPr>
            <w:r>
              <w:t>CA_n77A-n260G</w:t>
            </w:r>
          </w:p>
          <w:p w14:paraId="70BF6282" w14:textId="77777777" w:rsidR="00DB5B05" w:rsidRDefault="00DB5B05" w:rsidP="00A9767F">
            <w:pPr>
              <w:pStyle w:val="TAC"/>
            </w:pPr>
            <w:r>
              <w:t>CA_n14A-n260H</w:t>
            </w:r>
          </w:p>
          <w:p w14:paraId="7933070A" w14:textId="77777777" w:rsidR="00DB5B05" w:rsidRDefault="00DB5B05" w:rsidP="00A9767F">
            <w:pPr>
              <w:pStyle w:val="TAC"/>
            </w:pPr>
            <w:r>
              <w:t>CA_n77A-n260H</w:t>
            </w:r>
          </w:p>
        </w:tc>
        <w:tc>
          <w:tcPr>
            <w:tcW w:w="815" w:type="dxa"/>
            <w:tcBorders>
              <w:left w:val="single" w:sz="4" w:space="0" w:color="auto"/>
              <w:right w:val="single" w:sz="4" w:space="0" w:color="auto"/>
            </w:tcBorders>
            <w:vAlign w:val="center"/>
            <w:tcPrChange w:id="7733" w:author="Clement Huang" w:date="2022-11-07T04:21:00Z">
              <w:tcPr>
                <w:tcW w:w="1052" w:type="dxa"/>
                <w:tcBorders>
                  <w:left w:val="single" w:sz="4" w:space="0" w:color="auto"/>
                  <w:right w:val="single" w:sz="4" w:space="0" w:color="auto"/>
                </w:tcBorders>
                <w:vAlign w:val="center"/>
              </w:tcPr>
            </w:tcPrChange>
          </w:tcPr>
          <w:p w14:paraId="35A2078A"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80B2E"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3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A1B994" w14:textId="77777777" w:rsidR="00DB5B05" w:rsidRDefault="00DB5B05" w:rsidP="00A9767F">
            <w:pPr>
              <w:pStyle w:val="TAC"/>
            </w:pPr>
            <w:r>
              <w:t>0</w:t>
            </w:r>
          </w:p>
        </w:tc>
      </w:tr>
      <w:tr w:rsidR="00DB5B05" w14:paraId="40F4700C" w14:textId="77777777" w:rsidTr="00920519">
        <w:trPr>
          <w:trHeight w:val="187"/>
          <w:jc w:val="center"/>
          <w:trPrChange w:id="77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628D6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CD67C9B" w14:textId="77777777" w:rsidR="00DB5B05" w:rsidRDefault="00DB5B05" w:rsidP="00A9767F">
            <w:pPr>
              <w:pStyle w:val="TAC"/>
            </w:pPr>
          </w:p>
        </w:tc>
        <w:tc>
          <w:tcPr>
            <w:tcW w:w="815" w:type="dxa"/>
            <w:tcBorders>
              <w:left w:val="single" w:sz="4" w:space="0" w:color="auto"/>
              <w:right w:val="single" w:sz="4" w:space="0" w:color="auto"/>
            </w:tcBorders>
            <w:vAlign w:val="center"/>
            <w:tcPrChange w:id="7739" w:author="Clement Huang" w:date="2022-11-07T04:21:00Z">
              <w:tcPr>
                <w:tcW w:w="1052" w:type="dxa"/>
                <w:tcBorders>
                  <w:left w:val="single" w:sz="4" w:space="0" w:color="auto"/>
                  <w:right w:val="single" w:sz="4" w:space="0" w:color="auto"/>
                </w:tcBorders>
                <w:vAlign w:val="center"/>
              </w:tcPr>
            </w:tcPrChange>
          </w:tcPr>
          <w:p w14:paraId="5B773341"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62281"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B9652D5" w14:textId="77777777" w:rsidR="00DB5B05" w:rsidRDefault="00DB5B05" w:rsidP="00A9767F">
            <w:pPr>
              <w:pStyle w:val="TAC"/>
            </w:pPr>
          </w:p>
        </w:tc>
      </w:tr>
      <w:tr w:rsidR="00DB5B05" w14:paraId="41BE94AA" w14:textId="77777777" w:rsidTr="00920519">
        <w:trPr>
          <w:trHeight w:val="187"/>
          <w:jc w:val="center"/>
          <w:trPrChange w:id="774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4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7B5ED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4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3F14554" w14:textId="77777777" w:rsidR="00DB5B05" w:rsidRDefault="00DB5B05" w:rsidP="00A9767F">
            <w:pPr>
              <w:pStyle w:val="TAC"/>
            </w:pPr>
          </w:p>
        </w:tc>
        <w:tc>
          <w:tcPr>
            <w:tcW w:w="815" w:type="dxa"/>
            <w:tcBorders>
              <w:left w:val="single" w:sz="4" w:space="0" w:color="auto"/>
              <w:right w:val="single" w:sz="4" w:space="0" w:color="auto"/>
            </w:tcBorders>
            <w:vAlign w:val="center"/>
            <w:tcPrChange w:id="7745" w:author="Clement Huang" w:date="2022-11-07T04:21:00Z">
              <w:tcPr>
                <w:tcW w:w="1052" w:type="dxa"/>
                <w:tcBorders>
                  <w:left w:val="single" w:sz="4" w:space="0" w:color="auto"/>
                  <w:right w:val="single" w:sz="4" w:space="0" w:color="auto"/>
                </w:tcBorders>
                <w:vAlign w:val="center"/>
              </w:tcPr>
            </w:tcPrChange>
          </w:tcPr>
          <w:p w14:paraId="79FD736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1A9CA"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7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11B5CA8" w14:textId="77777777" w:rsidR="00DB5B05" w:rsidRDefault="00DB5B05" w:rsidP="00A9767F">
            <w:pPr>
              <w:pStyle w:val="TAC"/>
            </w:pPr>
          </w:p>
        </w:tc>
      </w:tr>
      <w:tr w:rsidR="00DB5B05" w14:paraId="4EF5FC03" w14:textId="77777777" w:rsidTr="00920519">
        <w:trPr>
          <w:trHeight w:val="187"/>
          <w:jc w:val="center"/>
          <w:trPrChange w:id="774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4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75A0C82" w14:textId="77777777" w:rsidR="00DB5B05" w:rsidRDefault="00DB5B05" w:rsidP="00A9767F">
            <w:pPr>
              <w:pStyle w:val="TAC"/>
            </w:pPr>
            <w:r w:rsidRPr="006B5692">
              <w:t>CA_</w:t>
            </w:r>
            <w:r>
              <w:t>n14A-n77A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75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9EAD64" w14:textId="77777777" w:rsidR="00DB5B05" w:rsidRDefault="00DB5B05" w:rsidP="00A9767F">
            <w:pPr>
              <w:pStyle w:val="TAC"/>
            </w:pPr>
            <w:r>
              <w:t>CA_n14A-n77A</w:t>
            </w:r>
          </w:p>
          <w:p w14:paraId="366ED12F" w14:textId="77777777" w:rsidR="00DB5B05" w:rsidRDefault="00DB5B05" w:rsidP="00A9767F">
            <w:pPr>
              <w:pStyle w:val="TAC"/>
            </w:pPr>
            <w:r>
              <w:t>CA_n14A-n260A</w:t>
            </w:r>
          </w:p>
          <w:p w14:paraId="545BDB94" w14:textId="77777777" w:rsidR="00DB5B05" w:rsidRDefault="00DB5B05" w:rsidP="00A9767F">
            <w:pPr>
              <w:pStyle w:val="TAC"/>
            </w:pPr>
            <w:r>
              <w:t>CA_n77A-n260A</w:t>
            </w:r>
          </w:p>
          <w:p w14:paraId="63039EFF" w14:textId="77777777" w:rsidR="00DB5B05" w:rsidRDefault="00DB5B05" w:rsidP="00A9767F">
            <w:pPr>
              <w:pStyle w:val="TAC"/>
            </w:pPr>
            <w:r>
              <w:t>CA_n14A-n260G</w:t>
            </w:r>
          </w:p>
          <w:p w14:paraId="1CF77B80" w14:textId="77777777" w:rsidR="00DB5B05" w:rsidRDefault="00DB5B05" w:rsidP="00A9767F">
            <w:pPr>
              <w:pStyle w:val="TAC"/>
            </w:pPr>
            <w:r>
              <w:t>CA_n77A-n260G</w:t>
            </w:r>
          </w:p>
          <w:p w14:paraId="5D498F53" w14:textId="77777777" w:rsidR="00DB5B05" w:rsidRDefault="00DB5B05" w:rsidP="00A9767F">
            <w:pPr>
              <w:pStyle w:val="TAC"/>
            </w:pPr>
            <w:r>
              <w:t>CA_n14A-n260H</w:t>
            </w:r>
          </w:p>
          <w:p w14:paraId="6A0C5B56" w14:textId="77777777" w:rsidR="00DB5B05" w:rsidRDefault="00DB5B05" w:rsidP="00A9767F">
            <w:pPr>
              <w:pStyle w:val="TAC"/>
            </w:pPr>
            <w:r>
              <w:t>CA_n77A-n260H</w:t>
            </w:r>
          </w:p>
          <w:p w14:paraId="7718D991" w14:textId="77777777" w:rsidR="00DB5B05" w:rsidRDefault="00DB5B05" w:rsidP="00A9767F">
            <w:pPr>
              <w:pStyle w:val="TAC"/>
            </w:pPr>
            <w:r>
              <w:t>CA_n14A-n260I</w:t>
            </w:r>
          </w:p>
          <w:p w14:paraId="0F5F7C07" w14:textId="77777777" w:rsidR="00DB5B05" w:rsidRDefault="00DB5B05" w:rsidP="00A9767F">
            <w:pPr>
              <w:pStyle w:val="TAC"/>
            </w:pPr>
            <w:r>
              <w:t>CA_n77A-n260I</w:t>
            </w:r>
          </w:p>
        </w:tc>
        <w:tc>
          <w:tcPr>
            <w:tcW w:w="815" w:type="dxa"/>
            <w:tcBorders>
              <w:left w:val="single" w:sz="4" w:space="0" w:color="auto"/>
              <w:right w:val="single" w:sz="4" w:space="0" w:color="auto"/>
            </w:tcBorders>
            <w:vAlign w:val="center"/>
            <w:tcPrChange w:id="7751" w:author="Clement Huang" w:date="2022-11-07T04:21:00Z">
              <w:tcPr>
                <w:tcW w:w="1052" w:type="dxa"/>
                <w:tcBorders>
                  <w:left w:val="single" w:sz="4" w:space="0" w:color="auto"/>
                  <w:right w:val="single" w:sz="4" w:space="0" w:color="auto"/>
                </w:tcBorders>
                <w:vAlign w:val="center"/>
              </w:tcPr>
            </w:tcPrChange>
          </w:tcPr>
          <w:p w14:paraId="5D25BED4"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6C44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5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73A10B" w14:textId="77777777" w:rsidR="00DB5B05" w:rsidRDefault="00DB5B05" w:rsidP="00A9767F">
            <w:pPr>
              <w:pStyle w:val="TAC"/>
            </w:pPr>
            <w:r>
              <w:t>0</w:t>
            </w:r>
          </w:p>
        </w:tc>
      </w:tr>
      <w:tr w:rsidR="00DB5B05" w14:paraId="58905772" w14:textId="77777777" w:rsidTr="00920519">
        <w:trPr>
          <w:trHeight w:val="187"/>
          <w:jc w:val="center"/>
          <w:trPrChange w:id="77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D1D0D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45821B" w14:textId="77777777" w:rsidR="00DB5B05" w:rsidRDefault="00DB5B05" w:rsidP="00A9767F">
            <w:pPr>
              <w:pStyle w:val="TAC"/>
            </w:pPr>
          </w:p>
        </w:tc>
        <w:tc>
          <w:tcPr>
            <w:tcW w:w="815" w:type="dxa"/>
            <w:tcBorders>
              <w:left w:val="single" w:sz="4" w:space="0" w:color="auto"/>
              <w:right w:val="single" w:sz="4" w:space="0" w:color="auto"/>
            </w:tcBorders>
            <w:vAlign w:val="center"/>
            <w:tcPrChange w:id="7757" w:author="Clement Huang" w:date="2022-11-07T04:21:00Z">
              <w:tcPr>
                <w:tcW w:w="1052" w:type="dxa"/>
                <w:tcBorders>
                  <w:left w:val="single" w:sz="4" w:space="0" w:color="auto"/>
                  <w:right w:val="single" w:sz="4" w:space="0" w:color="auto"/>
                </w:tcBorders>
                <w:vAlign w:val="center"/>
              </w:tcPr>
            </w:tcPrChange>
          </w:tcPr>
          <w:p w14:paraId="569CE98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89259"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D34F27" w14:textId="77777777" w:rsidR="00DB5B05" w:rsidRDefault="00DB5B05" w:rsidP="00A9767F">
            <w:pPr>
              <w:pStyle w:val="TAC"/>
            </w:pPr>
          </w:p>
        </w:tc>
      </w:tr>
      <w:tr w:rsidR="00DB5B05" w14:paraId="305CA97C" w14:textId="77777777" w:rsidTr="00920519">
        <w:trPr>
          <w:trHeight w:val="187"/>
          <w:jc w:val="center"/>
          <w:trPrChange w:id="77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47786C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87B773B" w14:textId="77777777" w:rsidR="00DB5B05" w:rsidRDefault="00DB5B05" w:rsidP="00A9767F">
            <w:pPr>
              <w:pStyle w:val="TAC"/>
            </w:pPr>
          </w:p>
        </w:tc>
        <w:tc>
          <w:tcPr>
            <w:tcW w:w="815" w:type="dxa"/>
            <w:tcBorders>
              <w:left w:val="single" w:sz="4" w:space="0" w:color="auto"/>
              <w:right w:val="single" w:sz="4" w:space="0" w:color="auto"/>
            </w:tcBorders>
            <w:vAlign w:val="center"/>
            <w:tcPrChange w:id="7763" w:author="Clement Huang" w:date="2022-11-07T04:21:00Z">
              <w:tcPr>
                <w:tcW w:w="1052" w:type="dxa"/>
                <w:tcBorders>
                  <w:left w:val="single" w:sz="4" w:space="0" w:color="auto"/>
                  <w:right w:val="single" w:sz="4" w:space="0" w:color="auto"/>
                </w:tcBorders>
                <w:vAlign w:val="center"/>
              </w:tcPr>
            </w:tcPrChange>
          </w:tcPr>
          <w:p w14:paraId="639A0FF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24D8B"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7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E45A1CA" w14:textId="77777777" w:rsidR="00DB5B05" w:rsidRDefault="00DB5B05" w:rsidP="00A9767F">
            <w:pPr>
              <w:pStyle w:val="TAC"/>
            </w:pPr>
          </w:p>
        </w:tc>
      </w:tr>
      <w:tr w:rsidR="00DB5B05" w14:paraId="12E13F66" w14:textId="77777777" w:rsidTr="00920519">
        <w:trPr>
          <w:trHeight w:val="187"/>
          <w:jc w:val="center"/>
          <w:trPrChange w:id="776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6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DDED17C" w14:textId="77777777" w:rsidR="00DB5B05" w:rsidRDefault="00DB5B05" w:rsidP="00A9767F">
            <w:pPr>
              <w:pStyle w:val="TAC"/>
            </w:pPr>
            <w:r w:rsidRPr="006B5692">
              <w:t>CA_</w:t>
            </w:r>
            <w:r>
              <w:t>n14A-n77A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76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178147" w14:textId="77777777" w:rsidR="00DB5B05" w:rsidRDefault="00DB5B05" w:rsidP="00A9767F">
            <w:pPr>
              <w:pStyle w:val="TAC"/>
            </w:pPr>
            <w:r>
              <w:t>CA_n14A-n77A</w:t>
            </w:r>
          </w:p>
          <w:p w14:paraId="58C744C0" w14:textId="77777777" w:rsidR="00DB5B05" w:rsidRDefault="00DB5B05" w:rsidP="00A9767F">
            <w:pPr>
              <w:pStyle w:val="TAC"/>
            </w:pPr>
            <w:r>
              <w:t>CA_n14A-n260A</w:t>
            </w:r>
          </w:p>
          <w:p w14:paraId="6FA57049" w14:textId="77777777" w:rsidR="00DB5B05" w:rsidRDefault="00DB5B05" w:rsidP="00A9767F">
            <w:pPr>
              <w:pStyle w:val="TAC"/>
            </w:pPr>
            <w:r>
              <w:t>CA_n77A-n260A</w:t>
            </w:r>
          </w:p>
          <w:p w14:paraId="38D187FF" w14:textId="77777777" w:rsidR="00DB5B05" w:rsidRDefault="00DB5B05" w:rsidP="00A9767F">
            <w:pPr>
              <w:pStyle w:val="TAC"/>
            </w:pPr>
            <w:r>
              <w:t>CA_n14A-n260G</w:t>
            </w:r>
          </w:p>
          <w:p w14:paraId="595B15A1" w14:textId="77777777" w:rsidR="00DB5B05" w:rsidRDefault="00DB5B05" w:rsidP="00A9767F">
            <w:pPr>
              <w:pStyle w:val="TAC"/>
            </w:pPr>
            <w:r>
              <w:t>CA_n77A-n260G</w:t>
            </w:r>
          </w:p>
          <w:p w14:paraId="1659B315" w14:textId="77777777" w:rsidR="00DB5B05" w:rsidRDefault="00DB5B05" w:rsidP="00A9767F">
            <w:pPr>
              <w:pStyle w:val="TAC"/>
            </w:pPr>
            <w:r>
              <w:t>CA_n14A-n260H</w:t>
            </w:r>
          </w:p>
          <w:p w14:paraId="0A37EE32" w14:textId="77777777" w:rsidR="00DB5B05" w:rsidRDefault="00DB5B05" w:rsidP="00A9767F">
            <w:pPr>
              <w:pStyle w:val="TAC"/>
            </w:pPr>
            <w:r>
              <w:t>CA_n77A-n260H</w:t>
            </w:r>
          </w:p>
          <w:p w14:paraId="1EB9A52B" w14:textId="77777777" w:rsidR="00DB5B05" w:rsidRDefault="00DB5B05" w:rsidP="00A9767F">
            <w:pPr>
              <w:pStyle w:val="TAC"/>
            </w:pPr>
            <w:r>
              <w:t>CA_n14A-n260I</w:t>
            </w:r>
          </w:p>
          <w:p w14:paraId="53023484" w14:textId="77777777" w:rsidR="00DB5B05" w:rsidRDefault="00DB5B05" w:rsidP="00A9767F">
            <w:pPr>
              <w:pStyle w:val="TAC"/>
            </w:pPr>
            <w:r>
              <w:t>CA_n77A-n260I</w:t>
            </w:r>
          </w:p>
          <w:p w14:paraId="16A59A40" w14:textId="77777777" w:rsidR="00DB5B05" w:rsidRDefault="00DB5B05" w:rsidP="00A9767F">
            <w:pPr>
              <w:pStyle w:val="TAC"/>
            </w:pPr>
            <w:r>
              <w:t>CA_n14A-n260J</w:t>
            </w:r>
          </w:p>
          <w:p w14:paraId="6A1B4B1C" w14:textId="77777777" w:rsidR="00DB5B05" w:rsidRDefault="00DB5B05" w:rsidP="00A9767F">
            <w:pPr>
              <w:pStyle w:val="TAC"/>
            </w:pPr>
            <w:r>
              <w:t>CA_n77A-n260J</w:t>
            </w:r>
          </w:p>
        </w:tc>
        <w:tc>
          <w:tcPr>
            <w:tcW w:w="815" w:type="dxa"/>
            <w:tcBorders>
              <w:left w:val="single" w:sz="4" w:space="0" w:color="auto"/>
              <w:right w:val="single" w:sz="4" w:space="0" w:color="auto"/>
            </w:tcBorders>
            <w:vAlign w:val="center"/>
            <w:tcPrChange w:id="7769" w:author="Clement Huang" w:date="2022-11-07T04:21:00Z">
              <w:tcPr>
                <w:tcW w:w="1052" w:type="dxa"/>
                <w:tcBorders>
                  <w:left w:val="single" w:sz="4" w:space="0" w:color="auto"/>
                  <w:right w:val="single" w:sz="4" w:space="0" w:color="auto"/>
                </w:tcBorders>
                <w:vAlign w:val="center"/>
              </w:tcPr>
            </w:tcPrChange>
          </w:tcPr>
          <w:p w14:paraId="341D646A"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1F7EB"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7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B0E229" w14:textId="77777777" w:rsidR="00DB5B05" w:rsidRDefault="00DB5B05" w:rsidP="00A9767F">
            <w:pPr>
              <w:pStyle w:val="TAC"/>
            </w:pPr>
            <w:r>
              <w:t>0</w:t>
            </w:r>
          </w:p>
        </w:tc>
      </w:tr>
      <w:tr w:rsidR="00DB5B05" w14:paraId="6FCCC535" w14:textId="77777777" w:rsidTr="00920519">
        <w:trPr>
          <w:trHeight w:val="187"/>
          <w:jc w:val="center"/>
          <w:trPrChange w:id="77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49F34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0813F0" w14:textId="77777777" w:rsidR="00DB5B05" w:rsidRDefault="00DB5B05" w:rsidP="00A9767F">
            <w:pPr>
              <w:pStyle w:val="TAC"/>
            </w:pPr>
          </w:p>
        </w:tc>
        <w:tc>
          <w:tcPr>
            <w:tcW w:w="815" w:type="dxa"/>
            <w:tcBorders>
              <w:left w:val="single" w:sz="4" w:space="0" w:color="auto"/>
              <w:right w:val="single" w:sz="4" w:space="0" w:color="auto"/>
            </w:tcBorders>
            <w:vAlign w:val="center"/>
            <w:tcPrChange w:id="7775" w:author="Clement Huang" w:date="2022-11-07T04:21:00Z">
              <w:tcPr>
                <w:tcW w:w="1052" w:type="dxa"/>
                <w:tcBorders>
                  <w:left w:val="single" w:sz="4" w:space="0" w:color="auto"/>
                  <w:right w:val="single" w:sz="4" w:space="0" w:color="auto"/>
                </w:tcBorders>
                <w:vAlign w:val="center"/>
              </w:tcPr>
            </w:tcPrChange>
          </w:tcPr>
          <w:p w14:paraId="56F1A9C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B8EC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6719E25" w14:textId="77777777" w:rsidR="00DB5B05" w:rsidRDefault="00DB5B05" w:rsidP="00A9767F">
            <w:pPr>
              <w:pStyle w:val="TAC"/>
            </w:pPr>
          </w:p>
        </w:tc>
      </w:tr>
      <w:tr w:rsidR="00DB5B05" w14:paraId="0D756D4A" w14:textId="77777777" w:rsidTr="00920519">
        <w:trPr>
          <w:trHeight w:val="187"/>
          <w:jc w:val="center"/>
          <w:trPrChange w:id="77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B6854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24CF55" w14:textId="77777777" w:rsidR="00DB5B05" w:rsidRDefault="00DB5B05" w:rsidP="00A9767F">
            <w:pPr>
              <w:pStyle w:val="TAC"/>
            </w:pPr>
          </w:p>
        </w:tc>
        <w:tc>
          <w:tcPr>
            <w:tcW w:w="815" w:type="dxa"/>
            <w:tcBorders>
              <w:left w:val="single" w:sz="4" w:space="0" w:color="auto"/>
              <w:right w:val="single" w:sz="4" w:space="0" w:color="auto"/>
            </w:tcBorders>
            <w:vAlign w:val="center"/>
            <w:tcPrChange w:id="7781" w:author="Clement Huang" w:date="2022-11-07T04:21:00Z">
              <w:tcPr>
                <w:tcW w:w="1052" w:type="dxa"/>
                <w:tcBorders>
                  <w:left w:val="single" w:sz="4" w:space="0" w:color="auto"/>
                  <w:right w:val="single" w:sz="4" w:space="0" w:color="auto"/>
                </w:tcBorders>
                <w:vAlign w:val="center"/>
              </w:tcPr>
            </w:tcPrChange>
          </w:tcPr>
          <w:p w14:paraId="6532F37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2817B"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7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1E2B71" w14:textId="77777777" w:rsidR="00DB5B05" w:rsidRDefault="00DB5B05" w:rsidP="00A9767F">
            <w:pPr>
              <w:pStyle w:val="TAC"/>
            </w:pPr>
          </w:p>
        </w:tc>
      </w:tr>
      <w:tr w:rsidR="00DB5B05" w14:paraId="6D6F5621" w14:textId="77777777" w:rsidTr="00920519">
        <w:trPr>
          <w:trHeight w:val="187"/>
          <w:jc w:val="center"/>
          <w:trPrChange w:id="778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8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EE5E30" w14:textId="77777777" w:rsidR="00DB5B05" w:rsidRDefault="00DB5B05" w:rsidP="00A9767F">
            <w:pPr>
              <w:pStyle w:val="TAC"/>
            </w:pPr>
            <w:r w:rsidRPr="006B5692">
              <w:t>CA_</w:t>
            </w:r>
            <w:r>
              <w:t>n14A-n77A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78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A03B05" w14:textId="77777777" w:rsidR="00DB5B05" w:rsidRDefault="00DB5B05" w:rsidP="00A9767F">
            <w:pPr>
              <w:pStyle w:val="TAC"/>
            </w:pPr>
            <w:r>
              <w:t>CA_n14A-n77A</w:t>
            </w:r>
          </w:p>
          <w:p w14:paraId="1104F1BB" w14:textId="77777777" w:rsidR="00DB5B05" w:rsidRDefault="00DB5B05" w:rsidP="00A9767F">
            <w:pPr>
              <w:pStyle w:val="TAC"/>
            </w:pPr>
            <w:r>
              <w:t>CA_n14A-n260A</w:t>
            </w:r>
          </w:p>
          <w:p w14:paraId="05BA4E48" w14:textId="77777777" w:rsidR="00DB5B05" w:rsidRDefault="00DB5B05" w:rsidP="00A9767F">
            <w:pPr>
              <w:pStyle w:val="TAC"/>
            </w:pPr>
            <w:r>
              <w:t>CA_n77A-n260A</w:t>
            </w:r>
          </w:p>
          <w:p w14:paraId="5759CE3C" w14:textId="77777777" w:rsidR="00DB5B05" w:rsidRDefault="00DB5B05" w:rsidP="00A9767F">
            <w:pPr>
              <w:pStyle w:val="TAC"/>
            </w:pPr>
            <w:r>
              <w:t>CA_n14A-n260G</w:t>
            </w:r>
          </w:p>
          <w:p w14:paraId="2B49C8D6" w14:textId="77777777" w:rsidR="00DB5B05" w:rsidRDefault="00DB5B05" w:rsidP="00A9767F">
            <w:pPr>
              <w:pStyle w:val="TAC"/>
            </w:pPr>
            <w:r>
              <w:t>CA_n77A-n260G</w:t>
            </w:r>
          </w:p>
          <w:p w14:paraId="48AA88F1" w14:textId="77777777" w:rsidR="00DB5B05" w:rsidRDefault="00DB5B05" w:rsidP="00A9767F">
            <w:pPr>
              <w:pStyle w:val="TAC"/>
            </w:pPr>
            <w:r>
              <w:t>CA_n14A-n260H</w:t>
            </w:r>
          </w:p>
          <w:p w14:paraId="51545F2A" w14:textId="77777777" w:rsidR="00DB5B05" w:rsidRDefault="00DB5B05" w:rsidP="00A9767F">
            <w:pPr>
              <w:pStyle w:val="TAC"/>
            </w:pPr>
            <w:r>
              <w:t>CA_n77A-n260H</w:t>
            </w:r>
          </w:p>
          <w:p w14:paraId="2CD3B164" w14:textId="77777777" w:rsidR="00DB5B05" w:rsidRDefault="00DB5B05" w:rsidP="00A9767F">
            <w:pPr>
              <w:pStyle w:val="TAC"/>
            </w:pPr>
            <w:r>
              <w:t>CA_n14A-n260I</w:t>
            </w:r>
          </w:p>
          <w:p w14:paraId="504908B7" w14:textId="77777777" w:rsidR="00DB5B05" w:rsidRDefault="00DB5B05" w:rsidP="00A9767F">
            <w:pPr>
              <w:pStyle w:val="TAC"/>
            </w:pPr>
            <w:r>
              <w:t>CA_n77A-n260I</w:t>
            </w:r>
          </w:p>
          <w:p w14:paraId="1CE047F3" w14:textId="77777777" w:rsidR="00DB5B05" w:rsidRDefault="00DB5B05" w:rsidP="00A9767F">
            <w:pPr>
              <w:pStyle w:val="TAC"/>
            </w:pPr>
            <w:r>
              <w:t>CA_n14A-n260J</w:t>
            </w:r>
          </w:p>
          <w:p w14:paraId="6334E53B" w14:textId="77777777" w:rsidR="00DB5B05" w:rsidRDefault="00DB5B05" w:rsidP="00A9767F">
            <w:pPr>
              <w:pStyle w:val="TAC"/>
            </w:pPr>
            <w:r>
              <w:t>CA_n77A-n260J</w:t>
            </w:r>
          </w:p>
          <w:p w14:paraId="7F4AEBDC" w14:textId="77777777" w:rsidR="00DB5B05" w:rsidRDefault="00DB5B05" w:rsidP="00A9767F">
            <w:pPr>
              <w:pStyle w:val="TAC"/>
            </w:pPr>
            <w:r>
              <w:t>CA_n14A-n260K</w:t>
            </w:r>
          </w:p>
          <w:p w14:paraId="7847588B" w14:textId="77777777" w:rsidR="00DB5B05" w:rsidRDefault="00DB5B05" w:rsidP="00A9767F">
            <w:pPr>
              <w:pStyle w:val="TAC"/>
            </w:pPr>
            <w:r>
              <w:t>CA_n77A-n260K</w:t>
            </w:r>
          </w:p>
        </w:tc>
        <w:tc>
          <w:tcPr>
            <w:tcW w:w="815" w:type="dxa"/>
            <w:tcBorders>
              <w:left w:val="single" w:sz="4" w:space="0" w:color="auto"/>
              <w:right w:val="single" w:sz="4" w:space="0" w:color="auto"/>
            </w:tcBorders>
            <w:vAlign w:val="center"/>
            <w:tcPrChange w:id="7787" w:author="Clement Huang" w:date="2022-11-07T04:21:00Z">
              <w:tcPr>
                <w:tcW w:w="1052" w:type="dxa"/>
                <w:tcBorders>
                  <w:left w:val="single" w:sz="4" w:space="0" w:color="auto"/>
                  <w:right w:val="single" w:sz="4" w:space="0" w:color="auto"/>
                </w:tcBorders>
                <w:vAlign w:val="center"/>
              </w:tcPr>
            </w:tcPrChange>
          </w:tcPr>
          <w:p w14:paraId="641CD5FD"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A30BD"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8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63C96BB" w14:textId="77777777" w:rsidR="00DB5B05" w:rsidRDefault="00DB5B05" w:rsidP="00A9767F">
            <w:pPr>
              <w:pStyle w:val="TAC"/>
            </w:pPr>
            <w:r>
              <w:t>0</w:t>
            </w:r>
          </w:p>
        </w:tc>
      </w:tr>
      <w:tr w:rsidR="00DB5B05" w14:paraId="4D7D80D4" w14:textId="77777777" w:rsidTr="00920519">
        <w:trPr>
          <w:trHeight w:val="187"/>
          <w:jc w:val="center"/>
          <w:trPrChange w:id="77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34813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2C2A7C" w14:textId="77777777" w:rsidR="00DB5B05" w:rsidRDefault="00DB5B05" w:rsidP="00A9767F">
            <w:pPr>
              <w:pStyle w:val="TAC"/>
            </w:pPr>
          </w:p>
        </w:tc>
        <w:tc>
          <w:tcPr>
            <w:tcW w:w="815" w:type="dxa"/>
            <w:tcBorders>
              <w:left w:val="single" w:sz="4" w:space="0" w:color="auto"/>
              <w:right w:val="single" w:sz="4" w:space="0" w:color="auto"/>
            </w:tcBorders>
            <w:vAlign w:val="center"/>
            <w:tcPrChange w:id="7793" w:author="Clement Huang" w:date="2022-11-07T04:21:00Z">
              <w:tcPr>
                <w:tcW w:w="1052" w:type="dxa"/>
                <w:tcBorders>
                  <w:left w:val="single" w:sz="4" w:space="0" w:color="auto"/>
                  <w:right w:val="single" w:sz="4" w:space="0" w:color="auto"/>
                </w:tcBorders>
                <w:vAlign w:val="center"/>
              </w:tcPr>
            </w:tcPrChange>
          </w:tcPr>
          <w:p w14:paraId="3C66CBC9"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4B7B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2884DB" w14:textId="77777777" w:rsidR="00DB5B05" w:rsidRDefault="00DB5B05" w:rsidP="00A9767F">
            <w:pPr>
              <w:pStyle w:val="TAC"/>
            </w:pPr>
          </w:p>
        </w:tc>
      </w:tr>
      <w:tr w:rsidR="00DB5B05" w14:paraId="3D863A30" w14:textId="77777777" w:rsidTr="00920519">
        <w:trPr>
          <w:trHeight w:val="187"/>
          <w:jc w:val="center"/>
          <w:trPrChange w:id="77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C4127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063E92" w14:textId="77777777" w:rsidR="00DB5B05" w:rsidRDefault="00DB5B05" w:rsidP="00A9767F">
            <w:pPr>
              <w:pStyle w:val="TAC"/>
            </w:pPr>
          </w:p>
        </w:tc>
        <w:tc>
          <w:tcPr>
            <w:tcW w:w="815" w:type="dxa"/>
            <w:tcBorders>
              <w:left w:val="single" w:sz="4" w:space="0" w:color="auto"/>
              <w:right w:val="single" w:sz="4" w:space="0" w:color="auto"/>
            </w:tcBorders>
            <w:vAlign w:val="center"/>
            <w:tcPrChange w:id="7799" w:author="Clement Huang" w:date="2022-11-07T04:21:00Z">
              <w:tcPr>
                <w:tcW w:w="1052" w:type="dxa"/>
                <w:tcBorders>
                  <w:left w:val="single" w:sz="4" w:space="0" w:color="auto"/>
                  <w:right w:val="single" w:sz="4" w:space="0" w:color="auto"/>
                </w:tcBorders>
                <w:vAlign w:val="center"/>
              </w:tcPr>
            </w:tcPrChange>
          </w:tcPr>
          <w:p w14:paraId="659B35D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E3C6D"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8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10CC9C" w14:textId="77777777" w:rsidR="00DB5B05" w:rsidRDefault="00DB5B05" w:rsidP="00A9767F">
            <w:pPr>
              <w:pStyle w:val="TAC"/>
            </w:pPr>
          </w:p>
        </w:tc>
      </w:tr>
      <w:tr w:rsidR="00DB5B05" w14:paraId="6EBA6ECA" w14:textId="77777777" w:rsidTr="00920519">
        <w:trPr>
          <w:trHeight w:val="187"/>
          <w:jc w:val="center"/>
          <w:trPrChange w:id="780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0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1732225" w14:textId="77777777" w:rsidR="00DB5B05" w:rsidRDefault="00DB5B05" w:rsidP="00A9767F">
            <w:pPr>
              <w:pStyle w:val="TAC"/>
            </w:pPr>
            <w:r w:rsidRPr="006B5692">
              <w:t>CA_</w:t>
            </w:r>
            <w:r>
              <w:t>n14A-n77A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80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F1D610" w14:textId="77777777" w:rsidR="00DB5B05" w:rsidRDefault="00DB5B05" w:rsidP="00A9767F">
            <w:pPr>
              <w:pStyle w:val="TAC"/>
            </w:pPr>
            <w:r>
              <w:t>CA_n14A-n77A</w:t>
            </w:r>
          </w:p>
          <w:p w14:paraId="10ADD784" w14:textId="77777777" w:rsidR="00DB5B05" w:rsidRDefault="00DB5B05" w:rsidP="00A9767F">
            <w:pPr>
              <w:pStyle w:val="TAC"/>
            </w:pPr>
            <w:r>
              <w:t>CA_n14A-n260A</w:t>
            </w:r>
          </w:p>
          <w:p w14:paraId="7831A32A" w14:textId="77777777" w:rsidR="00DB5B05" w:rsidRDefault="00DB5B05" w:rsidP="00A9767F">
            <w:pPr>
              <w:pStyle w:val="TAC"/>
            </w:pPr>
            <w:r>
              <w:t>CA_n77A-n260A</w:t>
            </w:r>
          </w:p>
          <w:p w14:paraId="234D75A6" w14:textId="77777777" w:rsidR="00DB5B05" w:rsidRDefault="00DB5B05" w:rsidP="00A9767F">
            <w:pPr>
              <w:pStyle w:val="TAC"/>
            </w:pPr>
            <w:r>
              <w:t>CA_n14A-n260G</w:t>
            </w:r>
          </w:p>
          <w:p w14:paraId="6DA730A7" w14:textId="77777777" w:rsidR="00DB5B05" w:rsidRDefault="00DB5B05" w:rsidP="00A9767F">
            <w:pPr>
              <w:pStyle w:val="TAC"/>
            </w:pPr>
            <w:r>
              <w:t>CA_n77A-n260G</w:t>
            </w:r>
          </w:p>
          <w:p w14:paraId="42025E38" w14:textId="77777777" w:rsidR="00DB5B05" w:rsidRDefault="00DB5B05" w:rsidP="00A9767F">
            <w:pPr>
              <w:pStyle w:val="TAC"/>
            </w:pPr>
            <w:r>
              <w:t>CA_n14A-n260H</w:t>
            </w:r>
          </w:p>
          <w:p w14:paraId="6FE56561" w14:textId="77777777" w:rsidR="00DB5B05" w:rsidRDefault="00DB5B05" w:rsidP="00A9767F">
            <w:pPr>
              <w:pStyle w:val="TAC"/>
            </w:pPr>
            <w:r>
              <w:t>CA_n77A-n260H</w:t>
            </w:r>
          </w:p>
          <w:p w14:paraId="4E6F2EAD" w14:textId="77777777" w:rsidR="00DB5B05" w:rsidRDefault="00DB5B05" w:rsidP="00A9767F">
            <w:pPr>
              <w:pStyle w:val="TAC"/>
            </w:pPr>
            <w:r>
              <w:t>CA_n14A-n260I</w:t>
            </w:r>
          </w:p>
          <w:p w14:paraId="1A5E872E" w14:textId="77777777" w:rsidR="00DB5B05" w:rsidRDefault="00DB5B05" w:rsidP="00A9767F">
            <w:pPr>
              <w:pStyle w:val="TAC"/>
            </w:pPr>
            <w:r>
              <w:t>CA_n77A-n260I</w:t>
            </w:r>
          </w:p>
          <w:p w14:paraId="3774AB81" w14:textId="77777777" w:rsidR="00DB5B05" w:rsidRDefault="00DB5B05" w:rsidP="00A9767F">
            <w:pPr>
              <w:pStyle w:val="TAC"/>
            </w:pPr>
            <w:r>
              <w:t>CA_n14A-n260J</w:t>
            </w:r>
          </w:p>
          <w:p w14:paraId="11E44BC2" w14:textId="77777777" w:rsidR="00DB5B05" w:rsidRDefault="00DB5B05" w:rsidP="00A9767F">
            <w:pPr>
              <w:pStyle w:val="TAC"/>
            </w:pPr>
            <w:r>
              <w:t>CA_n77A-n260J</w:t>
            </w:r>
          </w:p>
          <w:p w14:paraId="7E3B076C" w14:textId="77777777" w:rsidR="00DB5B05" w:rsidRDefault="00DB5B05" w:rsidP="00A9767F">
            <w:pPr>
              <w:pStyle w:val="TAC"/>
            </w:pPr>
            <w:r>
              <w:t>CA_n14A-n260K</w:t>
            </w:r>
          </w:p>
          <w:p w14:paraId="3998B20C" w14:textId="77777777" w:rsidR="00DB5B05" w:rsidRDefault="00DB5B05" w:rsidP="00A9767F">
            <w:pPr>
              <w:pStyle w:val="TAC"/>
            </w:pPr>
            <w:r>
              <w:t>CA_n77A-n260K</w:t>
            </w:r>
          </w:p>
          <w:p w14:paraId="31F33AEC" w14:textId="77777777" w:rsidR="00DB5B05" w:rsidRDefault="00DB5B05" w:rsidP="00A9767F">
            <w:pPr>
              <w:pStyle w:val="TAC"/>
            </w:pPr>
            <w:r>
              <w:t>CA_n14A-n260L</w:t>
            </w:r>
          </w:p>
          <w:p w14:paraId="5B282AED" w14:textId="77777777" w:rsidR="00DB5B05" w:rsidRDefault="00DB5B05" w:rsidP="00A9767F">
            <w:pPr>
              <w:pStyle w:val="TAC"/>
            </w:pPr>
            <w:r>
              <w:t>CA_n77A-n260L</w:t>
            </w:r>
          </w:p>
        </w:tc>
        <w:tc>
          <w:tcPr>
            <w:tcW w:w="815" w:type="dxa"/>
            <w:tcBorders>
              <w:left w:val="single" w:sz="4" w:space="0" w:color="auto"/>
              <w:right w:val="single" w:sz="4" w:space="0" w:color="auto"/>
            </w:tcBorders>
            <w:vAlign w:val="center"/>
            <w:tcPrChange w:id="7805" w:author="Clement Huang" w:date="2022-11-07T04:21:00Z">
              <w:tcPr>
                <w:tcW w:w="1052" w:type="dxa"/>
                <w:tcBorders>
                  <w:left w:val="single" w:sz="4" w:space="0" w:color="auto"/>
                  <w:right w:val="single" w:sz="4" w:space="0" w:color="auto"/>
                </w:tcBorders>
                <w:vAlign w:val="center"/>
              </w:tcPr>
            </w:tcPrChange>
          </w:tcPr>
          <w:p w14:paraId="2F03B2F8"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5AB03"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80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AE608A" w14:textId="77777777" w:rsidR="00DB5B05" w:rsidRDefault="00DB5B05" w:rsidP="00A9767F">
            <w:pPr>
              <w:pStyle w:val="TAC"/>
            </w:pPr>
            <w:r>
              <w:t>0</w:t>
            </w:r>
          </w:p>
        </w:tc>
      </w:tr>
      <w:tr w:rsidR="00DB5B05" w14:paraId="47182334" w14:textId="77777777" w:rsidTr="00920519">
        <w:trPr>
          <w:trHeight w:val="187"/>
          <w:jc w:val="center"/>
          <w:trPrChange w:id="78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39215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C1A882" w14:textId="77777777" w:rsidR="00DB5B05" w:rsidRDefault="00DB5B05" w:rsidP="00A9767F">
            <w:pPr>
              <w:pStyle w:val="TAC"/>
            </w:pPr>
          </w:p>
        </w:tc>
        <w:tc>
          <w:tcPr>
            <w:tcW w:w="815" w:type="dxa"/>
            <w:tcBorders>
              <w:left w:val="single" w:sz="4" w:space="0" w:color="auto"/>
              <w:right w:val="single" w:sz="4" w:space="0" w:color="auto"/>
            </w:tcBorders>
            <w:vAlign w:val="center"/>
            <w:tcPrChange w:id="7811" w:author="Clement Huang" w:date="2022-11-07T04:21:00Z">
              <w:tcPr>
                <w:tcW w:w="1052" w:type="dxa"/>
                <w:tcBorders>
                  <w:left w:val="single" w:sz="4" w:space="0" w:color="auto"/>
                  <w:right w:val="single" w:sz="4" w:space="0" w:color="auto"/>
                </w:tcBorders>
                <w:vAlign w:val="center"/>
              </w:tcPr>
            </w:tcPrChange>
          </w:tcPr>
          <w:p w14:paraId="2B6A2DC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B63F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8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E6675C" w14:textId="77777777" w:rsidR="00DB5B05" w:rsidRDefault="00DB5B05" w:rsidP="00A9767F">
            <w:pPr>
              <w:pStyle w:val="TAC"/>
            </w:pPr>
          </w:p>
        </w:tc>
      </w:tr>
      <w:tr w:rsidR="00DB5B05" w14:paraId="7AEFA948" w14:textId="77777777" w:rsidTr="00920519">
        <w:trPr>
          <w:trHeight w:val="187"/>
          <w:jc w:val="center"/>
          <w:trPrChange w:id="78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0B5DE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1E42DB" w14:textId="77777777" w:rsidR="00DB5B05" w:rsidRDefault="00DB5B05" w:rsidP="00A9767F">
            <w:pPr>
              <w:pStyle w:val="TAC"/>
            </w:pPr>
          </w:p>
        </w:tc>
        <w:tc>
          <w:tcPr>
            <w:tcW w:w="815" w:type="dxa"/>
            <w:tcBorders>
              <w:left w:val="single" w:sz="4" w:space="0" w:color="auto"/>
              <w:right w:val="single" w:sz="4" w:space="0" w:color="auto"/>
            </w:tcBorders>
            <w:vAlign w:val="center"/>
            <w:tcPrChange w:id="7817" w:author="Clement Huang" w:date="2022-11-07T04:21:00Z">
              <w:tcPr>
                <w:tcW w:w="1052" w:type="dxa"/>
                <w:tcBorders>
                  <w:left w:val="single" w:sz="4" w:space="0" w:color="auto"/>
                  <w:right w:val="single" w:sz="4" w:space="0" w:color="auto"/>
                </w:tcBorders>
                <w:vAlign w:val="center"/>
              </w:tcPr>
            </w:tcPrChange>
          </w:tcPr>
          <w:p w14:paraId="7AF7A08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63423"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8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9AD525" w14:textId="77777777" w:rsidR="00DB5B05" w:rsidRDefault="00DB5B05" w:rsidP="00A9767F">
            <w:pPr>
              <w:pStyle w:val="TAC"/>
            </w:pPr>
          </w:p>
        </w:tc>
      </w:tr>
      <w:tr w:rsidR="00DB5B05" w14:paraId="2D4B003E" w14:textId="77777777" w:rsidTr="00920519">
        <w:trPr>
          <w:trHeight w:val="187"/>
          <w:jc w:val="center"/>
          <w:trPrChange w:id="782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2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3E1BE0" w14:textId="77777777" w:rsidR="00DB5B05" w:rsidRDefault="00DB5B05" w:rsidP="00A9767F">
            <w:pPr>
              <w:pStyle w:val="TAC"/>
            </w:pPr>
            <w:r w:rsidRPr="006B5692">
              <w:t>CA_</w:t>
            </w:r>
            <w:r>
              <w:t>n14A-n77A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82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C04FCC" w14:textId="77777777" w:rsidR="00DB5B05" w:rsidRDefault="00DB5B05" w:rsidP="00A9767F">
            <w:pPr>
              <w:pStyle w:val="TAC"/>
            </w:pPr>
            <w:r>
              <w:t>CA_n14A-n77A</w:t>
            </w:r>
          </w:p>
          <w:p w14:paraId="60C1FC68" w14:textId="77777777" w:rsidR="00DB5B05" w:rsidRDefault="00DB5B05" w:rsidP="00A9767F">
            <w:pPr>
              <w:pStyle w:val="TAC"/>
            </w:pPr>
            <w:r>
              <w:t>CA_n14A-n260A</w:t>
            </w:r>
          </w:p>
          <w:p w14:paraId="0CFCFD92" w14:textId="77777777" w:rsidR="00DB5B05" w:rsidRDefault="00DB5B05" w:rsidP="00A9767F">
            <w:pPr>
              <w:pStyle w:val="TAC"/>
            </w:pPr>
            <w:r>
              <w:t>CA_n77A-n260A</w:t>
            </w:r>
          </w:p>
          <w:p w14:paraId="60989112" w14:textId="77777777" w:rsidR="00DB5B05" w:rsidRDefault="00DB5B05" w:rsidP="00A9767F">
            <w:pPr>
              <w:pStyle w:val="TAC"/>
            </w:pPr>
            <w:r>
              <w:t>CA_n14A-n260G</w:t>
            </w:r>
          </w:p>
          <w:p w14:paraId="580240DF" w14:textId="77777777" w:rsidR="00DB5B05" w:rsidRDefault="00DB5B05" w:rsidP="00A9767F">
            <w:pPr>
              <w:pStyle w:val="TAC"/>
            </w:pPr>
            <w:r>
              <w:t>CA_n77A-n260G</w:t>
            </w:r>
          </w:p>
          <w:p w14:paraId="697F82FA" w14:textId="77777777" w:rsidR="00DB5B05" w:rsidRDefault="00DB5B05" w:rsidP="00A9767F">
            <w:pPr>
              <w:pStyle w:val="TAC"/>
            </w:pPr>
            <w:r>
              <w:t>CA_n14A-n260H</w:t>
            </w:r>
          </w:p>
          <w:p w14:paraId="5BD09419" w14:textId="77777777" w:rsidR="00DB5B05" w:rsidRDefault="00DB5B05" w:rsidP="00A9767F">
            <w:pPr>
              <w:pStyle w:val="TAC"/>
            </w:pPr>
            <w:r>
              <w:t>CA_n77A-n260H</w:t>
            </w:r>
          </w:p>
          <w:p w14:paraId="6BCE76C5" w14:textId="77777777" w:rsidR="00DB5B05" w:rsidRDefault="00DB5B05" w:rsidP="00A9767F">
            <w:pPr>
              <w:pStyle w:val="TAC"/>
            </w:pPr>
            <w:r>
              <w:t>CA_n14A-n260I</w:t>
            </w:r>
          </w:p>
          <w:p w14:paraId="6AAF4EC9" w14:textId="77777777" w:rsidR="00DB5B05" w:rsidRDefault="00DB5B05" w:rsidP="00A9767F">
            <w:pPr>
              <w:pStyle w:val="TAC"/>
            </w:pPr>
            <w:r>
              <w:t>CA_n77A-n260I</w:t>
            </w:r>
          </w:p>
          <w:p w14:paraId="626E7286" w14:textId="77777777" w:rsidR="00DB5B05" w:rsidRDefault="00DB5B05" w:rsidP="00A9767F">
            <w:pPr>
              <w:pStyle w:val="TAC"/>
            </w:pPr>
            <w:r>
              <w:t>CA_n14A-n260J</w:t>
            </w:r>
          </w:p>
          <w:p w14:paraId="422C6209" w14:textId="77777777" w:rsidR="00DB5B05" w:rsidRDefault="00DB5B05" w:rsidP="00A9767F">
            <w:pPr>
              <w:pStyle w:val="TAC"/>
            </w:pPr>
            <w:r>
              <w:t>CA_n77A-n260J</w:t>
            </w:r>
          </w:p>
          <w:p w14:paraId="3BB9C790" w14:textId="77777777" w:rsidR="00DB5B05" w:rsidRDefault="00DB5B05" w:rsidP="00A9767F">
            <w:pPr>
              <w:pStyle w:val="TAC"/>
            </w:pPr>
            <w:r>
              <w:t>CA_n14A-n260K</w:t>
            </w:r>
          </w:p>
          <w:p w14:paraId="6129C66A" w14:textId="77777777" w:rsidR="00DB5B05" w:rsidRDefault="00DB5B05" w:rsidP="00A9767F">
            <w:pPr>
              <w:pStyle w:val="TAC"/>
            </w:pPr>
            <w:r>
              <w:t>CA_n77A-n260K</w:t>
            </w:r>
          </w:p>
          <w:p w14:paraId="1AADA7F4" w14:textId="77777777" w:rsidR="00DB5B05" w:rsidRDefault="00DB5B05" w:rsidP="00A9767F">
            <w:pPr>
              <w:pStyle w:val="TAC"/>
            </w:pPr>
            <w:r>
              <w:t>CA_n14A-n260L</w:t>
            </w:r>
          </w:p>
          <w:p w14:paraId="1310EE25" w14:textId="77777777" w:rsidR="00DB5B05" w:rsidRDefault="00DB5B05" w:rsidP="00A9767F">
            <w:pPr>
              <w:pStyle w:val="TAC"/>
            </w:pPr>
            <w:r>
              <w:t>CA_n77A-n260L</w:t>
            </w:r>
          </w:p>
          <w:p w14:paraId="0B8CC541" w14:textId="77777777" w:rsidR="00DB5B05" w:rsidRDefault="00DB5B05" w:rsidP="00A9767F">
            <w:pPr>
              <w:pStyle w:val="TAC"/>
            </w:pPr>
            <w:r>
              <w:t>CA_n14A-n260M</w:t>
            </w:r>
          </w:p>
          <w:p w14:paraId="327810DA" w14:textId="77777777" w:rsidR="00DB5B05" w:rsidRDefault="00DB5B05" w:rsidP="00A9767F">
            <w:pPr>
              <w:pStyle w:val="TAC"/>
            </w:pPr>
            <w:r>
              <w:t>CA_n77A-n260M</w:t>
            </w:r>
          </w:p>
        </w:tc>
        <w:tc>
          <w:tcPr>
            <w:tcW w:w="815" w:type="dxa"/>
            <w:tcBorders>
              <w:left w:val="single" w:sz="4" w:space="0" w:color="auto"/>
              <w:right w:val="single" w:sz="4" w:space="0" w:color="auto"/>
            </w:tcBorders>
            <w:vAlign w:val="center"/>
            <w:tcPrChange w:id="7823" w:author="Clement Huang" w:date="2022-11-07T04:21:00Z">
              <w:tcPr>
                <w:tcW w:w="1052" w:type="dxa"/>
                <w:tcBorders>
                  <w:left w:val="single" w:sz="4" w:space="0" w:color="auto"/>
                  <w:right w:val="single" w:sz="4" w:space="0" w:color="auto"/>
                </w:tcBorders>
                <w:vAlign w:val="center"/>
              </w:tcPr>
            </w:tcPrChange>
          </w:tcPr>
          <w:p w14:paraId="432B448D"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1A864"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82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D5F5FE" w14:textId="77777777" w:rsidR="00DB5B05" w:rsidRDefault="00DB5B05" w:rsidP="00A9767F">
            <w:pPr>
              <w:pStyle w:val="TAC"/>
            </w:pPr>
            <w:r>
              <w:t>0</w:t>
            </w:r>
          </w:p>
        </w:tc>
      </w:tr>
      <w:tr w:rsidR="00DB5B05" w14:paraId="16843C49" w14:textId="77777777" w:rsidTr="00920519">
        <w:trPr>
          <w:trHeight w:val="187"/>
          <w:jc w:val="center"/>
          <w:trPrChange w:id="78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5524D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7214AF" w14:textId="77777777" w:rsidR="00DB5B05" w:rsidRDefault="00DB5B05" w:rsidP="00A9767F">
            <w:pPr>
              <w:pStyle w:val="TAC"/>
            </w:pPr>
          </w:p>
        </w:tc>
        <w:tc>
          <w:tcPr>
            <w:tcW w:w="815" w:type="dxa"/>
            <w:tcBorders>
              <w:left w:val="single" w:sz="4" w:space="0" w:color="auto"/>
              <w:right w:val="single" w:sz="4" w:space="0" w:color="auto"/>
            </w:tcBorders>
            <w:vAlign w:val="center"/>
            <w:tcPrChange w:id="7829" w:author="Clement Huang" w:date="2022-11-07T04:21:00Z">
              <w:tcPr>
                <w:tcW w:w="1052" w:type="dxa"/>
                <w:tcBorders>
                  <w:left w:val="single" w:sz="4" w:space="0" w:color="auto"/>
                  <w:right w:val="single" w:sz="4" w:space="0" w:color="auto"/>
                </w:tcBorders>
                <w:vAlign w:val="center"/>
              </w:tcPr>
            </w:tcPrChange>
          </w:tcPr>
          <w:p w14:paraId="75903E3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07AA2"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8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5D75FD" w14:textId="77777777" w:rsidR="00DB5B05" w:rsidRDefault="00DB5B05" w:rsidP="00A9767F">
            <w:pPr>
              <w:pStyle w:val="TAC"/>
            </w:pPr>
          </w:p>
        </w:tc>
      </w:tr>
      <w:tr w:rsidR="00DB5B05" w14:paraId="3A30ED8B" w14:textId="77777777" w:rsidTr="00920519">
        <w:trPr>
          <w:trHeight w:val="187"/>
          <w:jc w:val="center"/>
          <w:trPrChange w:id="78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A097A0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89B89FC" w14:textId="77777777" w:rsidR="00DB5B05" w:rsidRDefault="00DB5B05" w:rsidP="00A9767F">
            <w:pPr>
              <w:pStyle w:val="TAC"/>
            </w:pPr>
          </w:p>
        </w:tc>
        <w:tc>
          <w:tcPr>
            <w:tcW w:w="815" w:type="dxa"/>
            <w:tcBorders>
              <w:left w:val="single" w:sz="4" w:space="0" w:color="auto"/>
              <w:right w:val="single" w:sz="4" w:space="0" w:color="auto"/>
            </w:tcBorders>
            <w:vAlign w:val="center"/>
            <w:tcPrChange w:id="7835" w:author="Clement Huang" w:date="2022-11-07T04:21:00Z">
              <w:tcPr>
                <w:tcW w:w="1052" w:type="dxa"/>
                <w:tcBorders>
                  <w:left w:val="single" w:sz="4" w:space="0" w:color="auto"/>
                  <w:right w:val="single" w:sz="4" w:space="0" w:color="auto"/>
                </w:tcBorders>
                <w:vAlign w:val="center"/>
              </w:tcPr>
            </w:tcPrChange>
          </w:tcPr>
          <w:p w14:paraId="52092C7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A9EC0"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8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A91253" w14:textId="77777777" w:rsidR="00DB5B05" w:rsidRDefault="00DB5B05" w:rsidP="00A9767F">
            <w:pPr>
              <w:pStyle w:val="TAC"/>
            </w:pPr>
          </w:p>
        </w:tc>
      </w:tr>
      <w:tr w:rsidR="00DB5B05" w14:paraId="42E10D27" w14:textId="77777777" w:rsidTr="00920519">
        <w:trPr>
          <w:trHeight w:val="187"/>
          <w:jc w:val="center"/>
          <w:trPrChange w:id="783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3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15BCD9" w14:textId="77777777" w:rsidR="00DB5B05" w:rsidRDefault="00DB5B05" w:rsidP="00A9767F">
            <w:pPr>
              <w:pStyle w:val="TAC"/>
            </w:pPr>
            <w:r>
              <w:rPr>
                <w:lang w:val="zh-CN"/>
              </w:rPr>
              <w:t>CA_n25A-n41A-n260A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784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FA9206"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841" w:author="Clement Huang" w:date="2022-11-07T04:21:00Z">
              <w:tcPr>
                <w:tcW w:w="1052" w:type="dxa"/>
                <w:tcBorders>
                  <w:left w:val="single" w:sz="4" w:space="0" w:color="auto"/>
                  <w:bottom w:val="single" w:sz="4" w:space="0" w:color="auto"/>
                  <w:right w:val="single" w:sz="4" w:space="0" w:color="auto"/>
                </w:tcBorders>
                <w:vAlign w:val="center"/>
              </w:tcPr>
            </w:tcPrChange>
          </w:tcPr>
          <w:p w14:paraId="25C0A4B5"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B8AE5"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84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8C568C" w14:textId="77777777" w:rsidR="00DB5B05" w:rsidRDefault="00DB5B05" w:rsidP="00A9767F">
            <w:pPr>
              <w:pStyle w:val="TAC"/>
              <w:rPr>
                <w:lang w:eastAsia="zh-CN"/>
              </w:rPr>
            </w:pPr>
            <w:r>
              <w:rPr>
                <w:rFonts w:hint="eastAsia"/>
                <w:lang w:eastAsia="zh-CN"/>
              </w:rPr>
              <w:t>0</w:t>
            </w:r>
          </w:p>
        </w:tc>
      </w:tr>
      <w:tr w:rsidR="00DB5B05" w14:paraId="59FEC04C" w14:textId="77777777" w:rsidTr="00920519">
        <w:trPr>
          <w:trHeight w:val="187"/>
          <w:jc w:val="center"/>
          <w:trPrChange w:id="78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C2784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58CC68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47" w:author="Clement Huang" w:date="2022-11-07T04:21:00Z">
              <w:tcPr>
                <w:tcW w:w="1052" w:type="dxa"/>
                <w:tcBorders>
                  <w:left w:val="single" w:sz="4" w:space="0" w:color="auto"/>
                  <w:bottom w:val="single" w:sz="4" w:space="0" w:color="auto"/>
                  <w:right w:val="single" w:sz="4" w:space="0" w:color="auto"/>
                </w:tcBorders>
                <w:vAlign w:val="center"/>
              </w:tcPr>
            </w:tcPrChange>
          </w:tcPr>
          <w:p w14:paraId="54A84217"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C5687"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8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9061A4" w14:textId="77777777" w:rsidR="00DB5B05" w:rsidRDefault="00DB5B05" w:rsidP="00A9767F">
            <w:pPr>
              <w:pStyle w:val="TAC"/>
              <w:rPr>
                <w:lang w:eastAsia="zh-CN"/>
              </w:rPr>
            </w:pPr>
          </w:p>
        </w:tc>
      </w:tr>
      <w:tr w:rsidR="00DB5B05" w14:paraId="116AC9CD" w14:textId="77777777" w:rsidTr="00920519">
        <w:trPr>
          <w:trHeight w:val="187"/>
          <w:jc w:val="center"/>
          <w:trPrChange w:id="78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5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23F6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5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BF21F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53" w:author="Clement Huang" w:date="2022-11-07T04:21:00Z">
              <w:tcPr>
                <w:tcW w:w="1052" w:type="dxa"/>
                <w:tcBorders>
                  <w:left w:val="single" w:sz="4" w:space="0" w:color="auto"/>
                  <w:bottom w:val="single" w:sz="4" w:space="0" w:color="auto"/>
                  <w:right w:val="single" w:sz="4" w:space="0" w:color="auto"/>
                </w:tcBorders>
                <w:vAlign w:val="center"/>
              </w:tcPr>
            </w:tcPrChange>
          </w:tcPr>
          <w:p w14:paraId="4A86A2E6"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424CD" w14:textId="77777777" w:rsidR="00DB5B05" w:rsidRDefault="00DB5B05" w:rsidP="00A9767F">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8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7A49EBE" w14:textId="77777777" w:rsidR="00DB5B05" w:rsidRDefault="00DB5B05" w:rsidP="00A9767F">
            <w:pPr>
              <w:pStyle w:val="TAC"/>
              <w:rPr>
                <w:lang w:eastAsia="zh-CN"/>
              </w:rPr>
            </w:pPr>
          </w:p>
        </w:tc>
      </w:tr>
      <w:tr w:rsidR="00DB5B05" w14:paraId="649548BC" w14:textId="77777777" w:rsidTr="00920519">
        <w:trPr>
          <w:trHeight w:val="187"/>
          <w:jc w:val="center"/>
          <w:trPrChange w:id="785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5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CC6ABB" w14:textId="77777777" w:rsidR="00DB5B05" w:rsidRDefault="00DB5B05" w:rsidP="00A9767F">
            <w:pPr>
              <w:pStyle w:val="TAC"/>
            </w:pPr>
            <w:r>
              <w:rPr>
                <w:lang w:val="zh-CN"/>
              </w:rPr>
              <w:t>CA_n25A-n41A-n260</w:t>
            </w:r>
            <w:r>
              <w:rPr>
                <w:lang w:val="sv-SE"/>
              </w:rP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85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52756AE"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859" w:author="Clement Huang" w:date="2022-11-07T04:21:00Z">
              <w:tcPr>
                <w:tcW w:w="1052" w:type="dxa"/>
                <w:tcBorders>
                  <w:left w:val="single" w:sz="4" w:space="0" w:color="auto"/>
                  <w:bottom w:val="single" w:sz="4" w:space="0" w:color="auto"/>
                  <w:right w:val="single" w:sz="4" w:space="0" w:color="auto"/>
                </w:tcBorders>
                <w:vAlign w:val="center"/>
              </w:tcPr>
            </w:tcPrChange>
          </w:tcPr>
          <w:p w14:paraId="31354DBE"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44784"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86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687676" w14:textId="77777777" w:rsidR="00DB5B05" w:rsidRDefault="00DB5B05" w:rsidP="00A9767F">
            <w:pPr>
              <w:pStyle w:val="TAC"/>
              <w:rPr>
                <w:lang w:eastAsia="zh-CN"/>
              </w:rPr>
            </w:pPr>
            <w:r>
              <w:rPr>
                <w:rFonts w:hint="eastAsia"/>
                <w:lang w:eastAsia="zh-CN"/>
              </w:rPr>
              <w:t>0</w:t>
            </w:r>
          </w:p>
        </w:tc>
      </w:tr>
      <w:tr w:rsidR="00DB5B05" w14:paraId="2979EDA4" w14:textId="77777777" w:rsidTr="00920519">
        <w:trPr>
          <w:trHeight w:val="187"/>
          <w:jc w:val="center"/>
          <w:trPrChange w:id="78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14332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FB5DB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65" w:author="Clement Huang" w:date="2022-11-07T04:21:00Z">
              <w:tcPr>
                <w:tcW w:w="1052" w:type="dxa"/>
                <w:tcBorders>
                  <w:left w:val="single" w:sz="4" w:space="0" w:color="auto"/>
                  <w:bottom w:val="single" w:sz="4" w:space="0" w:color="auto"/>
                  <w:right w:val="single" w:sz="4" w:space="0" w:color="auto"/>
                </w:tcBorders>
                <w:vAlign w:val="center"/>
              </w:tcPr>
            </w:tcPrChange>
          </w:tcPr>
          <w:p w14:paraId="01475408"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F77DF"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8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566BFF" w14:textId="77777777" w:rsidR="00DB5B05" w:rsidRDefault="00DB5B05" w:rsidP="00A9767F">
            <w:pPr>
              <w:pStyle w:val="TAC"/>
              <w:rPr>
                <w:lang w:eastAsia="zh-CN"/>
              </w:rPr>
            </w:pPr>
          </w:p>
        </w:tc>
      </w:tr>
      <w:tr w:rsidR="00DB5B05" w14:paraId="26F41C9D" w14:textId="77777777" w:rsidTr="00920519">
        <w:trPr>
          <w:trHeight w:val="187"/>
          <w:jc w:val="center"/>
          <w:trPrChange w:id="78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9E803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A8F34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71" w:author="Clement Huang" w:date="2022-11-07T04:21:00Z">
              <w:tcPr>
                <w:tcW w:w="1052" w:type="dxa"/>
                <w:tcBorders>
                  <w:left w:val="single" w:sz="4" w:space="0" w:color="auto"/>
                  <w:bottom w:val="single" w:sz="4" w:space="0" w:color="auto"/>
                  <w:right w:val="single" w:sz="4" w:space="0" w:color="auto"/>
                </w:tcBorders>
                <w:vAlign w:val="center"/>
              </w:tcPr>
            </w:tcPrChange>
          </w:tcPr>
          <w:p w14:paraId="2889C0F6"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C7303" w14:textId="77777777" w:rsidR="00DB5B05" w:rsidRDefault="00DB5B05" w:rsidP="00A9767F">
            <w:pPr>
              <w:pStyle w:val="TAC"/>
              <w:rPr>
                <w:lang w:val="en-US"/>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8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95052C" w14:textId="77777777" w:rsidR="00DB5B05" w:rsidRDefault="00DB5B05" w:rsidP="00A9767F">
            <w:pPr>
              <w:pStyle w:val="TAC"/>
              <w:rPr>
                <w:lang w:eastAsia="zh-CN"/>
              </w:rPr>
            </w:pPr>
          </w:p>
        </w:tc>
      </w:tr>
      <w:tr w:rsidR="00DB5B05" w14:paraId="1B8D8049" w14:textId="77777777" w:rsidTr="00920519">
        <w:trPr>
          <w:trHeight w:val="187"/>
          <w:jc w:val="center"/>
          <w:trPrChange w:id="787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7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DFA6C47" w14:textId="77777777" w:rsidR="00DB5B05" w:rsidRDefault="00DB5B05" w:rsidP="00A9767F">
            <w:pPr>
              <w:pStyle w:val="TAC"/>
            </w:pPr>
            <w:r>
              <w:rPr>
                <w:lang w:val="zh-CN"/>
              </w:rPr>
              <w:t>CA_n25A-n41A-n260</w:t>
            </w:r>
            <w:r>
              <w:rPr>
                <w:lang w:val="sv-SE"/>
              </w:rP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87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18D74F"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877" w:author="Clement Huang" w:date="2022-11-07T04:21:00Z">
              <w:tcPr>
                <w:tcW w:w="1052" w:type="dxa"/>
                <w:tcBorders>
                  <w:left w:val="single" w:sz="4" w:space="0" w:color="auto"/>
                  <w:bottom w:val="single" w:sz="4" w:space="0" w:color="auto"/>
                  <w:right w:val="single" w:sz="4" w:space="0" w:color="auto"/>
                </w:tcBorders>
                <w:vAlign w:val="center"/>
              </w:tcPr>
            </w:tcPrChange>
          </w:tcPr>
          <w:p w14:paraId="53089A62"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793A5"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87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87E5F2" w14:textId="77777777" w:rsidR="00DB5B05" w:rsidRDefault="00DB5B05" w:rsidP="00A9767F">
            <w:pPr>
              <w:pStyle w:val="TAC"/>
              <w:rPr>
                <w:lang w:eastAsia="zh-CN"/>
              </w:rPr>
            </w:pPr>
            <w:r>
              <w:rPr>
                <w:rFonts w:hint="eastAsia"/>
                <w:lang w:eastAsia="zh-CN"/>
              </w:rPr>
              <w:t>0</w:t>
            </w:r>
          </w:p>
        </w:tc>
      </w:tr>
      <w:tr w:rsidR="00DB5B05" w14:paraId="2F75AF31" w14:textId="77777777" w:rsidTr="00920519">
        <w:trPr>
          <w:trHeight w:val="187"/>
          <w:jc w:val="center"/>
          <w:trPrChange w:id="78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7F1E4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DBA492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83" w:author="Clement Huang" w:date="2022-11-07T04:21:00Z">
              <w:tcPr>
                <w:tcW w:w="1052" w:type="dxa"/>
                <w:tcBorders>
                  <w:left w:val="single" w:sz="4" w:space="0" w:color="auto"/>
                  <w:bottom w:val="single" w:sz="4" w:space="0" w:color="auto"/>
                  <w:right w:val="single" w:sz="4" w:space="0" w:color="auto"/>
                </w:tcBorders>
                <w:vAlign w:val="center"/>
              </w:tcPr>
            </w:tcPrChange>
          </w:tcPr>
          <w:p w14:paraId="3E94A366"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D582B"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8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3C5AD7" w14:textId="77777777" w:rsidR="00DB5B05" w:rsidRDefault="00DB5B05" w:rsidP="00A9767F">
            <w:pPr>
              <w:pStyle w:val="TAC"/>
              <w:rPr>
                <w:lang w:eastAsia="zh-CN"/>
              </w:rPr>
            </w:pPr>
          </w:p>
        </w:tc>
      </w:tr>
      <w:tr w:rsidR="00DB5B05" w14:paraId="74CDE017" w14:textId="77777777" w:rsidTr="00920519">
        <w:trPr>
          <w:trHeight w:val="187"/>
          <w:jc w:val="center"/>
          <w:trPrChange w:id="78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CEB06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527C2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89" w:author="Clement Huang" w:date="2022-11-07T04:21:00Z">
              <w:tcPr>
                <w:tcW w:w="1052" w:type="dxa"/>
                <w:tcBorders>
                  <w:left w:val="single" w:sz="4" w:space="0" w:color="auto"/>
                  <w:bottom w:val="single" w:sz="4" w:space="0" w:color="auto"/>
                  <w:right w:val="single" w:sz="4" w:space="0" w:color="auto"/>
                </w:tcBorders>
                <w:vAlign w:val="center"/>
              </w:tcPr>
            </w:tcPrChange>
          </w:tcPr>
          <w:p w14:paraId="0B72572A"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69C0F" w14:textId="77777777" w:rsidR="00DB5B05" w:rsidRDefault="00DB5B05" w:rsidP="00A9767F">
            <w:pPr>
              <w:pStyle w:val="TAC"/>
              <w:rPr>
                <w:lang w:val="en-US"/>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8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31DAEF6" w14:textId="77777777" w:rsidR="00DB5B05" w:rsidRDefault="00DB5B05" w:rsidP="00A9767F">
            <w:pPr>
              <w:pStyle w:val="TAC"/>
              <w:rPr>
                <w:lang w:eastAsia="zh-CN"/>
              </w:rPr>
            </w:pPr>
          </w:p>
        </w:tc>
      </w:tr>
      <w:tr w:rsidR="00DB5B05" w14:paraId="40A4BEC3" w14:textId="77777777" w:rsidTr="00920519">
        <w:trPr>
          <w:trHeight w:val="187"/>
          <w:jc w:val="center"/>
          <w:trPrChange w:id="789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9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91AD28F" w14:textId="77777777" w:rsidR="00DB5B05" w:rsidRDefault="00DB5B05" w:rsidP="00A9767F">
            <w:pPr>
              <w:pStyle w:val="TAC"/>
            </w:pPr>
            <w:r>
              <w:rPr>
                <w:lang w:val="zh-CN"/>
              </w:rPr>
              <w:t>CA_n25A-n41A-n260</w:t>
            </w:r>
            <w:r>
              <w:rPr>
                <w:lang w:val="sv-SE"/>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89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0C89B2"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895" w:author="Clement Huang" w:date="2022-11-07T04:21:00Z">
              <w:tcPr>
                <w:tcW w:w="1052" w:type="dxa"/>
                <w:tcBorders>
                  <w:left w:val="single" w:sz="4" w:space="0" w:color="auto"/>
                  <w:bottom w:val="single" w:sz="4" w:space="0" w:color="auto"/>
                  <w:right w:val="single" w:sz="4" w:space="0" w:color="auto"/>
                </w:tcBorders>
                <w:vAlign w:val="center"/>
              </w:tcPr>
            </w:tcPrChange>
          </w:tcPr>
          <w:p w14:paraId="3D0B5206"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67A48"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89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9E0EA5" w14:textId="77777777" w:rsidR="00DB5B05" w:rsidRDefault="00DB5B05" w:rsidP="00A9767F">
            <w:pPr>
              <w:pStyle w:val="TAC"/>
              <w:rPr>
                <w:lang w:eastAsia="zh-CN"/>
              </w:rPr>
            </w:pPr>
            <w:r>
              <w:rPr>
                <w:rFonts w:hint="eastAsia"/>
                <w:lang w:eastAsia="zh-CN"/>
              </w:rPr>
              <w:t>0</w:t>
            </w:r>
          </w:p>
        </w:tc>
      </w:tr>
      <w:tr w:rsidR="00DB5B05" w14:paraId="41DA8AEE" w14:textId="77777777" w:rsidTr="00920519">
        <w:trPr>
          <w:trHeight w:val="187"/>
          <w:jc w:val="center"/>
          <w:trPrChange w:id="78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370B3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B5342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01" w:author="Clement Huang" w:date="2022-11-07T04:21:00Z">
              <w:tcPr>
                <w:tcW w:w="1052" w:type="dxa"/>
                <w:tcBorders>
                  <w:left w:val="single" w:sz="4" w:space="0" w:color="auto"/>
                  <w:bottom w:val="single" w:sz="4" w:space="0" w:color="auto"/>
                  <w:right w:val="single" w:sz="4" w:space="0" w:color="auto"/>
                </w:tcBorders>
                <w:vAlign w:val="center"/>
              </w:tcPr>
            </w:tcPrChange>
          </w:tcPr>
          <w:p w14:paraId="179EEF2D"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A4280"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9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E60856" w14:textId="77777777" w:rsidR="00DB5B05" w:rsidRDefault="00DB5B05" w:rsidP="00A9767F">
            <w:pPr>
              <w:pStyle w:val="TAC"/>
              <w:rPr>
                <w:lang w:eastAsia="zh-CN"/>
              </w:rPr>
            </w:pPr>
          </w:p>
        </w:tc>
      </w:tr>
      <w:tr w:rsidR="00DB5B05" w14:paraId="74F30134" w14:textId="77777777" w:rsidTr="00920519">
        <w:trPr>
          <w:trHeight w:val="187"/>
          <w:jc w:val="center"/>
          <w:trPrChange w:id="79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10B56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0D4F8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07" w:author="Clement Huang" w:date="2022-11-07T04:21:00Z">
              <w:tcPr>
                <w:tcW w:w="1052" w:type="dxa"/>
                <w:tcBorders>
                  <w:left w:val="single" w:sz="4" w:space="0" w:color="auto"/>
                  <w:bottom w:val="single" w:sz="4" w:space="0" w:color="auto"/>
                  <w:right w:val="single" w:sz="4" w:space="0" w:color="auto"/>
                </w:tcBorders>
                <w:vAlign w:val="center"/>
              </w:tcPr>
            </w:tcPrChange>
          </w:tcPr>
          <w:p w14:paraId="7DB0863E"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AEC0F" w14:textId="77777777" w:rsidR="00DB5B05" w:rsidRDefault="00DB5B05" w:rsidP="00A9767F">
            <w:pPr>
              <w:pStyle w:val="TAC"/>
              <w:rPr>
                <w:lang w:val="en-US"/>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9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DEFF40" w14:textId="77777777" w:rsidR="00DB5B05" w:rsidRDefault="00DB5B05" w:rsidP="00A9767F">
            <w:pPr>
              <w:pStyle w:val="TAC"/>
              <w:rPr>
                <w:lang w:eastAsia="zh-CN"/>
              </w:rPr>
            </w:pPr>
          </w:p>
        </w:tc>
      </w:tr>
      <w:tr w:rsidR="00DB5B05" w14:paraId="42620298" w14:textId="77777777" w:rsidTr="00920519">
        <w:trPr>
          <w:trHeight w:val="187"/>
          <w:jc w:val="center"/>
          <w:trPrChange w:id="79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82289E" w14:textId="77777777" w:rsidR="00DB5B05" w:rsidRDefault="00DB5B05" w:rsidP="00A9767F">
            <w:pPr>
              <w:pStyle w:val="TAC"/>
            </w:pPr>
            <w:r>
              <w:rPr>
                <w:lang w:val="zh-CN"/>
              </w:rPr>
              <w:t>CA_n25A-n41A-n260</w:t>
            </w:r>
            <w:r>
              <w:rPr>
                <w:lang w:val="sv-SE"/>
              </w:rPr>
              <w:t>(2</w:t>
            </w:r>
            <w:r>
              <w:rPr>
                <w:lang w:val="zh-CN"/>
              </w:rPr>
              <w:t>A</w:t>
            </w:r>
            <w:r>
              <w:rPr>
                <w:lang w:val="sv-SE"/>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79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5D11A4"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913" w:author="Clement Huang" w:date="2022-11-07T04:21:00Z">
              <w:tcPr>
                <w:tcW w:w="1052" w:type="dxa"/>
                <w:tcBorders>
                  <w:left w:val="single" w:sz="4" w:space="0" w:color="auto"/>
                  <w:bottom w:val="single" w:sz="4" w:space="0" w:color="auto"/>
                  <w:right w:val="single" w:sz="4" w:space="0" w:color="auto"/>
                </w:tcBorders>
                <w:vAlign w:val="center"/>
              </w:tcPr>
            </w:tcPrChange>
          </w:tcPr>
          <w:p w14:paraId="6A7A64B1"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5C945"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9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B741BE" w14:textId="77777777" w:rsidR="00DB5B05" w:rsidRDefault="00DB5B05" w:rsidP="00A9767F">
            <w:pPr>
              <w:pStyle w:val="TAC"/>
              <w:rPr>
                <w:lang w:eastAsia="zh-CN"/>
              </w:rPr>
            </w:pPr>
            <w:r>
              <w:rPr>
                <w:rFonts w:hint="eastAsia"/>
                <w:lang w:eastAsia="zh-CN"/>
              </w:rPr>
              <w:t>0</w:t>
            </w:r>
          </w:p>
        </w:tc>
      </w:tr>
      <w:tr w:rsidR="00DB5B05" w14:paraId="265E8B50" w14:textId="77777777" w:rsidTr="00920519">
        <w:trPr>
          <w:trHeight w:val="187"/>
          <w:jc w:val="center"/>
          <w:trPrChange w:id="79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0A62A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76730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19" w:author="Clement Huang" w:date="2022-11-07T04:21:00Z">
              <w:tcPr>
                <w:tcW w:w="1052" w:type="dxa"/>
                <w:tcBorders>
                  <w:left w:val="single" w:sz="4" w:space="0" w:color="auto"/>
                  <w:bottom w:val="single" w:sz="4" w:space="0" w:color="auto"/>
                  <w:right w:val="single" w:sz="4" w:space="0" w:color="auto"/>
                </w:tcBorders>
                <w:vAlign w:val="center"/>
              </w:tcPr>
            </w:tcPrChange>
          </w:tcPr>
          <w:p w14:paraId="6D28E59B"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D5F5F"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9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40A74A" w14:textId="77777777" w:rsidR="00DB5B05" w:rsidRDefault="00DB5B05" w:rsidP="00A9767F">
            <w:pPr>
              <w:pStyle w:val="TAC"/>
              <w:rPr>
                <w:lang w:eastAsia="zh-CN"/>
              </w:rPr>
            </w:pPr>
          </w:p>
        </w:tc>
      </w:tr>
      <w:tr w:rsidR="00DB5B05" w14:paraId="51F32B7C" w14:textId="77777777" w:rsidTr="00920519">
        <w:trPr>
          <w:trHeight w:val="187"/>
          <w:jc w:val="center"/>
          <w:trPrChange w:id="79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13563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4DED01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25" w:author="Clement Huang" w:date="2022-11-07T04:21:00Z">
              <w:tcPr>
                <w:tcW w:w="1052" w:type="dxa"/>
                <w:tcBorders>
                  <w:left w:val="single" w:sz="4" w:space="0" w:color="auto"/>
                  <w:bottom w:val="single" w:sz="4" w:space="0" w:color="auto"/>
                  <w:right w:val="single" w:sz="4" w:space="0" w:color="auto"/>
                </w:tcBorders>
                <w:vAlign w:val="center"/>
              </w:tcPr>
            </w:tcPrChange>
          </w:tcPr>
          <w:p w14:paraId="32E131CF"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0A1ED" w14:textId="77777777" w:rsidR="00DB5B05" w:rsidRDefault="00DB5B05" w:rsidP="00A9767F">
            <w:pPr>
              <w:pStyle w:val="TAC"/>
              <w:rPr>
                <w:lang w:val="en-US"/>
              </w:rPr>
            </w:pPr>
            <w:r>
              <w:rPr>
                <w:lang w:val="en-US" w:bidi="ar"/>
              </w:rPr>
              <w:t>CA_n260(2A)</w:t>
            </w:r>
          </w:p>
        </w:tc>
        <w:tc>
          <w:tcPr>
            <w:tcW w:w="1509" w:type="dxa"/>
            <w:tcBorders>
              <w:top w:val="nil"/>
              <w:left w:val="single" w:sz="4" w:space="0" w:color="auto"/>
              <w:bottom w:val="single" w:sz="4" w:space="0" w:color="auto"/>
              <w:right w:val="single" w:sz="4" w:space="0" w:color="auto"/>
            </w:tcBorders>
            <w:shd w:val="clear" w:color="auto" w:fill="auto"/>
            <w:vAlign w:val="center"/>
            <w:tcPrChange w:id="79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90BEC4" w14:textId="77777777" w:rsidR="00DB5B05" w:rsidRDefault="00DB5B05" w:rsidP="00A9767F">
            <w:pPr>
              <w:pStyle w:val="TAC"/>
              <w:rPr>
                <w:lang w:eastAsia="zh-CN"/>
              </w:rPr>
            </w:pPr>
          </w:p>
        </w:tc>
      </w:tr>
      <w:tr w:rsidR="00DB5B05" w14:paraId="1E53691D" w14:textId="77777777" w:rsidTr="00920519">
        <w:trPr>
          <w:trHeight w:val="187"/>
          <w:jc w:val="center"/>
          <w:trPrChange w:id="792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2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D81C6B" w14:textId="77777777" w:rsidR="00DB5B05" w:rsidRDefault="00DB5B05" w:rsidP="00A9767F">
            <w:pPr>
              <w:pStyle w:val="TAC"/>
            </w:pPr>
            <w:r>
              <w:t>CA_n28A-n41A-n257A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793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C7360D" w14:textId="77777777" w:rsidR="00DB5B05" w:rsidRDefault="00DB5B05" w:rsidP="00A9767F">
            <w:pPr>
              <w:pStyle w:val="TAC"/>
              <w:rPr>
                <w:lang w:val="sv-SE"/>
              </w:rPr>
            </w:pPr>
            <w:r>
              <w:rPr>
                <w:lang w:val="sv-SE"/>
              </w:rPr>
              <w:t>CA_n28A</w:t>
            </w:r>
            <w:r w:rsidRPr="00A1115A">
              <w:rPr>
                <w:lang w:val="sv-SE"/>
              </w:rPr>
              <w:t>-</w:t>
            </w:r>
            <w:r>
              <w:rPr>
                <w:lang w:val="sv-SE"/>
              </w:rPr>
              <w:t>n41A</w:t>
            </w:r>
          </w:p>
          <w:p w14:paraId="167149E5" w14:textId="77777777" w:rsidR="00DB5B05" w:rsidRDefault="00DB5B05" w:rsidP="00A9767F">
            <w:pPr>
              <w:pStyle w:val="TAC"/>
              <w:rPr>
                <w:lang w:val="sv-SE"/>
              </w:rPr>
            </w:pPr>
            <w:r>
              <w:rPr>
                <w:lang w:val="sv-SE"/>
              </w:rPr>
              <w:t>CA_n28A</w:t>
            </w:r>
            <w:r w:rsidRPr="00A1115A">
              <w:rPr>
                <w:lang w:val="sv-SE"/>
              </w:rPr>
              <w:t>-</w:t>
            </w:r>
            <w:r>
              <w:rPr>
                <w:lang w:val="sv-SE"/>
              </w:rPr>
              <w:t>n257A</w:t>
            </w:r>
          </w:p>
          <w:p w14:paraId="132CA060" w14:textId="77777777" w:rsidR="00DB5B05" w:rsidRDefault="00DB5B05" w:rsidP="00A9767F">
            <w:pPr>
              <w:pStyle w:val="TAC"/>
            </w:pPr>
            <w:r>
              <w:rPr>
                <w:lang w:val="sv-SE"/>
              </w:rPr>
              <w:t>CA_n41A</w:t>
            </w:r>
            <w:r w:rsidRPr="00A1115A">
              <w:rPr>
                <w:lang w:val="sv-SE"/>
              </w:rPr>
              <w:t>-</w:t>
            </w:r>
            <w:r>
              <w:rPr>
                <w:lang w:val="sv-SE"/>
              </w:rPr>
              <w:t>n257A</w:t>
            </w:r>
          </w:p>
        </w:tc>
        <w:tc>
          <w:tcPr>
            <w:tcW w:w="815" w:type="dxa"/>
            <w:tcBorders>
              <w:left w:val="single" w:sz="4" w:space="0" w:color="auto"/>
              <w:bottom w:val="single" w:sz="4" w:space="0" w:color="auto"/>
              <w:right w:val="single" w:sz="4" w:space="0" w:color="auto"/>
            </w:tcBorders>
            <w:vAlign w:val="center"/>
            <w:tcPrChange w:id="7931" w:author="Clement Huang" w:date="2022-11-07T04:21:00Z">
              <w:tcPr>
                <w:tcW w:w="1052" w:type="dxa"/>
                <w:tcBorders>
                  <w:left w:val="single" w:sz="4" w:space="0" w:color="auto"/>
                  <w:bottom w:val="single" w:sz="4" w:space="0" w:color="auto"/>
                  <w:right w:val="single" w:sz="4" w:space="0" w:color="auto"/>
                </w:tcBorders>
                <w:vAlign w:val="center"/>
              </w:tcPr>
            </w:tcPrChange>
          </w:tcPr>
          <w:p w14:paraId="32112F9C"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C380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93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4DD7160" w14:textId="77777777" w:rsidR="00DB5B05" w:rsidRDefault="00DB5B05" w:rsidP="00A9767F">
            <w:pPr>
              <w:pStyle w:val="TAC"/>
            </w:pPr>
            <w:r>
              <w:t>0</w:t>
            </w:r>
          </w:p>
        </w:tc>
      </w:tr>
      <w:tr w:rsidR="00DB5B05" w14:paraId="001A7A1F" w14:textId="77777777" w:rsidTr="00920519">
        <w:trPr>
          <w:trHeight w:val="187"/>
          <w:jc w:val="center"/>
          <w:trPrChange w:id="79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F42CF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6DD8B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37" w:author="Clement Huang" w:date="2022-11-07T04:21:00Z">
              <w:tcPr>
                <w:tcW w:w="1052" w:type="dxa"/>
                <w:tcBorders>
                  <w:left w:val="single" w:sz="4" w:space="0" w:color="auto"/>
                  <w:bottom w:val="single" w:sz="4" w:space="0" w:color="auto"/>
                  <w:right w:val="single" w:sz="4" w:space="0" w:color="auto"/>
                </w:tcBorders>
                <w:vAlign w:val="center"/>
              </w:tcPr>
            </w:tcPrChange>
          </w:tcPr>
          <w:p w14:paraId="3B20E923"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CA935"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9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145555" w14:textId="77777777" w:rsidR="00DB5B05" w:rsidRDefault="00DB5B05" w:rsidP="00A9767F">
            <w:pPr>
              <w:pStyle w:val="TAC"/>
            </w:pPr>
          </w:p>
        </w:tc>
      </w:tr>
      <w:tr w:rsidR="00DB5B05" w14:paraId="58D8EB82" w14:textId="77777777" w:rsidTr="00920519">
        <w:trPr>
          <w:trHeight w:val="187"/>
          <w:jc w:val="center"/>
          <w:trPrChange w:id="79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CB9B6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14A0D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43" w:author="Clement Huang" w:date="2022-11-07T04:21:00Z">
              <w:tcPr>
                <w:tcW w:w="1052" w:type="dxa"/>
                <w:tcBorders>
                  <w:left w:val="single" w:sz="4" w:space="0" w:color="auto"/>
                  <w:bottom w:val="single" w:sz="4" w:space="0" w:color="auto"/>
                  <w:right w:val="single" w:sz="4" w:space="0" w:color="auto"/>
                </w:tcBorders>
                <w:vAlign w:val="center"/>
              </w:tcPr>
            </w:tcPrChange>
          </w:tcPr>
          <w:p w14:paraId="3A6B670D" w14:textId="77777777" w:rsidR="00DB5B05" w:rsidRDefault="00DB5B05" w:rsidP="00A9767F">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D2EF2"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9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DECFDC" w14:textId="77777777" w:rsidR="00DB5B05" w:rsidRDefault="00DB5B05" w:rsidP="00A9767F">
            <w:pPr>
              <w:pStyle w:val="TAC"/>
            </w:pPr>
          </w:p>
        </w:tc>
      </w:tr>
      <w:tr w:rsidR="00DB5B05" w14:paraId="15026FBE" w14:textId="77777777" w:rsidTr="00920519">
        <w:trPr>
          <w:trHeight w:val="187"/>
          <w:jc w:val="center"/>
          <w:trPrChange w:id="79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CFCA19" w14:textId="77777777" w:rsidR="00DB5B05" w:rsidRDefault="00DB5B05" w:rsidP="00A9767F">
            <w:pPr>
              <w:pStyle w:val="TAC"/>
            </w:pPr>
            <w:r>
              <w:t>CA_n28A-n41A-n257G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79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288DBD4" w14:textId="77777777" w:rsidR="00DB5B05" w:rsidRDefault="00DB5B05" w:rsidP="00A9767F">
            <w:pPr>
              <w:pStyle w:val="TAC"/>
              <w:rPr>
                <w:lang w:val="sv-SE"/>
              </w:rPr>
            </w:pPr>
            <w:r>
              <w:rPr>
                <w:lang w:val="sv-SE"/>
              </w:rPr>
              <w:t>CA_n28A</w:t>
            </w:r>
            <w:r w:rsidRPr="00A1115A">
              <w:rPr>
                <w:lang w:val="sv-SE"/>
              </w:rPr>
              <w:t>-</w:t>
            </w:r>
            <w:r>
              <w:rPr>
                <w:lang w:val="sv-SE"/>
              </w:rPr>
              <w:t>n41A</w:t>
            </w:r>
          </w:p>
          <w:p w14:paraId="57661713" w14:textId="77777777" w:rsidR="00DB5B05" w:rsidRDefault="00DB5B05" w:rsidP="00A9767F">
            <w:pPr>
              <w:pStyle w:val="TAC"/>
              <w:rPr>
                <w:lang w:val="sv-SE"/>
              </w:rPr>
            </w:pPr>
            <w:r>
              <w:rPr>
                <w:lang w:val="sv-SE"/>
              </w:rPr>
              <w:t>CA_n28A</w:t>
            </w:r>
            <w:r w:rsidRPr="00A1115A">
              <w:rPr>
                <w:lang w:val="sv-SE"/>
              </w:rPr>
              <w:t>-</w:t>
            </w:r>
            <w:r>
              <w:rPr>
                <w:lang w:val="sv-SE"/>
              </w:rPr>
              <w:t>n257</w:t>
            </w:r>
            <w:r w:rsidRPr="000D6FDB">
              <w:rPr>
                <w:lang w:val="sv-SE"/>
              </w:rPr>
              <w:t>G</w:t>
            </w:r>
          </w:p>
          <w:p w14:paraId="0290238D" w14:textId="77777777" w:rsidR="00DB5B05" w:rsidRDefault="00DB5B05" w:rsidP="00A9767F">
            <w:pPr>
              <w:pStyle w:val="TAC"/>
            </w:pPr>
            <w:r>
              <w:rPr>
                <w:lang w:val="sv-SE"/>
              </w:rPr>
              <w:t>CA_n41A</w:t>
            </w:r>
            <w:r w:rsidRPr="00A1115A">
              <w:rPr>
                <w:lang w:val="sv-SE"/>
              </w:rPr>
              <w:t>-</w:t>
            </w:r>
            <w:r>
              <w:rPr>
                <w:lang w:val="sv-SE"/>
              </w:rPr>
              <w:t>n257</w:t>
            </w:r>
            <w:r w:rsidRPr="000D6FDB">
              <w:rPr>
                <w:lang w:val="sv-SE"/>
              </w:rPr>
              <w:t>G</w:t>
            </w:r>
          </w:p>
        </w:tc>
        <w:tc>
          <w:tcPr>
            <w:tcW w:w="815" w:type="dxa"/>
            <w:tcBorders>
              <w:left w:val="single" w:sz="4" w:space="0" w:color="auto"/>
              <w:bottom w:val="single" w:sz="4" w:space="0" w:color="auto"/>
              <w:right w:val="single" w:sz="4" w:space="0" w:color="auto"/>
            </w:tcBorders>
            <w:vAlign w:val="center"/>
            <w:tcPrChange w:id="7949" w:author="Clement Huang" w:date="2022-11-07T04:21:00Z">
              <w:tcPr>
                <w:tcW w:w="1052" w:type="dxa"/>
                <w:tcBorders>
                  <w:left w:val="single" w:sz="4" w:space="0" w:color="auto"/>
                  <w:bottom w:val="single" w:sz="4" w:space="0" w:color="auto"/>
                  <w:right w:val="single" w:sz="4" w:space="0" w:color="auto"/>
                </w:tcBorders>
                <w:vAlign w:val="center"/>
              </w:tcPr>
            </w:tcPrChange>
          </w:tcPr>
          <w:p w14:paraId="6EB09510"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3738A"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9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7842EC1" w14:textId="77777777" w:rsidR="00DB5B05" w:rsidRDefault="00DB5B05" w:rsidP="00A9767F">
            <w:pPr>
              <w:pStyle w:val="TAC"/>
            </w:pPr>
            <w:r>
              <w:t>0</w:t>
            </w:r>
          </w:p>
        </w:tc>
      </w:tr>
      <w:tr w:rsidR="00DB5B05" w14:paraId="355509E6" w14:textId="77777777" w:rsidTr="00920519">
        <w:trPr>
          <w:trHeight w:val="187"/>
          <w:jc w:val="center"/>
          <w:trPrChange w:id="79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85866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81974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55" w:author="Clement Huang" w:date="2022-11-07T04:21:00Z">
              <w:tcPr>
                <w:tcW w:w="1052" w:type="dxa"/>
                <w:tcBorders>
                  <w:left w:val="single" w:sz="4" w:space="0" w:color="auto"/>
                  <w:bottom w:val="single" w:sz="4" w:space="0" w:color="auto"/>
                  <w:right w:val="single" w:sz="4" w:space="0" w:color="auto"/>
                </w:tcBorders>
                <w:vAlign w:val="center"/>
              </w:tcPr>
            </w:tcPrChange>
          </w:tcPr>
          <w:p w14:paraId="30953651"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18BC1"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9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E6B4C25" w14:textId="77777777" w:rsidR="00DB5B05" w:rsidRDefault="00DB5B05" w:rsidP="00A9767F">
            <w:pPr>
              <w:pStyle w:val="TAC"/>
            </w:pPr>
          </w:p>
        </w:tc>
      </w:tr>
      <w:tr w:rsidR="00DB5B05" w14:paraId="46E4FA0A" w14:textId="77777777" w:rsidTr="00920519">
        <w:trPr>
          <w:trHeight w:val="187"/>
          <w:jc w:val="center"/>
          <w:trPrChange w:id="79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A6989F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DE47D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61" w:author="Clement Huang" w:date="2022-11-07T04:21:00Z">
              <w:tcPr>
                <w:tcW w:w="1052" w:type="dxa"/>
                <w:tcBorders>
                  <w:left w:val="single" w:sz="4" w:space="0" w:color="auto"/>
                  <w:bottom w:val="single" w:sz="4" w:space="0" w:color="auto"/>
                  <w:right w:val="single" w:sz="4" w:space="0" w:color="auto"/>
                </w:tcBorders>
                <w:vAlign w:val="center"/>
              </w:tcPr>
            </w:tcPrChange>
          </w:tcPr>
          <w:p w14:paraId="33768953" w14:textId="77777777" w:rsidR="00DB5B05" w:rsidRDefault="00DB5B05" w:rsidP="00A9767F">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F11E9" w14:textId="77777777" w:rsidR="00DB5B05" w:rsidRDefault="00DB5B05" w:rsidP="00A9767F">
            <w:pPr>
              <w:pStyle w:val="TAC"/>
            </w:pPr>
            <w:r>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Change w:id="79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DF12E7" w14:textId="77777777" w:rsidR="00DB5B05" w:rsidRDefault="00DB5B05" w:rsidP="00A9767F">
            <w:pPr>
              <w:pStyle w:val="TAC"/>
            </w:pPr>
          </w:p>
        </w:tc>
      </w:tr>
      <w:tr w:rsidR="00DB5B05" w14:paraId="0AA3DA00" w14:textId="77777777" w:rsidTr="00920519">
        <w:trPr>
          <w:trHeight w:val="187"/>
          <w:jc w:val="center"/>
          <w:trPrChange w:id="79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9592E78" w14:textId="77777777" w:rsidR="00DB5B05" w:rsidRDefault="00DB5B05" w:rsidP="00A9767F">
            <w:pPr>
              <w:pStyle w:val="TAC"/>
            </w:pPr>
            <w:r>
              <w:t>CA_n28A-n41A-n257H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79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D588D75" w14:textId="77777777" w:rsidR="00DB5B05" w:rsidRDefault="00DB5B05" w:rsidP="00A9767F">
            <w:pPr>
              <w:pStyle w:val="TAC"/>
              <w:rPr>
                <w:lang w:val="sv-SE"/>
              </w:rPr>
            </w:pPr>
            <w:r>
              <w:rPr>
                <w:lang w:val="sv-SE"/>
              </w:rPr>
              <w:t>CA_n28A</w:t>
            </w:r>
            <w:r w:rsidRPr="00A1115A">
              <w:rPr>
                <w:lang w:val="sv-SE"/>
              </w:rPr>
              <w:t>-</w:t>
            </w:r>
            <w:r>
              <w:rPr>
                <w:lang w:val="sv-SE"/>
              </w:rPr>
              <w:t>n41A</w:t>
            </w:r>
          </w:p>
          <w:p w14:paraId="59378F81" w14:textId="77777777" w:rsidR="00DB5B05" w:rsidRDefault="00DB5B05" w:rsidP="00A9767F">
            <w:pPr>
              <w:pStyle w:val="TAC"/>
              <w:rPr>
                <w:lang w:val="sv-SE"/>
              </w:rPr>
            </w:pPr>
            <w:r>
              <w:rPr>
                <w:lang w:val="sv-SE"/>
              </w:rPr>
              <w:t>CA_n28A</w:t>
            </w:r>
            <w:r w:rsidRPr="00A1115A">
              <w:rPr>
                <w:lang w:val="sv-SE"/>
              </w:rPr>
              <w:t>-</w:t>
            </w:r>
            <w:r>
              <w:rPr>
                <w:lang w:val="sv-SE"/>
              </w:rPr>
              <w:t>n257</w:t>
            </w:r>
            <w:r w:rsidRPr="000D6FDB">
              <w:rPr>
                <w:lang w:val="sv-SE"/>
              </w:rPr>
              <w:t>H</w:t>
            </w:r>
          </w:p>
          <w:p w14:paraId="43892513" w14:textId="77777777" w:rsidR="00DB5B05" w:rsidRDefault="00DB5B05" w:rsidP="00A9767F">
            <w:pPr>
              <w:pStyle w:val="TAC"/>
            </w:pPr>
            <w:r>
              <w:rPr>
                <w:lang w:val="sv-SE"/>
              </w:rPr>
              <w:t>CA_n41A</w:t>
            </w:r>
            <w:r w:rsidRPr="00A1115A">
              <w:rPr>
                <w:lang w:val="sv-SE"/>
              </w:rPr>
              <w:t>-</w:t>
            </w:r>
            <w:r>
              <w:rPr>
                <w:lang w:val="sv-SE"/>
              </w:rPr>
              <w:t>n257</w:t>
            </w:r>
            <w:r w:rsidRPr="000D6FDB">
              <w:rPr>
                <w:lang w:val="sv-SE"/>
              </w:rPr>
              <w:t>H</w:t>
            </w:r>
          </w:p>
        </w:tc>
        <w:tc>
          <w:tcPr>
            <w:tcW w:w="815" w:type="dxa"/>
            <w:tcBorders>
              <w:left w:val="single" w:sz="4" w:space="0" w:color="auto"/>
              <w:bottom w:val="single" w:sz="4" w:space="0" w:color="auto"/>
              <w:right w:val="single" w:sz="4" w:space="0" w:color="auto"/>
            </w:tcBorders>
            <w:vAlign w:val="center"/>
            <w:tcPrChange w:id="7967" w:author="Clement Huang" w:date="2022-11-07T04:21:00Z">
              <w:tcPr>
                <w:tcW w:w="1052" w:type="dxa"/>
                <w:tcBorders>
                  <w:left w:val="single" w:sz="4" w:space="0" w:color="auto"/>
                  <w:bottom w:val="single" w:sz="4" w:space="0" w:color="auto"/>
                  <w:right w:val="single" w:sz="4" w:space="0" w:color="auto"/>
                </w:tcBorders>
                <w:vAlign w:val="center"/>
              </w:tcPr>
            </w:tcPrChange>
          </w:tcPr>
          <w:p w14:paraId="7F60223D"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E8449"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9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5F59D65" w14:textId="77777777" w:rsidR="00DB5B05" w:rsidRDefault="00DB5B05" w:rsidP="00A9767F">
            <w:pPr>
              <w:pStyle w:val="TAC"/>
            </w:pPr>
            <w:r>
              <w:t>0</w:t>
            </w:r>
          </w:p>
        </w:tc>
      </w:tr>
      <w:tr w:rsidR="00DB5B05" w14:paraId="63E5F8DC" w14:textId="77777777" w:rsidTr="00920519">
        <w:trPr>
          <w:trHeight w:val="187"/>
          <w:jc w:val="center"/>
          <w:trPrChange w:id="79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EEEF3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5BFA2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73" w:author="Clement Huang" w:date="2022-11-07T04:21:00Z">
              <w:tcPr>
                <w:tcW w:w="1052" w:type="dxa"/>
                <w:tcBorders>
                  <w:left w:val="single" w:sz="4" w:space="0" w:color="auto"/>
                  <w:bottom w:val="single" w:sz="4" w:space="0" w:color="auto"/>
                  <w:right w:val="single" w:sz="4" w:space="0" w:color="auto"/>
                </w:tcBorders>
                <w:vAlign w:val="center"/>
              </w:tcPr>
            </w:tcPrChange>
          </w:tcPr>
          <w:p w14:paraId="22999174"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DC157"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9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9F1B45" w14:textId="77777777" w:rsidR="00DB5B05" w:rsidRDefault="00DB5B05" w:rsidP="00A9767F">
            <w:pPr>
              <w:pStyle w:val="TAC"/>
            </w:pPr>
          </w:p>
        </w:tc>
      </w:tr>
      <w:tr w:rsidR="00DB5B05" w14:paraId="6F1EF761" w14:textId="77777777" w:rsidTr="00920519">
        <w:trPr>
          <w:trHeight w:val="187"/>
          <w:jc w:val="center"/>
          <w:trPrChange w:id="79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89051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B95E05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79" w:author="Clement Huang" w:date="2022-11-07T04:21:00Z">
              <w:tcPr>
                <w:tcW w:w="1052" w:type="dxa"/>
                <w:tcBorders>
                  <w:left w:val="single" w:sz="4" w:space="0" w:color="auto"/>
                  <w:bottom w:val="single" w:sz="4" w:space="0" w:color="auto"/>
                  <w:right w:val="single" w:sz="4" w:space="0" w:color="auto"/>
                </w:tcBorders>
                <w:vAlign w:val="center"/>
              </w:tcPr>
            </w:tcPrChange>
          </w:tcPr>
          <w:p w14:paraId="0FCB0813" w14:textId="77777777" w:rsidR="00DB5B05" w:rsidRDefault="00DB5B05" w:rsidP="00A9767F">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17E6A" w14:textId="77777777" w:rsidR="00DB5B05" w:rsidRDefault="00DB5B05" w:rsidP="00A9767F">
            <w:pPr>
              <w:pStyle w:val="TAC"/>
            </w:pPr>
            <w:r>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Change w:id="79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35BAD96" w14:textId="77777777" w:rsidR="00DB5B05" w:rsidRDefault="00DB5B05" w:rsidP="00A9767F">
            <w:pPr>
              <w:pStyle w:val="TAC"/>
            </w:pPr>
          </w:p>
        </w:tc>
      </w:tr>
      <w:tr w:rsidR="00DB5B05" w14:paraId="2DE9EF70" w14:textId="77777777" w:rsidTr="00920519">
        <w:trPr>
          <w:trHeight w:val="187"/>
          <w:jc w:val="center"/>
          <w:trPrChange w:id="79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20544AB" w14:textId="77777777" w:rsidR="00DB5B05" w:rsidRDefault="00DB5B05" w:rsidP="00A9767F">
            <w:pPr>
              <w:pStyle w:val="TAC"/>
            </w:pPr>
            <w:r>
              <w:t>CA_n28A-n41A-n257I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79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28147B" w14:textId="77777777" w:rsidR="00DB5B05" w:rsidRDefault="00DB5B05" w:rsidP="00A9767F">
            <w:pPr>
              <w:pStyle w:val="TAC"/>
              <w:rPr>
                <w:lang w:val="sv-SE"/>
              </w:rPr>
            </w:pPr>
            <w:r>
              <w:rPr>
                <w:lang w:val="sv-SE"/>
              </w:rPr>
              <w:t>CA_n28A</w:t>
            </w:r>
            <w:r w:rsidRPr="00A1115A">
              <w:rPr>
                <w:lang w:val="sv-SE"/>
              </w:rPr>
              <w:t>-</w:t>
            </w:r>
            <w:r>
              <w:rPr>
                <w:lang w:val="sv-SE"/>
              </w:rPr>
              <w:t>n41A</w:t>
            </w:r>
          </w:p>
          <w:p w14:paraId="6FA6B402" w14:textId="77777777" w:rsidR="00DB5B05" w:rsidRDefault="00DB5B05" w:rsidP="00A9767F">
            <w:pPr>
              <w:pStyle w:val="TAC"/>
              <w:rPr>
                <w:lang w:val="sv-SE"/>
              </w:rPr>
            </w:pPr>
            <w:r>
              <w:rPr>
                <w:lang w:val="sv-SE"/>
              </w:rPr>
              <w:t>CA_n28A</w:t>
            </w:r>
            <w:r w:rsidRPr="00A1115A">
              <w:rPr>
                <w:lang w:val="sv-SE"/>
              </w:rPr>
              <w:t>-</w:t>
            </w:r>
            <w:r>
              <w:rPr>
                <w:lang w:val="sv-SE"/>
              </w:rPr>
              <w:t>n257</w:t>
            </w:r>
            <w:r w:rsidRPr="000D6FDB">
              <w:rPr>
                <w:lang w:val="sv-SE"/>
              </w:rPr>
              <w:t>I</w:t>
            </w:r>
          </w:p>
          <w:p w14:paraId="69549E58" w14:textId="77777777" w:rsidR="00DB5B05" w:rsidRDefault="00DB5B05" w:rsidP="00A9767F">
            <w:pPr>
              <w:pStyle w:val="TAC"/>
            </w:pPr>
            <w:r>
              <w:rPr>
                <w:lang w:val="sv-SE"/>
              </w:rPr>
              <w:t>CA_n41A</w:t>
            </w:r>
            <w:r w:rsidRPr="00A1115A">
              <w:rPr>
                <w:lang w:val="sv-SE"/>
              </w:rPr>
              <w:t>-</w:t>
            </w:r>
            <w:r>
              <w:rPr>
                <w:lang w:val="sv-SE"/>
              </w:rPr>
              <w:t>n257</w:t>
            </w:r>
            <w:r w:rsidRPr="000D6FDB">
              <w:rPr>
                <w:lang w:val="sv-SE"/>
              </w:rPr>
              <w:t>I</w:t>
            </w:r>
          </w:p>
        </w:tc>
        <w:tc>
          <w:tcPr>
            <w:tcW w:w="815" w:type="dxa"/>
            <w:tcBorders>
              <w:left w:val="single" w:sz="4" w:space="0" w:color="auto"/>
              <w:bottom w:val="single" w:sz="4" w:space="0" w:color="auto"/>
              <w:right w:val="single" w:sz="4" w:space="0" w:color="auto"/>
            </w:tcBorders>
            <w:vAlign w:val="center"/>
            <w:tcPrChange w:id="7985" w:author="Clement Huang" w:date="2022-11-07T04:21:00Z">
              <w:tcPr>
                <w:tcW w:w="1052" w:type="dxa"/>
                <w:tcBorders>
                  <w:left w:val="single" w:sz="4" w:space="0" w:color="auto"/>
                  <w:bottom w:val="single" w:sz="4" w:space="0" w:color="auto"/>
                  <w:right w:val="single" w:sz="4" w:space="0" w:color="auto"/>
                </w:tcBorders>
                <w:vAlign w:val="center"/>
              </w:tcPr>
            </w:tcPrChange>
          </w:tcPr>
          <w:p w14:paraId="6E4B8C47"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178BA"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9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7915801" w14:textId="77777777" w:rsidR="00DB5B05" w:rsidRDefault="00DB5B05" w:rsidP="00A9767F">
            <w:pPr>
              <w:pStyle w:val="TAC"/>
            </w:pPr>
            <w:r>
              <w:t>0</w:t>
            </w:r>
          </w:p>
        </w:tc>
      </w:tr>
      <w:tr w:rsidR="00DB5B05" w14:paraId="224FAFB0" w14:textId="77777777" w:rsidTr="00920519">
        <w:trPr>
          <w:trHeight w:val="187"/>
          <w:jc w:val="center"/>
          <w:trPrChange w:id="79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9363B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646C7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91" w:author="Clement Huang" w:date="2022-11-07T04:21:00Z">
              <w:tcPr>
                <w:tcW w:w="1052" w:type="dxa"/>
                <w:tcBorders>
                  <w:left w:val="single" w:sz="4" w:space="0" w:color="auto"/>
                  <w:bottom w:val="single" w:sz="4" w:space="0" w:color="auto"/>
                  <w:right w:val="single" w:sz="4" w:space="0" w:color="auto"/>
                </w:tcBorders>
                <w:vAlign w:val="center"/>
              </w:tcPr>
            </w:tcPrChange>
          </w:tcPr>
          <w:p w14:paraId="06A30CE6"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285FB"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9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54AD164" w14:textId="77777777" w:rsidR="00DB5B05" w:rsidRDefault="00DB5B05" w:rsidP="00A9767F">
            <w:pPr>
              <w:pStyle w:val="TAC"/>
            </w:pPr>
          </w:p>
        </w:tc>
      </w:tr>
      <w:tr w:rsidR="00DB5B05" w14:paraId="7C73DF49" w14:textId="77777777" w:rsidTr="00920519">
        <w:trPr>
          <w:trHeight w:val="187"/>
          <w:jc w:val="center"/>
          <w:trPrChange w:id="79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13BBE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E1CFD1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97" w:author="Clement Huang" w:date="2022-11-07T04:21:00Z">
              <w:tcPr>
                <w:tcW w:w="1052" w:type="dxa"/>
                <w:tcBorders>
                  <w:left w:val="single" w:sz="4" w:space="0" w:color="auto"/>
                  <w:bottom w:val="single" w:sz="4" w:space="0" w:color="auto"/>
                  <w:right w:val="single" w:sz="4" w:space="0" w:color="auto"/>
                </w:tcBorders>
                <w:vAlign w:val="center"/>
              </w:tcPr>
            </w:tcPrChange>
          </w:tcPr>
          <w:p w14:paraId="59252EB8" w14:textId="77777777" w:rsidR="00DB5B05" w:rsidRDefault="00DB5B05" w:rsidP="00A9767F">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E35DE" w14:textId="77777777" w:rsidR="00DB5B05" w:rsidRDefault="00DB5B05" w:rsidP="00A9767F">
            <w:pPr>
              <w:pStyle w:val="TAC"/>
            </w:pPr>
            <w:r>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Change w:id="79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EE54424" w14:textId="77777777" w:rsidR="00DB5B05" w:rsidRDefault="00DB5B05" w:rsidP="00A9767F">
            <w:pPr>
              <w:pStyle w:val="TAC"/>
            </w:pPr>
          </w:p>
        </w:tc>
      </w:tr>
      <w:tr w:rsidR="00DB5B05" w14:paraId="03BA12F1" w14:textId="77777777" w:rsidTr="00920519">
        <w:trPr>
          <w:trHeight w:val="187"/>
          <w:jc w:val="center"/>
          <w:trPrChange w:id="80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449EBEF" w14:textId="77777777" w:rsidR="00DB5B05" w:rsidRDefault="00DB5B05" w:rsidP="00A9767F">
            <w:pPr>
              <w:pStyle w:val="TAC"/>
            </w:pPr>
            <w:r>
              <w:t>CA_n28A-n77A-n257A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80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2ECDF68" w14:textId="77777777" w:rsidR="00DB5B05" w:rsidRDefault="00DB5B05" w:rsidP="00A9767F">
            <w:pPr>
              <w:pStyle w:val="TAC"/>
            </w:pPr>
            <w:r>
              <w:t>CA_n28A-n77A</w:t>
            </w:r>
          </w:p>
          <w:p w14:paraId="7443595E" w14:textId="77777777" w:rsidR="00DB5B05" w:rsidRDefault="00DB5B05" w:rsidP="00A9767F">
            <w:pPr>
              <w:pStyle w:val="TAC"/>
            </w:pPr>
            <w:r>
              <w:t>CA_n28A-n257A</w:t>
            </w:r>
          </w:p>
          <w:p w14:paraId="56C85B04" w14:textId="77777777" w:rsidR="00DB5B05" w:rsidRDefault="00DB5B05" w:rsidP="00A9767F">
            <w:pPr>
              <w:pStyle w:val="TAC"/>
            </w:pPr>
            <w:r>
              <w:t>CA_n77A-n257A</w:t>
            </w:r>
          </w:p>
        </w:tc>
        <w:tc>
          <w:tcPr>
            <w:tcW w:w="815" w:type="dxa"/>
            <w:tcBorders>
              <w:left w:val="single" w:sz="4" w:space="0" w:color="auto"/>
              <w:bottom w:val="single" w:sz="4" w:space="0" w:color="auto"/>
              <w:right w:val="single" w:sz="4" w:space="0" w:color="auto"/>
            </w:tcBorders>
            <w:vAlign w:val="center"/>
            <w:tcPrChange w:id="8003" w:author="Clement Huang" w:date="2022-11-07T04:21:00Z">
              <w:tcPr>
                <w:tcW w:w="1052" w:type="dxa"/>
                <w:tcBorders>
                  <w:left w:val="single" w:sz="4" w:space="0" w:color="auto"/>
                  <w:bottom w:val="single" w:sz="4" w:space="0" w:color="auto"/>
                  <w:right w:val="single" w:sz="4" w:space="0" w:color="auto"/>
                </w:tcBorders>
                <w:vAlign w:val="center"/>
              </w:tcPr>
            </w:tcPrChange>
          </w:tcPr>
          <w:p w14:paraId="5F5889A2"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4FC3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6DC20B" w14:textId="77777777" w:rsidR="00DB5B05" w:rsidRDefault="00DB5B05" w:rsidP="00A9767F">
            <w:pPr>
              <w:pStyle w:val="TAC"/>
            </w:pPr>
            <w:r>
              <w:t>0</w:t>
            </w:r>
          </w:p>
        </w:tc>
      </w:tr>
      <w:tr w:rsidR="00DB5B05" w14:paraId="0762B198" w14:textId="77777777" w:rsidTr="00920519">
        <w:trPr>
          <w:trHeight w:val="187"/>
          <w:jc w:val="center"/>
          <w:trPrChange w:id="80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754D3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21050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8009" w:author="Clement Huang" w:date="2022-11-07T04:21:00Z">
              <w:tcPr>
                <w:tcW w:w="1052" w:type="dxa"/>
                <w:tcBorders>
                  <w:left w:val="single" w:sz="4" w:space="0" w:color="auto"/>
                  <w:bottom w:val="single" w:sz="4" w:space="0" w:color="auto"/>
                  <w:right w:val="single" w:sz="4" w:space="0" w:color="auto"/>
                </w:tcBorders>
                <w:vAlign w:val="center"/>
              </w:tcPr>
            </w:tcPrChange>
          </w:tcPr>
          <w:p w14:paraId="54CA147D"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0D580"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8B8463" w14:textId="77777777" w:rsidR="00DB5B05" w:rsidRDefault="00DB5B05" w:rsidP="00A9767F">
            <w:pPr>
              <w:pStyle w:val="TAC"/>
            </w:pPr>
          </w:p>
        </w:tc>
      </w:tr>
      <w:tr w:rsidR="00DB5B05" w14:paraId="340F3DE1" w14:textId="77777777" w:rsidTr="00920519">
        <w:trPr>
          <w:trHeight w:val="187"/>
          <w:jc w:val="center"/>
          <w:trPrChange w:id="80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043CF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845B7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8015" w:author="Clement Huang" w:date="2022-11-07T04:21:00Z">
              <w:tcPr>
                <w:tcW w:w="1052" w:type="dxa"/>
                <w:tcBorders>
                  <w:left w:val="single" w:sz="4" w:space="0" w:color="auto"/>
                  <w:bottom w:val="single" w:sz="4" w:space="0" w:color="auto"/>
                  <w:right w:val="single" w:sz="4" w:space="0" w:color="auto"/>
                </w:tcBorders>
                <w:vAlign w:val="center"/>
              </w:tcPr>
            </w:tcPrChange>
          </w:tcPr>
          <w:p w14:paraId="14B70403"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197B8"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0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FC64343" w14:textId="77777777" w:rsidR="00DB5B05" w:rsidRDefault="00DB5B05" w:rsidP="00A9767F">
            <w:pPr>
              <w:pStyle w:val="TAC"/>
            </w:pPr>
          </w:p>
        </w:tc>
      </w:tr>
      <w:tr w:rsidR="00DB5B05" w14:paraId="41D96DAA" w14:textId="77777777" w:rsidTr="00920519">
        <w:trPr>
          <w:trHeight w:val="187"/>
          <w:jc w:val="center"/>
          <w:trPrChange w:id="80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7C5A0BA" w14:textId="77777777" w:rsidR="00DB5B05" w:rsidRDefault="00DB5B05" w:rsidP="00A9767F">
            <w:pPr>
              <w:pStyle w:val="TAC"/>
            </w:pPr>
            <w:r>
              <w:t>CA_n28A-n77A-n257D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80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B3DE0F" w14:textId="77777777" w:rsidR="00DB5B05" w:rsidRDefault="00DB5B05" w:rsidP="00A9767F">
            <w:pPr>
              <w:pStyle w:val="TAC"/>
            </w:pPr>
            <w:r>
              <w:t>CA_n</w:t>
            </w:r>
            <w:r>
              <w:rPr>
                <w:lang w:eastAsia="zh-CN"/>
              </w:rPr>
              <w:t>28</w:t>
            </w:r>
            <w:r>
              <w:t>A-n</w:t>
            </w:r>
            <w:r>
              <w:rPr>
                <w:lang w:eastAsia="zh-CN"/>
              </w:rPr>
              <w:t>77</w:t>
            </w:r>
            <w:r>
              <w:t>A</w:t>
            </w:r>
          </w:p>
          <w:p w14:paraId="265A9ACD" w14:textId="77777777" w:rsidR="00DB5B05" w:rsidRDefault="00DB5B05" w:rsidP="00A9767F">
            <w:pPr>
              <w:pStyle w:val="TAC"/>
              <w:rPr>
                <w:rFonts w:cs="Arial"/>
                <w:lang w:eastAsia="zh-CN"/>
              </w:rPr>
            </w:pPr>
            <w:r>
              <w:t>CA_n</w:t>
            </w:r>
            <w:r>
              <w:rPr>
                <w:lang w:eastAsia="zh-CN"/>
              </w:rPr>
              <w:t>28</w:t>
            </w:r>
            <w:r>
              <w:t>A-n</w:t>
            </w:r>
            <w:r>
              <w:rPr>
                <w:lang w:eastAsia="zh-CN"/>
              </w:rPr>
              <w:t>257</w:t>
            </w:r>
            <w:r>
              <w:t>A</w:t>
            </w:r>
          </w:p>
          <w:p w14:paraId="7CF16A88" w14:textId="77777777" w:rsidR="00DB5B05" w:rsidRDefault="00DB5B05" w:rsidP="00A9767F">
            <w:pPr>
              <w:pStyle w:val="TAC"/>
              <w:rPr>
                <w:rFonts w:cs="Arial"/>
                <w:lang w:eastAsia="zh-CN"/>
              </w:rPr>
            </w:pPr>
            <w:r>
              <w:t>CA_n</w:t>
            </w:r>
            <w:r>
              <w:rPr>
                <w:lang w:eastAsia="zh-CN"/>
              </w:rPr>
              <w:t>28</w:t>
            </w:r>
            <w:r>
              <w:t>A-n</w:t>
            </w:r>
            <w:r>
              <w:rPr>
                <w:lang w:eastAsia="zh-CN"/>
              </w:rPr>
              <w:t>257</w:t>
            </w:r>
            <w:r>
              <w:t>D</w:t>
            </w:r>
          </w:p>
          <w:p w14:paraId="5490EF39" w14:textId="77777777" w:rsidR="00DB5B05" w:rsidRDefault="00DB5B05" w:rsidP="00A9767F">
            <w:pPr>
              <w:pStyle w:val="TAC"/>
            </w:pPr>
            <w:r>
              <w:t>CA_n</w:t>
            </w:r>
            <w:r>
              <w:rPr>
                <w:lang w:eastAsia="zh-CN"/>
              </w:rPr>
              <w:t>77</w:t>
            </w:r>
            <w:r>
              <w:t>A-n</w:t>
            </w:r>
            <w:r>
              <w:rPr>
                <w:lang w:eastAsia="zh-CN"/>
              </w:rPr>
              <w:t>257</w:t>
            </w:r>
            <w:r>
              <w:t>A</w:t>
            </w:r>
          </w:p>
          <w:p w14:paraId="57363572" w14:textId="77777777" w:rsidR="00DB5B05" w:rsidRDefault="00DB5B05" w:rsidP="00A9767F">
            <w:pPr>
              <w:pStyle w:val="TAC"/>
            </w:pPr>
            <w:r>
              <w:t>CA_n</w:t>
            </w:r>
            <w:r>
              <w:rPr>
                <w:lang w:eastAsia="zh-CN"/>
              </w:rPr>
              <w:t>77</w:t>
            </w:r>
            <w:r>
              <w:t>A-n</w:t>
            </w:r>
            <w:r>
              <w:rPr>
                <w:lang w:eastAsia="zh-CN"/>
              </w:rPr>
              <w:t>257</w:t>
            </w:r>
            <w:r>
              <w:t>D</w:t>
            </w:r>
          </w:p>
        </w:tc>
        <w:tc>
          <w:tcPr>
            <w:tcW w:w="815" w:type="dxa"/>
            <w:tcBorders>
              <w:top w:val="single" w:sz="4" w:space="0" w:color="auto"/>
              <w:left w:val="single" w:sz="4" w:space="0" w:color="auto"/>
              <w:right w:val="single" w:sz="4" w:space="0" w:color="auto"/>
            </w:tcBorders>
            <w:vAlign w:val="center"/>
            <w:tcPrChange w:id="8021" w:author="Clement Huang" w:date="2022-11-07T04:21:00Z">
              <w:tcPr>
                <w:tcW w:w="1052" w:type="dxa"/>
                <w:tcBorders>
                  <w:top w:val="single" w:sz="4" w:space="0" w:color="auto"/>
                  <w:left w:val="single" w:sz="4" w:space="0" w:color="auto"/>
                  <w:right w:val="single" w:sz="4" w:space="0" w:color="auto"/>
                </w:tcBorders>
                <w:vAlign w:val="center"/>
              </w:tcPr>
            </w:tcPrChange>
          </w:tcPr>
          <w:p w14:paraId="55AD4B27"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28F0D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ACEBA8" w14:textId="77777777" w:rsidR="00DB5B05" w:rsidRDefault="00DB5B05" w:rsidP="00A9767F">
            <w:pPr>
              <w:pStyle w:val="TAC"/>
              <w:rPr>
                <w:lang w:eastAsia="zh-CN"/>
              </w:rPr>
            </w:pPr>
            <w:r>
              <w:rPr>
                <w:lang w:eastAsia="zh-CN"/>
              </w:rPr>
              <w:t>0</w:t>
            </w:r>
          </w:p>
        </w:tc>
      </w:tr>
      <w:tr w:rsidR="00DB5B05" w14:paraId="5E1C3B16" w14:textId="77777777" w:rsidTr="00920519">
        <w:trPr>
          <w:trHeight w:val="187"/>
          <w:jc w:val="center"/>
          <w:trPrChange w:id="80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50E03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B73098"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27" w:author="Clement Huang" w:date="2022-11-07T04:21:00Z">
              <w:tcPr>
                <w:tcW w:w="1052" w:type="dxa"/>
                <w:tcBorders>
                  <w:top w:val="single" w:sz="4" w:space="0" w:color="auto"/>
                  <w:left w:val="single" w:sz="4" w:space="0" w:color="auto"/>
                  <w:right w:val="single" w:sz="4" w:space="0" w:color="auto"/>
                </w:tcBorders>
                <w:vAlign w:val="center"/>
              </w:tcPr>
            </w:tcPrChange>
          </w:tcPr>
          <w:p w14:paraId="38D0060B"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4B122"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8C36B9" w14:textId="77777777" w:rsidR="00DB5B05" w:rsidRDefault="00DB5B05" w:rsidP="00A9767F">
            <w:pPr>
              <w:pStyle w:val="TAC"/>
            </w:pPr>
          </w:p>
        </w:tc>
      </w:tr>
      <w:tr w:rsidR="00DB5B05" w14:paraId="3FD27751" w14:textId="77777777" w:rsidTr="00920519">
        <w:trPr>
          <w:trHeight w:val="187"/>
          <w:jc w:val="center"/>
          <w:trPrChange w:id="80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1399B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FC58A6"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33" w:author="Clement Huang" w:date="2022-11-07T04:21:00Z">
              <w:tcPr>
                <w:tcW w:w="1052" w:type="dxa"/>
                <w:tcBorders>
                  <w:top w:val="single" w:sz="4" w:space="0" w:color="auto"/>
                  <w:left w:val="single" w:sz="4" w:space="0" w:color="auto"/>
                  <w:right w:val="single" w:sz="4" w:space="0" w:color="auto"/>
                </w:tcBorders>
                <w:vAlign w:val="center"/>
              </w:tcPr>
            </w:tcPrChange>
          </w:tcPr>
          <w:p w14:paraId="69E18C14"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7C8D0" w14:textId="77777777" w:rsidR="00DB5B05" w:rsidRDefault="00DB5B05" w:rsidP="00A9767F">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0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6F9C77" w14:textId="77777777" w:rsidR="00DB5B05" w:rsidRDefault="00DB5B05" w:rsidP="00A9767F">
            <w:pPr>
              <w:pStyle w:val="TAC"/>
            </w:pPr>
          </w:p>
        </w:tc>
      </w:tr>
      <w:tr w:rsidR="00DB5B05" w14:paraId="5CC26E8F" w14:textId="77777777" w:rsidTr="00920519">
        <w:trPr>
          <w:trHeight w:val="187"/>
          <w:jc w:val="center"/>
          <w:trPrChange w:id="80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8384275" w14:textId="77777777" w:rsidR="00DB5B05" w:rsidRDefault="00DB5B05" w:rsidP="00A9767F">
            <w:pPr>
              <w:pStyle w:val="TAC"/>
            </w:pPr>
            <w:r>
              <w:t>CA_n28A-n77A-n257G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80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5A48C9" w14:textId="77777777" w:rsidR="00DB5B05" w:rsidRDefault="00DB5B05" w:rsidP="00A9767F">
            <w:pPr>
              <w:pStyle w:val="TAC"/>
              <w:rPr>
                <w:rFonts w:cs="Arial"/>
                <w:lang w:eastAsia="zh-CN"/>
              </w:rPr>
            </w:pPr>
            <w:r>
              <w:t>CA_n</w:t>
            </w:r>
            <w:r>
              <w:rPr>
                <w:lang w:eastAsia="zh-CN"/>
              </w:rPr>
              <w:t>28</w:t>
            </w:r>
            <w:r>
              <w:t>A-n</w:t>
            </w:r>
            <w:r>
              <w:rPr>
                <w:lang w:eastAsia="zh-CN"/>
              </w:rPr>
              <w:t>77</w:t>
            </w:r>
            <w:r>
              <w:t>A</w:t>
            </w:r>
          </w:p>
          <w:p w14:paraId="2FA72F65" w14:textId="77777777" w:rsidR="00DB5B05" w:rsidRDefault="00DB5B05" w:rsidP="00A9767F">
            <w:pPr>
              <w:pStyle w:val="TAC"/>
              <w:rPr>
                <w:rFonts w:cs="Arial"/>
                <w:lang w:eastAsia="zh-CN"/>
              </w:rPr>
            </w:pPr>
            <w:r>
              <w:t>CA_n</w:t>
            </w:r>
            <w:r>
              <w:rPr>
                <w:lang w:eastAsia="zh-CN"/>
              </w:rPr>
              <w:t>28</w:t>
            </w:r>
            <w:r>
              <w:t>A-n</w:t>
            </w:r>
            <w:r>
              <w:rPr>
                <w:lang w:eastAsia="zh-CN"/>
              </w:rPr>
              <w:t>257</w:t>
            </w:r>
            <w:r>
              <w:t>A</w:t>
            </w:r>
          </w:p>
          <w:p w14:paraId="3BD21094" w14:textId="77777777" w:rsidR="00DB5B05" w:rsidRDefault="00DB5B05" w:rsidP="00A9767F">
            <w:pPr>
              <w:pStyle w:val="TAC"/>
              <w:rPr>
                <w:rFonts w:cs="Arial"/>
                <w:lang w:eastAsia="zh-CN"/>
              </w:rPr>
            </w:pPr>
            <w:r>
              <w:t>CA_n</w:t>
            </w:r>
            <w:r>
              <w:rPr>
                <w:lang w:eastAsia="zh-CN"/>
              </w:rPr>
              <w:t>28</w:t>
            </w:r>
            <w:r>
              <w:t>A-n</w:t>
            </w:r>
            <w:r>
              <w:rPr>
                <w:lang w:eastAsia="zh-CN"/>
              </w:rPr>
              <w:t>257G</w:t>
            </w:r>
          </w:p>
          <w:p w14:paraId="04D2E445" w14:textId="77777777" w:rsidR="00DB5B05" w:rsidRDefault="00DB5B05" w:rsidP="00A9767F">
            <w:pPr>
              <w:pStyle w:val="TAC"/>
              <w:rPr>
                <w:rFonts w:cs="Arial"/>
                <w:lang w:eastAsia="zh-CN"/>
              </w:rPr>
            </w:pPr>
            <w:r>
              <w:t>CA_n</w:t>
            </w:r>
            <w:r>
              <w:rPr>
                <w:lang w:eastAsia="zh-CN"/>
              </w:rPr>
              <w:t>77</w:t>
            </w:r>
            <w:r>
              <w:t>A-n</w:t>
            </w:r>
            <w:r>
              <w:rPr>
                <w:lang w:eastAsia="zh-CN"/>
              </w:rPr>
              <w:t>257</w:t>
            </w:r>
            <w:r>
              <w:t>A</w:t>
            </w:r>
          </w:p>
          <w:p w14:paraId="298BF120" w14:textId="77777777" w:rsidR="00DB5B05" w:rsidRDefault="00DB5B05" w:rsidP="00A9767F">
            <w:pPr>
              <w:pStyle w:val="TAC"/>
            </w:pPr>
            <w:r>
              <w:t>CA_n</w:t>
            </w:r>
            <w:r>
              <w:rPr>
                <w:lang w:eastAsia="zh-CN"/>
              </w:rPr>
              <w:t>77</w:t>
            </w:r>
            <w:r>
              <w:t>A-n</w:t>
            </w:r>
            <w:r>
              <w:rPr>
                <w:lang w:eastAsia="zh-CN"/>
              </w:rPr>
              <w:t>257G</w:t>
            </w:r>
          </w:p>
        </w:tc>
        <w:tc>
          <w:tcPr>
            <w:tcW w:w="815" w:type="dxa"/>
            <w:tcBorders>
              <w:top w:val="single" w:sz="4" w:space="0" w:color="auto"/>
              <w:left w:val="single" w:sz="4" w:space="0" w:color="auto"/>
              <w:right w:val="single" w:sz="4" w:space="0" w:color="auto"/>
            </w:tcBorders>
            <w:vAlign w:val="center"/>
            <w:tcPrChange w:id="8039" w:author="Clement Huang" w:date="2022-11-07T04:21:00Z">
              <w:tcPr>
                <w:tcW w:w="1052" w:type="dxa"/>
                <w:tcBorders>
                  <w:top w:val="single" w:sz="4" w:space="0" w:color="auto"/>
                  <w:left w:val="single" w:sz="4" w:space="0" w:color="auto"/>
                  <w:right w:val="single" w:sz="4" w:space="0" w:color="auto"/>
                </w:tcBorders>
                <w:vAlign w:val="center"/>
              </w:tcPr>
            </w:tcPrChange>
          </w:tcPr>
          <w:p w14:paraId="78AE2C18"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E7BE5"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43DEAE" w14:textId="77777777" w:rsidR="00DB5B05" w:rsidRDefault="00DB5B05" w:rsidP="00A9767F">
            <w:pPr>
              <w:pStyle w:val="TAC"/>
              <w:rPr>
                <w:lang w:eastAsia="zh-CN"/>
              </w:rPr>
            </w:pPr>
            <w:r>
              <w:rPr>
                <w:lang w:eastAsia="zh-CN"/>
              </w:rPr>
              <w:t>0</w:t>
            </w:r>
          </w:p>
        </w:tc>
      </w:tr>
      <w:tr w:rsidR="00DB5B05" w14:paraId="714EA571" w14:textId="77777777" w:rsidTr="00920519">
        <w:trPr>
          <w:trHeight w:val="187"/>
          <w:jc w:val="center"/>
          <w:trPrChange w:id="80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184A6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0EA2A55"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45" w:author="Clement Huang" w:date="2022-11-07T04:21:00Z">
              <w:tcPr>
                <w:tcW w:w="1052" w:type="dxa"/>
                <w:tcBorders>
                  <w:top w:val="single" w:sz="4" w:space="0" w:color="auto"/>
                  <w:left w:val="single" w:sz="4" w:space="0" w:color="auto"/>
                  <w:right w:val="single" w:sz="4" w:space="0" w:color="auto"/>
                </w:tcBorders>
                <w:vAlign w:val="center"/>
              </w:tcPr>
            </w:tcPrChange>
          </w:tcPr>
          <w:p w14:paraId="3266B01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EE29D"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6C8681B" w14:textId="77777777" w:rsidR="00DB5B05" w:rsidRDefault="00DB5B05" w:rsidP="00A9767F">
            <w:pPr>
              <w:pStyle w:val="TAC"/>
            </w:pPr>
          </w:p>
        </w:tc>
      </w:tr>
      <w:tr w:rsidR="00DB5B05" w14:paraId="10B43FCE" w14:textId="77777777" w:rsidTr="00920519">
        <w:trPr>
          <w:trHeight w:val="187"/>
          <w:jc w:val="center"/>
          <w:trPrChange w:id="80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2DC92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8A274C"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51" w:author="Clement Huang" w:date="2022-11-07T04:21:00Z">
              <w:tcPr>
                <w:tcW w:w="1052" w:type="dxa"/>
                <w:tcBorders>
                  <w:top w:val="single" w:sz="4" w:space="0" w:color="auto"/>
                  <w:left w:val="single" w:sz="4" w:space="0" w:color="auto"/>
                  <w:right w:val="single" w:sz="4" w:space="0" w:color="auto"/>
                </w:tcBorders>
                <w:vAlign w:val="center"/>
              </w:tcPr>
            </w:tcPrChange>
          </w:tcPr>
          <w:p w14:paraId="43125185"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E3D06"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0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07E39F" w14:textId="77777777" w:rsidR="00DB5B05" w:rsidRDefault="00DB5B05" w:rsidP="00A9767F">
            <w:pPr>
              <w:pStyle w:val="TAC"/>
            </w:pPr>
          </w:p>
        </w:tc>
      </w:tr>
      <w:tr w:rsidR="00DB5B05" w14:paraId="2EB96C63" w14:textId="77777777" w:rsidTr="00920519">
        <w:trPr>
          <w:trHeight w:val="187"/>
          <w:jc w:val="center"/>
          <w:trPrChange w:id="80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006AD2" w14:textId="77777777" w:rsidR="00DB5B05" w:rsidRDefault="00DB5B05" w:rsidP="00A9767F">
            <w:pPr>
              <w:pStyle w:val="TAC"/>
            </w:pPr>
            <w:r>
              <w:t>CA_n28A-n77A-n257H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80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0EE1D8" w14:textId="77777777" w:rsidR="00DB5B05" w:rsidRDefault="00DB5B05" w:rsidP="00A9767F">
            <w:pPr>
              <w:pStyle w:val="TAC"/>
              <w:rPr>
                <w:rFonts w:cs="Arial"/>
                <w:lang w:eastAsia="zh-CN"/>
              </w:rPr>
            </w:pPr>
            <w:r>
              <w:t>CA_n</w:t>
            </w:r>
            <w:r>
              <w:rPr>
                <w:lang w:eastAsia="zh-CN"/>
              </w:rPr>
              <w:t>28</w:t>
            </w:r>
            <w:r>
              <w:t>A-n</w:t>
            </w:r>
            <w:r>
              <w:rPr>
                <w:lang w:eastAsia="zh-CN"/>
              </w:rPr>
              <w:t>77</w:t>
            </w:r>
            <w:r>
              <w:t>A</w:t>
            </w:r>
          </w:p>
          <w:p w14:paraId="52FAD024" w14:textId="77777777" w:rsidR="00DB5B05" w:rsidRDefault="00DB5B05" w:rsidP="00A9767F">
            <w:pPr>
              <w:pStyle w:val="TAC"/>
              <w:rPr>
                <w:rFonts w:cs="Arial"/>
                <w:lang w:eastAsia="zh-CN"/>
              </w:rPr>
            </w:pPr>
            <w:r>
              <w:t>CA_n</w:t>
            </w:r>
            <w:r>
              <w:rPr>
                <w:lang w:eastAsia="zh-CN"/>
              </w:rPr>
              <w:t>28</w:t>
            </w:r>
            <w:r>
              <w:t>A-n</w:t>
            </w:r>
            <w:r>
              <w:rPr>
                <w:lang w:eastAsia="zh-CN"/>
              </w:rPr>
              <w:t>257</w:t>
            </w:r>
            <w:r>
              <w:t>A</w:t>
            </w:r>
          </w:p>
          <w:p w14:paraId="7B0FE983" w14:textId="77777777" w:rsidR="00DB5B05" w:rsidRDefault="00DB5B05" w:rsidP="00A9767F">
            <w:pPr>
              <w:pStyle w:val="TAC"/>
              <w:rPr>
                <w:rFonts w:cs="Arial"/>
                <w:lang w:eastAsia="zh-CN"/>
              </w:rPr>
            </w:pPr>
            <w:r>
              <w:t>CA_n</w:t>
            </w:r>
            <w:r>
              <w:rPr>
                <w:lang w:eastAsia="zh-CN"/>
              </w:rPr>
              <w:t>28</w:t>
            </w:r>
            <w:r>
              <w:t>A-n</w:t>
            </w:r>
            <w:r>
              <w:rPr>
                <w:lang w:eastAsia="zh-CN"/>
              </w:rPr>
              <w:t>257G</w:t>
            </w:r>
          </w:p>
          <w:p w14:paraId="2C7E5122" w14:textId="77777777" w:rsidR="00DB5B05" w:rsidRDefault="00DB5B05" w:rsidP="00A9767F">
            <w:pPr>
              <w:pStyle w:val="TAC"/>
              <w:rPr>
                <w:rFonts w:cs="Arial"/>
                <w:lang w:eastAsia="zh-CN"/>
              </w:rPr>
            </w:pPr>
            <w:r>
              <w:t>CA_n</w:t>
            </w:r>
            <w:r>
              <w:rPr>
                <w:lang w:eastAsia="zh-CN"/>
              </w:rPr>
              <w:t>28</w:t>
            </w:r>
            <w:r>
              <w:t>A-n</w:t>
            </w:r>
            <w:r>
              <w:rPr>
                <w:lang w:eastAsia="zh-CN"/>
              </w:rPr>
              <w:t>257H</w:t>
            </w:r>
          </w:p>
          <w:p w14:paraId="04FB59A6" w14:textId="77777777" w:rsidR="00DB5B05" w:rsidRDefault="00DB5B05" w:rsidP="00A9767F">
            <w:pPr>
              <w:pStyle w:val="TAC"/>
              <w:rPr>
                <w:rFonts w:cs="Arial"/>
                <w:lang w:eastAsia="zh-CN"/>
              </w:rPr>
            </w:pPr>
            <w:r>
              <w:t>CA_n</w:t>
            </w:r>
            <w:r>
              <w:rPr>
                <w:lang w:eastAsia="zh-CN"/>
              </w:rPr>
              <w:t>77</w:t>
            </w:r>
            <w:r>
              <w:t>A-n</w:t>
            </w:r>
            <w:r>
              <w:rPr>
                <w:lang w:eastAsia="zh-CN"/>
              </w:rPr>
              <w:t>257</w:t>
            </w:r>
            <w:r>
              <w:t>A</w:t>
            </w:r>
          </w:p>
          <w:p w14:paraId="39AAF60B" w14:textId="77777777" w:rsidR="00DB5B05" w:rsidRDefault="00DB5B05" w:rsidP="00A9767F">
            <w:pPr>
              <w:pStyle w:val="TAC"/>
              <w:rPr>
                <w:rFonts w:cs="Arial"/>
                <w:lang w:eastAsia="zh-CN"/>
              </w:rPr>
            </w:pPr>
            <w:r>
              <w:t>CA_n</w:t>
            </w:r>
            <w:r>
              <w:rPr>
                <w:lang w:eastAsia="zh-CN"/>
              </w:rPr>
              <w:t>77</w:t>
            </w:r>
            <w:r>
              <w:t>A-n</w:t>
            </w:r>
            <w:r>
              <w:rPr>
                <w:lang w:eastAsia="zh-CN"/>
              </w:rPr>
              <w:t>257G</w:t>
            </w:r>
          </w:p>
          <w:p w14:paraId="6EADDB6F" w14:textId="77777777" w:rsidR="00DB5B05" w:rsidRDefault="00DB5B05" w:rsidP="00A9767F">
            <w:pPr>
              <w:pStyle w:val="TAC"/>
            </w:pPr>
            <w:r>
              <w:t>CA_n</w:t>
            </w:r>
            <w:r>
              <w:rPr>
                <w:lang w:eastAsia="zh-CN"/>
              </w:rPr>
              <w:t>77</w:t>
            </w:r>
            <w:r>
              <w:t>A-n</w:t>
            </w:r>
            <w:r>
              <w:rPr>
                <w:lang w:eastAsia="zh-CN"/>
              </w:rPr>
              <w:t>257H</w:t>
            </w:r>
          </w:p>
        </w:tc>
        <w:tc>
          <w:tcPr>
            <w:tcW w:w="815" w:type="dxa"/>
            <w:tcBorders>
              <w:top w:val="single" w:sz="4" w:space="0" w:color="auto"/>
              <w:left w:val="single" w:sz="4" w:space="0" w:color="auto"/>
              <w:right w:val="single" w:sz="4" w:space="0" w:color="auto"/>
            </w:tcBorders>
            <w:vAlign w:val="center"/>
            <w:tcPrChange w:id="8057" w:author="Clement Huang" w:date="2022-11-07T04:21:00Z">
              <w:tcPr>
                <w:tcW w:w="1052" w:type="dxa"/>
                <w:tcBorders>
                  <w:top w:val="single" w:sz="4" w:space="0" w:color="auto"/>
                  <w:left w:val="single" w:sz="4" w:space="0" w:color="auto"/>
                  <w:right w:val="single" w:sz="4" w:space="0" w:color="auto"/>
                </w:tcBorders>
                <w:vAlign w:val="center"/>
              </w:tcPr>
            </w:tcPrChange>
          </w:tcPr>
          <w:p w14:paraId="1EC8308E"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B7B8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ABF7A08" w14:textId="77777777" w:rsidR="00DB5B05" w:rsidRDefault="00DB5B05" w:rsidP="00A9767F">
            <w:pPr>
              <w:pStyle w:val="TAC"/>
              <w:rPr>
                <w:lang w:eastAsia="zh-CN"/>
              </w:rPr>
            </w:pPr>
            <w:r>
              <w:rPr>
                <w:lang w:eastAsia="zh-CN"/>
              </w:rPr>
              <w:t>0</w:t>
            </w:r>
          </w:p>
        </w:tc>
      </w:tr>
      <w:tr w:rsidR="00DB5B05" w14:paraId="0C0211B3" w14:textId="77777777" w:rsidTr="00920519">
        <w:trPr>
          <w:trHeight w:val="187"/>
          <w:jc w:val="center"/>
          <w:trPrChange w:id="80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A7FCAF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9B0827"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63" w:author="Clement Huang" w:date="2022-11-07T04:21:00Z">
              <w:tcPr>
                <w:tcW w:w="1052" w:type="dxa"/>
                <w:tcBorders>
                  <w:top w:val="single" w:sz="4" w:space="0" w:color="auto"/>
                  <w:left w:val="single" w:sz="4" w:space="0" w:color="auto"/>
                  <w:right w:val="single" w:sz="4" w:space="0" w:color="auto"/>
                </w:tcBorders>
                <w:vAlign w:val="center"/>
              </w:tcPr>
            </w:tcPrChange>
          </w:tcPr>
          <w:p w14:paraId="5D949B81"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E8DD0"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333843" w14:textId="77777777" w:rsidR="00DB5B05" w:rsidRDefault="00DB5B05" w:rsidP="00A9767F">
            <w:pPr>
              <w:pStyle w:val="TAC"/>
            </w:pPr>
          </w:p>
        </w:tc>
      </w:tr>
      <w:tr w:rsidR="00DB5B05" w14:paraId="68271B0D" w14:textId="77777777" w:rsidTr="00920519">
        <w:trPr>
          <w:trHeight w:val="187"/>
          <w:jc w:val="center"/>
          <w:trPrChange w:id="80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66DAB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613AFB"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69" w:author="Clement Huang" w:date="2022-11-07T04:21:00Z">
              <w:tcPr>
                <w:tcW w:w="1052" w:type="dxa"/>
                <w:tcBorders>
                  <w:top w:val="single" w:sz="4" w:space="0" w:color="auto"/>
                  <w:left w:val="single" w:sz="4" w:space="0" w:color="auto"/>
                  <w:right w:val="single" w:sz="4" w:space="0" w:color="auto"/>
                </w:tcBorders>
                <w:vAlign w:val="center"/>
              </w:tcPr>
            </w:tcPrChange>
          </w:tcPr>
          <w:p w14:paraId="4520B588"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0F01C"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0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682382" w14:textId="77777777" w:rsidR="00DB5B05" w:rsidRDefault="00DB5B05" w:rsidP="00A9767F">
            <w:pPr>
              <w:pStyle w:val="TAC"/>
            </w:pPr>
          </w:p>
        </w:tc>
      </w:tr>
      <w:tr w:rsidR="00DB5B05" w14:paraId="66C7F3CD" w14:textId="77777777" w:rsidTr="00920519">
        <w:trPr>
          <w:trHeight w:val="187"/>
          <w:jc w:val="center"/>
          <w:trPrChange w:id="80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F459FFC" w14:textId="77777777" w:rsidR="00DB5B05" w:rsidRDefault="00DB5B05" w:rsidP="00A9767F">
            <w:pPr>
              <w:pStyle w:val="TAC"/>
            </w:pPr>
            <w:r>
              <w:t>CA_n28A-n77A-n257I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0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174D5A" w14:textId="77777777" w:rsidR="00DB5B05" w:rsidRDefault="00DB5B05" w:rsidP="00A9767F">
            <w:pPr>
              <w:pStyle w:val="TAC"/>
              <w:rPr>
                <w:rFonts w:cs="Arial"/>
                <w:lang w:eastAsia="zh-CN"/>
              </w:rPr>
            </w:pPr>
            <w:r>
              <w:t>CA_n</w:t>
            </w:r>
            <w:r>
              <w:rPr>
                <w:lang w:eastAsia="zh-CN"/>
              </w:rPr>
              <w:t>28</w:t>
            </w:r>
            <w:r>
              <w:t>A-n</w:t>
            </w:r>
            <w:r>
              <w:rPr>
                <w:lang w:eastAsia="zh-CN"/>
              </w:rPr>
              <w:t>77</w:t>
            </w:r>
            <w:r>
              <w:t>A</w:t>
            </w:r>
          </w:p>
          <w:p w14:paraId="31FF687D" w14:textId="77777777" w:rsidR="00DB5B05" w:rsidRDefault="00DB5B05" w:rsidP="00A9767F">
            <w:pPr>
              <w:pStyle w:val="TAC"/>
              <w:rPr>
                <w:rFonts w:cs="Arial"/>
                <w:lang w:eastAsia="zh-CN"/>
              </w:rPr>
            </w:pPr>
            <w:r>
              <w:t>CA_n</w:t>
            </w:r>
            <w:r>
              <w:rPr>
                <w:lang w:eastAsia="zh-CN"/>
              </w:rPr>
              <w:t>28</w:t>
            </w:r>
            <w:r>
              <w:t>A-n</w:t>
            </w:r>
            <w:r>
              <w:rPr>
                <w:lang w:eastAsia="zh-CN"/>
              </w:rPr>
              <w:t>257</w:t>
            </w:r>
            <w:r>
              <w:t>A</w:t>
            </w:r>
          </w:p>
          <w:p w14:paraId="2E584161" w14:textId="77777777" w:rsidR="00DB5B05" w:rsidRDefault="00DB5B05" w:rsidP="00A9767F">
            <w:pPr>
              <w:pStyle w:val="TAC"/>
              <w:rPr>
                <w:rFonts w:cs="Arial"/>
                <w:lang w:eastAsia="zh-CN"/>
              </w:rPr>
            </w:pPr>
            <w:r>
              <w:t>CA_n</w:t>
            </w:r>
            <w:r>
              <w:rPr>
                <w:lang w:eastAsia="zh-CN"/>
              </w:rPr>
              <w:t>28</w:t>
            </w:r>
            <w:r>
              <w:t>A-n</w:t>
            </w:r>
            <w:r>
              <w:rPr>
                <w:lang w:eastAsia="zh-CN"/>
              </w:rPr>
              <w:t>257G</w:t>
            </w:r>
          </w:p>
          <w:p w14:paraId="0AD0E209" w14:textId="77777777" w:rsidR="00DB5B05" w:rsidRDefault="00DB5B05" w:rsidP="00A9767F">
            <w:pPr>
              <w:pStyle w:val="TAC"/>
              <w:rPr>
                <w:rFonts w:cs="Arial"/>
                <w:lang w:eastAsia="zh-CN"/>
              </w:rPr>
            </w:pPr>
            <w:r>
              <w:t>CA_n</w:t>
            </w:r>
            <w:r>
              <w:rPr>
                <w:lang w:eastAsia="zh-CN"/>
              </w:rPr>
              <w:t>28</w:t>
            </w:r>
            <w:r>
              <w:t>A-n</w:t>
            </w:r>
            <w:r>
              <w:rPr>
                <w:lang w:eastAsia="zh-CN"/>
              </w:rPr>
              <w:t>257H</w:t>
            </w:r>
          </w:p>
          <w:p w14:paraId="0A7C24CD" w14:textId="77777777" w:rsidR="00DB5B05" w:rsidRDefault="00DB5B05" w:rsidP="00A9767F">
            <w:pPr>
              <w:pStyle w:val="TAC"/>
              <w:rPr>
                <w:rFonts w:cs="Arial"/>
                <w:lang w:eastAsia="zh-CN"/>
              </w:rPr>
            </w:pPr>
            <w:r>
              <w:t>CA_n</w:t>
            </w:r>
            <w:r>
              <w:rPr>
                <w:lang w:eastAsia="zh-CN"/>
              </w:rPr>
              <w:t>28</w:t>
            </w:r>
            <w:r>
              <w:t>A-n</w:t>
            </w:r>
            <w:r>
              <w:rPr>
                <w:lang w:eastAsia="zh-CN"/>
              </w:rPr>
              <w:t>257I</w:t>
            </w:r>
          </w:p>
          <w:p w14:paraId="579C826B" w14:textId="77777777" w:rsidR="00DB5B05" w:rsidRDefault="00DB5B05" w:rsidP="00A9767F">
            <w:pPr>
              <w:pStyle w:val="TAC"/>
              <w:rPr>
                <w:rFonts w:cs="Arial"/>
                <w:lang w:eastAsia="zh-CN"/>
              </w:rPr>
            </w:pPr>
            <w:r>
              <w:t>CA_n</w:t>
            </w:r>
            <w:r>
              <w:rPr>
                <w:lang w:eastAsia="zh-CN"/>
              </w:rPr>
              <w:t>77</w:t>
            </w:r>
            <w:r>
              <w:t>A-n</w:t>
            </w:r>
            <w:r>
              <w:rPr>
                <w:lang w:eastAsia="zh-CN"/>
              </w:rPr>
              <w:t>257</w:t>
            </w:r>
            <w:r>
              <w:t>A</w:t>
            </w:r>
          </w:p>
          <w:p w14:paraId="2A443AAF" w14:textId="77777777" w:rsidR="00DB5B05" w:rsidRDefault="00DB5B05" w:rsidP="00A9767F">
            <w:pPr>
              <w:pStyle w:val="TAC"/>
              <w:rPr>
                <w:rFonts w:cs="Arial"/>
                <w:lang w:eastAsia="zh-CN"/>
              </w:rPr>
            </w:pPr>
            <w:r>
              <w:t>CA_n</w:t>
            </w:r>
            <w:r>
              <w:rPr>
                <w:lang w:eastAsia="zh-CN"/>
              </w:rPr>
              <w:t>77</w:t>
            </w:r>
            <w:r>
              <w:t>A-n</w:t>
            </w:r>
            <w:r>
              <w:rPr>
                <w:lang w:eastAsia="zh-CN"/>
              </w:rPr>
              <w:t>257G</w:t>
            </w:r>
          </w:p>
          <w:p w14:paraId="168C1010" w14:textId="77777777" w:rsidR="00DB5B05" w:rsidRDefault="00DB5B05" w:rsidP="00A9767F">
            <w:pPr>
              <w:pStyle w:val="TAC"/>
              <w:rPr>
                <w:rFonts w:cs="Arial"/>
                <w:lang w:eastAsia="zh-CN"/>
              </w:rPr>
            </w:pPr>
            <w:r>
              <w:t>CA_n</w:t>
            </w:r>
            <w:r>
              <w:rPr>
                <w:lang w:eastAsia="zh-CN"/>
              </w:rPr>
              <w:t>77</w:t>
            </w:r>
            <w:r>
              <w:t>A-n</w:t>
            </w:r>
            <w:r>
              <w:rPr>
                <w:lang w:eastAsia="zh-CN"/>
              </w:rPr>
              <w:t>257H</w:t>
            </w:r>
          </w:p>
          <w:p w14:paraId="1650EA0A" w14:textId="77777777" w:rsidR="00DB5B05" w:rsidRDefault="00DB5B05" w:rsidP="00A9767F">
            <w:pPr>
              <w:pStyle w:val="TAC"/>
            </w:pPr>
            <w:r>
              <w:t>CA_n</w:t>
            </w:r>
            <w:r>
              <w:rPr>
                <w:lang w:eastAsia="zh-CN"/>
              </w:rPr>
              <w:t>77</w:t>
            </w:r>
            <w:r>
              <w:t>A-n</w:t>
            </w:r>
            <w:r>
              <w:rPr>
                <w:lang w:eastAsia="zh-CN"/>
              </w:rPr>
              <w:t>257I</w:t>
            </w:r>
          </w:p>
        </w:tc>
        <w:tc>
          <w:tcPr>
            <w:tcW w:w="815" w:type="dxa"/>
            <w:tcBorders>
              <w:top w:val="single" w:sz="4" w:space="0" w:color="auto"/>
              <w:left w:val="single" w:sz="4" w:space="0" w:color="auto"/>
              <w:right w:val="single" w:sz="4" w:space="0" w:color="auto"/>
            </w:tcBorders>
            <w:vAlign w:val="center"/>
            <w:tcPrChange w:id="8075" w:author="Clement Huang" w:date="2022-11-07T04:21:00Z">
              <w:tcPr>
                <w:tcW w:w="1052" w:type="dxa"/>
                <w:tcBorders>
                  <w:top w:val="single" w:sz="4" w:space="0" w:color="auto"/>
                  <w:left w:val="single" w:sz="4" w:space="0" w:color="auto"/>
                  <w:right w:val="single" w:sz="4" w:space="0" w:color="auto"/>
                </w:tcBorders>
                <w:vAlign w:val="center"/>
              </w:tcPr>
            </w:tcPrChange>
          </w:tcPr>
          <w:p w14:paraId="392F4C43"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D7CE1"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CFCBC12" w14:textId="77777777" w:rsidR="00DB5B05" w:rsidRDefault="00DB5B05" w:rsidP="00A9767F">
            <w:pPr>
              <w:pStyle w:val="TAC"/>
              <w:rPr>
                <w:lang w:eastAsia="zh-CN"/>
              </w:rPr>
            </w:pPr>
            <w:r>
              <w:rPr>
                <w:lang w:eastAsia="zh-CN"/>
              </w:rPr>
              <w:t>0</w:t>
            </w:r>
          </w:p>
        </w:tc>
      </w:tr>
      <w:tr w:rsidR="00DB5B05" w14:paraId="4335B240" w14:textId="77777777" w:rsidTr="00920519">
        <w:trPr>
          <w:trHeight w:val="187"/>
          <w:jc w:val="center"/>
          <w:trPrChange w:id="80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E0E39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877205"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81" w:author="Clement Huang" w:date="2022-11-07T04:21:00Z">
              <w:tcPr>
                <w:tcW w:w="1052" w:type="dxa"/>
                <w:tcBorders>
                  <w:top w:val="single" w:sz="4" w:space="0" w:color="auto"/>
                  <w:left w:val="single" w:sz="4" w:space="0" w:color="auto"/>
                  <w:right w:val="single" w:sz="4" w:space="0" w:color="auto"/>
                </w:tcBorders>
                <w:vAlign w:val="center"/>
              </w:tcPr>
            </w:tcPrChange>
          </w:tcPr>
          <w:p w14:paraId="142DE7B6"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EE5F1"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682A8F" w14:textId="77777777" w:rsidR="00DB5B05" w:rsidRDefault="00DB5B05" w:rsidP="00A9767F">
            <w:pPr>
              <w:pStyle w:val="TAC"/>
            </w:pPr>
          </w:p>
        </w:tc>
      </w:tr>
      <w:tr w:rsidR="00DB5B05" w14:paraId="26FE3D95" w14:textId="77777777" w:rsidTr="00920519">
        <w:trPr>
          <w:trHeight w:val="187"/>
          <w:jc w:val="center"/>
          <w:trPrChange w:id="80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E04164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D81B4D"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87" w:author="Clement Huang" w:date="2022-11-07T04:21:00Z">
              <w:tcPr>
                <w:tcW w:w="1052" w:type="dxa"/>
                <w:tcBorders>
                  <w:top w:val="single" w:sz="4" w:space="0" w:color="auto"/>
                  <w:left w:val="single" w:sz="4" w:space="0" w:color="auto"/>
                  <w:right w:val="single" w:sz="4" w:space="0" w:color="auto"/>
                </w:tcBorders>
                <w:vAlign w:val="center"/>
              </w:tcPr>
            </w:tcPrChange>
          </w:tcPr>
          <w:p w14:paraId="669C5414"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26DE4"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0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4E8982" w14:textId="77777777" w:rsidR="00DB5B05" w:rsidRDefault="00DB5B05" w:rsidP="00A9767F">
            <w:pPr>
              <w:pStyle w:val="TAC"/>
            </w:pPr>
          </w:p>
        </w:tc>
      </w:tr>
      <w:tr w:rsidR="00DB5B05" w14:paraId="6CF7E445" w14:textId="77777777" w:rsidTr="00920519">
        <w:trPr>
          <w:trHeight w:val="187"/>
          <w:jc w:val="center"/>
          <w:trPrChange w:id="809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09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28D52A0" w14:textId="77777777" w:rsidR="00DB5B05" w:rsidRDefault="00DB5B05" w:rsidP="00A9767F">
            <w:pPr>
              <w:pStyle w:val="TAC"/>
            </w:pPr>
            <w:r>
              <w:t>CA_n28A-n77(2A)-n257A</w:t>
            </w:r>
          </w:p>
        </w:tc>
        <w:tc>
          <w:tcPr>
            <w:tcW w:w="2031" w:type="dxa"/>
            <w:tcBorders>
              <w:left w:val="single" w:sz="4" w:space="0" w:color="auto"/>
              <w:bottom w:val="nil"/>
              <w:right w:val="single" w:sz="4" w:space="0" w:color="auto"/>
            </w:tcBorders>
            <w:shd w:val="clear" w:color="auto" w:fill="auto"/>
            <w:vAlign w:val="center"/>
            <w:tcPrChange w:id="809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2A78145" w14:textId="77777777" w:rsidR="00DB5B05" w:rsidRDefault="00DB5B05" w:rsidP="00A9767F">
            <w:pPr>
              <w:pStyle w:val="TAC"/>
              <w:rPr>
                <w:rFonts w:cs="Arial"/>
                <w:szCs w:val="22"/>
                <w:lang w:eastAsia="zh-CN"/>
              </w:rPr>
            </w:pPr>
            <w:r>
              <w:rPr>
                <w:rFonts w:cs="Arial"/>
                <w:szCs w:val="22"/>
                <w:lang w:eastAsia="zh-CN"/>
              </w:rPr>
              <w:t>CA_n28A-n77A</w:t>
            </w:r>
          </w:p>
          <w:p w14:paraId="6F16EFEF" w14:textId="77777777" w:rsidR="00DB5B05" w:rsidRDefault="00DB5B05" w:rsidP="00A9767F">
            <w:pPr>
              <w:pStyle w:val="TAC"/>
              <w:rPr>
                <w:rFonts w:cs="Arial"/>
                <w:szCs w:val="22"/>
                <w:lang w:eastAsia="zh-CN"/>
              </w:rPr>
            </w:pPr>
            <w:r>
              <w:rPr>
                <w:rFonts w:cs="Arial"/>
                <w:szCs w:val="22"/>
                <w:lang w:eastAsia="zh-CN"/>
              </w:rPr>
              <w:t>CA_n28A-n257A</w:t>
            </w:r>
          </w:p>
          <w:p w14:paraId="5DFF99AE" w14:textId="77777777" w:rsidR="00DB5B05" w:rsidRDefault="00DB5B05" w:rsidP="00A9767F">
            <w:pPr>
              <w:pStyle w:val="TAC"/>
            </w:pPr>
            <w:r>
              <w:rPr>
                <w:rFonts w:cs="Arial"/>
                <w:szCs w:val="22"/>
                <w:lang w:eastAsia="zh-CN"/>
              </w:rPr>
              <w:t>CA_n77A-n257A</w:t>
            </w:r>
          </w:p>
        </w:tc>
        <w:tc>
          <w:tcPr>
            <w:tcW w:w="815" w:type="dxa"/>
            <w:tcBorders>
              <w:left w:val="single" w:sz="4" w:space="0" w:color="auto"/>
              <w:bottom w:val="single" w:sz="4" w:space="0" w:color="auto"/>
              <w:right w:val="single" w:sz="4" w:space="0" w:color="auto"/>
            </w:tcBorders>
            <w:vAlign w:val="center"/>
            <w:tcPrChange w:id="8093" w:author="Clement Huang" w:date="2022-11-07T04:21:00Z">
              <w:tcPr>
                <w:tcW w:w="1052" w:type="dxa"/>
                <w:tcBorders>
                  <w:left w:val="single" w:sz="4" w:space="0" w:color="auto"/>
                  <w:bottom w:val="single" w:sz="4" w:space="0" w:color="auto"/>
                  <w:right w:val="single" w:sz="4" w:space="0" w:color="auto"/>
                </w:tcBorders>
                <w:vAlign w:val="center"/>
              </w:tcPr>
            </w:tcPrChange>
          </w:tcPr>
          <w:p w14:paraId="31B79622"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75BBC" w14:textId="77777777" w:rsidR="00DB5B05" w:rsidRDefault="00DB5B05" w:rsidP="00A9767F">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09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4571CC8" w14:textId="77777777" w:rsidR="00DB5B05" w:rsidRDefault="00DB5B05" w:rsidP="00A9767F">
            <w:pPr>
              <w:pStyle w:val="TAC"/>
              <w:rPr>
                <w:lang w:eastAsia="zh-CN"/>
              </w:rPr>
            </w:pPr>
            <w:r>
              <w:rPr>
                <w:lang w:eastAsia="zh-CN"/>
              </w:rPr>
              <w:t>0</w:t>
            </w:r>
          </w:p>
        </w:tc>
      </w:tr>
      <w:tr w:rsidR="00DB5B05" w14:paraId="77BAACCA" w14:textId="77777777" w:rsidTr="00920519">
        <w:trPr>
          <w:trHeight w:val="187"/>
          <w:jc w:val="center"/>
          <w:trPrChange w:id="80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FD0D1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EB5BD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8099" w:author="Clement Huang" w:date="2022-11-07T04:21:00Z">
              <w:tcPr>
                <w:tcW w:w="1052" w:type="dxa"/>
                <w:tcBorders>
                  <w:left w:val="single" w:sz="4" w:space="0" w:color="auto"/>
                  <w:bottom w:val="single" w:sz="4" w:space="0" w:color="auto"/>
                  <w:right w:val="single" w:sz="4" w:space="0" w:color="auto"/>
                </w:tcBorders>
                <w:vAlign w:val="center"/>
              </w:tcPr>
            </w:tcPrChange>
          </w:tcPr>
          <w:p w14:paraId="6A2FC52F"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C9A1B"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A0C538" w14:textId="77777777" w:rsidR="00DB5B05" w:rsidRDefault="00DB5B05" w:rsidP="00A9767F">
            <w:pPr>
              <w:pStyle w:val="TAC"/>
            </w:pPr>
          </w:p>
        </w:tc>
      </w:tr>
      <w:tr w:rsidR="00DB5B05" w14:paraId="153EC450" w14:textId="77777777" w:rsidTr="00920519">
        <w:trPr>
          <w:trHeight w:val="187"/>
          <w:jc w:val="center"/>
          <w:trPrChange w:id="81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F83AB1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1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48100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8105" w:author="Clement Huang" w:date="2022-11-07T04:21:00Z">
              <w:tcPr>
                <w:tcW w:w="1052" w:type="dxa"/>
                <w:tcBorders>
                  <w:left w:val="single" w:sz="4" w:space="0" w:color="auto"/>
                  <w:bottom w:val="single" w:sz="4" w:space="0" w:color="auto"/>
                  <w:right w:val="single" w:sz="4" w:space="0" w:color="auto"/>
                </w:tcBorders>
                <w:vAlign w:val="center"/>
              </w:tcPr>
            </w:tcPrChange>
          </w:tcPr>
          <w:p w14:paraId="2C9C1252"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7A096"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1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58A1A9" w14:textId="77777777" w:rsidR="00DB5B05" w:rsidRDefault="00DB5B05" w:rsidP="00A9767F">
            <w:pPr>
              <w:pStyle w:val="TAC"/>
            </w:pPr>
          </w:p>
        </w:tc>
      </w:tr>
      <w:tr w:rsidR="00DB5B05" w14:paraId="505B0F95" w14:textId="77777777" w:rsidTr="00920519">
        <w:trPr>
          <w:trHeight w:val="187"/>
          <w:jc w:val="center"/>
          <w:trPrChange w:id="81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FDE477" w14:textId="77777777" w:rsidR="00DB5B05" w:rsidRDefault="00DB5B05" w:rsidP="00A9767F">
            <w:pPr>
              <w:pStyle w:val="TAC"/>
            </w:pPr>
            <w:r>
              <w:t>CA_n28A-n77(2A)-n257D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81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E3273EF" w14:textId="77777777" w:rsidR="00DB5B05" w:rsidRDefault="00DB5B05" w:rsidP="00A9767F">
            <w:pPr>
              <w:pStyle w:val="TAC"/>
              <w:rPr>
                <w:rFonts w:cs="Arial"/>
                <w:szCs w:val="22"/>
                <w:lang w:eastAsia="zh-CN"/>
              </w:rPr>
            </w:pPr>
            <w:r>
              <w:rPr>
                <w:rFonts w:cs="Arial"/>
                <w:szCs w:val="22"/>
                <w:lang w:eastAsia="zh-CN"/>
              </w:rPr>
              <w:t>CA_n28A-n77A</w:t>
            </w:r>
          </w:p>
          <w:p w14:paraId="50967556" w14:textId="77777777" w:rsidR="00DB5B05" w:rsidRDefault="00DB5B05" w:rsidP="00A9767F">
            <w:pPr>
              <w:pStyle w:val="TAC"/>
              <w:rPr>
                <w:rFonts w:cs="Arial"/>
                <w:szCs w:val="22"/>
                <w:lang w:eastAsia="zh-CN"/>
              </w:rPr>
            </w:pPr>
            <w:r>
              <w:rPr>
                <w:rFonts w:cs="Arial"/>
                <w:szCs w:val="22"/>
                <w:lang w:eastAsia="zh-CN"/>
              </w:rPr>
              <w:t>CA_n28A-n257A</w:t>
            </w:r>
          </w:p>
          <w:p w14:paraId="37203218" w14:textId="77777777" w:rsidR="00DB5B05" w:rsidRDefault="00DB5B05" w:rsidP="00A9767F">
            <w:pPr>
              <w:pStyle w:val="TAC"/>
              <w:rPr>
                <w:rFonts w:cs="Arial"/>
                <w:szCs w:val="22"/>
                <w:lang w:eastAsia="zh-CN"/>
              </w:rPr>
            </w:pPr>
            <w:r>
              <w:rPr>
                <w:rFonts w:cs="Arial"/>
                <w:szCs w:val="22"/>
                <w:lang w:eastAsia="zh-CN"/>
              </w:rPr>
              <w:t>CA_n28A-n257D</w:t>
            </w:r>
          </w:p>
          <w:p w14:paraId="692E91FE" w14:textId="77777777" w:rsidR="00DB5B05" w:rsidRDefault="00DB5B05" w:rsidP="00A9767F">
            <w:pPr>
              <w:pStyle w:val="TAC"/>
              <w:rPr>
                <w:rFonts w:cs="Arial"/>
                <w:szCs w:val="22"/>
                <w:lang w:eastAsia="zh-CN"/>
              </w:rPr>
            </w:pPr>
            <w:r>
              <w:rPr>
                <w:rFonts w:cs="Arial"/>
                <w:szCs w:val="22"/>
                <w:lang w:eastAsia="zh-CN"/>
              </w:rPr>
              <w:t>CA_n77A-n257A</w:t>
            </w:r>
          </w:p>
          <w:p w14:paraId="3AA39DDB" w14:textId="77777777" w:rsidR="00DB5B05" w:rsidRDefault="00DB5B05" w:rsidP="00A9767F">
            <w:pPr>
              <w:pStyle w:val="TAC"/>
            </w:pPr>
            <w:r>
              <w:rPr>
                <w:rFonts w:cs="Arial"/>
                <w:szCs w:val="22"/>
                <w:lang w:eastAsia="zh-CN"/>
              </w:rPr>
              <w:t>CA_n77A-n257D</w:t>
            </w:r>
          </w:p>
        </w:tc>
        <w:tc>
          <w:tcPr>
            <w:tcW w:w="815" w:type="dxa"/>
            <w:tcBorders>
              <w:top w:val="single" w:sz="4" w:space="0" w:color="auto"/>
              <w:left w:val="single" w:sz="4" w:space="0" w:color="auto"/>
              <w:right w:val="single" w:sz="4" w:space="0" w:color="auto"/>
            </w:tcBorders>
            <w:vAlign w:val="center"/>
            <w:tcPrChange w:id="8111" w:author="Clement Huang" w:date="2022-11-07T04:21:00Z">
              <w:tcPr>
                <w:tcW w:w="1052" w:type="dxa"/>
                <w:tcBorders>
                  <w:top w:val="single" w:sz="4" w:space="0" w:color="auto"/>
                  <w:left w:val="single" w:sz="4" w:space="0" w:color="auto"/>
                  <w:right w:val="single" w:sz="4" w:space="0" w:color="auto"/>
                </w:tcBorders>
                <w:vAlign w:val="center"/>
              </w:tcPr>
            </w:tcPrChange>
          </w:tcPr>
          <w:p w14:paraId="31EBB992"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AD5C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B29096A" w14:textId="77777777" w:rsidR="00DB5B05" w:rsidRDefault="00DB5B05" w:rsidP="00A9767F">
            <w:pPr>
              <w:pStyle w:val="TAC"/>
              <w:rPr>
                <w:lang w:eastAsia="zh-CN"/>
              </w:rPr>
            </w:pPr>
            <w:r>
              <w:rPr>
                <w:lang w:eastAsia="zh-CN"/>
              </w:rPr>
              <w:t>0</w:t>
            </w:r>
          </w:p>
        </w:tc>
      </w:tr>
      <w:tr w:rsidR="00DB5B05" w14:paraId="6E721748" w14:textId="77777777" w:rsidTr="00920519">
        <w:trPr>
          <w:trHeight w:val="187"/>
          <w:jc w:val="center"/>
          <w:trPrChange w:id="81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1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71AC6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1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F0E7FB"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17" w:author="Clement Huang" w:date="2022-11-07T04:21:00Z">
              <w:tcPr>
                <w:tcW w:w="1052" w:type="dxa"/>
                <w:tcBorders>
                  <w:top w:val="single" w:sz="4" w:space="0" w:color="auto"/>
                  <w:left w:val="single" w:sz="4" w:space="0" w:color="auto"/>
                  <w:right w:val="single" w:sz="4" w:space="0" w:color="auto"/>
                </w:tcBorders>
                <w:vAlign w:val="center"/>
              </w:tcPr>
            </w:tcPrChange>
          </w:tcPr>
          <w:p w14:paraId="3C0050DD"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B0F77"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FD389F" w14:textId="77777777" w:rsidR="00DB5B05" w:rsidRDefault="00DB5B05" w:rsidP="00A9767F">
            <w:pPr>
              <w:pStyle w:val="TAC"/>
            </w:pPr>
          </w:p>
        </w:tc>
      </w:tr>
      <w:tr w:rsidR="00DB5B05" w14:paraId="3EEA6758" w14:textId="77777777" w:rsidTr="00920519">
        <w:trPr>
          <w:trHeight w:val="187"/>
          <w:jc w:val="center"/>
          <w:trPrChange w:id="81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F4181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1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4D4323"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23" w:author="Clement Huang" w:date="2022-11-07T04:21:00Z">
              <w:tcPr>
                <w:tcW w:w="1052" w:type="dxa"/>
                <w:tcBorders>
                  <w:top w:val="single" w:sz="4" w:space="0" w:color="auto"/>
                  <w:left w:val="single" w:sz="4" w:space="0" w:color="auto"/>
                  <w:right w:val="single" w:sz="4" w:space="0" w:color="auto"/>
                </w:tcBorders>
                <w:vAlign w:val="center"/>
              </w:tcPr>
            </w:tcPrChange>
          </w:tcPr>
          <w:p w14:paraId="73155733"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F364B" w14:textId="77777777" w:rsidR="00DB5B05" w:rsidRDefault="00DB5B05" w:rsidP="00A9767F">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1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6928AFB" w14:textId="77777777" w:rsidR="00DB5B05" w:rsidRDefault="00DB5B05" w:rsidP="00A9767F">
            <w:pPr>
              <w:pStyle w:val="TAC"/>
            </w:pPr>
          </w:p>
        </w:tc>
      </w:tr>
      <w:tr w:rsidR="00DB5B05" w14:paraId="6E932764" w14:textId="77777777" w:rsidTr="00920519">
        <w:trPr>
          <w:trHeight w:val="187"/>
          <w:jc w:val="center"/>
          <w:trPrChange w:id="81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8B8298" w14:textId="77777777" w:rsidR="00DB5B05" w:rsidRDefault="00DB5B05" w:rsidP="00A9767F">
            <w:pPr>
              <w:pStyle w:val="TAC"/>
              <w:rPr>
                <w:szCs w:val="21"/>
              </w:rPr>
            </w:pPr>
            <w:r>
              <w:t>CA_n28A-n77(2A)-n257G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81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01DE314" w14:textId="77777777" w:rsidR="00DB5B05" w:rsidRDefault="00DB5B05" w:rsidP="00A9767F">
            <w:pPr>
              <w:pStyle w:val="TAC"/>
              <w:rPr>
                <w:rFonts w:cs="Arial"/>
                <w:szCs w:val="22"/>
                <w:lang w:eastAsia="zh-CN"/>
              </w:rPr>
            </w:pPr>
            <w:r>
              <w:rPr>
                <w:rFonts w:cs="Arial"/>
                <w:szCs w:val="22"/>
                <w:lang w:eastAsia="zh-CN"/>
              </w:rPr>
              <w:t>CA_n28A-n77A</w:t>
            </w:r>
          </w:p>
          <w:p w14:paraId="359D3249" w14:textId="77777777" w:rsidR="00DB5B05" w:rsidRDefault="00DB5B05" w:rsidP="00A9767F">
            <w:pPr>
              <w:pStyle w:val="TAC"/>
              <w:rPr>
                <w:rFonts w:cs="Arial"/>
                <w:szCs w:val="22"/>
                <w:lang w:eastAsia="zh-CN"/>
              </w:rPr>
            </w:pPr>
            <w:r>
              <w:rPr>
                <w:rFonts w:cs="Arial"/>
                <w:szCs w:val="22"/>
                <w:lang w:eastAsia="zh-CN"/>
              </w:rPr>
              <w:t>CA_n28A-n257A</w:t>
            </w:r>
          </w:p>
          <w:p w14:paraId="6A9EE0F3" w14:textId="77777777" w:rsidR="00DB5B05" w:rsidRDefault="00DB5B05" w:rsidP="00A9767F">
            <w:pPr>
              <w:pStyle w:val="TAC"/>
              <w:rPr>
                <w:rFonts w:cs="Arial"/>
                <w:szCs w:val="22"/>
                <w:lang w:eastAsia="zh-CN"/>
              </w:rPr>
            </w:pPr>
            <w:r>
              <w:rPr>
                <w:rFonts w:cs="Arial"/>
                <w:szCs w:val="22"/>
                <w:lang w:eastAsia="zh-CN"/>
              </w:rPr>
              <w:t>CA_n28A-n257G</w:t>
            </w:r>
          </w:p>
          <w:p w14:paraId="6C28C096" w14:textId="77777777" w:rsidR="00DB5B05" w:rsidRDefault="00DB5B05" w:rsidP="00A9767F">
            <w:pPr>
              <w:pStyle w:val="TAC"/>
              <w:rPr>
                <w:rFonts w:cs="Arial"/>
                <w:szCs w:val="22"/>
                <w:lang w:eastAsia="zh-CN"/>
              </w:rPr>
            </w:pPr>
            <w:r>
              <w:rPr>
                <w:rFonts w:cs="Arial"/>
                <w:szCs w:val="22"/>
                <w:lang w:eastAsia="zh-CN"/>
              </w:rPr>
              <w:t>CA_n77A-n257A</w:t>
            </w:r>
          </w:p>
          <w:p w14:paraId="7271336C" w14:textId="77777777" w:rsidR="00DB5B05" w:rsidRDefault="00DB5B05" w:rsidP="00A9767F">
            <w:pPr>
              <w:pStyle w:val="TAC"/>
            </w:pPr>
            <w:r>
              <w:rPr>
                <w:rFonts w:cs="Arial"/>
                <w:szCs w:val="22"/>
                <w:lang w:eastAsia="zh-CN"/>
              </w:rPr>
              <w:t>CA_n77A-n257G</w:t>
            </w:r>
          </w:p>
        </w:tc>
        <w:tc>
          <w:tcPr>
            <w:tcW w:w="815" w:type="dxa"/>
            <w:tcBorders>
              <w:top w:val="single" w:sz="4" w:space="0" w:color="auto"/>
              <w:left w:val="single" w:sz="4" w:space="0" w:color="auto"/>
              <w:right w:val="single" w:sz="4" w:space="0" w:color="auto"/>
            </w:tcBorders>
            <w:vAlign w:val="center"/>
            <w:tcPrChange w:id="8129" w:author="Clement Huang" w:date="2022-11-07T04:21:00Z">
              <w:tcPr>
                <w:tcW w:w="1052" w:type="dxa"/>
                <w:tcBorders>
                  <w:top w:val="single" w:sz="4" w:space="0" w:color="auto"/>
                  <w:left w:val="single" w:sz="4" w:space="0" w:color="auto"/>
                  <w:right w:val="single" w:sz="4" w:space="0" w:color="auto"/>
                </w:tcBorders>
                <w:vAlign w:val="center"/>
              </w:tcPr>
            </w:tcPrChange>
          </w:tcPr>
          <w:p w14:paraId="7BCEBD07" w14:textId="77777777" w:rsidR="00DB5B05" w:rsidRDefault="00DB5B05" w:rsidP="00A9767F">
            <w:pPr>
              <w:pStyle w:val="TAC"/>
              <w:rPr>
                <w:szCs w:val="21"/>
              </w:rPr>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6AD0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99C122" w14:textId="77777777" w:rsidR="00DB5B05" w:rsidRDefault="00DB5B05" w:rsidP="00A9767F">
            <w:pPr>
              <w:pStyle w:val="TAC"/>
              <w:rPr>
                <w:lang w:eastAsia="zh-CN"/>
              </w:rPr>
            </w:pPr>
            <w:r>
              <w:rPr>
                <w:lang w:eastAsia="zh-CN"/>
              </w:rPr>
              <w:t>0</w:t>
            </w:r>
          </w:p>
        </w:tc>
      </w:tr>
      <w:tr w:rsidR="00DB5B05" w14:paraId="36CB9D71" w14:textId="77777777" w:rsidTr="00920519">
        <w:trPr>
          <w:trHeight w:val="187"/>
          <w:jc w:val="center"/>
          <w:trPrChange w:id="81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1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5B12B4" w14:textId="77777777" w:rsidR="00DB5B05" w:rsidRDefault="00DB5B05" w:rsidP="00A9767F">
            <w:pPr>
              <w:pStyle w:val="TAC"/>
              <w:rPr>
                <w:szCs w:val="21"/>
              </w:rPr>
            </w:pPr>
          </w:p>
        </w:tc>
        <w:tc>
          <w:tcPr>
            <w:tcW w:w="2031" w:type="dxa"/>
            <w:tcBorders>
              <w:top w:val="nil"/>
              <w:left w:val="single" w:sz="4" w:space="0" w:color="auto"/>
              <w:bottom w:val="nil"/>
              <w:right w:val="single" w:sz="4" w:space="0" w:color="auto"/>
            </w:tcBorders>
            <w:shd w:val="clear" w:color="auto" w:fill="auto"/>
            <w:vAlign w:val="center"/>
            <w:tcPrChange w:id="81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E9421C"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35" w:author="Clement Huang" w:date="2022-11-07T04:21:00Z">
              <w:tcPr>
                <w:tcW w:w="1052" w:type="dxa"/>
                <w:tcBorders>
                  <w:top w:val="single" w:sz="4" w:space="0" w:color="auto"/>
                  <w:left w:val="single" w:sz="4" w:space="0" w:color="auto"/>
                  <w:right w:val="single" w:sz="4" w:space="0" w:color="auto"/>
                </w:tcBorders>
                <w:vAlign w:val="center"/>
              </w:tcPr>
            </w:tcPrChange>
          </w:tcPr>
          <w:p w14:paraId="5D99E0EB" w14:textId="77777777" w:rsidR="00DB5B05" w:rsidRDefault="00DB5B05" w:rsidP="00A9767F">
            <w:pPr>
              <w:pStyle w:val="TAC"/>
              <w:rPr>
                <w:szCs w:val="21"/>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692C6"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B49BC5A" w14:textId="77777777" w:rsidR="00DB5B05" w:rsidRDefault="00DB5B05" w:rsidP="00A9767F">
            <w:pPr>
              <w:pStyle w:val="TAC"/>
            </w:pPr>
          </w:p>
        </w:tc>
      </w:tr>
      <w:tr w:rsidR="00DB5B05" w14:paraId="656F4433" w14:textId="77777777" w:rsidTr="00920519">
        <w:trPr>
          <w:trHeight w:val="187"/>
          <w:jc w:val="center"/>
          <w:trPrChange w:id="81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63BC3C" w14:textId="77777777" w:rsidR="00DB5B05" w:rsidRDefault="00DB5B05" w:rsidP="00A9767F">
            <w:pPr>
              <w:pStyle w:val="TAC"/>
              <w:rPr>
                <w:szCs w:val="21"/>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1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392EE0"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41" w:author="Clement Huang" w:date="2022-11-07T04:21:00Z">
              <w:tcPr>
                <w:tcW w:w="1052" w:type="dxa"/>
                <w:tcBorders>
                  <w:top w:val="single" w:sz="4" w:space="0" w:color="auto"/>
                  <w:left w:val="single" w:sz="4" w:space="0" w:color="auto"/>
                  <w:right w:val="single" w:sz="4" w:space="0" w:color="auto"/>
                </w:tcBorders>
                <w:vAlign w:val="center"/>
              </w:tcPr>
            </w:tcPrChange>
          </w:tcPr>
          <w:p w14:paraId="01C8227E" w14:textId="77777777" w:rsidR="00DB5B05" w:rsidRDefault="00DB5B05" w:rsidP="00A9767F">
            <w:pPr>
              <w:pStyle w:val="TAC"/>
              <w:rPr>
                <w:szCs w:val="21"/>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FEA73"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1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324434" w14:textId="77777777" w:rsidR="00DB5B05" w:rsidRDefault="00DB5B05" w:rsidP="00A9767F">
            <w:pPr>
              <w:pStyle w:val="TAC"/>
            </w:pPr>
          </w:p>
        </w:tc>
      </w:tr>
      <w:tr w:rsidR="00DB5B05" w14:paraId="28212B66" w14:textId="77777777" w:rsidTr="00920519">
        <w:trPr>
          <w:trHeight w:val="187"/>
          <w:jc w:val="center"/>
          <w:trPrChange w:id="81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98330A" w14:textId="77777777" w:rsidR="00DB5B05" w:rsidRDefault="00DB5B05" w:rsidP="00A9767F">
            <w:pPr>
              <w:pStyle w:val="TAC"/>
              <w:rPr>
                <w:szCs w:val="21"/>
              </w:rPr>
            </w:pPr>
            <w:r>
              <w:rPr>
                <w:szCs w:val="21"/>
              </w:rPr>
              <w:t>CA_n28A-n77(2A)-n257H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81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EAF0A9" w14:textId="77777777" w:rsidR="00DB5B05" w:rsidRDefault="00DB5B05" w:rsidP="00A9767F">
            <w:pPr>
              <w:pStyle w:val="TAC"/>
              <w:rPr>
                <w:rFonts w:cs="Arial"/>
                <w:szCs w:val="22"/>
                <w:lang w:eastAsia="zh-CN"/>
              </w:rPr>
            </w:pPr>
            <w:r>
              <w:rPr>
                <w:rFonts w:cs="Arial"/>
                <w:szCs w:val="22"/>
                <w:lang w:eastAsia="zh-CN"/>
              </w:rPr>
              <w:t>CA_n28A-n77A</w:t>
            </w:r>
          </w:p>
          <w:p w14:paraId="2D1F37C5" w14:textId="77777777" w:rsidR="00DB5B05" w:rsidRDefault="00DB5B05" w:rsidP="00A9767F">
            <w:pPr>
              <w:pStyle w:val="TAC"/>
              <w:rPr>
                <w:rFonts w:cs="Arial"/>
                <w:szCs w:val="22"/>
                <w:lang w:eastAsia="zh-CN"/>
              </w:rPr>
            </w:pPr>
            <w:r>
              <w:rPr>
                <w:rFonts w:cs="Arial"/>
                <w:szCs w:val="22"/>
                <w:lang w:eastAsia="zh-CN"/>
              </w:rPr>
              <w:t>CA_n28A-n257A</w:t>
            </w:r>
          </w:p>
          <w:p w14:paraId="21AB5923" w14:textId="77777777" w:rsidR="00DB5B05" w:rsidRDefault="00DB5B05" w:rsidP="00A9767F">
            <w:pPr>
              <w:pStyle w:val="TAC"/>
              <w:rPr>
                <w:rFonts w:cs="Arial"/>
                <w:szCs w:val="22"/>
                <w:lang w:eastAsia="zh-CN"/>
              </w:rPr>
            </w:pPr>
            <w:r>
              <w:rPr>
                <w:rFonts w:cs="Arial"/>
                <w:szCs w:val="22"/>
                <w:lang w:eastAsia="zh-CN"/>
              </w:rPr>
              <w:t>CA_n28A-n257G</w:t>
            </w:r>
          </w:p>
          <w:p w14:paraId="458752A8" w14:textId="77777777" w:rsidR="00DB5B05" w:rsidRDefault="00DB5B05" w:rsidP="00A9767F">
            <w:pPr>
              <w:pStyle w:val="TAC"/>
              <w:rPr>
                <w:rFonts w:cs="Arial"/>
                <w:szCs w:val="22"/>
                <w:lang w:eastAsia="zh-CN"/>
              </w:rPr>
            </w:pPr>
            <w:r>
              <w:rPr>
                <w:rFonts w:cs="Arial"/>
                <w:szCs w:val="22"/>
                <w:lang w:eastAsia="zh-CN"/>
              </w:rPr>
              <w:t>CA_n28A-n257H</w:t>
            </w:r>
          </w:p>
          <w:p w14:paraId="737AC0AF" w14:textId="77777777" w:rsidR="00DB5B05" w:rsidRDefault="00DB5B05" w:rsidP="00A9767F">
            <w:pPr>
              <w:pStyle w:val="TAC"/>
              <w:rPr>
                <w:rFonts w:cs="Arial"/>
                <w:szCs w:val="22"/>
                <w:lang w:eastAsia="zh-CN"/>
              </w:rPr>
            </w:pPr>
            <w:r>
              <w:rPr>
                <w:rFonts w:cs="Arial"/>
                <w:szCs w:val="22"/>
                <w:lang w:eastAsia="zh-CN"/>
              </w:rPr>
              <w:t>CA_n77A-n257A</w:t>
            </w:r>
          </w:p>
          <w:p w14:paraId="473EE89E" w14:textId="77777777" w:rsidR="00DB5B05" w:rsidRDefault="00DB5B05" w:rsidP="00A9767F">
            <w:pPr>
              <w:pStyle w:val="TAC"/>
              <w:rPr>
                <w:rFonts w:cs="Arial"/>
                <w:szCs w:val="22"/>
                <w:lang w:eastAsia="zh-CN"/>
              </w:rPr>
            </w:pPr>
            <w:r>
              <w:rPr>
                <w:rFonts w:cs="Arial"/>
                <w:szCs w:val="22"/>
                <w:lang w:eastAsia="zh-CN"/>
              </w:rPr>
              <w:t>CA_n77A-n257G</w:t>
            </w:r>
          </w:p>
          <w:p w14:paraId="536ED6BB" w14:textId="77777777" w:rsidR="00DB5B05" w:rsidRDefault="00DB5B05" w:rsidP="00A9767F">
            <w:pPr>
              <w:pStyle w:val="TAC"/>
              <w:rPr>
                <w:szCs w:val="21"/>
              </w:rPr>
            </w:pPr>
            <w:r>
              <w:rPr>
                <w:rFonts w:cs="Arial"/>
                <w:szCs w:val="22"/>
                <w:lang w:eastAsia="zh-CN"/>
              </w:rPr>
              <w:t>CA_n77A-n257H</w:t>
            </w:r>
          </w:p>
        </w:tc>
        <w:tc>
          <w:tcPr>
            <w:tcW w:w="815" w:type="dxa"/>
            <w:tcBorders>
              <w:top w:val="single" w:sz="4" w:space="0" w:color="auto"/>
              <w:left w:val="single" w:sz="4" w:space="0" w:color="auto"/>
              <w:right w:val="single" w:sz="4" w:space="0" w:color="auto"/>
            </w:tcBorders>
            <w:vAlign w:val="center"/>
            <w:tcPrChange w:id="8147" w:author="Clement Huang" w:date="2022-11-07T04:21:00Z">
              <w:tcPr>
                <w:tcW w:w="1052" w:type="dxa"/>
                <w:tcBorders>
                  <w:top w:val="single" w:sz="4" w:space="0" w:color="auto"/>
                  <w:left w:val="single" w:sz="4" w:space="0" w:color="auto"/>
                  <w:right w:val="single" w:sz="4" w:space="0" w:color="auto"/>
                </w:tcBorders>
                <w:vAlign w:val="center"/>
              </w:tcPr>
            </w:tcPrChange>
          </w:tcPr>
          <w:p w14:paraId="5E309BE6" w14:textId="77777777" w:rsidR="00DB5B05" w:rsidRDefault="00DB5B05" w:rsidP="00A9767F">
            <w:pPr>
              <w:pStyle w:val="TAC"/>
              <w:rPr>
                <w:szCs w:val="21"/>
              </w:rPr>
            </w:pPr>
            <w:r>
              <w:rPr>
                <w:szCs w:val="21"/>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9A9D7" w14:textId="77777777" w:rsidR="00DB5B05" w:rsidRDefault="00DB5B05" w:rsidP="00A9767F">
            <w:pPr>
              <w:pStyle w:val="TAC"/>
              <w:rPr>
                <w:szCs w:val="21"/>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554411" w14:textId="77777777" w:rsidR="00DB5B05" w:rsidRDefault="00DB5B05" w:rsidP="00A9767F">
            <w:pPr>
              <w:pStyle w:val="TAC"/>
              <w:rPr>
                <w:lang w:eastAsia="zh-CN"/>
              </w:rPr>
            </w:pPr>
            <w:r>
              <w:rPr>
                <w:lang w:eastAsia="zh-CN"/>
              </w:rPr>
              <w:t>0</w:t>
            </w:r>
          </w:p>
        </w:tc>
      </w:tr>
      <w:tr w:rsidR="00DB5B05" w14:paraId="037A3961" w14:textId="77777777" w:rsidTr="00920519">
        <w:trPr>
          <w:trHeight w:val="187"/>
          <w:jc w:val="center"/>
          <w:trPrChange w:id="81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1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8ABF33" w14:textId="77777777" w:rsidR="00DB5B05" w:rsidRDefault="00DB5B05" w:rsidP="00A9767F">
            <w:pPr>
              <w:pStyle w:val="TAC"/>
              <w:rPr>
                <w:szCs w:val="21"/>
              </w:rPr>
            </w:pPr>
          </w:p>
        </w:tc>
        <w:tc>
          <w:tcPr>
            <w:tcW w:w="2031" w:type="dxa"/>
            <w:tcBorders>
              <w:top w:val="nil"/>
              <w:left w:val="single" w:sz="4" w:space="0" w:color="auto"/>
              <w:bottom w:val="nil"/>
              <w:right w:val="single" w:sz="4" w:space="0" w:color="auto"/>
            </w:tcBorders>
            <w:shd w:val="clear" w:color="auto" w:fill="auto"/>
            <w:vAlign w:val="center"/>
            <w:tcPrChange w:id="81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D5C485" w14:textId="77777777" w:rsidR="00DB5B05" w:rsidRDefault="00DB5B05" w:rsidP="00A9767F">
            <w:pPr>
              <w:pStyle w:val="TAC"/>
              <w:rPr>
                <w:szCs w:val="21"/>
              </w:rPr>
            </w:pPr>
          </w:p>
        </w:tc>
        <w:tc>
          <w:tcPr>
            <w:tcW w:w="815" w:type="dxa"/>
            <w:tcBorders>
              <w:top w:val="single" w:sz="4" w:space="0" w:color="auto"/>
              <w:left w:val="single" w:sz="4" w:space="0" w:color="auto"/>
              <w:right w:val="single" w:sz="4" w:space="0" w:color="auto"/>
            </w:tcBorders>
            <w:vAlign w:val="center"/>
            <w:tcPrChange w:id="8153" w:author="Clement Huang" w:date="2022-11-07T04:21:00Z">
              <w:tcPr>
                <w:tcW w:w="1052" w:type="dxa"/>
                <w:tcBorders>
                  <w:top w:val="single" w:sz="4" w:space="0" w:color="auto"/>
                  <w:left w:val="single" w:sz="4" w:space="0" w:color="auto"/>
                  <w:right w:val="single" w:sz="4" w:space="0" w:color="auto"/>
                </w:tcBorders>
                <w:vAlign w:val="center"/>
              </w:tcPr>
            </w:tcPrChange>
          </w:tcPr>
          <w:p w14:paraId="07E0F69D" w14:textId="77777777" w:rsidR="00DB5B05" w:rsidRDefault="00DB5B05" w:rsidP="00A9767F">
            <w:pPr>
              <w:pStyle w:val="TAC"/>
              <w:rPr>
                <w:szCs w:val="21"/>
              </w:rPr>
            </w:pPr>
            <w:r>
              <w:rPr>
                <w:szCs w:val="21"/>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61A5C6" w14:textId="77777777" w:rsidR="00DB5B05" w:rsidRDefault="00DB5B05" w:rsidP="00A9767F">
            <w:pPr>
              <w:pStyle w:val="TAC"/>
              <w:rPr>
                <w:szCs w:val="21"/>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21745F" w14:textId="77777777" w:rsidR="00DB5B05" w:rsidRDefault="00DB5B05" w:rsidP="00A9767F">
            <w:pPr>
              <w:pStyle w:val="TAC"/>
            </w:pPr>
          </w:p>
        </w:tc>
      </w:tr>
      <w:tr w:rsidR="00DB5B05" w14:paraId="59511576" w14:textId="77777777" w:rsidTr="00920519">
        <w:trPr>
          <w:trHeight w:val="187"/>
          <w:jc w:val="center"/>
          <w:trPrChange w:id="81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F8020D" w14:textId="77777777" w:rsidR="00DB5B05" w:rsidRDefault="00DB5B05" w:rsidP="00A9767F">
            <w:pPr>
              <w:pStyle w:val="TAC"/>
              <w:rPr>
                <w:szCs w:val="21"/>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1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736EF5" w14:textId="77777777" w:rsidR="00DB5B05" w:rsidRDefault="00DB5B05" w:rsidP="00A9767F">
            <w:pPr>
              <w:pStyle w:val="TAC"/>
              <w:rPr>
                <w:szCs w:val="21"/>
              </w:rPr>
            </w:pPr>
          </w:p>
        </w:tc>
        <w:tc>
          <w:tcPr>
            <w:tcW w:w="815" w:type="dxa"/>
            <w:tcBorders>
              <w:top w:val="single" w:sz="4" w:space="0" w:color="auto"/>
              <w:left w:val="single" w:sz="4" w:space="0" w:color="auto"/>
              <w:right w:val="single" w:sz="4" w:space="0" w:color="auto"/>
            </w:tcBorders>
            <w:vAlign w:val="center"/>
            <w:tcPrChange w:id="8159" w:author="Clement Huang" w:date="2022-11-07T04:21:00Z">
              <w:tcPr>
                <w:tcW w:w="1052" w:type="dxa"/>
                <w:tcBorders>
                  <w:top w:val="single" w:sz="4" w:space="0" w:color="auto"/>
                  <w:left w:val="single" w:sz="4" w:space="0" w:color="auto"/>
                  <w:right w:val="single" w:sz="4" w:space="0" w:color="auto"/>
                </w:tcBorders>
                <w:vAlign w:val="center"/>
              </w:tcPr>
            </w:tcPrChange>
          </w:tcPr>
          <w:p w14:paraId="0A749CBA" w14:textId="77777777" w:rsidR="00DB5B05" w:rsidRDefault="00DB5B05" w:rsidP="00A9767F">
            <w:pPr>
              <w:pStyle w:val="TAC"/>
              <w:rPr>
                <w:szCs w:val="21"/>
              </w:rPr>
            </w:pPr>
            <w:r>
              <w:rPr>
                <w:szCs w:val="21"/>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D4F62" w14:textId="77777777" w:rsidR="00DB5B05" w:rsidRDefault="00DB5B05" w:rsidP="00A9767F">
            <w:pPr>
              <w:pStyle w:val="TAC"/>
              <w:rPr>
                <w:szCs w:val="21"/>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1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1CB24D7" w14:textId="77777777" w:rsidR="00DB5B05" w:rsidRDefault="00DB5B05" w:rsidP="00A9767F">
            <w:pPr>
              <w:pStyle w:val="TAC"/>
            </w:pPr>
          </w:p>
        </w:tc>
      </w:tr>
      <w:tr w:rsidR="00DB5B05" w:rsidRPr="00032D3A" w14:paraId="5BEEB1FA" w14:textId="77777777" w:rsidTr="00920519">
        <w:trPr>
          <w:trHeight w:val="187"/>
          <w:jc w:val="center"/>
          <w:trPrChange w:id="816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6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B1230A" w14:textId="77777777" w:rsidR="00DB5B05" w:rsidRPr="00032D3A" w:rsidRDefault="00DB5B05" w:rsidP="00A9767F">
            <w:pPr>
              <w:pStyle w:val="TAC"/>
            </w:pPr>
            <w:r w:rsidRPr="00032D3A">
              <w:rPr>
                <w:szCs w:val="21"/>
              </w:rPr>
              <w:t>CA_n28A-n77(2A)-n257I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16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9A01F0" w14:textId="77777777" w:rsidR="00DB5B05" w:rsidRPr="00032D3A" w:rsidRDefault="00DB5B05" w:rsidP="00A9767F">
            <w:pPr>
              <w:pStyle w:val="TAC"/>
              <w:rPr>
                <w:rFonts w:cs="Arial"/>
                <w:szCs w:val="22"/>
                <w:lang w:eastAsia="zh-CN"/>
              </w:rPr>
            </w:pPr>
            <w:r w:rsidRPr="00032D3A">
              <w:rPr>
                <w:rFonts w:cs="Arial"/>
                <w:szCs w:val="22"/>
                <w:lang w:eastAsia="zh-CN"/>
              </w:rPr>
              <w:t>CA_n28A-n77A</w:t>
            </w:r>
          </w:p>
          <w:p w14:paraId="43491CB8" w14:textId="77777777" w:rsidR="00DB5B05" w:rsidRPr="00032D3A" w:rsidRDefault="00DB5B05" w:rsidP="00A9767F">
            <w:pPr>
              <w:pStyle w:val="TAC"/>
              <w:rPr>
                <w:rFonts w:cs="Arial"/>
                <w:szCs w:val="22"/>
                <w:lang w:eastAsia="zh-CN"/>
              </w:rPr>
            </w:pPr>
            <w:r w:rsidRPr="00032D3A">
              <w:rPr>
                <w:rFonts w:cs="Arial"/>
                <w:szCs w:val="22"/>
                <w:lang w:eastAsia="zh-CN"/>
              </w:rPr>
              <w:t>CA_n28A-n257A</w:t>
            </w:r>
          </w:p>
          <w:p w14:paraId="66DF9216" w14:textId="77777777" w:rsidR="00DB5B05" w:rsidRPr="00032D3A" w:rsidRDefault="00DB5B05" w:rsidP="00A9767F">
            <w:pPr>
              <w:pStyle w:val="TAC"/>
              <w:rPr>
                <w:rFonts w:cs="Arial"/>
                <w:szCs w:val="22"/>
                <w:lang w:eastAsia="zh-CN"/>
              </w:rPr>
            </w:pPr>
            <w:r w:rsidRPr="00032D3A">
              <w:rPr>
                <w:rFonts w:cs="Arial"/>
                <w:szCs w:val="22"/>
                <w:lang w:eastAsia="zh-CN"/>
              </w:rPr>
              <w:t>CA_n28A-n257G</w:t>
            </w:r>
          </w:p>
          <w:p w14:paraId="29F44EA1" w14:textId="77777777" w:rsidR="00DB5B05" w:rsidRPr="00032D3A" w:rsidRDefault="00DB5B05" w:rsidP="00A9767F">
            <w:pPr>
              <w:pStyle w:val="TAC"/>
              <w:rPr>
                <w:rFonts w:cs="Arial"/>
                <w:szCs w:val="22"/>
                <w:lang w:eastAsia="zh-CN"/>
              </w:rPr>
            </w:pPr>
            <w:r w:rsidRPr="00032D3A">
              <w:rPr>
                <w:rFonts w:cs="Arial"/>
                <w:szCs w:val="22"/>
                <w:lang w:eastAsia="zh-CN"/>
              </w:rPr>
              <w:t>CA_n28A-n257H</w:t>
            </w:r>
          </w:p>
          <w:p w14:paraId="1C793AE6" w14:textId="77777777" w:rsidR="00DB5B05" w:rsidRPr="00032D3A" w:rsidRDefault="00DB5B05" w:rsidP="00A9767F">
            <w:pPr>
              <w:pStyle w:val="TAC"/>
              <w:rPr>
                <w:rFonts w:cs="Arial"/>
                <w:szCs w:val="22"/>
                <w:lang w:eastAsia="zh-CN"/>
              </w:rPr>
            </w:pPr>
            <w:r w:rsidRPr="00032D3A">
              <w:rPr>
                <w:rFonts w:cs="Arial"/>
                <w:szCs w:val="22"/>
                <w:lang w:eastAsia="zh-CN"/>
              </w:rPr>
              <w:t>CA_n28A-n257I</w:t>
            </w:r>
          </w:p>
          <w:p w14:paraId="71D55D2C" w14:textId="77777777" w:rsidR="00DB5B05" w:rsidRPr="00032D3A" w:rsidRDefault="00DB5B05" w:rsidP="00A9767F">
            <w:pPr>
              <w:pStyle w:val="TAC"/>
              <w:rPr>
                <w:rFonts w:cs="Arial"/>
                <w:szCs w:val="22"/>
                <w:lang w:eastAsia="zh-CN"/>
              </w:rPr>
            </w:pPr>
            <w:r w:rsidRPr="00032D3A">
              <w:rPr>
                <w:rFonts w:cs="Arial"/>
                <w:szCs w:val="22"/>
                <w:lang w:eastAsia="zh-CN"/>
              </w:rPr>
              <w:t>CA_n77A-n257A</w:t>
            </w:r>
          </w:p>
          <w:p w14:paraId="21645619" w14:textId="77777777" w:rsidR="00DB5B05" w:rsidRPr="00032D3A" w:rsidRDefault="00DB5B05" w:rsidP="00A9767F">
            <w:pPr>
              <w:pStyle w:val="TAC"/>
              <w:rPr>
                <w:rFonts w:cs="Arial"/>
                <w:szCs w:val="22"/>
                <w:lang w:eastAsia="zh-CN"/>
              </w:rPr>
            </w:pPr>
            <w:r w:rsidRPr="00032D3A">
              <w:rPr>
                <w:rFonts w:cs="Arial"/>
                <w:szCs w:val="22"/>
                <w:lang w:eastAsia="zh-CN"/>
              </w:rPr>
              <w:t>CA_n77A-n257G</w:t>
            </w:r>
          </w:p>
          <w:p w14:paraId="2147D354" w14:textId="77777777" w:rsidR="00DB5B05" w:rsidRPr="00032D3A" w:rsidRDefault="00DB5B05" w:rsidP="00A9767F">
            <w:pPr>
              <w:pStyle w:val="TAC"/>
              <w:rPr>
                <w:rFonts w:cs="Arial"/>
                <w:szCs w:val="22"/>
                <w:lang w:eastAsia="zh-CN"/>
              </w:rPr>
            </w:pPr>
            <w:r w:rsidRPr="00032D3A">
              <w:rPr>
                <w:rFonts w:cs="Arial"/>
                <w:szCs w:val="22"/>
                <w:lang w:eastAsia="zh-CN"/>
              </w:rPr>
              <w:t>CA_n77A-n257H</w:t>
            </w:r>
          </w:p>
          <w:p w14:paraId="5B82F39D" w14:textId="77777777" w:rsidR="00DB5B05" w:rsidRPr="00032D3A" w:rsidRDefault="00DB5B05" w:rsidP="00A9767F">
            <w:pPr>
              <w:pStyle w:val="TAC"/>
            </w:pPr>
            <w:r w:rsidRPr="00032D3A">
              <w:rPr>
                <w:rFonts w:cs="Arial"/>
                <w:szCs w:val="22"/>
                <w:lang w:eastAsia="zh-CN"/>
              </w:rPr>
              <w:t>CA_n77A-n257I</w:t>
            </w:r>
          </w:p>
        </w:tc>
        <w:tc>
          <w:tcPr>
            <w:tcW w:w="815" w:type="dxa"/>
            <w:tcBorders>
              <w:top w:val="single" w:sz="4" w:space="0" w:color="auto"/>
              <w:left w:val="single" w:sz="4" w:space="0" w:color="auto"/>
              <w:right w:val="single" w:sz="4" w:space="0" w:color="auto"/>
            </w:tcBorders>
            <w:vAlign w:val="center"/>
            <w:tcPrChange w:id="8165" w:author="Clement Huang" w:date="2022-11-07T04:21:00Z">
              <w:tcPr>
                <w:tcW w:w="1052" w:type="dxa"/>
                <w:tcBorders>
                  <w:top w:val="single" w:sz="4" w:space="0" w:color="auto"/>
                  <w:left w:val="single" w:sz="4" w:space="0" w:color="auto"/>
                  <w:right w:val="single" w:sz="4" w:space="0" w:color="auto"/>
                </w:tcBorders>
                <w:vAlign w:val="center"/>
              </w:tcPr>
            </w:tcPrChange>
          </w:tcPr>
          <w:p w14:paraId="49C8AD6B" w14:textId="77777777" w:rsidR="00DB5B05" w:rsidRPr="00032D3A" w:rsidRDefault="00DB5B05" w:rsidP="00A9767F">
            <w:pPr>
              <w:pStyle w:val="TAC"/>
            </w:pPr>
            <w:r w:rsidRPr="00032D3A">
              <w:rPr>
                <w:szCs w:val="21"/>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1C47A"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CB57A8" w14:textId="77777777" w:rsidR="00DB5B05" w:rsidRPr="00032D3A" w:rsidRDefault="00DB5B05" w:rsidP="00A9767F">
            <w:pPr>
              <w:pStyle w:val="TAC"/>
              <w:rPr>
                <w:lang w:eastAsia="zh-CN"/>
              </w:rPr>
            </w:pPr>
            <w:r w:rsidRPr="00032D3A">
              <w:rPr>
                <w:lang w:eastAsia="zh-CN"/>
              </w:rPr>
              <w:t>0</w:t>
            </w:r>
          </w:p>
        </w:tc>
      </w:tr>
      <w:tr w:rsidR="00DB5B05" w:rsidRPr="00032D3A" w14:paraId="2334D220" w14:textId="77777777" w:rsidTr="00920519">
        <w:trPr>
          <w:trHeight w:val="187"/>
          <w:jc w:val="center"/>
          <w:trPrChange w:id="81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1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2EBDE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1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373674"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71" w:author="Clement Huang" w:date="2022-11-07T04:21:00Z">
              <w:tcPr>
                <w:tcW w:w="1052" w:type="dxa"/>
                <w:tcBorders>
                  <w:top w:val="single" w:sz="4" w:space="0" w:color="auto"/>
                  <w:left w:val="single" w:sz="4" w:space="0" w:color="auto"/>
                  <w:right w:val="single" w:sz="4" w:space="0" w:color="auto"/>
                </w:tcBorders>
                <w:vAlign w:val="center"/>
              </w:tcPr>
            </w:tcPrChange>
          </w:tcPr>
          <w:p w14:paraId="3430F88D" w14:textId="77777777" w:rsidR="00DB5B05" w:rsidRPr="00032D3A" w:rsidRDefault="00DB5B05" w:rsidP="00A9767F">
            <w:pPr>
              <w:pStyle w:val="TAC"/>
            </w:pPr>
            <w:r w:rsidRPr="00032D3A">
              <w:rPr>
                <w:szCs w:val="21"/>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C0F2A" w14:textId="77777777" w:rsidR="00DB5B05" w:rsidRPr="00032D3A" w:rsidRDefault="00DB5B05" w:rsidP="00A9767F">
            <w:pPr>
              <w:pStyle w:val="TAC"/>
              <w:rPr>
                <w:szCs w:val="21"/>
              </w:rPr>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9EA536" w14:textId="77777777" w:rsidR="00DB5B05" w:rsidRPr="00032D3A" w:rsidRDefault="00DB5B05" w:rsidP="00A9767F">
            <w:pPr>
              <w:pStyle w:val="TAC"/>
            </w:pPr>
          </w:p>
        </w:tc>
      </w:tr>
      <w:tr w:rsidR="00DB5B05" w:rsidRPr="00032D3A" w14:paraId="27199401" w14:textId="77777777" w:rsidTr="00920519">
        <w:trPr>
          <w:trHeight w:val="187"/>
          <w:jc w:val="center"/>
          <w:trPrChange w:id="81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6DD05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1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BDF8F92"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77" w:author="Clement Huang" w:date="2022-11-07T04:21:00Z">
              <w:tcPr>
                <w:tcW w:w="1052" w:type="dxa"/>
                <w:tcBorders>
                  <w:top w:val="single" w:sz="4" w:space="0" w:color="auto"/>
                  <w:left w:val="single" w:sz="4" w:space="0" w:color="auto"/>
                  <w:right w:val="single" w:sz="4" w:space="0" w:color="auto"/>
                </w:tcBorders>
                <w:vAlign w:val="center"/>
              </w:tcPr>
            </w:tcPrChange>
          </w:tcPr>
          <w:p w14:paraId="2A93C3AF" w14:textId="77777777" w:rsidR="00DB5B05" w:rsidRPr="00032D3A" w:rsidRDefault="00DB5B05" w:rsidP="00A9767F">
            <w:pPr>
              <w:pStyle w:val="TAC"/>
            </w:pPr>
            <w:r w:rsidRPr="00032D3A">
              <w:rPr>
                <w:szCs w:val="21"/>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6DCC8" w14:textId="77777777" w:rsidR="00DB5B05" w:rsidRPr="00032D3A" w:rsidRDefault="00DB5B05" w:rsidP="00A9767F">
            <w:pPr>
              <w:pStyle w:val="TAC"/>
              <w:rPr>
                <w:szCs w:val="21"/>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1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5108DB8" w14:textId="77777777" w:rsidR="00DB5B05" w:rsidRPr="00032D3A" w:rsidRDefault="00DB5B05" w:rsidP="00A9767F">
            <w:pPr>
              <w:pStyle w:val="TAC"/>
            </w:pPr>
          </w:p>
        </w:tc>
      </w:tr>
      <w:tr w:rsidR="00DB5B05" w:rsidRPr="00032D3A" w14:paraId="01F72698" w14:textId="77777777" w:rsidTr="00920519">
        <w:trPr>
          <w:trHeight w:val="187"/>
          <w:jc w:val="center"/>
          <w:trPrChange w:id="81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181"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1B4FB1C6" w14:textId="77777777" w:rsidR="00DB5B05" w:rsidRPr="00032D3A" w:rsidRDefault="00DB5B05" w:rsidP="00A9767F">
            <w:pPr>
              <w:pStyle w:val="TAC"/>
            </w:pPr>
            <w:r w:rsidRPr="005B2A6A">
              <w:rPr>
                <w:lang w:eastAsia="en-GB"/>
              </w:rPr>
              <w:t>CA_n28A-n77(3A)-n257A</w:t>
            </w:r>
          </w:p>
        </w:tc>
        <w:tc>
          <w:tcPr>
            <w:tcW w:w="2031" w:type="dxa"/>
            <w:tcBorders>
              <w:top w:val="single" w:sz="4" w:space="0" w:color="auto"/>
              <w:left w:val="single" w:sz="4" w:space="0" w:color="auto"/>
              <w:bottom w:val="nil"/>
              <w:right w:val="single" w:sz="4" w:space="0" w:color="auto"/>
            </w:tcBorders>
            <w:shd w:val="clear" w:color="auto" w:fill="auto"/>
            <w:tcPrChange w:id="8182"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B63B060" w14:textId="77777777" w:rsidR="00DB5B05" w:rsidRDefault="00DB5B05" w:rsidP="00A9767F">
            <w:pPr>
              <w:pStyle w:val="TAC"/>
              <w:rPr>
                <w:rFonts w:cs="Arial"/>
                <w:szCs w:val="22"/>
                <w:lang w:eastAsia="zh-CN"/>
              </w:rPr>
            </w:pPr>
            <w:r>
              <w:rPr>
                <w:rFonts w:cs="Arial"/>
                <w:szCs w:val="22"/>
                <w:lang w:eastAsia="zh-CN"/>
              </w:rPr>
              <w:t>CA_n28A-n77A</w:t>
            </w:r>
          </w:p>
          <w:p w14:paraId="1A723C9A" w14:textId="77777777" w:rsidR="00DB5B05" w:rsidRDefault="00DB5B05" w:rsidP="00A9767F">
            <w:pPr>
              <w:pStyle w:val="TAC"/>
              <w:rPr>
                <w:rFonts w:cs="Arial"/>
                <w:szCs w:val="22"/>
                <w:lang w:eastAsia="zh-CN"/>
              </w:rPr>
            </w:pPr>
            <w:r>
              <w:rPr>
                <w:rFonts w:cs="Arial"/>
                <w:szCs w:val="22"/>
                <w:lang w:eastAsia="zh-CN"/>
              </w:rPr>
              <w:t>CA_n28A-n257A</w:t>
            </w:r>
          </w:p>
          <w:p w14:paraId="2B8B9EBD" w14:textId="77777777" w:rsidR="00DB5B05" w:rsidRPr="00032D3A" w:rsidRDefault="00DB5B05" w:rsidP="00A9767F">
            <w:pPr>
              <w:pStyle w:val="TAC"/>
            </w:pPr>
            <w:r>
              <w:rPr>
                <w:rFonts w:cs="Arial"/>
                <w:szCs w:val="22"/>
                <w:lang w:eastAsia="zh-CN"/>
              </w:rPr>
              <w:t>CA_n77A-n257A</w:t>
            </w:r>
          </w:p>
        </w:tc>
        <w:tc>
          <w:tcPr>
            <w:tcW w:w="815" w:type="dxa"/>
            <w:tcBorders>
              <w:top w:val="single" w:sz="4" w:space="0" w:color="auto"/>
              <w:left w:val="single" w:sz="4" w:space="0" w:color="auto"/>
              <w:right w:val="single" w:sz="4" w:space="0" w:color="auto"/>
            </w:tcBorders>
            <w:tcPrChange w:id="8183" w:author="Clement Huang" w:date="2022-11-07T04:21:00Z">
              <w:tcPr>
                <w:tcW w:w="1052" w:type="dxa"/>
                <w:tcBorders>
                  <w:top w:val="single" w:sz="4" w:space="0" w:color="auto"/>
                  <w:left w:val="single" w:sz="4" w:space="0" w:color="auto"/>
                  <w:right w:val="single" w:sz="4" w:space="0" w:color="auto"/>
                </w:tcBorders>
              </w:tcPr>
            </w:tcPrChange>
          </w:tcPr>
          <w:p w14:paraId="26557461" w14:textId="77777777" w:rsidR="00DB5B05" w:rsidRPr="00032D3A" w:rsidRDefault="00DB5B05" w:rsidP="00A9767F">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E7E29"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F1ACB54" w14:textId="77777777" w:rsidR="00DB5B05" w:rsidRPr="00032D3A" w:rsidRDefault="00DB5B05" w:rsidP="00A9767F">
            <w:pPr>
              <w:pStyle w:val="TAC"/>
              <w:rPr>
                <w:lang w:eastAsia="zh-CN"/>
              </w:rPr>
            </w:pPr>
            <w:r w:rsidRPr="005B2A6A">
              <w:rPr>
                <w:lang w:eastAsia="zh-CN"/>
              </w:rPr>
              <w:t>0</w:t>
            </w:r>
          </w:p>
        </w:tc>
      </w:tr>
      <w:tr w:rsidR="00DB5B05" w:rsidRPr="00032D3A" w14:paraId="0537CFAC" w14:textId="77777777" w:rsidTr="00920519">
        <w:trPr>
          <w:trHeight w:val="187"/>
          <w:jc w:val="center"/>
          <w:trPrChange w:id="81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187" w:author="Clement Huang" w:date="2022-11-07T04:21:00Z">
              <w:tcPr>
                <w:tcW w:w="2536" w:type="dxa"/>
                <w:tcBorders>
                  <w:top w:val="nil"/>
                  <w:left w:val="single" w:sz="4" w:space="0" w:color="auto"/>
                  <w:bottom w:val="nil"/>
                  <w:right w:val="single" w:sz="4" w:space="0" w:color="auto"/>
                </w:tcBorders>
                <w:shd w:val="clear" w:color="auto" w:fill="auto"/>
              </w:tcPr>
            </w:tcPrChange>
          </w:tcPr>
          <w:p w14:paraId="019036D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8188" w:author="Clement Huang" w:date="2022-11-07T04:21:00Z">
              <w:tcPr>
                <w:tcW w:w="2705" w:type="dxa"/>
                <w:tcBorders>
                  <w:top w:val="nil"/>
                  <w:left w:val="single" w:sz="4" w:space="0" w:color="auto"/>
                  <w:bottom w:val="nil"/>
                  <w:right w:val="single" w:sz="4" w:space="0" w:color="auto"/>
                </w:tcBorders>
                <w:shd w:val="clear" w:color="auto" w:fill="auto"/>
              </w:tcPr>
            </w:tcPrChange>
          </w:tcPr>
          <w:p w14:paraId="1495851F"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189" w:author="Clement Huang" w:date="2022-11-07T04:21:00Z">
              <w:tcPr>
                <w:tcW w:w="1052" w:type="dxa"/>
                <w:tcBorders>
                  <w:top w:val="single" w:sz="4" w:space="0" w:color="auto"/>
                  <w:left w:val="single" w:sz="4" w:space="0" w:color="auto"/>
                  <w:right w:val="single" w:sz="4" w:space="0" w:color="auto"/>
                </w:tcBorders>
              </w:tcPr>
            </w:tcPrChange>
          </w:tcPr>
          <w:p w14:paraId="4720AFA7"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F65A0" w14:textId="77777777" w:rsidR="00DB5B05" w:rsidRPr="00032D3A" w:rsidRDefault="00DB5B05" w:rsidP="00A9767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Change w:id="81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EA93E1" w14:textId="77777777" w:rsidR="00DB5B05" w:rsidRPr="00032D3A" w:rsidRDefault="00DB5B05" w:rsidP="00A9767F">
            <w:pPr>
              <w:pStyle w:val="TAC"/>
            </w:pPr>
          </w:p>
        </w:tc>
      </w:tr>
      <w:tr w:rsidR="00DB5B05" w:rsidRPr="00032D3A" w14:paraId="3AE79A3D" w14:textId="77777777" w:rsidTr="00920519">
        <w:trPr>
          <w:trHeight w:val="187"/>
          <w:jc w:val="center"/>
          <w:trPrChange w:id="81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193"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49269E0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8194"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698A24C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195" w:author="Clement Huang" w:date="2022-11-07T04:21:00Z">
              <w:tcPr>
                <w:tcW w:w="1052" w:type="dxa"/>
                <w:tcBorders>
                  <w:top w:val="single" w:sz="4" w:space="0" w:color="auto"/>
                  <w:left w:val="single" w:sz="4" w:space="0" w:color="auto"/>
                  <w:right w:val="single" w:sz="4" w:space="0" w:color="auto"/>
                </w:tcBorders>
              </w:tcPr>
            </w:tcPrChange>
          </w:tcPr>
          <w:p w14:paraId="73B1A7C7"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E740F" w14:textId="77777777" w:rsidR="00DB5B05" w:rsidRPr="00032D3A" w:rsidRDefault="00DB5B05" w:rsidP="00A9767F">
            <w:pPr>
              <w:pStyle w:val="TAC"/>
              <w:rPr>
                <w:szCs w:val="21"/>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1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37132D" w14:textId="77777777" w:rsidR="00DB5B05" w:rsidRPr="00032D3A" w:rsidRDefault="00DB5B05" w:rsidP="00A9767F">
            <w:pPr>
              <w:pStyle w:val="TAC"/>
            </w:pPr>
          </w:p>
        </w:tc>
      </w:tr>
      <w:tr w:rsidR="00DB5B05" w:rsidRPr="00032D3A" w14:paraId="757CAB48" w14:textId="77777777" w:rsidTr="00920519">
        <w:trPr>
          <w:trHeight w:val="187"/>
          <w:jc w:val="center"/>
          <w:trPrChange w:id="81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199"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214E2F6" w14:textId="77777777" w:rsidR="00DB5B05" w:rsidRPr="005B2A6A" w:rsidRDefault="00DB5B05" w:rsidP="00A9767F">
            <w:pPr>
              <w:pStyle w:val="TAC"/>
              <w:rPr>
                <w:lang w:eastAsia="en-GB"/>
              </w:rPr>
            </w:pPr>
            <w:r w:rsidRPr="00CB4A4F">
              <w:t>CA_n28A-n77(3A)-n257D</w:t>
            </w:r>
          </w:p>
        </w:tc>
        <w:tc>
          <w:tcPr>
            <w:tcW w:w="2031" w:type="dxa"/>
            <w:tcBorders>
              <w:top w:val="single" w:sz="4" w:space="0" w:color="auto"/>
              <w:left w:val="single" w:sz="4" w:space="0" w:color="auto"/>
              <w:bottom w:val="nil"/>
              <w:right w:val="single" w:sz="4" w:space="0" w:color="auto"/>
            </w:tcBorders>
            <w:shd w:val="clear" w:color="auto" w:fill="auto"/>
            <w:tcPrChange w:id="8200"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653D82C" w14:textId="77777777" w:rsidR="00DB5B05" w:rsidRDefault="00DB5B05" w:rsidP="00A9767F">
            <w:pPr>
              <w:pStyle w:val="TAC"/>
              <w:rPr>
                <w:rFonts w:cs="Arial"/>
                <w:szCs w:val="22"/>
                <w:lang w:eastAsia="zh-CN"/>
              </w:rPr>
            </w:pPr>
            <w:r w:rsidRPr="00547C1B">
              <w:rPr>
                <w:lang w:eastAsia="en-GB"/>
              </w:rPr>
              <w:t>-</w:t>
            </w:r>
          </w:p>
        </w:tc>
        <w:tc>
          <w:tcPr>
            <w:tcW w:w="815" w:type="dxa"/>
            <w:tcBorders>
              <w:top w:val="single" w:sz="4" w:space="0" w:color="auto"/>
              <w:left w:val="single" w:sz="4" w:space="0" w:color="auto"/>
              <w:right w:val="single" w:sz="4" w:space="0" w:color="auto"/>
            </w:tcBorders>
            <w:tcPrChange w:id="8201" w:author="Clement Huang" w:date="2022-11-07T04:21:00Z">
              <w:tcPr>
                <w:tcW w:w="1052" w:type="dxa"/>
                <w:tcBorders>
                  <w:top w:val="single" w:sz="4" w:space="0" w:color="auto"/>
                  <w:left w:val="single" w:sz="4" w:space="0" w:color="auto"/>
                  <w:right w:val="single" w:sz="4" w:space="0" w:color="auto"/>
                </w:tcBorders>
              </w:tcPr>
            </w:tcPrChange>
          </w:tcPr>
          <w:p w14:paraId="699903E5" w14:textId="77777777" w:rsidR="00DB5B05" w:rsidRPr="005B2A6A" w:rsidRDefault="00DB5B05" w:rsidP="00A9767F">
            <w:pPr>
              <w:pStyle w:val="TAC"/>
              <w:rPr>
                <w:lang w:eastAsia="ja-JP"/>
              </w:rPr>
            </w:pPr>
            <w:r w:rsidRPr="00547C1B">
              <w:rPr>
                <w:lang w:eastAsia="en-GB"/>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76852" w14:textId="77777777" w:rsidR="00DB5B05" w:rsidRPr="00032D3A" w:rsidRDefault="00DB5B05" w:rsidP="00A9767F">
            <w:pPr>
              <w:pStyle w:val="TAC"/>
              <w:rPr>
                <w:lang w:val="en-US" w:bidi="ar"/>
              </w:rPr>
            </w:pPr>
            <w:r w:rsidRPr="00547C1B">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EA9DC7F" w14:textId="77777777" w:rsidR="00DB5B05" w:rsidRPr="00032D3A" w:rsidRDefault="00DB5B05" w:rsidP="00A9767F">
            <w:pPr>
              <w:pStyle w:val="TAC"/>
              <w:rPr>
                <w:lang w:eastAsia="zh-CN"/>
              </w:rPr>
            </w:pPr>
            <w:r w:rsidRPr="00CB4A4F">
              <w:t>0</w:t>
            </w:r>
          </w:p>
        </w:tc>
      </w:tr>
      <w:tr w:rsidR="00DB5B05" w:rsidRPr="00032D3A" w14:paraId="33599584" w14:textId="77777777" w:rsidTr="00920519">
        <w:trPr>
          <w:trHeight w:val="187"/>
          <w:jc w:val="center"/>
          <w:trPrChange w:id="82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205" w:author="Clement Huang" w:date="2022-11-07T04:21:00Z">
              <w:tcPr>
                <w:tcW w:w="2536" w:type="dxa"/>
                <w:tcBorders>
                  <w:top w:val="nil"/>
                  <w:left w:val="single" w:sz="4" w:space="0" w:color="auto"/>
                  <w:bottom w:val="nil"/>
                  <w:right w:val="single" w:sz="4" w:space="0" w:color="auto"/>
                </w:tcBorders>
                <w:shd w:val="clear" w:color="auto" w:fill="auto"/>
              </w:tcPr>
            </w:tcPrChange>
          </w:tcPr>
          <w:p w14:paraId="4AC3DD5F" w14:textId="77777777" w:rsidR="00DB5B05" w:rsidRPr="005B2A6A" w:rsidRDefault="00DB5B05" w:rsidP="00A9767F">
            <w:pPr>
              <w:pStyle w:val="TAC"/>
              <w:rPr>
                <w:lang w:eastAsia="en-GB"/>
              </w:rPr>
            </w:pPr>
          </w:p>
        </w:tc>
        <w:tc>
          <w:tcPr>
            <w:tcW w:w="2031" w:type="dxa"/>
            <w:tcBorders>
              <w:top w:val="nil"/>
              <w:left w:val="single" w:sz="4" w:space="0" w:color="auto"/>
              <w:bottom w:val="nil"/>
              <w:right w:val="single" w:sz="4" w:space="0" w:color="auto"/>
            </w:tcBorders>
            <w:shd w:val="clear" w:color="auto" w:fill="auto"/>
            <w:tcPrChange w:id="8206" w:author="Clement Huang" w:date="2022-11-07T04:21:00Z">
              <w:tcPr>
                <w:tcW w:w="2705" w:type="dxa"/>
                <w:tcBorders>
                  <w:top w:val="nil"/>
                  <w:left w:val="single" w:sz="4" w:space="0" w:color="auto"/>
                  <w:bottom w:val="nil"/>
                  <w:right w:val="single" w:sz="4" w:space="0" w:color="auto"/>
                </w:tcBorders>
                <w:shd w:val="clear" w:color="auto" w:fill="auto"/>
              </w:tcPr>
            </w:tcPrChange>
          </w:tcPr>
          <w:p w14:paraId="571054DC" w14:textId="77777777" w:rsidR="00DB5B05" w:rsidRDefault="00DB5B05" w:rsidP="00A9767F">
            <w:pPr>
              <w:pStyle w:val="TAC"/>
              <w:rPr>
                <w:rFonts w:cs="Arial"/>
                <w:szCs w:val="22"/>
                <w:lang w:eastAsia="zh-CN"/>
              </w:rPr>
            </w:pPr>
          </w:p>
        </w:tc>
        <w:tc>
          <w:tcPr>
            <w:tcW w:w="815" w:type="dxa"/>
            <w:tcBorders>
              <w:top w:val="single" w:sz="4" w:space="0" w:color="auto"/>
              <w:left w:val="single" w:sz="4" w:space="0" w:color="auto"/>
              <w:right w:val="single" w:sz="4" w:space="0" w:color="auto"/>
            </w:tcBorders>
            <w:tcPrChange w:id="8207" w:author="Clement Huang" w:date="2022-11-07T04:21:00Z">
              <w:tcPr>
                <w:tcW w:w="1052" w:type="dxa"/>
                <w:tcBorders>
                  <w:top w:val="single" w:sz="4" w:space="0" w:color="auto"/>
                  <w:left w:val="single" w:sz="4" w:space="0" w:color="auto"/>
                  <w:right w:val="single" w:sz="4" w:space="0" w:color="auto"/>
                </w:tcBorders>
              </w:tcPr>
            </w:tcPrChange>
          </w:tcPr>
          <w:p w14:paraId="28946379" w14:textId="77777777" w:rsidR="00DB5B05" w:rsidRPr="005B2A6A" w:rsidRDefault="00DB5B05" w:rsidP="00A9767F">
            <w:pPr>
              <w:pStyle w:val="TAC"/>
              <w:rPr>
                <w:lang w:eastAsia="ja-JP"/>
              </w:rPr>
            </w:pPr>
            <w:r w:rsidRPr="00547C1B">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F3D8" w14:textId="77777777" w:rsidR="00DB5B05" w:rsidRPr="00032D3A" w:rsidRDefault="00DB5B05" w:rsidP="00A9767F">
            <w:pPr>
              <w:pStyle w:val="TAC"/>
              <w:rPr>
                <w:lang w:val="en-US" w:bidi="ar"/>
              </w:rPr>
            </w:pPr>
            <w:r w:rsidRPr="00547C1B">
              <w:t>CA_n77(3A)</w:t>
            </w:r>
          </w:p>
        </w:tc>
        <w:tc>
          <w:tcPr>
            <w:tcW w:w="1509" w:type="dxa"/>
            <w:tcBorders>
              <w:top w:val="nil"/>
              <w:left w:val="single" w:sz="4" w:space="0" w:color="auto"/>
              <w:bottom w:val="nil"/>
              <w:right w:val="single" w:sz="4" w:space="0" w:color="auto"/>
            </w:tcBorders>
            <w:shd w:val="clear" w:color="auto" w:fill="auto"/>
            <w:vAlign w:val="center"/>
            <w:tcPrChange w:id="82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6F8BF8" w14:textId="77777777" w:rsidR="00DB5B05" w:rsidRPr="00032D3A" w:rsidRDefault="00DB5B05" w:rsidP="00A9767F">
            <w:pPr>
              <w:pStyle w:val="TAC"/>
              <w:rPr>
                <w:lang w:eastAsia="zh-CN"/>
              </w:rPr>
            </w:pPr>
          </w:p>
        </w:tc>
      </w:tr>
      <w:tr w:rsidR="00DB5B05" w:rsidRPr="00032D3A" w14:paraId="203827E5" w14:textId="77777777" w:rsidTr="00920519">
        <w:trPr>
          <w:trHeight w:val="187"/>
          <w:jc w:val="center"/>
          <w:trPrChange w:id="82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211"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EC9BC6D" w14:textId="77777777" w:rsidR="00DB5B05" w:rsidRPr="005B2A6A" w:rsidRDefault="00DB5B05" w:rsidP="00A9767F">
            <w:pPr>
              <w:pStyle w:val="TAC"/>
              <w:rPr>
                <w:lang w:eastAsia="en-GB"/>
              </w:rPr>
            </w:pPr>
          </w:p>
        </w:tc>
        <w:tc>
          <w:tcPr>
            <w:tcW w:w="2031" w:type="dxa"/>
            <w:tcBorders>
              <w:top w:val="nil"/>
              <w:left w:val="single" w:sz="4" w:space="0" w:color="auto"/>
              <w:bottom w:val="single" w:sz="4" w:space="0" w:color="auto"/>
              <w:right w:val="single" w:sz="4" w:space="0" w:color="auto"/>
            </w:tcBorders>
            <w:shd w:val="clear" w:color="auto" w:fill="auto"/>
            <w:tcPrChange w:id="8212"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6C4E6269" w14:textId="77777777" w:rsidR="00DB5B05" w:rsidRDefault="00DB5B05" w:rsidP="00A9767F">
            <w:pPr>
              <w:pStyle w:val="TAC"/>
              <w:rPr>
                <w:rFonts w:cs="Arial"/>
                <w:szCs w:val="22"/>
                <w:lang w:eastAsia="zh-CN"/>
              </w:rPr>
            </w:pPr>
          </w:p>
        </w:tc>
        <w:tc>
          <w:tcPr>
            <w:tcW w:w="815" w:type="dxa"/>
            <w:tcBorders>
              <w:top w:val="single" w:sz="4" w:space="0" w:color="auto"/>
              <w:left w:val="single" w:sz="4" w:space="0" w:color="auto"/>
              <w:right w:val="single" w:sz="4" w:space="0" w:color="auto"/>
            </w:tcBorders>
            <w:tcPrChange w:id="8213" w:author="Clement Huang" w:date="2022-11-07T04:21:00Z">
              <w:tcPr>
                <w:tcW w:w="1052" w:type="dxa"/>
                <w:tcBorders>
                  <w:top w:val="single" w:sz="4" w:space="0" w:color="auto"/>
                  <w:left w:val="single" w:sz="4" w:space="0" w:color="auto"/>
                  <w:right w:val="single" w:sz="4" w:space="0" w:color="auto"/>
                </w:tcBorders>
              </w:tcPr>
            </w:tcPrChange>
          </w:tcPr>
          <w:p w14:paraId="1622348F" w14:textId="77777777" w:rsidR="00DB5B05" w:rsidRPr="005B2A6A" w:rsidRDefault="00DB5B05" w:rsidP="00A9767F">
            <w:pPr>
              <w:pStyle w:val="TAC"/>
              <w:rPr>
                <w:lang w:eastAsia="ja-JP"/>
              </w:rPr>
            </w:pPr>
            <w:r w:rsidRPr="00547C1B">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70055" w14:textId="77777777" w:rsidR="00DB5B05" w:rsidRPr="00032D3A" w:rsidRDefault="00DB5B05" w:rsidP="00A9767F">
            <w:pPr>
              <w:pStyle w:val="TAC"/>
              <w:rPr>
                <w:lang w:val="en-US" w:bidi="ar"/>
              </w:rPr>
            </w:pPr>
            <w:r w:rsidRPr="00547C1B">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2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E48110" w14:textId="77777777" w:rsidR="00DB5B05" w:rsidRPr="00032D3A" w:rsidRDefault="00DB5B05" w:rsidP="00A9767F">
            <w:pPr>
              <w:pStyle w:val="TAC"/>
              <w:rPr>
                <w:lang w:eastAsia="zh-CN"/>
              </w:rPr>
            </w:pPr>
          </w:p>
        </w:tc>
      </w:tr>
      <w:tr w:rsidR="00DB5B05" w:rsidRPr="00032D3A" w14:paraId="5D945B19" w14:textId="77777777" w:rsidTr="00920519">
        <w:trPr>
          <w:trHeight w:val="187"/>
          <w:jc w:val="center"/>
          <w:trPrChange w:id="82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217"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55F3105" w14:textId="77777777" w:rsidR="00DB5B05" w:rsidRPr="00032D3A" w:rsidRDefault="00DB5B05" w:rsidP="00A9767F">
            <w:pPr>
              <w:pStyle w:val="TAC"/>
            </w:pPr>
            <w:r w:rsidRPr="005B2A6A">
              <w:rPr>
                <w:lang w:eastAsia="en-GB"/>
              </w:rPr>
              <w:t>CA_n28A-n77(3A)-n257G</w:t>
            </w:r>
          </w:p>
        </w:tc>
        <w:tc>
          <w:tcPr>
            <w:tcW w:w="2031" w:type="dxa"/>
            <w:tcBorders>
              <w:top w:val="single" w:sz="4" w:space="0" w:color="auto"/>
              <w:left w:val="single" w:sz="4" w:space="0" w:color="auto"/>
              <w:bottom w:val="nil"/>
              <w:right w:val="single" w:sz="4" w:space="0" w:color="auto"/>
            </w:tcBorders>
            <w:shd w:val="clear" w:color="auto" w:fill="auto"/>
            <w:tcPrChange w:id="8218"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4FE84277" w14:textId="77777777" w:rsidR="00DB5B05" w:rsidRDefault="00DB5B05" w:rsidP="00A9767F">
            <w:pPr>
              <w:pStyle w:val="TAC"/>
              <w:rPr>
                <w:rFonts w:cs="Arial"/>
                <w:szCs w:val="22"/>
                <w:lang w:eastAsia="zh-CN"/>
              </w:rPr>
            </w:pPr>
            <w:r>
              <w:rPr>
                <w:rFonts w:cs="Arial"/>
                <w:szCs w:val="22"/>
                <w:lang w:eastAsia="zh-CN"/>
              </w:rPr>
              <w:t>CA_n28A-n77A</w:t>
            </w:r>
          </w:p>
          <w:p w14:paraId="1C4AAB2C" w14:textId="77777777" w:rsidR="00DB5B05" w:rsidRDefault="00DB5B05" w:rsidP="00A9767F">
            <w:pPr>
              <w:pStyle w:val="TAC"/>
              <w:rPr>
                <w:rFonts w:cs="Arial"/>
                <w:szCs w:val="22"/>
                <w:lang w:eastAsia="zh-CN"/>
              </w:rPr>
            </w:pPr>
            <w:r>
              <w:rPr>
                <w:rFonts w:cs="Arial"/>
                <w:szCs w:val="22"/>
                <w:lang w:eastAsia="zh-CN"/>
              </w:rPr>
              <w:t>CA_n28A-n257A</w:t>
            </w:r>
          </w:p>
          <w:p w14:paraId="77956596" w14:textId="77777777" w:rsidR="00DB5B05" w:rsidRDefault="00DB5B05" w:rsidP="00A9767F">
            <w:pPr>
              <w:pStyle w:val="TAC"/>
              <w:rPr>
                <w:rFonts w:cs="Arial"/>
                <w:szCs w:val="22"/>
                <w:lang w:eastAsia="zh-CN"/>
              </w:rPr>
            </w:pPr>
            <w:r>
              <w:rPr>
                <w:rFonts w:cs="Arial"/>
                <w:szCs w:val="22"/>
                <w:lang w:eastAsia="zh-CN"/>
              </w:rPr>
              <w:t>CA_n28A-n257G</w:t>
            </w:r>
          </w:p>
          <w:p w14:paraId="39672AF2" w14:textId="77777777" w:rsidR="00DB5B05" w:rsidRDefault="00DB5B05" w:rsidP="00A9767F">
            <w:pPr>
              <w:pStyle w:val="TAC"/>
              <w:rPr>
                <w:rFonts w:cs="Arial"/>
                <w:szCs w:val="22"/>
                <w:lang w:eastAsia="zh-CN"/>
              </w:rPr>
            </w:pPr>
            <w:r>
              <w:rPr>
                <w:rFonts w:cs="Arial"/>
                <w:szCs w:val="22"/>
                <w:lang w:eastAsia="zh-CN"/>
              </w:rPr>
              <w:t>CA_n77A-n257A</w:t>
            </w:r>
          </w:p>
          <w:p w14:paraId="45E75EB4" w14:textId="77777777" w:rsidR="00DB5B05" w:rsidRPr="00032D3A" w:rsidRDefault="00DB5B05" w:rsidP="00A9767F">
            <w:pPr>
              <w:pStyle w:val="TAC"/>
            </w:pPr>
            <w:r>
              <w:rPr>
                <w:rFonts w:cs="Arial"/>
                <w:szCs w:val="22"/>
                <w:lang w:eastAsia="zh-CN"/>
              </w:rPr>
              <w:t>CA_n77A-n257G</w:t>
            </w:r>
          </w:p>
        </w:tc>
        <w:tc>
          <w:tcPr>
            <w:tcW w:w="815" w:type="dxa"/>
            <w:tcBorders>
              <w:top w:val="single" w:sz="4" w:space="0" w:color="auto"/>
              <w:left w:val="single" w:sz="4" w:space="0" w:color="auto"/>
              <w:right w:val="single" w:sz="4" w:space="0" w:color="auto"/>
            </w:tcBorders>
            <w:tcPrChange w:id="8219" w:author="Clement Huang" w:date="2022-11-07T04:21:00Z">
              <w:tcPr>
                <w:tcW w:w="1052" w:type="dxa"/>
                <w:tcBorders>
                  <w:top w:val="single" w:sz="4" w:space="0" w:color="auto"/>
                  <w:left w:val="single" w:sz="4" w:space="0" w:color="auto"/>
                  <w:right w:val="single" w:sz="4" w:space="0" w:color="auto"/>
                </w:tcBorders>
              </w:tcPr>
            </w:tcPrChange>
          </w:tcPr>
          <w:p w14:paraId="58290298" w14:textId="77777777" w:rsidR="00DB5B05" w:rsidRPr="00032D3A" w:rsidRDefault="00DB5B05" w:rsidP="00A9767F">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56DF1"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0677F88" w14:textId="77777777" w:rsidR="00DB5B05" w:rsidRPr="00032D3A" w:rsidRDefault="00DB5B05" w:rsidP="00A9767F">
            <w:pPr>
              <w:pStyle w:val="TAC"/>
              <w:rPr>
                <w:lang w:eastAsia="zh-CN"/>
              </w:rPr>
            </w:pPr>
            <w:r w:rsidRPr="00032D3A">
              <w:rPr>
                <w:lang w:eastAsia="zh-CN"/>
              </w:rPr>
              <w:t>0</w:t>
            </w:r>
          </w:p>
        </w:tc>
      </w:tr>
      <w:tr w:rsidR="00DB5B05" w:rsidRPr="00032D3A" w14:paraId="5536E5E9" w14:textId="77777777" w:rsidTr="00920519">
        <w:trPr>
          <w:trHeight w:val="187"/>
          <w:jc w:val="center"/>
          <w:trPrChange w:id="82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223" w:author="Clement Huang" w:date="2022-11-07T04:21:00Z">
              <w:tcPr>
                <w:tcW w:w="2536" w:type="dxa"/>
                <w:tcBorders>
                  <w:top w:val="nil"/>
                  <w:left w:val="single" w:sz="4" w:space="0" w:color="auto"/>
                  <w:bottom w:val="nil"/>
                  <w:right w:val="single" w:sz="4" w:space="0" w:color="auto"/>
                </w:tcBorders>
                <w:shd w:val="clear" w:color="auto" w:fill="auto"/>
              </w:tcPr>
            </w:tcPrChange>
          </w:tcPr>
          <w:p w14:paraId="1F77ADF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8224" w:author="Clement Huang" w:date="2022-11-07T04:21:00Z">
              <w:tcPr>
                <w:tcW w:w="2705" w:type="dxa"/>
                <w:tcBorders>
                  <w:top w:val="nil"/>
                  <w:left w:val="single" w:sz="4" w:space="0" w:color="auto"/>
                  <w:bottom w:val="nil"/>
                  <w:right w:val="single" w:sz="4" w:space="0" w:color="auto"/>
                </w:tcBorders>
                <w:shd w:val="clear" w:color="auto" w:fill="auto"/>
              </w:tcPr>
            </w:tcPrChange>
          </w:tcPr>
          <w:p w14:paraId="4D5AAFEE"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25" w:author="Clement Huang" w:date="2022-11-07T04:21:00Z">
              <w:tcPr>
                <w:tcW w:w="1052" w:type="dxa"/>
                <w:tcBorders>
                  <w:top w:val="single" w:sz="4" w:space="0" w:color="auto"/>
                  <w:left w:val="single" w:sz="4" w:space="0" w:color="auto"/>
                  <w:right w:val="single" w:sz="4" w:space="0" w:color="auto"/>
                </w:tcBorders>
              </w:tcPr>
            </w:tcPrChange>
          </w:tcPr>
          <w:p w14:paraId="2B1C2251"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D43A2" w14:textId="77777777" w:rsidR="00DB5B05" w:rsidRPr="00032D3A" w:rsidRDefault="00DB5B05" w:rsidP="00A9767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Change w:id="82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F87F43" w14:textId="77777777" w:rsidR="00DB5B05" w:rsidRPr="00032D3A" w:rsidRDefault="00DB5B05" w:rsidP="00A9767F">
            <w:pPr>
              <w:pStyle w:val="TAC"/>
            </w:pPr>
          </w:p>
        </w:tc>
      </w:tr>
      <w:tr w:rsidR="00DB5B05" w:rsidRPr="00032D3A" w14:paraId="1EF0D729" w14:textId="77777777" w:rsidTr="00920519">
        <w:trPr>
          <w:trHeight w:val="187"/>
          <w:jc w:val="center"/>
          <w:trPrChange w:id="82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229"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361EFAC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8230"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D887E89"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31" w:author="Clement Huang" w:date="2022-11-07T04:21:00Z">
              <w:tcPr>
                <w:tcW w:w="1052" w:type="dxa"/>
                <w:tcBorders>
                  <w:top w:val="single" w:sz="4" w:space="0" w:color="auto"/>
                  <w:left w:val="single" w:sz="4" w:space="0" w:color="auto"/>
                  <w:right w:val="single" w:sz="4" w:space="0" w:color="auto"/>
                </w:tcBorders>
              </w:tcPr>
            </w:tcPrChange>
          </w:tcPr>
          <w:p w14:paraId="586B3578"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F256C" w14:textId="77777777" w:rsidR="00DB5B05" w:rsidRPr="00032D3A" w:rsidRDefault="00DB5B05" w:rsidP="00A9767F">
            <w:pPr>
              <w:pStyle w:val="TAC"/>
              <w:rPr>
                <w:szCs w:val="21"/>
              </w:rPr>
            </w:pPr>
            <w:r w:rsidRPr="00032D3A">
              <w:rPr>
                <w:lang w:val="en-US" w:bidi="ar"/>
              </w:rPr>
              <w:t>CA_n257</w:t>
            </w:r>
            <w:r w:rsidRPr="00032D3A">
              <w:rPr>
                <w:rFonts w:hint="eastAsia"/>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82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7B5822" w14:textId="77777777" w:rsidR="00DB5B05" w:rsidRPr="00032D3A" w:rsidRDefault="00DB5B05" w:rsidP="00A9767F">
            <w:pPr>
              <w:pStyle w:val="TAC"/>
            </w:pPr>
          </w:p>
        </w:tc>
      </w:tr>
      <w:tr w:rsidR="00DB5B05" w:rsidRPr="00032D3A" w14:paraId="585E23E1" w14:textId="77777777" w:rsidTr="00920519">
        <w:trPr>
          <w:trHeight w:val="187"/>
          <w:jc w:val="center"/>
          <w:trPrChange w:id="82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235"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187B0C53" w14:textId="77777777" w:rsidR="00DB5B05" w:rsidRPr="00032D3A" w:rsidRDefault="00DB5B05" w:rsidP="00A9767F">
            <w:pPr>
              <w:pStyle w:val="TAC"/>
            </w:pPr>
            <w:r w:rsidRPr="005B2A6A">
              <w:rPr>
                <w:lang w:eastAsia="en-GB"/>
              </w:rPr>
              <w:t>CA_n28A-n77(3A)-n257H</w:t>
            </w:r>
          </w:p>
        </w:tc>
        <w:tc>
          <w:tcPr>
            <w:tcW w:w="2031" w:type="dxa"/>
            <w:tcBorders>
              <w:top w:val="single" w:sz="4" w:space="0" w:color="auto"/>
              <w:left w:val="single" w:sz="4" w:space="0" w:color="auto"/>
              <w:bottom w:val="nil"/>
              <w:right w:val="single" w:sz="4" w:space="0" w:color="auto"/>
            </w:tcBorders>
            <w:shd w:val="clear" w:color="auto" w:fill="auto"/>
            <w:tcPrChange w:id="8236"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43948A1E" w14:textId="77777777" w:rsidR="00DB5B05" w:rsidRDefault="00DB5B05" w:rsidP="00A9767F">
            <w:pPr>
              <w:pStyle w:val="TAC"/>
              <w:rPr>
                <w:rFonts w:cs="Arial"/>
                <w:szCs w:val="22"/>
                <w:lang w:eastAsia="zh-CN"/>
              </w:rPr>
            </w:pPr>
            <w:r>
              <w:rPr>
                <w:rFonts w:cs="Arial"/>
                <w:szCs w:val="22"/>
                <w:lang w:eastAsia="zh-CN"/>
              </w:rPr>
              <w:t>CA_n28A-n77A</w:t>
            </w:r>
          </w:p>
          <w:p w14:paraId="3483830E" w14:textId="77777777" w:rsidR="00DB5B05" w:rsidRDefault="00DB5B05" w:rsidP="00A9767F">
            <w:pPr>
              <w:pStyle w:val="TAC"/>
              <w:rPr>
                <w:rFonts w:cs="Arial"/>
                <w:szCs w:val="22"/>
                <w:lang w:eastAsia="zh-CN"/>
              </w:rPr>
            </w:pPr>
            <w:r>
              <w:rPr>
                <w:rFonts w:cs="Arial"/>
                <w:szCs w:val="22"/>
                <w:lang w:eastAsia="zh-CN"/>
              </w:rPr>
              <w:t>CA_n28A-n257A</w:t>
            </w:r>
          </w:p>
          <w:p w14:paraId="344787FA" w14:textId="77777777" w:rsidR="00DB5B05" w:rsidRDefault="00DB5B05" w:rsidP="00A9767F">
            <w:pPr>
              <w:pStyle w:val="TAC"/>
              <w:rPr>
                <w:rFonts w:cs="Arial"/>
                <w:szCs w:val="22"/>
                <w:lang w:eastAsia="zh-CN"/>
              </w:rPr>
            </w:pPr>
            <w:r>
              <w:rPr>
                <w:rFonts w:cs="Arial"/>
                <w:szCs w:val="22"/>
                <w:lang w:eastAsia="zh-CN"/>
              </w:rPr>
              <w:t>CA_n28A-n257G</w:t>
            </w:r>
          </w:p>
          <w:p w14:paraId="37385E22" w14:textId="77777777" w:rsidR="00DB5B05" w:rsidRDefault="00DB5B05" w:rsidP="00A9767F">
            <w:pPr>
              <w:pStyle w:val="TAC"/>
              <w:rPr>
                <w:rFonts w:cs="Arial"/>
                <w:szCs w:val="22"/>
                <w:lang w:eastAsia="zh-CN"/>
              </w:rPr>
            </w:pPr>
            <w:r>
              <w:rPr>
                <w:rFonts w:cs="Arial"/>
                <w:szCs w:val="22"/>
                <w:lang w:eastAsia="zh-CN"/>
              </w:rPr>
              <w:t>CA_n28A-n257H</w:t>
            </w:r>
          </w:p>
          <w:p w14:paraId="08800FCD" w14:textId="77777777" w:rsidR="00DB5B05" w:rsidRDefault="00DB5B05" w:rsidP="00A9767F">
            <w:pPr>
              <w:pStyle w:val="TAC"/>
              <w:rPr>
                <w:rFonts w:cs="Arial"/>
                <w:szCs w:val="22"/>
                <w:lang w:eastAsia="zh-CN"/>
              </w:rPr>
            </w:pPr>
            <w:r>
              <w:rPr>
                <w:rFonts w:cs="Arial"/>
                <w:szCs w:val="22"/>
                <w:lang w:eastAsia="zh-CN"/>
              </w:rPr>
              <w:t>CA_n77A-n257A</w:t>
            </w:r>
          </w:p>
          <w:p w14:paraId="33EAEFF5" w14:textId="77777777" w:rsidR="00DB5B05" w:rsidRDefault="00DB5B05" w:rsidP="00A9767F">
            <w:pPr>
              <w:pStyle w:val="TAC"/>
              <w:rPr>
                <w:rFonts w:cs="Arial"/>
                <w:szCs w:val="22"/>
                <w:lang w:eastAsia="zh-CN"/>
              </w:rPr>
            </w:pPr>
            <w:r>
              <w:rPr>
                <w:rFonts w:cs="Arial"/>
                <w:szCs w:val="22"/>
                <w:lang w:eastAsia="zh-CN"/>
              </w:rPr>
              <w:t>CA_n77A-n257G</w:t>
            </w:r>
          </w:p>
          <w:p w14:paraId="57046497" w14:textId="77777777" w:rsidR="00DB5B05" w:rsidRPr="00032D3A" w:rsidRDefault="00DB5B05" w:rsidP="00A9767F">
            <w:pPr>
              <w:pStyle w:val="TAC"/>
            </w:pPr>
            <w:r>
              <w:rPr>
                <w:rFonts w:cs="Arial"/>
                <w:szCs w:val="22"/>
                <w:lang w:eastAsia="zh-CN"/>
              </w:rPr>
              <w:t>CA_n77A-n257H</w:t>
            </w:r>
          </w:p>
        </w:tc>
        <w:tc>
          <w:tcPr>
            <w:tcW w:w="815" w:type="dxa"/>
            <w:tcBorders>
              <w:top w:val="single" w:sz="4" w:space="0" w:color="auto"/>
              <w:left w:val="single" w:sz="4" w:space="0" w:color="auto"/>
              <w:right w:val="single" w:sz="4" w:space="0" w:color="auto"/>
            </w:tcBorders>
            <w:tcPrChange w:id="8237" w:author="Clement Huang" w:date="2022-11-07T04:21:00Z">
              <w:tcPr>
                <w:tcW w:w="1052" w:type="dxa"/>
                <w:tcBorders>
                  <w:top w:val="single" w:sz="4" w:space="0" w:color="auto"/>
                  <w:left w:val="single" w:sz="4" w:space="0" w:color="auto"/>
                  <w:right w:val="single" w:sz="4" w:space="0" w:color="auto"/>
                </w:tcBorders>
              </w:tcPr>
            </w:tcPrChange>
          </w:tcPr>
          <w:p w14:paraId="5E93E5D9" w14:textId="77777777" w:rsidR="00DB5B05" w:rsidRPr="00032D3A" w:rsidRDefault="00DB5B05" w:rsidP="00A9767F">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58C5F"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4710DA" w14:textId="77777777" w:rsidR="00DB5B05" w:rsidRPr="00032D3A" w:rsidRDefault="00DB5B05" w:rsidP="00A9767F">
            <w:pPr>
              <w:pStyle w:val="TAC"/>
              <w:rPr>
                <w:lang w:eastAsia="zh-CN"/>
              </w:rPr>
            </w:pPr>
            <w:r w:rsidRPr="00032D3A">
              <w:rPr>
                <w:lang w:eastAsia="zh-CN"/>
              </w:rPr>
              <w:t>0</w:t>
            </w:r>
          </w:p>
        </w:tc>
      </w:tr>
      <w:tr w:rsidR="00DB5B05" w:rsidRPr="00032D3A" w14:paraId="59838728" w14:textId="77777777" w:rsidTr="00920519">
        <w:trPr>
          <w:trHeight w:val="187"/>
          <w:jc w:val="center"/>
          <w:trPrChange w:id="82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241" w:author="Clement Huang" w:date="2022-11-07T04:21:00Z">
              <w:tcPr>
                <w:tcW w:w="2536" w:type="dxa"/>
                <w:tcBorders>
                  <w:top w:val="nil"/>
                  <w:left w:val="single" w:sz="4" w:space="0" w:color="auto"/>
                  <w:bottom w:val="nil"/>
                  <w:right w:val="single" w:sz="4" w:space="0" w:color="auto"/>
                </w:tcBorders>
                <w:shd w:val="clear" w:color="auto" w:fill="auto"/>
              </w:tcPr>
            </w:tcPrChange>
          </w:tcPr>
          <w:p w14:paraId="2E9360C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8242" w:author="Clement Huang" w:date="2022-11-07T04:21:00Z">
              <w:tcPr>
                <w:tcW w:w="2705" w:type="dxa"/>
                <w:tcBorders>
                  <w:top w:val="nil"/>
                  <w:left w:val="single" w:sz="4" w:space="0" w:color="auto"/>
                  <w:bottom w:val="nil"/>
                  <w:right w:val="single" w:sz="4" w:space="0" w:color="auto"/>
                </w:tcBorders>
                <w:shd w:val="clear" w:color="auto" w:fill="auto"/>
              </w:tcPr>
            </w:tcPrChange>
          </w:tcPr>
          <w:p w14:paraId="66F4B4AB"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43" w:author="Clement Huang" w:date="2022-11-07T04:21:00Z">
              <w:tcPr>
                <w:tcW w:w="1052" w:type="dxa"/>
                <w:tcBorders>
                  <w:top w:val="single" w:sz="4" w:space="0" w:color="auto"/>
                  <w:left w:val="single" w:sz="4" w:space="0" w:color="auto"/>
                  <w:right w:val="single" w:sz="4" w:space="0" w:color="auto"/>
                </w:tcBorders>
              </w:tcPr>
            </w:tcPrChange>
          </w:tcPr>
          <w:p w14:paraId="54C3E00F"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77746A" w14:textId="77777777" w:rsidR="00DB5B05" w:rsidRPr="00032D3A" w:rsidRDefault="00DB5B05" w:rsidP="00A9767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Change w:id="82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6BA05F5" w14:textId="77777777" w:rsidR="00DB5B05" w:rsidRPr="00032D3A" w:rsidRDefault="00DB5B05" w:rsidP="00A9767F">
            <w:pPr>
              <w:pStyle w:val="TAC"/>
            </w:pPr>
          </w:p>
        </w:tc>
      </w:tr>
      <w:tr w:rsidR="00DB5B05" w:rsidRPr="00032D3A" w14:paraId="5523262A" w14:textId="77777777" w:rsidTr="00920519">
        <w:trPr>
          <w:trHeight w:val="187"/>
          <w:jc w:val="center"/>
          <w:trPrChange w:id="82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247"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5E4ECD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8248"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A5DB4E3"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49" w:author="Clement Huang" w:date="2022-11-07T04:21:00Z">
              <w:tcPr>
                <w:tcW w:w="1052" w:type="dxa"/>
                <w:tcBorders>
                  <w:top w:val="single" w:sz="4" w:space="0" w:color="auto"/>
                  <w:left w:val="single" w:sz="4" w:space="0" w:color="auto"/>
                  <w:right w:val="single" w:sz="4" w:space="0" w:color="auto"/>
                </w:tcBorders>
              </w:tcPr>
            </w:tcPrChange>
          </w:tcPr>
          <w:p w14:paraId="57F153B0"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245E01" w14:textId="77777777" w:rsidR="00DB5B05" w:rsidRPr="00032D3A" w:rsidRDefault="00DB5B05" w:rsidP="00A9767F">
            <w:pPr>
              <w:pStyle w:val="TAC"/>
              <w:rPr>
                <w:szCs w:val="21"/>
              </w:rPr>
            </w:pPr>
            <w:r w:rsidRPr="00032D3A">
              <w:rPr>
                <w:lang w:val="en-US" w:bidi="ar"/>
              </w:rPr>
              <w:t>CA_n257</w:t>
            </w:r>
            <w:r w:rsidRPr="00032D3A">
              <w:rPr>
                <w:rFonts w:hint="eastAsia"/>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82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3728BF" w14:textId="77777777" w:rsidR="00DB5B05" w:rsidRPr="00032D3A" w:rsidRDefault="00DB5B05" w:rsidP="00A9767F">
            <w:pPr>
              <w:pStyle w:val="TAC"/>
            </w:pPr>
          </w:p>
        </w:tc>
      </w:tr>
      <w:tr w:rsidR="00DB5B05" w:rsidRPr="00032D3A" w14:paraId="71E74B4D" w14:textId="77777777" w:rsidTr="00920519">
        <w:trPr>
          <w:trHeight w:val="187"/>
          <w:jc w:val="center"/>
          <w:trPrChange w:id="82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253"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407BFFFC" w14:textId="77777777" w:rsidR="00DB5B05" w:rsidRPr="00032D3A" w:rsidRDefault="00DB5B05" w:rsidP="00A9767F">
            <w:pPr>
              <w:pStyle w:val="TAC"/>
            </w:pPr>
            <w:r w:rsidRPr="005B2A6A">
              <w:rPr>
                <w:lang w:eastAsia="en-GB"/>
              </w:rPr>
              <w:t>CA_n28A-n77(3A)-n257I</w:t>
            </w:r>
          </w:p>
        </w:tc>
        <w:tc>
          <w:tcPr>
            <w:tcW w:w="2031" w:type="dxa"/>
            <w:tcBorders>
              <w:top w:val="single" w:sz="4" w:space="0" w:color="auto"/>
              <w:left w:val="single" w:sz="4" w:space="0" w:color="auto"/>
              <w:bottom w:val="nil"/>
              <w:right w:val="single" w:sz="4" w:space="0" w:color="auto"/>
            </w:tcBorders>
            <w:shd w:val="clear" w:color="auto" w:fill="auto"/>
            <w:tcPrChange w:id="8254"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70184182" w14:textId="77777777" w:rsidR="00DB5B05" w:rsidRPr="00032D3A" w:rsidRDefault="00DB5B05" w:rsidP="00A9767F">
            <w:pPr>
              <w:pStyle w:val="TAC"/>
              <w:rPr>
                <w:rFonts w:cs="Arial"/>
                <w:szCs w:val="22"/>
                <w:lang w:eastAsia="zh-CN"/>
              </w:rPr>
            </w:pPr>
            <w:r w:rsidRPr="00032D3A">
              <w:rPr>
                <w:rFonts w:cs="Arial"/>
                <w:szCs w:val="22"/>
                <w:lang w:eastAsia="zh-CN"/>
              </w:rPr>
              <w:t>CA_n28A-n77A</w:t>
            </w:r>
          </w:p>
          <w:p w14:paraId="6D9605B2" w14:textId="77777777" w:rsidR="00DB5B05" w:rsidRPr="00032D3A" w:rsidRDefault="00DB5B05" w:rsidP="00A9767F">
            <w:pPr>
              <w:pStyle w:val="TAC"/>
              <w:rPr>
                <w:rFonts w:cs="Arial"/>
                <w:szCs w:val="22"/>
                <w:lang w:eastAsia="zh-CN"/>
              </w:rPr>
            </w:pPr>
            <w:r w:rsidRPr="00032D3A">
              <w:rPr>
                <w:rFonts w:cs="Arial"/>
                <w:szCs w:val="22"/>
                <w:lang w:eastAsia="zh-CN"/>
              </w:rPr>
              <w:t>CA_n28A-n257A</w:t>
            </w:r>
          </w:p>
          <w:p w14:paraId="2F65660A" w14:textId="77777777" w:rsidR="00DB5B05" w:rsidRPr="00032D3A" w:rsidRDefault="00DB5B05" w:rsidP="00A9767F">
            <w:pPr>
              <w:pStyle w:val="TAC"/>
              <w:rPr>
                <w:rFonts w:cs="Arial"/>
                <w:szCs w:val="22"/>
                <w:lang w:eastAsia="zh-CN"/>
              </w:rPr>
            </w:pPr>
            <w:r w:rsidRPr="00032D3A">
              <w:rPr>
                <w:rFonts w:cs="Arial"/>
                <w:szCs w:val="22"/>
                <w:lang w:eastAsia="zh-CN"/>
              </w:rPr>
              <w:t>CA_n28A-n257G</w:t>
            </w:r>
          </w:p>
          <w:p w14:paraId="60086885" w14:textId="77777777" w:rsidR="00DB5B05" w:rsidRPr="00032D3A" w:rsidRDefault="00DB5B05" w:rsidP="00A9767F">
            <w:pPr>
              <w:pStyle w:val="TAC"/>
              <w:rPr>
                <w:rFonts w:cs="Arial"/>
                <w:szCs w:val="22"/>
                <w:lang w:eastAsia="zh-CN"/>
              </w:rPr>
            </w:pPr>
            <w:r w:rsidRPr="00032D3A">
              <w:rPr>
                <w:rFonts w:cs="Arial"/>
                <w:szCs w:val="22"/>
                <w:lang w:eastAsia="zh-CN"/>
              </w:rPr>
              <w:t>CA_n28A-n257H</w:t>
            </w:r>
          </w:p>
          <w:p w14:paraId="3D9E9CD2" w14:textId="77777777" w:rsidR="00DB5B05" w:rsidRPr="00032D3A" w:rsidRDefault="00DB5B05" w:rsidP="00A9767F">
            <w:pPr>
              <w:pStyle w:val="TAC"/>
              <w:rPr>
                <w:rFonts w:cs="Arial"/>
                <w:szCs w:val="22"/>
                <w:lang w:eastAsia="zh-CN"/>
              </w:rPr>
            </w:pPr>
            <w:r w:rsidRPr="00032D3A">
              <w:rPr>
                <w:rFonts w:cs="Arial"/>
                <w:szCs w:val="22"/>
                <w:lang w:eastAsia="zh-CN"/>
              </w:rPr>
              <w:t>CA_n28A-n257I</w:t>
            </w:r>
          </w:p>
          <w:p w14:paraId="08F2EA5A" w14:textId="77777777" w:rsidR="00DB5B05" w:rsidRPr="00032D3A" w:rsidRDefault="00DB5B05" w:rsidP="00A9767F">
            <w:pPr>
              <w:pStyle w:val="TAC"/>
              <w:rPr>
                <w:rFonts w:cs="Arial"/>
                <w:szCs w:val="22"/>
                <w:lang w:eastAsia="zh-CN"/>
              </w:rPr>
            </w:pPr>
            <w:r w:rsidRPr="00032D3A">
              <w:rPr>
                <w:rFonts w:cs="Arial"/>
                <w:szCs w:val="22"/>
                <w:lang w:eastAsia="zh-CN"/>
              </w:rPr>
              <w:t>CA_n77A-n257A</w:t>
            </w:r>
          </w:p>
          <w:p w14:paraId="6A152BCD" w14:textId="77777777" w:rsidR="00DB5B05" w:rsidRPr="00032D3A" w:rsidRDefault="00DB5B05" w:rsidP="00A9767F">
            <w:pPr>
              <w:pStyle w:val="TAC"/>
              <w:rPr>
                <w:rFonts w:cs="Arial"/>
                <w:szCs w:val="22"/>
                <w:lang w:eastAsia="zh-CN"/>
              </w:rPr>
            </w:pPr>
            <w:r w:rsidRPr="00032D3A">
              <w:rPr>
                <w:rFonts w:cs="Arial"/>
                <w:szCs w:val="22"/>
                <w:lang w:eastAsia="zh-CN"/>
              </w:rPr>
              <w:t>CA_n77A-n257G</w:t>
            </w:r>
          </w:p>
          <w:p w14:paraId="493E3EA6" w14:textId="77777777" w:rsidR="00DB5B05" w:rsidRPr="00032D3A" w:rsidRDefault="00DB5B05" w:rsidP="00A9767F">
            <w:pPr>
              <w:pStyle w:val="TAC"/>
              <w:rPr>
                <w:rFonts w:cs="Arial"/>
                <w:szCs w:val="22"/>
                <w:lang w:eastAsia="zh-CN"/>
              </w:rPr>
            </w:pPr>
            <w:r w:rsidRPr="00032D3A">
              <w:rPr>
                <w:rFonts w:cs="Arial"/>
                <w:szCs w:val="22"/>
                <w:lang w:eastAsia="zh-CN"/>
              </w:rPr>
              <w:t>CA_n77A-n257H</w:t>
            </w:r>
          </w:p>
          <w:p w14:paraId="73F644B6" w14:textId="77777777" w:rsidR="00DB5B05" w:rsidRPr="00032D3A" w:rsidRDefault="00DB5B05" w:rsidP="00A9767F">
            <w:pPr>
              <w:pStyle w:val="TAC"/>
            </w:pPr>
            <w:r w:rsidRPr="00032D3A">
              <w:rPr>
                <w:rFonts w:cs="Arial"/>
                <w:szCs w:val="22"/>
                <w:lang w:eastAsia="zh-CN"/>
              </w:rPr>
              <w:t>CA_n77A-n257I</w:t>
            </w:r>
          </w:p>
        </w:tc>
        <w:tc>
          <w:tcPr>
            <w:tcW w:w="815" w:type="dxa"/>
            <w:tcBorders>
              <w:top w:val="single" w:sz="4" w:space="0" w:color="auto"/>
              <w:left w:val="single" w:sz="4" w:space="0" w:color="auto"/>
              <w:right w:val="single" w:sz="4" w:space="0" w:color="auto"/>
            </w:tcBorders>
            <w:tcPrChange w:id="8255" w:author="Clement Huang" w:date="2022-11-07T04:21:00Z">
              <w:tcPr>
                <w:tcW w:w="1052" w:type="dxa"/>
                <w:tcBorders>
                  <w:top w:val="single" w:sz="4" w:space="0" w:color="auto"/>
                  <w:left w:val="single" w:sz="4" w:space="0" w:color="auto"/>
                  <w:right w:val="single" w:sz="4" w:space="0" w:color="auto"/>
                </w:tcBorders>
              </w:tcPr>
            </w:tcPrChange>
          </w:tcPr>
          <w:p w14:paraId="49B6F539" w14:textId="77777777" w:rsidR="00DB5B05" w:rsidRPr="00032D3A" w:rsidRDefault="00DB5B05" w:rsidP="00A9767F">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A7655"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FCA6090" w14:textId="77777777" w:rsidR="00DB5B05" w:rsidRPr="00032D3A" w:rsidRDefault="00DB5B05" w:rsidP="00A9767F">
            <w:pPr>
              <w:pStyle w:val="TAC"/>
              <w:rPr>
                <w:lang w:eastAsia="zh-CN"/>
              </w:rPr>
            </w:pPr>
            <w:r w:rsidRPr="00032D3A">
              <w:rPr>
                <w:lang w:eastAsia="zh-CN"/>
              </w:rPr>
              <w:t>0</w:t>
            </w:r>
          </w:p>
        </w:tc>
      </w:tr>
      <w:tr w:rsidR="00DB5B05" w:rsidRPr="00032D3A" w14:paraId="2417D430" w14:textId="77777777" w:rsidTr="00920519">
        <w:trPr>
          <w:trHeight w:val="187"/>
          <w:jc w:val="center"/>
          <w:trPrChange w:id="82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259" w:author="Clement Huang" w:date="2022-11-07T04:21:00Z">
              <w:tcPr>
                <w:tcW w:w="2536" w:type="dxa"/>
                <w:tcBorders>
                  <w:top w:val="nil"/>
                  <w:left w:val="single" w:sz="4" w:space="0" w:color="auto"/>
                  <w:bottom w:val="nil"/>
                  <w:right w:val="single" w:sz="4" w:space="0" w:color="auto"/>
                </w:tcBorders>
                <w:shd w:val="clear" w:color="auto" w:fill="auto"/>
              </w:tcPr>
            </w:tcPrChange>
          </w:tcPr>
          <w:p w14:paraId="5140C4C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8260" w:author="Clement Huang" w:date="2022-11-07T04:21:00Z">
              <w:tcPr>
                <w:tcW w:w="2705" w:type="dxa"/>
                <w:tcBorders>
                  <w:top w:val="nil"/>
                  <w:left w:val="single" w:sz="4" w:space="0" w:color="auto"/>
                  <w:bottom w:val="nil"/>
                  <w:right w:val="single" w:sz="4" w:space="0" w:color="auto"/>
                </w:tcBorders>
                <w:shd w:val="clear" w:color="auto" w:fill="auto"/>
              </w:tcPr>
            </w:tcPrChange>
          </w:tcPr>
          <w:p w14:paraId="3CC8FCA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61" w:author="Clement Huang" w:date="2022-11-07T04:21:00Z">
              <w:tcPr>
                <w:tcW w:w="1052" w:type="dxa"/>
                <w:tcBorders>
                  <w:top w:val="single" w:sz="4" w:space="0" w:color="auto"/>
                  <w:left w:val="single" w:sz="4" w:space="0" w:color="auto"/>
                  <w:right w:val="single" w:sz="4" w:space="0" w:color="auto"/>
                </w:tcBorders>
              </w:tcPr>
            </w:tcPrChange>
          </w:tcPr>
          <w:p w14:paraId="059152A9"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CD584" w14:textId="77777777" w:rsidR="00DB5B05" w:rsidRPr="00032D3A" w:rsidRDefault="00DB5B05" w:rsidP="00A9767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Change w:id="82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43804AA" w14:textId="77777777" w:rsidR="00DB5B05" w:rsidRPr="00032D3A" w:rsidRDefault="00DB5B05" w:rsidP="00A9767F">
            <w:pPr>
              <w:pStyle w:val="TAC"/>
            </w:pPr>
          </w:p>
        </w:tc>
      </w:tr>
      <w:tr w:rsidR="00DB5B05" w:rsidRPr="00032D3A" w14:paraId="328AFF42" w14:textId="77777777" w:rsidTr="00920519">
        <w:trPr>
          <w:trHeight w:val="187"/>
          <w:jc w:val="center"/>
          <w:trPrChange w:id="82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265"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4133F49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8266"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13B9682"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67" w:author="Clement Huang" w:date="2022-11-07T04:21:00Z">
              <w:tcPr>
                <w:tcW w:w="1052" w:type="dxa"/>
                <w:tcBorders>
                  <w:top w:val="single" w:sz="4" w:space="0" w:color="auto"/>
                  <w:left w:val="single" w:sz="4" w:space="0" w:color="auto"/>
                  <w:right w:val="single" w:sz="4" w:space="0" w:color="auto"/>
                </w:tcBorders>
              </w:tcPr>
            </w:tcPrChange>
          </w:tcPr>
          <w:p w14:paraId="6609B58B"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677CE" w14:textId="77777777" w:rsidR="00DB5B05" w:rsidRPr="00032D3A" w:rsidRDefault="00DB5B05" w:rsidP="00A9767F">
            <w:pPr>
              <w:pStyle w:val="TAC"/>
              <w:rPr>
                <w:szCs w:val="21"/>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2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AAEE4C4" w14:textId="77777777" w:rsidR="00DB5B05" w:rsidRPr="00032D3A" w:rsidRDefault="00DB5B05" w:rsidP="00A9767F">
            <w:pPr>
              <w:pStyle w:val="TAC"/>
            </w:pPr>
          </w:p>
        </w:tc>
      </w:tr>
      <w:tr w:rsidR="00DB5B05" w:rsidRPr="00032D3A" w14:paraId="658D158A" w14:textId="77777777" w:rsidTr="00920519">
        <w:trPr>
          <w:trHeight w:val="187"/>
          <w:jc w:val="center"/>
          <w:trPrChange w:id="827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27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196F4877" w14:textId="77777777" w:rsidR="00DB5B05" w:rsidRPr="00032D3A" w:rsidRDefault="00DB5B05" w:rsidP="00A9767F">
            <w:pPr>
              <w:pStyle w:val="TAC"/>
            </w:pPr>
            <w:r w:rsidRPr="00032D3A">
              <w:t>CA_n28A-n78A-n257A</w:t>
            </w:r>
          </w:p>
        </w:tc>
        <w:tc>
          <w:tcPr>
            <w:tcW w:w="2031" w:type="dxa"/>
            <w:tcBorders>
              <w:left w:val="single" w:sz="4" w:space="0" w:color="auto"/>
              <w:bottom w:val="nil"/>
              <w:right w:val="single" w:sz="4" w:space="0" w:color="auto"/>
            </w:tcBorders>
            <w:shd w:val="clear" w:color="auto" w:fill="auto"/>
            <w:vAlign w:val="center"/>
            <w:tcPrChange w:id="827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D3BCDA1" w14:textId="77777777" w:rsidR="00DB5B05" w:rsidRDefault="00DB5B05" w:rsidP="00A9767F">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5A4C6F81" w14:textId="77777777" w:rsidR="00DB5B05" w:rsidRDefault="00DB5B05" w:rsidP="00A9767F">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415E95C9"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w:t>
            </w:r>
            <w:r w:rsidRPr="00032D3A">
              <w:t>A</w:t>
            </w:r>
          </w:p>
        </w:tc>
        <w:tc>
          <w:tcPr>
            <w:tcW w:w="815" w:type="dxa"/>
            <w:tcBorders>
              <w:left w:val="single" w:sz="4" w:space="0" w:color="auto"/>
              <w:right w:val="single" w:sz="4" w:space="0" w:color="auto"/>
            </w:tcBorders>
            <w:vAlign w:val="center"/>
            <w:tcPrChange w:id="8273" w:author="Clement Huang" w:date="2022-11-07T04:21:00Z">
              <w:tcPr>
                <w:tcW w:w="1052" w:type="dxa"/>
                <w:tcBorders>
                  <w:left w:val="single" w:sz="4" w:space="0" w:color="auto"/>
                  <w:right w:val="single" w:sz="4" w:space="0" w:color="auto"/>
                </w:tcBorders>
                <w:vAlign w:val="center"/>
              </w:tcPr>
            </w:tcPrChange>
          </w:tcPr>
          <w:p w14:paraId="64A50567"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D21E7"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27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D9A5A75" w14:textId="77777777" w:rsidR="00DB5B05" w:rsidRPr="00032D3A" w:rsidRDefault="00DB5B05" w:rsidP="00A9767F">
            <w:pPr>
              <w:pStyle w:val="TAC"/>
              <w:rPr>
                <w:lang w:eastAsia="zh-CN"/>
              </w:rPr>
            </w:pPr>
            <w:r w:rsidRPr="00032D3A">
              <w:rPr>
                <w:lang w:eastAsia="zh-CN"/>
              </w:rPr>
              <w:t>0</w:t>
            </w:r>
          </w:p>
        </w:tc>
      </w:tr>
      <w:tr w:rsidR="00DB5B05" w:rsidRPr="00032D3A" w14:paraId="1D71D784" w14:textId="77777777" w:rsidTr="00920519">
        <w:trPr>
          <w:trHeight w:val="187"/>
          <w:jc w:val="center"/>
          <w:trPrChange w:id="82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2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080439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2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AD1C3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279" w:author="Clement Huang" w:date="2022-11-07T04:21:00Z">
              <w:tcPr>
                <w:tcW w:w="1052" w:type="dxa"/>
                <w:tcBorders>
                  <w:left w:val="single" w:sz="4" w:space="0" w:color="auto"/>
                  <w:right w:val="single" w:sz="4" w:space="0" w:color="auto"/>
                </w:tcBorders>
                <w:vAlign w:val="center"/>
              </w:tcPr>
            </w:tcPrChange>
          </w:tcPr>
          <w:p w14:paraId="232064A4"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1A851"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2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6302DF" w14:textId="77777777" w:rsidR="00DB5B05" w:rsidRPr="00032D3A" w:rsidRDefault="00DB5B05" w:rsidP="00A9767F">
            <w:pPr>
              <w:pStyle w:val="TAC"/>
            </w:pPr>
          </w:p>
        </w:tc>
      </w:tr>
      <w:tr w:rsidR="00DB5B05" w:rsidRPr="00032D3A" w14:paraId="60BFBA2F" w14:textId="77777777" w:rsidTr="00920519">
        <w:trPr>
          <w:trHeight w:val="187"/>
          <w:jc w:val="center"/>
          <w:trPrChange w:id="82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2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65A6C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2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BB6F7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285" w:author="Clement Huang" w:date="2022-11-07T04:21:00Z">
              <w:tcPr>
                <w:tcW w:w="1052" w:type="dxa"/>
                <w:tcBorders>
                  <w:left w:val="single" w:sz="4" w:space="0" w:color="auto"/>
                  <w:right w:val="single" w:sz="4" w:space="0" w:color="auto"/>
                </w:tcBorders>
                <w:vAlign w:val="center"/>
              </w:tcPr>
            </w:tcPrChange>
          </w:tcPr>
          <w:p w14:paraId="7AAF0B67"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567F4"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2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81C717" w14:textId="77777777" w:rsidR="00DB5B05" w:rsidRPr="00032D3A" w:rsidRDefault="00DB5B05" w:rsidP="00A9767F">
            <w:pPr>
              <w:pStyle w:val="TAC"/>
            </w:pPr>
          </w:p>
        </w:tc>
      </w:tr>
      <w:tr w:rsidR="00DB5B05" w:rsidRPr="00032D3A" w14:paraId="3C709289" w14:textId="77777777" w:rsidTr="00920519">
        <w:trPr>
          <w:trHeight w:val="187"/>
          <w:jc w:val="center"/>
          <w:trPrChange w:id="828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28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6568E97" w14:textId="77777777" w:rsidR="00DB5B05" w:rsidRPr="00032D3A" w:rsidRDefault="00DB5B05" w:rsidP="00A9767F">
            <w:pPr>
              <w:pStyle w:val="TAC"/>
            </w:pPr>
            <w:r w:rsidRPr="00032D3A">
              <w:t>CA_n28A-n78A-n257D</w:t>
            </w:r>
          </w:p>
        </w:tc>
        <w:tc>
          <w:tcPr>
            <w:tcW w:w="2031" w:type="dxa"/>
            <w:tcBorders>
              <w:left w:val="single" w:sz="4" w:space="0" w:color="auto"/>
              <w:bottom w:val="nil"/>
              <w:right w:val="single" w:sz="4" w:space="0" w:color="auto"/>
            </w:tcBorders>
            <w:shd w:val="clear" w:color="auto" w:fill="auto"/>
            <w:vAlign w:val="center"/>
            <w:tcPrChange w:id="829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1A917D0" w14:textId="77777777" w:rsidR="00DB5B05" w:rsidRPr="00032D3A" w:rsidRDefault="00DB5B05" w:rsidP="00A9767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F03620D"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FD55E3E"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257D</w:t>
            </w:r>
          </w:p>
          <w:p w14:paraId="378D6257"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6027A26"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257D</w:t>
            </w:r>
          </w:p>
        </w:tc>
        <w:tc>
          <w:tcPr>
            <w:tcW w:w="815" w:type="dxa"/>
            <w:tcBorders>
              <w:left w:val="single" w:sz="4" w:space="0" w:color="auto"/>
              <w:right w:val="single" w:sz="4" w:space="0" w:color="auto"/>
            </w:tcBorders>
            <w:vAlign w:val="center"/>
            <w:tcPrChange w:id="8291" w:author="Clement Huang" w:date="2022-11-07T04:21:00Z">
              <w:tcPr>
                <w:tcW w:w="1052" w:type="dxa"/>
                <w:tcBorders>
                  <w:left w:val="single" w:sz="4" w:space="0" w:color="auto"/>
                  <w:right w:val="single" w:sz="4" w:space="0" w:color="auto"/>
                </w:tcBorders>
                <w:vAlign w:val="center"/>
              </w:tcPr>
            </w:tcPrChange>
          </w:tcPr>
          <w:p w14:paraId="6814D5C6"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A0232"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29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212F5E7" w14:textId="77777777" w:rsidR="00DB5B05" w:rsidRPr="00032D3A" w:rsidRDefault="00DB5B05" w:rsidP="00A9767F">
            <w:pPr>
              <w:pStyle w:val="TAC"/>
              <w:rPr>
                <w:lang w:eastAsia="zh-CN"/>
              </w:rPr>
            </w:pPr>
            <w:r w:rsidRPr="00032D3A">
              <w:rPr>
                <w:lang w:eastAsia="zh-CN"/>
              </w:rPr>
              <w:t>0</w:t>
            </w:r>
          </w:p>
        </w:tc>
      </w:tr>
      <w:tr w:rsidR="00DB5B05" w:rsidRPr="00032D3A" w14:paraId="003AE49B" w14:textId="77777777" w:rsidTr="00920519">
        <w:trPr>
          <w:trHeight w:val="187"/>
          <w:jc w:val="center"/>
          <w:trPrChange w:id="82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2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B266A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2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1959E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297" w:author="Clement Huang" w:date="2022-11-07T04:21:00Z">
              <w:tcPr>
                <w:tcW w:w="1052" w:type="dxa"/>
                <w:tcBorders>
                  <w:left w:val="single" w:sz="4" w:space="0" w:color="auto"/>
                  <w:right w:val="single" w:sz="4" w:space="0" w:color="auto"/>
                </w:tcBorders>
                <w:vAlign w:val="center"/>
              </w:tcPr>
            </w:tcPrChange>
          </w:tcPr>
          <w:p w14:paraId="2F99E993"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28844"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2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5266B3" w14:textId="77777777" w:rsidR="00DB5B05" w:rsidRPr="00032D3A" w:rsidRDefault="00DB5B05" w:rsidP="00A9767F">
            <w:pPr>
              <w:pStyle w:val="TAC"/>
            </w:pPr>
          </w:p>
        </w:tc>
      </w:tr>
      <w:tr w:rsidR="00DB5B05" w:rsidRPr="00032D3A" w14:paraId="2C1BE4F7" w14:textId="77777777" w:rsidTr="00920519">
        <w:trPr>
          <w:trHeight w:val="187"/>
          <w:jc w:val="center"/>
          <w:trPrChange w:id="83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60C04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BD904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03" w:author="Clement Huang" w:date="2022-11-07T04:21:00Z">
              <w:tcPr>
                <w:tcW w:w="1052" w:type="dxa"/>
                <w:tcBorders>
                  <w:left w:val="single" w:sz="4" w:space="0" w:color="auto"/>
                  <w:right w:val="single" w:sz="4" w:space="0" w:color="auto"/>
                </w:tcBorders>
                <w:vAlign w:val="center"/>
              </w:tcPr>
            </w:tcPrChange>
          </w:tcPr>
          <w:p w14:paraId="5354E143"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2AFA3" w14:textId="77777777" w:rsidR="00DB5B05" w:rsidRPr="00032D3A" w:rsidRDefault="00DB5B05" w:rsidP="00A9767F">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3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28FA6C" w14:textId="77777777" w:rsidR="00DB5B05" w:rsidRPr="00032D3A" w:rsidRDefault="00DB5B05" w:rsidP="00A9767F">
            <w:pPr>
              <w:pStyle w:val="TAC"/>
            </w:pPr>
          </w:p>
        </w:tc>
      </w:tr>
      <w:tr w:rsidR="00DB5B05" w:rsidRPr="00032D3A" w14:paraId="5106C22D" w14:textId="77777777" w:rsidTr="00920519">
        <w:trPr>
          <w:trHeight w:val="187"/>
          <w:jc w:val="center"/>
          <w:trPrChange w:id="830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30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52BA881" w14:textId="77777777" w:rsidR="00DB5B05" w:rsidRPr="00032D3A" w:rsidRDefault="00DB5B05" w:rsidP="00A9767F">
            <w:pPr>
              <w:pStyle w:val="TAC"/>
            </w:pPr>
            <w:r w:rsidRPr="00032D3A">
              <w:t>CA_n28A-n78A-n257G</w:t>
            </w:r>
          </w:p>
        </w:tc>
        <w:tc>
          <w:tcPr>
            <w:tcW w:w="2031" w:type="dxa"/>
            <w:tcBorders>
              <w:left w:val="single" w:sz="4" w:space="0" w:color="auto"/>
              <w:bottom w:val="nil"/>
              <w:right w:val="single" w:sz="4" w:space="0" w:color="auto"/>
            </w:tcBorders>
            <w:shd w:val="clear" w:color="auto" w:fill="auto"/>
            <w:vAlign w:val="center"/>
            <w:tcPrChange w:id="830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6EC2F5C" w14:textId="77777777" w:rsidR="00DB5B05" w:rsidRPr="00032D3A" w:rsidRDefault="00DB5B05" w:rsidP="00A9767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DE1B5BD"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705DAEA"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257G</w:t>
            </w:r>
          </w:p>
          <w:p w14:paraId="36AC393F"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81CF1A5"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257G</w:t>
            </w:r>
          </w:p>
        </w:tc>
        <w:tc>
          <w:tcPr>
            <w:tcW w:w="815" w:type="dxa"/>
            <w:tcBorders>
              <w:left w:val="single" w:sz="4" w:space="0" w:color="auto"/>
              <w:right w:val="single" w:sz="4" w:space="0" w:color="auto"/>
            </w:tcBorders>
            <w:vAlign w:val="center"/>
            <w:tcPrChange w:id="8309" w:author="Clement Huang" w:date="2022-11-07T04:21:00Z">
              <w:tcPr>
                <w:tcW w:w="1052" w:type="dxa"/>
                <w:tcBorders>
                  <w:left w:val="single" w:sz="4" w:space="0" w:color="auto"/>
                  <w:right w:val="single" w:sz="4" w:space="0" w:color="auto"/>
                </w:tcBorders>
                <w:vAlign w:val="center"/>
              </w:tcPr>
            </w:tcPrChange>
          </w:tcPr>
          <w:p w14:paraId="596EEC8E"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5E479"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31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8CAA41D" w14:textId="77777777" w:rsidR="00DB5B05" w:rsidRPr="00032D3A" w:rsidRDefault="00DB5B05" w:rsidP="00A9767F">
            <w:pPr>
              <w:pStyle w:val="TAC"/>
              <w:rPr>
                <w:lang w:eastAsia="zh-CN"/>
              </w:rPr>
            </w:pPr>
            <w:r w:rsidRPr="00032D3A">
              <w:rPr>
                <w:lang w:eastAsia="zh-CN"/>
              </w:rPr>
              <w:t>0</w:t>
            </w:r>
          </w:p>
        </w:tc>
      </w:tr>
      <w:tr w:rsidR="00DB5B05" w:rsidRPr="00032D3A" w14:paraId="3A033ED8" w14:textId="77777777" w:rsidTr="00920519">
        <w:trPr>
          <w:trHeight w:val="187"/>
          <w:jc w:val="center"/>
          <w:trPrChange w:id="83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5429C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D4045F"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15" w:author="Clement Huang" w:date="2022-11-07T04:21:00Z">
              <w:tcPr>
                <w:tcW w:w="1052" w:type="dxa"/>
                <w:tcBorders>
                  <w:left w:val="single" w:sz="4" w:space="0" w:color="auto"/>
                  <w:right w:val="single" w:sz="4" w:space="0" w:color="auto"/>
                </w:tcBorders>
                <w:vAlign w:val="center"/>
              </w:tcPr>
            </w:tcPrChange>
          </w:tcPr>
          <w:p w14:paraId="7EB8901E"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7DC66A"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3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317932" w14:textId="77777777" w:rsidR="00DB5B05" w:rsidRPr="00032D3A" w:rsidRDefault="00DB5B05" w:rsidP="00A9767F">
            <w:pPr>
              <w:pStyle w:val="TAC"/>
            </w:pPr>
          </w:p>
        </w:tc>
      </w:tr>
      <w:tr w:rsidR="00DB5B05" w:rsidRPr="00032D3A" w14:paraId="73E98026" w14:textId="77777777" w:rsidTr="00920519">
        <w:trPr>
          <w:trHeight w:val="187"/>
          <w:jc w:val="center"/>
          <w:trPrChange w:id="83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8EA97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108925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21" w:author="Clement Huang" w:date="2022-11-07T04:21:00Z">
              <w:tcPr>
                <w:tcW w:w="1052" w:type="dxa"/>
                <w:tcBorders>
                  <w:left w:val="single" w:sz="4" w:space="0" w:color="auto"/>
                  <w:right w:val="single" w:sz="4" w:space="0" w:color="auto"/>
                </w:tcBorders>
                <w:vAlign w:val="center"/>
              </w:tcPr>
            </w:tcPrChange>
          </w:tcPr>
          <w:p w14:paraId="20E24E4D"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292C7"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3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25959D" w14:textId="77777777" w:rsidR="00DB5B05" w:rsidRPr="00032D3A" w:rsidRDefault="00DB5B05" w:rsidP="00A9767F">
            <w:pPr>
              <w:pStyle w:val="TAC"/>
            </w:pPr>
          </w:p>
        </w:tc>
      </w:tr>
      <w:tr w:rsidR="00DB5B05" w:rsidRPr="00032D3A" w14:paraId="39D3E531" w14:textId="77777777" w:rsidTr="00920519">
        <w:trPr>
          <w:trHeight w:val="187"/>
          <w:jc w:val="center"/>
          <w:trPrChange w:id="832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32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FE62305" w14:textId="77777777" w:rsidR="00DB5B05" w:rsidRPr="00032D3A" w:rsidRDefault="00DB5B05" w:rsidP="00A9767F">
            <w:pPr>
              <w:pStyle w:val="TAC"/>
            </w:pPr>
            <w:r w:rsidRPr="00032D3A">
              <w:t>CA_n28A-n78A-n257H</w:t>
            </w:r>
          </w:p>
        </w:tc>
        <w:tc>
          <w:tcPr>
            <w:tcW w:w="2031" w:type="dxa"/>
            <w:tcBorders>
              <w:left w:val="single" w:sz="4" w:space="0" w:color="auto"/>
              <w:bottom w:val="nil"/>
              <w:right w:val="single" w:sz="4" w:space="0" w:color="auto"/>
            </w:tcBorders>
            <w:shd w:val="clear" w:color="auto" w:fill="auto"/>
            <w:vAlign w:val="center"/>
            <w:tcPrChange w:id="832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1ADA6257" w14:textId="77777777" w:rsidR="00DB5B05" w:rsidRPr="00032D3A" w:rsidRDefault="00DB5B05" w:rsidP="00A9767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6FB702F"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70B86FA"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257G</w:t>
            </w:r>
          </w:p>
          <w:p w14:paraId="5045FEBC"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257H</w:t>
            </w:r>
          </w:p>
          <w:p w14:paraId="284A4AF0"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529AE75"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257G</w:t>
            </w:r>
          </w:p>
          <w:p w14:paraId="6B168D1A"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257H</w:t>
            </w:r>
          </w:p>
        </w:tc>
        <w:tc>
          <w:tcPr>
            <w:tcW w:w="815" w:type="dxa"/>
            <w:tcBorders>
              <w:left w:val="single" w:sz="4" w:space="0" w:color="auto"/>
              <w:right w:val="single" w:sz="4" w:space="0" w:color="auto"/>
            </w:tcBorders>
            <w:vAlign w:val="center"/>
            <w:tcPrChange w:id="8327" w:author="Clement Huang" w:date="2022-11-07T04:21:00Z">
              <w:tcPr>
                <w:tcW w:w="1052" w:type="dxa"/>
                <w:tcBorders>
                  <w:left w:val="single" w:sz="4" w:space="0" w:color="auto"/>
                  <w:right w:val="single" w:sz="4" w:space="0" w:color="auto"/>
                </w:tcBorders>
                <w:vAlign w:val="center"/>
              </w:tcPr>
            </w:tcPrChange>
          </w:tcPr>
          <w:p w14:paraId="5B300D0A"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1165E"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32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673F6E7" w14:textId="77777777" w:rsidR="00DB5B05" w:rsidRPr="00032D3A" w:rsidRDefault="00DB5B05" w:rsidP="00A9767F">
            <w:pPr>
              <w:pStyle w:val="TAC"/>
              <w:rPr>
                <w:lang w:eastAsia="zh-CN"/>
              </w:rPr>
            </w:pPr>
            <w:r w:rsidRPr="00032D3A">
              <w:rPr>
                <w:lang w:eastAsia="zh-CN"/>
              </w:rPr>
              <w:t>0</w:t>
            </w:r>
          </w:p>
        </w:tc>
      </w:tr>
      <w:tr w:rsidR="00DB5B05" w:rsidRPr="00032D3A" w14:paraId="1FAD2803" w14:textId="77777777" w:rsidTr="00920519">
        <w:trPr>
          <w:trHeight w:val="187"/>
          <w:jc w:val="center"/>
          <w:trPrChange w:id="83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0C6A8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45ED1A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33" w:author="Clement Huang" w:date="2022-11-07T04:21:00Z">
              <w:tcPr>
                <w:tcW w:w="1052" w:type="dxa"/>
                <w:tcBorders>
                  <w:left w:val="single" w:sz="4" w:space="0" w:color="auto"/>
                  <w:right w:val="single" w:sz="4" w:space="0" w:color="auto"/>
                </w:tcBorders>
                <w:vAlign w:val="center"/>
              </w:tcPr>
            </w:tcPrChange>
          </w:tcPr>
          <w:p w14:paraId="649E8228"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42E18"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3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992855" w14:textId="77777777" w:rsidR="00DB5B05" w:rsidRPr="00032D3A" w:rsidRDefault="00DB5B05" w:rsidP="00A9767F">
            <w:pPr>
              <w:pStyle w:val="TAC"/>
            </w:pPr>
          </w:p>
        </w:tc>
      </w:tr>
      <w:tr w:rsidR="00DB5B05" w:rsidRPr="00032D3A" w14:paraId="20559B5F" w14:textId="77777777" w:rsidTr="00920519">
        <w:trPr>
          <w:trHeight w:val="187"/>
          <w:jc w:val="center"/>
          <w:trPrChange w:id="83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E4BA7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D2CDC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39" w:author="Clement Huang" w:date="2022-11-07T04:21:00Z">
              <w:tcPr>
                <w:tcW w:w="1052" w:type="dxa"/>
                <w:tcBorders>
                  <w:left w:val="single" w:sz="4" w:space="0" w:color="auto"/>
                  <w:right w:val="single" w:sz="4" w:space="0" w:color="auto"/>
                </w:tcBorders>
                <w:vAlign w:val="center"/>
              </w:tcPr>
            </w:tcPrChange>
          </w:tcPr>
          <w:p w14:paraId="3F2D6E56"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EBCAC"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3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C8EDBE" w14:textId="77777777" w:rsidR="00DB5B05" w:rsidRPr="00032D3A" w:rsidRDefault="00DB5B05" w:rsidP="00A9767F">
            <w:pPr>
              <w:pStyle w:val="TAC"/>
            </w:pPr>
          </w:p>
        </w:tc>
      </w:tr>
      <w:tr w:rsidR="00DB5B05" w:rsidRPr="00032D3A" w14:paraId="341EF9A9" w14:textId="77777777" w:rsidTr="00920519">
        <w:trPr>
          <w:trHeight w:val="187"/>
          <w:jc w:val="center"/>
          <w:trPrChange w:id="834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34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F363D0B" w14:textId="77777777" w:rsidR="00DB5B05" w:rsidRPr="00032D3A" w:rsidRDefault="00DB5B05" w:rsidP="00A9767F">
            <w:pPr>
              <w:pStyle w:val="TAC"/>
            </w:pPr>
            <w:r w:rsidRPr="00032D3A">
              <w:t>CA_n28A-n78A-n257I</w:t>
            </w:r>
          </w:p>
        </w:tc>
        <w:tc>
          <w:tcPr>
            <w:tcW w:w="2031" w:type="dxa"/>
            <w:tcBorders>
              <w:left w:val="single" w:sz="4" w:space="0" w:color="auto"/>
              <w:bottom w:val="nil"/>
              <w:right w:val="single" w:sz="4" w:space="0" w:color="auto"/>
            </w:tcBorders>
            <w:shd w:val="clear" w:color="auto" w:fill="auto"/>
            <w:vAlign w:val="center"/>
            <w:tcPrChange w:id="834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ED084F2" w14:textId="77777777" w:rsidR="00DB5B05" w:rsidRPr="00032D3A" w:rsidRDefault="00DB5B05" w:rsidP="00A9767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089095D"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438F944"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257G</w:t>
            </w:r>
          </w:p>
          <w:p w14:paraId="48BFA6A8"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257H</w:t>
            </w:r>
          </w:p>
          <w:p w14:paraId="7B6945BB"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257I</w:t>
            </w:r>
          </w:p>
          <w:p w14:paraId="10A51AD0"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902450D"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257G</w:t>
            </w:r>
          </w:p>
          <w:p w14:paraId="571FD2FF"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257H</w:t>
            </w:r>
          </w:p>
          <w:p w14:paraId="7AEE6137"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257I</w:t>
            </w:r>
          </w:p>
        </w:tc>
        <w:tc>
          <w:tcPr>
            <w:tcW w:w="815" w:type="dxa"/>
            <w:tcBorders>
              <w:left w:val="single" w:sz="4" w:space="0" w:color="auto"/>
              <w:right w:val="single" w:sz="4" w:space="0" w:color="auto"/>
            </w:tcBorders>
            <w:vAlign w:val="center"/>
            <w:tcPrChange w:id="8345" w:author="Clement Huang" w:date="2022-11-07T04:21:00Z">
              <w:tcPr>
                <w:tcW w:w="1052" w:type="dxa"/>
                <w:tcBorders>
                  <w:left w:val="single" w:sz="4" w:space="0" w:color="auto"/>
                  <w:right w:val="single" w:sz="4" w:space="0" w:color="auto"/>
                </w:tcBorders>
                <w:vAlign w:val="center"/>
              </w:tcPr>
            </w:tcPrChange>
          </w:tcPr>
          <w:p w14:paraId="2614805B"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CE2D2"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34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6E6823B" w14:textId="77777777" w:rsidR="00DB5B05" w:rsidRPr="00032D3A" w:rsidRDefault="00DB5B05" w:rsidP="00A9767F">
            <w:pPr>
              <w:pStyle w:val="TAC"/>
              <w:rPr>
                <w:lang w:eastAsia="zh-CN"/>
              </w:rPr>
            </w:pPr>
            <w:r w:rsidRPr="00032D3A">
              <w:rPr>
                <w:lang w:eastAsia="zh-CN"/>
              </w:rPr>
              <w:t>0</w:t>
            </w:r>
          </w:p>
        </w:tc>
      </w:tr>
      <w:tr w:rsidR="00DB5B05" w:rsidRPr="00032D3A" w14:paraId="34EEFFBD" w14:textId="77777777" w:rsidTr="00920519">
        <w:trPr>
          <w:trHeight w:val="187"/>
          <w:jc w:val="center"/>
          <w:trPrChange w:id="83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5C954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1D75FD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51" w:author="Clement Huang" w:date="2022-11-07T04:21:00Z">
              <w:tcPr>
                <w:tcW w:w="1052" w:type="dxa"/>
                <w:tcBorders>
                  <w:left w:val="single" w:sz="4" w:space="0" w:color="auto"/>
                  <w:right w:val="single" w:sz="4" w:space="0" w:color="auto"/>
                </w:tcBorders>
                <w:vAlign w:val="center"/>
              </w:tcPr>
            </w:tcPrChange>
          </w:tcPr>
          <w:p w14:paraId="2E84AAE6"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D13B2"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3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095AD8" w14:textId="77777777" w:rsidR="00DB5B05" w:rsidRPr="00032D3A" w:rsidRDefault="00DB5B05" w:rsidP="00A9767F">
            <w:pPr>
              <w:pStyle w:val="TAC"/>
              <w:rPr>
                <w:lang w:eastAsia="zh-CN"/>
              </w:rPr>
            </w:pPr>
          </w:p>
        </w:tc>
      </w:tr>
      <w:tr w:rsidR="00DB5B05" w:rsidRPr="00032D3A" w14:paraId="25C1C623" w14:textId="77777777" w:rsidTr="00920519">
        <w:trPr>
          <w:trHeight w:val="187"/>
          <w:jc w:val="center"/>
          <w:trPrChange w:id="83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FD5C56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0224A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57" w:author="Clement Huang" w:date="2022-11-07T04:21:00Z">
              <w:tcPr>
                <w:tcW w:w="1052" w:type="dxa"/>
                <w:tcBorders>
                  <w:left w:val="single" w:sz="4" w:space="0" w:color="auto"/>
                  <w:right w:val="single" w:sz="4" w:space="0" w:color="auto"/>
                </w:tcBorders>
                <w:vAlign w:val="center"/>
              </w:tcPr>
            </w:tcPrChange>
          </w:tcPr>
          <w:p w14:paraId="08442123"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7FDBA"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3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8DA363" w14:textId="77777777" w:rsidR="00DB5B05" w:rsidRPr="00032D3A" w:rsidRDefault="00DB5B05" w:rsidP="00A9767F">
            <w:pPr>
              <w:pStyle w:val="TAC"/>
              <w:rPr>
                <w:lang w:eastAsia="zh-CN"/>
              </w:rPr>
            </w:pPr>
          </w:p>
        </w:tc>
      </w:tr>
      <w:tr w:rsidR="00DB5B05" w:rsidRPr="00032D3A" w14:paraId="79215C1F" w14:textId="77777777" w:rsidTr="00920519">
        <w:trPr>
          <w:trHeight w:val="187"/>
          <w:jc w:val="center"/>
          <w:trPrChange w:id="83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3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DAF6E6"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83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C3E824A" w14:textId="77777777" w:rsidR="00DB5B05" w:rsidRPr="00032D3A" w:rsidRDefault="00DB5B05" w:rsidP="00A9767F">
            <w:pPr>
              <w:pStyle w:val="TAC"/>
              <w:rPr>
                <w:szCs w:val="18"/>
                <w:lang w:val="sv-SE"/>
              </w:rPr>
            </w:pPr>
            <w:r w:rsidRPr="00032D3A">
              <w:rPr>
                <w:szCs w:val="18"/>
                <w:lang w:val="sv-SE"/>
              </w:rPr>
              <w:t>CA_n28A-n79A</w:t>
            </w:r>
          </w:p>
          <w:p w14:paraId="55191537" w14:textId="77777777" w:rsidR="00DB5B05" w:rsidRPr="00032D3A" w:rsidRDefault="00DB5B05" w:rsidP="00A9767F">
            <w:pPr>
              <w:pStyle w:val="TAC"/>
              <w:rPr>
                <w:szCs w:val="18"/>
                <w:lang w:val="sv-SE"/>
              </w:rPr>
            </w:pPr>
            <w:r w:rsidRPr="00032D3A">
              <w:rPr>
                <w:szCs w:val="18"/>
                <w:lang w:val="sv-SE"/>
              </w:rPr>
              <w:t>CA_n28A-n257A</w:t>
            </w:r>
          </w:p>
          <w:p w14:paraId="3E4FD1FF" w14:textId="77777777" w:rsidR="00DB5B05" w:rsidRPr="00032D3A" w:rsidRDefault="00DB5B05" w:rsidP="00A9767F">
            <w:pPr>
              <w:pStyle w:val="TAC"/>
            </w:pPr>
            <w:r w:rsidRPr="00032D3A">
              <w:rPr>
                <w:szCs w:val="18"/>
                <w:lang w:val="sv-SE"/>
              </w:rPr>
              <w:t>CA_n79A-n257A</w:t>
            </w:r>
          </w:p>
        </w:tc>
        <w:tc>
          <w:tcPr>
            <w:tcW w:w="815" w:type="dxa"/>
            <w:tcBorders>
              <w:left w:val="single" w:sz="4" w:space="0" w:color="auto"/>
              <w:right w:val="single" w:sz="4" w:space="0" w:color="auto"/>
            </w:tcBorders>
            <w:vAlign w:val="center"/>
            <w:tcPrChange w:id="8363" w:author="Clement Huang" w:date="2022-11-07T04:21:00Z">
              <w:tcPr>
                <w:tcW w:w="1052" w:type="dxa"/>
                <w:tcBorders>
                  <w:left w:val="single" w:sz="4" w:space="0" w:color="auto"/>
                  <w:right w:val="single" w:sz="4" w:space="0" w:color="auto"/>
                </w:tcBorders>
                <w:vAlign w:val="center"/>
              </w:tcPr>
            </w:tcPrChange>
          </w:tcPr>
          <w:p w14:paraId="1737F683" w14:textId="77777777" w:rsidR="00DB5B05" w:rsidRPr="00032D3A" w:rsidRDefault="00DB5B05" w:rsidP="00A9767F">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8AF05" w14:textId="77777777" w:rsidR="00DB5B05" w:rsidRPr="00032D3A" w:rsidRDefault="00DB5B05" w:rsidP="00A9767F">
            <w:pPr>
              <w:pStyle w:val="TAC"/>
            </w:pPr>
            <w:r w:rsidRPr="00032D3A">
              <w:rPr>
                <w:lang w:val="en-US" w:bidi="ar"/>
              </w:rPr>
              <w:t>5, 10, 15, 20, 30</w:t>
            </w:r>
          </w:p>
        </w:tc>
        <w:tc>
          <w:tcPr>
            <w:tcW w:w="1509" w:type="dxa"/>
            <w:tcBorders>
              <w:top w:val="nil"/>
              <w:left w:val="single" w:sz="4" w:space="0" w:color="auto"/>
              <w:bottom w:val="nil"/>
              <w:right w:val="single" w:sz="4" w:space="0" w:color="auto"/>
            </w:tcBorders>
            <w:shd w:val="clear" w:color="auto" w:fill="auto"/>
            <w:vAlign w:val="center"/>
            <w:tcPrChange w:id="83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5F2BD5" w14:textId="77777777" w:rsidR="00DB5B05" w:rsidRPr="00032D3A" w:rsidRDefault="00DB5B05" w:rsidP="00A9767F">
            <w:pPr>
              <w:pStyle w:val="TAC"/>
              <w:rPr>
                <w:lang w:eastAsia="zh-CN"/>
              </w:rPr>
            </w:pPr>
            <w:r w:rsidRPr="00032D3A">
              <w:rPr>
                <w:rFonts w:hint="eastAsia"/>
                <w:szCs w:val="18"/>
                <w:lang w:eastAsia="zh-CN"/>
              </w:rPr>
              <w:t>0</w:t>
            </w:r>
          </w:p>
        </w:tc>
      </w:tr>
      <w:tr w:rsidR="00DB5B05" w:rsidRPr="00032D3A" w14:paraId="4FA8C38D" w14:textId="77777777" w:rsidTr="00920519">
        <w:trPr>
          <w:trHeight w:val="187"/>
          <w:jc w:val="center"/>
          <w:trPrChange w:id="83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D817F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1CE8C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69" w:author="Clement Huang" w:date="2022-11-07T04:21:00Z">
              <w:tcPr>
                <w:tcW w:w="1052" w:type="dxa"/>
                <w:tcBorders>
                  <w:left w:val="single" w:sz="4" w:space="0" w:color="auto"/>
                  <w:right w:val="single" w:sz="4" w:space="0" w:color="auto"/>
                </w:tcBorders>
                <w:vAlign w:val="center"/>
              </w:tcPr>
            </w:tcPrChange>
          </w:tcPr>
          <w:p w14:paraId="201BDA8A"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BA07E"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83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690319" w14:textId="77777777" w:rsidR="00DB5B05" w:rsidRPr="00032D3A" w:rsidRDefault="00DB5B05" w:rsidP="00A9767F">
            <w:pPr>
              <w:pStyle w:val="TAC"/>
              <w:rPr>
                <w:lang w:eastAsia="zh-CN"/>
              </w:rPr>
            </w:pPr>
          </w:p>
        </w:tc>
      </w:tr>
      <w:tr w:rsidR="00DB5B05" w:rsidRPr="00032D3A" w14:paraId="6F149EC2" w14:textId="77777777" w:rsidTr="00920519">
        <w:trPr>
          <w:trHeight w:val="187"/>
          <w:jc w:val="center"/>
          <w:trPrChange w:id="83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862E08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4C488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75" w:author="Clement Huang" w:date="2022-11-07T04:21:00Z">
              <w:tcPr>
                <w:tcW w:w="1052" w:type="dxa"/>
                <w:tcBorders>
                  <w:left w:val="single" w:sz="4" w:space="0" w:color="auto"/>
                  <w:right w:val="single" w:sz="4" w:space="0" w:color="auto"/>
                </w:tcBorders>
                <w:vAlign w:val="center"/>
              </w:tcPr>
            </w:tcPrChange>
          </w:tcPr>
          <w:p w14:paraId="1D872056"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04D0B"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3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C89BFB" w14:textId="77777777" w:rsidR="00DB5B05" w:rsidRPr="00032D3A" w:rsidRDefault="00DB5B05" w:rsidP="00A9767F">
            <w:pPr>
              <w:pStyle w:val="TAC"/>
              <w:rPr>
                <w:lang w:eastAsia="zh-CN"/>
              </w:rPr>
            </w:pPr>
          </w:p>
        </w:tc>
      </w:tr>
      <w:tr w:rsidR="00DB5B05" w:rsidRPr="00032D3A" w14:paraId="0D434AF3" w14:textId="77777777" w:rsidTr="00920519">
        <w:trPr>
          <w:trHeight w:val="187"/>
          <w:jc w:val="center"/>
          <w:trPrChange w:id="83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3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1B699F"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83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AFB708" w14:textId="77777777" w:rsidR="00DB5B05" w:rsidRPr="00032D3A" w:rsidRDefault="00DB5B05" w:rsidP="00A9767F">
            <w:pPr>
              <w:pStyle w:val="TAC"/>
              <w:rPr>
                <w:szCs w:val="18"/>
                <w:lang w:val="sv-SE"/>
              </w:rPr>
            </w:pPr>
            <w:r w:rsidRPr="00032D3A">
              <w:rPr>
                <w:szCs w:val="18"/>
                <w:lang w:val="sv-SE"/>
              </w:rPr>
              <w:t>CA_n257G</w:t>
            </w:r>
          </w:p>
          <w:p w14:paraId="7B0D5F35" w14:textId="77777777" w:rsidR="00DB5B05" w:rsidRPr="00032D3A" w:rsidRDefault="00DB5B05" w:rsidP="00A9767F">
            <w:pPr>
              <w:pStyle w:val="TAC"/>
              <w:rPr>
                <w:szCs w:val="18"/>
                <w:lang w:val="sv-SE"/>
              </w:rPr>
            </w:pPr>
            <w:r w:rsidRPr="00032D3A">
              <w:rPr>
                <w:szCs w:val="18"/>
                <w:lang w:val="sv-SE"/>
              </w:rPr>
              <w:t>CA_n28A-n79A</w:t>
            </w:r>
          </w:p>
          <w:p w14:paraId="4B0A6206" w14:textId="77777777" w:rsidR="00DB5B05" w:rsidRPr="00032D3A" w:rsidRDefault="00DB5B05" w:rsidP="00A9767F">
            <w:pPr>
              <w:pStyle w:val="TAC"/>
              <w:rPr>
                <w:szCs w:val="18"/>
                <w:lang w:val="sv-SE"/>
              </w:rPr>
            </w:pPr>
            <w:r w:rsidRPr="00032D3A">
              <w:rPr>
                <w:szCs w:val="18"/>
                <w:lang w:val="sv-SE"/>
              </w:rPr>
              <w:t>CA_n28A-n257A</w:t>
            </w:r>
          </w:p>
          <w:p w14:paraId="685F5E10" w14:textId="77777777" w:rsidR="00DB5B05" w:rsidRPr="00032D3A" w:rsidRDefault="00DB5B05" w:rsidP="00A9767F">
            <w:pPr>
              <w:pStyle w:val="TAC"/>
              <w:rPr>
                <w:szCs w:val="18"/>
                <w:lang w:val="sv-SE"/>
              </w:rPr>
            </w:pPr>
            <w:r w:rsidRPr="00032D3A">
              <w:rPr>
                <w:szCs w:val="18"/>
                <w:lang w:val="sv-SE"/>
              </w:rPr>
              <w:t>CA_n28A-n257G</w:t>
            </w:r>
          </w:p>
          <w:p w14:paraId="2DA87C82" w14:textId="77777777" w:rsidR="00DB5B05" w:rsidRPr="00032D3A" w:rsidRDefault="00DB5B05" w:rsidP="00A9767F">
            <w:pPr>
              <w:pStyle w:val="TAC"/>
              <w:rPr>
                <w:szCs w:val="18"/>
                <w:lang w:val="sv-SE"/>
              </w:rPr>
            </w:pPr>
            <w:r w:rsidRPr="00032D3A">
              <w:rPr>
                <w:szCs w:val="18"/>
                <w:lang w:val="sv-SE"/>
              </w:rPr>
              <w:t>CA_n79A-n257A</w:t>
            </w:r>
          </w:p>
          <w:p w14:paraId="33BD41E6" w14:textId="77777777" w:rsidR="00DB5B05" w:rsidRPr="00032D3A" w:rsidRDefault="00DB5B05" w:rsidP="00A9767F">
            <w:pPr>
              <w:pStyle w:val="TAC"/>
            </w:pPr>
            <w:r w:rsidRPr="00032D3A">
              <w:rPr>
                <w:szCs w:val="18"/>
                <w:lang w:val="sv-SE"/>
              </w:rPr>
              <w:t>CA_n79A-n257G</w:t>
            </w:r>
          </w:p>
        </w:tc>
        <w:tc>
          <w:tcPr>
            <w:tcW w:w="815" w:type="dxa"/>
            <w:tcBorders>
              <w:left w:val="single" w:sz="4" w:space="0" w:color="auto"/>
              <w:right w:val="single" w:sz="4" w:space="0" w:color="auto"/>
            </w:tcBorders>
            <w:vAlign w:val="center"/>
            <w:tcPrChange w:id="8381" w:author="Clement Huang" w:date="2022-11-07T04:21:00Z">
              <w:tcPr>
                <w:tcW w:w="1052" w:type="dxa"/>
                <w:tcBorders>
                  <w:left w:val="single" w:sz="4" w:space="0" w:color="auto"/>
                  <w:right w:val="single" w:sz="4" w:space="0" w:color="auto"/>
                </w:tcBorders>
                <w:vAlign w:val="center"/>
              </w:tcPr>
            </w:tcPrChange>
          </w:tcPr>
          <w:p w14:paraId="7E95D0A5" w14:textId="77777777" w:rsidR="00DB5B05" w:rsidRPr="00032D3A" w:rsidRDefault="00DB5B05" w:rsidP="00A9767F">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23DB4" w14:textId="77777777" w:rsidR="00DB5B05" w:rsidRPr="00032D3A" w:rsidRDefault="00DB5B05" w:rsidP="00A9767F">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Change w:id="83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DB614A8" w14:textId="77777777" w:rsidR="00DB5B05" w:rsidRPr="00032D3A" w:rsidRDefault="00DB5B05" w:rsidP="00A9767F">
            <w:pPr>
              <w:pStyle w:val="TAC"/>
              <w:rPr>
                <w:lang w:eastAsia="zh-CN"/>
              </w:rPr>
            </w:pPr>
            <w:r w:rsidRPr="00032D3A">
              <w:rPr>
                <w:rFonts w:hint="eastAsia"/>
                <w:szCs w:val="18"/>
                <w:lang w:eastAsia="zh-CN"/>
              </w:rPr>
              <w:t>0</w:t>
            </w:r>
          </w:p>
        </w:tc>
      </w:tr>
      <w:tr w:rsidR="00DB5B05" w:rsidRPr="00032D3A" w14:paraId="392A482E" w14:textId="77777777" w:rsidTr="00920519">
        <w:trPr>
          <w:trHeight w:val="187"/>
          <w:jc w:val="center"/>
          <w:trPrChange w:id="83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9EFE8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9862DB"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87" w:author="Clement Huang" w:date="2022-11-07T04:21:00Z">
              <w:tcPr>
                <w:tcW w:w="1052" w:type="dxa"/>
                <w:tcBorders>
                  <w:left w:val="single" w:sz="4" w:space="0" w:color="auto"/>
                  <w:right w:val="single" w:sz="4" w:space="0" w:color="auto"/>
                </w:tcBorders>
                <w:vAlign w:val="center"/>
              </w:tcPr>
            </w:tcPrChange>
          </w:tcPr>
          <w:p w14:paraId="58153A28"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4FF20"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83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A9C4C5C" w14:textId="77777777" w:rsidR="00DB5B05" w:rsidRPr="00032D3A" w:rsidRDefault="00DB5B05" w:rsidP="00A9767F">
            <w:pPr>
              <w:pStyle w:val="TAC"/>
              <w:rPr>
                <w:lang w:eastAsia="zh-CN"/>
              </w:rPr>
            </w:pPr>
          </w:p>
        </w:tc>
      </w:tr>
      <w:tr w:rsidR="00DB5B05" w:rsidRPr="00032D3A" w14:paraId="0CCDF82C" w14:textId="77777777" w:rsidTr="00920519">
        <w:trPr>
          <w:trHeight w:val="187"/>
          <w:jc w:val="center"/>
          <w:trPrChange w:id="83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61FCFA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6CE87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93" w:author="Clement Huang" w:date="2022-11-07T04:21:00Z">
              <w:tcPr>
                <w:tcW w:w="1052" w:type="dxa"/>
                <w:tcBorders>
                  <w:left w:val="single" w:sz="4" w:space="0" w:color="auto"/>
                  <w:right w:val="single" w:sz="4" w:space="0" w:color="auto"/>
                </w:tcBorders>
                <w:vAlign w:val="center"/>
              </w:tcPr>
            </w:tcPrChange>
          </w:tcPr>
          <w:p w14:paraId="461F180A"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A064F"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3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00D3E5" w14:textId="77777777" w:rsidR="00DB5B05" w:rsidRPr="00032D3A" w:rsidRDefault="00DB5B05" w:rsidP="00A9767F">
            <w:pPr>
              <w:pStyle w:val="TAC"/>
              <w:rPr>
                <w:lang w:eastAsia="zh-CN"/>
              </w:rPr>
            </w:pPr>
          </w:p>
        </w:tc>
      </w:tr>
      <w:tr w:rsidR="00DB5B05" w:rsidRPr="00032D3A" w14:paraId="626C4BFC" w14:textId="77777777" w:rsidTr="00920519">
        <w:trPr>
          <w:trHeight w:val="187"/>
          <w:jc w:val="center"/>
          <w:trPrChange w:id="83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3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B66CC0"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83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76E780" w14:textId="77777777" w:rsidR="00DB5B05" w:rsidRPr="00032D3A" w:rsidRDefault="00DB5B05" w:rsidP="00A9767F">
            <w:pPr>
              <w:pStyle w:val="TAC"/>
              <w:rPr>
                <w:szCs w:val="18"/>
                <w:lang w:val="sv-SE"/>
              </w:rPr>
            </w:pPr>
            <w:r w:rsidRPr="00032D3A">
              <w:rPr>
                <w:szCs w:val="18"/>
                <w:lang w:val="sv-SE"/>
              </w:rPr>
              <w:t>CA_n257G</w:t>
            </w:r>
          </w:p>
          <w:p w14:paraId="6D9C0CF6" w14:textId="77777777" w:rsidR="00DB5B05" w:rsidRPr="00032D3A" w:rsidRDefault="00DB5B05" w:rsidP="00A9767F">
            <w:pPr>
              <w:pStyle w:val="TAC"/>
              <w:rPr>
                <w:szCs w:val="18"/>
                <w:lang w:val="sv-SE"/>
              </w:rPr>
            </w:pPr>
            <w:r w:rsidRPr="00032D3A">
              <w:rPr>
                <w:szCs w:val="18"/>
                <w:lang w:val="sv-SE"/>
              </w:rPr>
              <w:t>CA_n257H</w:t>
            </w:r>
          </w:p>
          <w:p w14:paraId="16AA3620" w14:textId="77777777" w:rsidR="00DB5B05" w:rsidRPr="00032D3A" w:rsidRDefault="00DB5B05" w:rsidP="00A9767F">
            <w:pPr>
              <w:pStyle w:val="TAC"/>
              <w:rPr>
                <w:szCs w:val="18"/>
                <w:lang w:val="sv-SE"/>
              </w:rPr>
            </w:pPr>
            <w:r w:rsidRPr="00032D3A">
              <w:rPr>
                <w:szCs w:val="18"/>
                <w:lang w:val="sv-SE"/>
              </w:rPr>
              <w:t>CA_n28A-n79A</w:t>
            </w:r>
          </w:p>
          <w:p w14:paraId="1AEB2DBD" w14:textId="77777777" w:rsidR="00DB5B05" w:rsidRPr="00032D3A" w:rsidRDefault="00DB5B05" w:rsidP="00A9767F">
            <w:pPr>
              <w:pStyle w:val="TAC"/>
              <w:rPr>
                <w:szCs w:val="18"/>
                <w:lang w:val="sv-SE"/>
              </w:rPr>
            </w:pPr>
            <w:r w:rsidRPr="00032D3A">
              <w:rPr>
                <w:szCs w:val="18"/>
                <w:lang w:val="sv-SE"/>
              </w:rPr>
              <w:t>CA_n28A-n257A</w:t>
            </w:r>
          </w:p>
          <w:p w14:paraId="4B466368" w14:textId="77777777" w:rsidR="00DB5B05" w:rsidRPr="00032D3A" w:rsidRDefault="00DB5B05" w:rsidP="00A9767F">
            <w:pPr>
              <w:pStyle w:val="TAC"/>
              <w:rPr>
                <w:szCs w:val="18"/>
                <w:lang w:val="sv-SE"/>
              </w:rPr>
            </w:pPr>
            <w:r w:rsidRPr="00032D3A">
              <w:rPr>
                <w:szCs w:val="18"/>
                <w:lang w:val="sv-SE"/>
              </w:rPr>
              <w:t>CA_n28A-n257G</w:t>
            </w:r>
          </w:p>
          <w:p w14:paraId="66606C03" w14:textId="77777777" w:rsidR="00DB5B05" w:rsidRPr="00032D3A" w:rsidRDefault="00DB5B05" w:rsidP="00A9767F">
            <w:pPr>
              <w:pStyle w:val="TAC"/>
              <w:rPr>
                <w:szCs w:val="18"/>
                <w:lang w:val="sv-SE"/>
              </w:rPr>
            </w:pPr>
            <w:r w:rsidRPr="00032D3A">
              <w:rPr>
                <w:szCs w:val="18"/>
                <w:lang w:val="sv-SE"/>
              </w:rPr>
              <w:t>CA_n28A-n257H</w:t>
            </w:r>
          </w:p>
          <w:p w14:paraId="1C1CAA20" w14:textId="77777777" w:rsidR="00DB5B05" w:rsidRPr="00032D3A" w:rsidRDefault="00DB5B05" w:rsidP="00A9767F">
            <w:pPr>
              <w:pStyle w:val="TAC"/>
              <w:rPr>
                <w:szCs w:val="18"/>
                <w:lang w:val="sv-SE"/>
              </w:rPr>
            </w:pPr>
            <w:r w:rsidRPr="00032D3A">
              <w:rPr>
                <w:szCs w:val="18"/>
                <w:lang w:val="sv-SE"/>
              </w:rPr>
              <w:t>CA_n79A-n257A</w:t>
            </w:r>
          </w:p>
          <w:p w14:paraId="12B74AD8" w14:textId="77777777" w:rsidR="00DB5B05" w:rsidRPr="00032D3A" w:rsidRDefault="00DB5B05" w:rsidP="00A9767F">
            <w:pPr>
              <w:pStyle w:val="TAC"/>
              <w:rPr>
                <w:szCs w:val="18"/>
                <w:lang w:val="sv-SE"/>
              </w:rPr>
            </w:pPr>
            <w:r w:rsidRPr="00032D3A">
              <w:rPr>
                <w:szCs w:val="18"/>
                <w:lang w:val="sv-SE"/>
              </w:rPr>
              <w:t>CA_n79A-n257G</w:t>
            </w:r>
          </w:p>
          <w:p w14:paraId="1CBF034F" w14:textId="77777777" w:rsidR="00DB5B05" w:rsidRPr="00032D3A" w:rsidRDefault="00DB5B05" w:rsidP="00A9767F">
            <w:pPr>
              <w:pStyle w:val="TAC"/>
            </w:pPr>
            <w:r w:rsidRPr="00032D3A">
              <w:rPr>
                <w:szCs w:val="18"/>
                <w:lang w:val="sv-SE"/>
              </w:rPr>
              <w:t>CA_n79A-n257H</w:t>
            </w:r>
          </w:p>
        </w:tc>
        <w:tc>
          <w:tcPr>
            <w:tcW w:w="815" w:type="dxa"/>
            <w:tcBorders>
              <w:left w:val="single" w:sz="4" w:space="0" w:color="auto"/>
              <w:right w:val="single" w:sz="4" w:space="0" w:color="auto"/>
            </w:tcBorders>
            <w:vAlign w:val="center"/>
            <w:tcPrChange w:id="8399" w:author="Clement Huang" w:date="2022-11-07T04:21:00Z">
              <w:tcPr>
                <w:tcW w:w="1052" w:type="dxa"/>
                <w:tcBorders>
                  <w:left w:val="single" w:sz="4" w:space="0" w:color="auto"/>
                  <w:right w:val="single" w:sz="4" w:space="0" w:color="auto"/>
                </w:tcBorders>
                <w:vAlign w:val="center"/>
              </w:tcPr>
            </w:tcPrChange>
          </w:tcPr>
          <w:p w14:paraId="66EEA212" w14:textId="77777777" w:rsidR="00DB5B05" w:rsidRPr="00032D3A" w:rsidRDefault="00DB5B05" w:rsidP="00A9767F">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C8B77" w14:textId="77777777" w:rsidR="00DB5B05" w:rsidRPr="00032D3A" w:rsidRDefault="00DB5B05" w:rsidP="00A9767F">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Change w:id="84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10F48E5" w14:textId="77777777" w:rsidR="00DB5B05" w:rsidRPr="00032D3A" w:rsidRDefault="00DB5B05" w:rsidP="00A9767F">
            <w:pPr>
              <w:pStyle w:val="TAC"/>
              <w:rPr>
                <w:lang w:eastAsia="zh-CN"/>
              </w:rPr>
            </w:pPr>
            <w:r w:rsidRPr="00032D3A">
              <w:rPr>
                <w:rFonts w:hint="eastAsia"/>
                <w:szCs w:val="18"/>
              </w:rPr>
              <w:t>0</w:t>
            </w:r>
          </w:p>
        </w:tc>
      </w:tr>
      <w:tr w:rsidR="00DB5B05" w:rsidRPr="00032D3A" w14:paraId="20B92574" w14:textId="77777777" w:rsidTr="00920519">
        <w:trPr>
          <w:trHeight w:val="187"/>
          <w:jc w:val="center"/>
          <w:trPrChange w:id="84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ABF7B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4BC46F"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05" w:author="Clement Huang" w:date="2022-11-07T04:21:00Z">
              <w:tcPr>
                <w:tcW w:w="1052" w:type="dxa"/>
                <w:tcBorders>
                  <w:left w:val="single" w:sz="4" w:space="0" w:color="auto"/>
                  <w:right w:val="single" w:sz="4" w:space="0" w:color="auto"/>
                </w:tcBorders>
                <w:vAlign w:val="center"/>
              </w:tcPr>
            </w:tcPrChange>
          </w:tcPr>
          <w:p w14:paraId="7CBBA7C5"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01B6A"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84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C88C3F" w14:textId="77777777" w:rsidR="00DB5B05" w:rsidRPr="00032D3A" w:rsidRDefault="00DB5B05" w:rsidP="00A9767F">
            <w:pPr>
              <w:pStyle w:val="TAC"/>
              <w:rPr>
                <w:lang w:eastAsia="zh-CN"/>
              </w:rPr>
            </w:pPr>
          </w:p>
        </w:tc>
      </w:tr>
      <w:tr w:rsidR="00DB5B05" w:rsidRPr="00032D3A" w14:paraId="65E697AC" w14:textId="77777777" w:rsidTr="00920519">
        <w:trPr>
          <w:trHeight w:val="187"/>
          <w:jc w:val="center"/>
          <w:trPrChange w:id="84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9DEA17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E43EC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11" w:author="Clement Huang" w:date="2022-11-07T04:21:00Z">
              <w:tcPr>
                <w:tcW w:w="1052" w:type="dxa"/>
                <w:tcBorders>
                  <w:left w:val="single" w:sz="4" w:space="0" w:color="auto"/>
                  <w:right w:val="single" w:sz="4" w:space="0" w:color="auto"/>
                </w:tcBorders>
                <w:vAlign w:val="center"/>
              </w:tcPr>
            </w:tcPrChange>
          </w:tcPr>
          <w:p w14:paraId="0B48F9CA"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3755B"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4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ED9D5A9" w14:textId="77777777" w:rsidR="00DB5B05" w:rsidRPr="00032D3A" w:rsidRDefault="00DB5B05" w:rsidP="00A9767F">
            <w:pPr>
              <w:pStyle w:val="TAC"/>
              <w:rPr>
                <w:lang w:eastAsia="zh-CN"/>
              </w:rPr>
            </w:pPr>
          </w:p>
        </w:tc>
      </w:tr>
      <w:tr w:rsidR="00DB5B05" w:rsidRPr="00032D3A" w14:paraId="1146C172" w14:textId="77777777" w:rsidTr="00920519">
        <w:trPr>
          <w:trHeight w:val="187"/>
          <w:jc w:val="center"/>
          <w:trPrChange w:id="84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A55952C"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4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048A436" w14:textId="77777777" w:rsidR="00DB5B05" w:rsidRPr="00032D3A" w:rsidRDefault="00DB5B05" w:rsidP="00A9767F">
            <w:pPr>
              <w:pStyle w:val="TAC"/>
              <w:rPr>
                <w:szCs w:val="18"/>
                <w:lang w:val="sv-SE"/>
              </w:rPr>
            </w:pPr>
            <w:r w:rsidRPr="00032D3A">
              <w:rPr>
                <w:szCs w:val="18"/>
                <w:lang w:val="sv-SE"/>
              </w:rPr>
              <w:t>CA_n257G</w:t>
            </w:r>
          </w:p>
          <w:p w14:paraId="1DD05C53" w14:textId="77777777" w:rsidR="00DB5B05" w:rsidRPr="00032D3A" w:rsidRDefault="00DB5B05" w:rsidP="00A9767F">
            <w:pPr>
              <w:pStyle w:val="TAC"/>
              <w:rPr>
                <w:szCs w:val="18"/>
                <w:lang w:val="sv-SE"/>
              </w:rPr>
            </w:pPr>
            <w:r w:rsidRPr="00032D3A">
              <w:rPr>
                <w:szCs w:val="18"/>
                <w:lang w:val="sv-SE"/>
              </w:rPr>
              <w:t>CA_n257H</w:t>
            </w:r>
          </w:p>
          <w:p w14:paraId="5D72922D" w14:textId="77777777" w:rsidR="00DB5B05" w:rsidRPr="00032D3A" w:rsidRDefault="00DB5B05" w:rsidP="00A9767F">
            <w:pPr>
              <w:pStyle w:val="TAC"/>
              <w:rPr>
                <w:szCs w:val="18"/>
                <w:lang w:val="sv-SE"/>
              </w:rPr>
            </w:pPr>
            <w:r w:rsidRPr="00032D3A">
              <w:rPr>
                <w:szCs w:val="18"/>
                <w:lang w:val="sv-SE"/>
              </w:rPr>
              <w:t>CA_n257I</w:t>
            </w:r>
          </w:p>
          <w:p w14:paraId="0F5EA0C4" w14:textId="77777777" w:rsidR="00DB5B05" w:rsidRPr="00032D3A" w:rsidRDefault="00DB5B05" w:rsidP="00A9767F">
            <w:pPr>
              <w:pStyle w:val="TAC"/>
              <w:rPr>
                <w:szCs w:val="18"/>
                <w:lang w:val="sv-SE"/>
              </w:rPr>
            </w:pPr>
            <w:r w:rsidRPr="00032D3A">
              <w:rPr>
                <w:szCs w:val="18"/>
                <w:lang w:val="sv-SE"/>
              </w:rPr>
              <w:t>CA_n28A-n79A</w:t>
            </w:r>
          </w:p>
          <w:p w14:paraId="3C4A3F91" w14:textId="77777777" w:rsidR="00DB5B05" w:rsidRPr="00032D3A" w:rsidRDefault="00DB5B05" w:rsidP="00A9767F">
            <w:pPr>
              <w:pStyle w:val="TAC"/>
              <w:rPr>
                <w:szCs w:val="18"/>
                <w:lang w:val="sv-SE"/>
              </w:rPr>
            </w:pPr>
            <w:r w:rsidRPr="00032D3A">
              <w:rPr>
                <w:szCs w:val="18"/>
                <w:lang w:val="sv-SE"/>
              </w:rPr>
              <w:t>CA_n28A-n257A</w:t>
            </w:r>
          </w:p>
          <w:p w14:paraId="077578A4" w14:textId="77777777" w:rsidR="00DB5B05" w:rsidRPr="00032D3A" w:rsidRDefault="00DB5B05" w:rsidP="00A9767F">
            <w:pPr>
              <w:pStyle w:val="TAC"/>
              <w:rPr>
                <w:szCs w:val="18"/>
                <w:lang w:val="sv-SE"/>
              </w:rPr>
            </w:pPr>
            <w:r w:rsidRPr="00032D3A">
              <w:rPr>
                <w:szCs w:val="18"/>
                <w:lang w:val="sv-SE"/>
              </w:rPr>
              <w:t>CA_n28A-n257G</w:t>
            </w:r>
          </w:p>
          <w:p w14:paraId="40A1F2AF" w14:textId="77777777" w:rsidR="00DB5B05" w:rsidRPr="00032D3A" w:rsidRDefault="00DB5B05" w:rsidP="00A9767F">
            <w:pPr>
              <w:pStyle w:val="TAC"/>
              <w:rPr>
                <w:szCs w:val="18"/>
                <w:lang w:val="sv-SE"/>
              </w:rPr>
            </w:pPr>
            <w:r w:rsidRPr="00032D3A">
              <w:rPr>
                <w:szCs w:val="18"/>
                <w:lang w:val="sv-SE"/>
              </w:rPr>
              <w:t>CA_n28A-n257H</w:t>
            </w:r>
          </w:p>
          <w:p w14:paraId="1FE80BE0" w14:textId="77777777" w:rsidR="00DB5B05" w:rsidRPr="00032D3A" w:rsidRDefault="00DB5B05" w:rsidP="00A9767F">
            <w:pPr>
              <w:pStyle w:val="TAC"/>
              <w:rPr>
                <w:szCs w:val="18"/>
                <w:lang w:val="sv-SE"/>
              </w:rPr>
            </w:pPr>
            <w:r w:rsidRPr="00032D3A">
              <w:rPr>
                <w:szCs w:val="18"/>
                <w:lang w:val="sv-SE"/>
              </w:rPr>
              <w:t>CA_n28A-n257I</w:t>
            </w:r>
          </w:p>
          <w:p w14:paraId="241C6439" w14:textId="77777777" w:rsidR="00DB5B05" w:rsidRPr="00032D3A" w:rsidRDefault="00DB5B05" w:rsidP="00A9767F">
            <w:pPr>
              <w:pStyle w:val="TAC"/>
              <w:rPr>
                <w:szCs w:val="18"/>
                <w:lang w:val="sv-SE"/>
              </w:rPr>
            </w:pPr>
            <w:r w:rsidRPr="00032D3A">
              <w:rPr>
                <w:szCs w:val="18"/>
                <w:lang w:val="sv-SE"/>
              </w:rPr>
              <w:t>CA_n79A-n257A</w:t>
            </w:r>
          </w:p>
          <w:p w14:paraId="703D9BFF" w14:textId="77777777" w:rsidR="00DB5B05" w:rsidRPr="00032D3A" w:rsidRDefault="00DB5B05" w:rsidP="00A9767F">
            <w:pPr>
              <w:pStyle w:val="TAC"/>
              <w:rPr>
                <w:szCs w:val="18"/>
                <w:lang w:val="sv-SE"/>
              </w:rPr>
            </w:pPr>
            <w:r w:rsidRPr="00032D3A">
              <w:rPr>
                <w:szCs w:val="18"/>
                <w:lang w:val="sv-SE"/>
              </w:rPr>
              <w:t>CA_n79A-n257G</w:t>
            </w:r>
          </w:p>
          <w:p w14:paraId="069675CF" w14:textId="77777777" w:rsidR="00DB5B05" w:rsidRPr="00032D3A" w:rsidRDefault="00DB5B05" w:rsidP="00A9767F">
            <w:pPr>
              <w:pStyle w:val="TAC"/>
              <w:rPr>
                <w:szCs w:val="18"/>
                <w:lang w:val="sv-SE"/>
              </w:rPr>
            </w:pPr>
            <w:r w:rsidRPr="00032D3A">
              <w:rPr>
                <w:szCs w:val="18"/>
                <w:lang w:val="sv-SE"/>
              </w:rPr>
              <w:t>CA_n79A-n257H</w:t>
            </w:r>
          </w:p>
          <w:p w14:paraId="55323687" w14:textId="77777777" w:rsidR="00DB5B05" w:rsidRPr="00032D3A" w:rsidRDefault="00DB5B05" w:rsidP="00A9767F">
            <w:pPr>
              <w:pStyle w:val="TAC"/>
            </w:pPr>
            <w:r w:rsidRPr="00032D3A">
              <w:rPr>
                <w:szCs w:val="18"/>
                <w:lang w:val="sv-SE"/>
              </w:rPr>
              <w:t>CA_n79A-n257I</w:t>
            </w:r>
          </w:p>
        </w:tc>
        <w:tc>
          <w:tcPr>
            <w:tcW w:w="815" w:type="dxa"/>
            <w:tcBorders>
              <w:left w:val="single" w:sz="4" w:space="0" w:color="auto"/>
              <w:right w:val="single" w:sz="4" w:space="0" w:color="auto"/>
            </w:tcBorders>
            <w:vAlign w:val="center"/>
            <w:tcPrChange w:id="8417" w:author="Clement Huang" w:date="2022-11-07T04:21:00Z">
              <w:tcPr>
                <w:tcW w:w="1052" w:type="dxa"/>
                <w:tcBorders>
                  <w:left w:val="single" w:sz="4" w:space="0" w:color="auto"/>
                  <w:right w:val="single" w:sz="4" w:space="0" w:color="auto"/>
                </w:tcBorders>
                <w:vAlign w:val="center"/>
              </w:tcPr>
            </w:tcPrChange>
          </w:tcPr>
          <w:p w14:paraId="0262B8F5" w14:textId="77777777" w:rsidR="00DB5B05" w:rsidRPr="00032D3A" w:rsidRDefault="00DB5B05" w:rsidP="00A9767F">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E2F4D" w14:textId="77777777" w:rsidR="00DB5B05" w:rsidRPr="00032D3A" w:rsidRDefault="00DB5B05" w:rsidP="00A9767F">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Change w:id="84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495B77" w14:textId="77777777" w:rsidR="00DB5B05" w:rsidRPr="00032D3A" w:rsidRDefault="00DB5B05" w:rsidP="00A9767F">
            <w:pPr>
              <w:pStyle w:val="TAC"/>
              <w:rPr>
                <w:lang w:eastAsia="zh-CN"/>
              </w:rPr>
            </w:pPr>
            <w:r w:rsidRPr="00032D3A">
              <w:rPr>
                <w:rFonts w:hint="eastAsia"/>
                <w:szCs w:val="18"/>
              </w:rPr>
              <w:t>0</w:t>
            </w:r>
          </w:p>
        </w:tc>
      </w:tr>
      <w:tr w:rsidR="00DB5B05" w:rsidRPr="00032D3A" w14:paraId="1029FEF5" w14:textId="77777777" w:rsidTr="00920519">
        <w:trPr>
          <w:trHeight w:val="187"/>
          <w:jc w:val="center"/>
          <w:trPrChange w:id="84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77E46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C81B01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23" w:author="Clement Huang" w:date="2022-11-07T04:21:00Z">
              <w:tcPr>
                <w:tcW w:w="1052" w:type="dxa"/>
                <w:tcBorders>
                  <w:left w:val="single" w:sz="4" w:space="0" w:color="auto"/>
                  <w:right w:val="single" w:sz="4" w:space="0" w:color="auto"/>
                </w:tcBorders>
                <w:vAlign w:val="center"/>
              </w:tcPr>
            </w:tcPrChange>
          </w:tcPr>
          <w:p w14:paraId="064D1B14"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494FF"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84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BA4E675" w14:textId="77777777" w:rsidR="00DB5B05" w:rsidRPr="00032D3A" w:rsidRDefault="00DB5B05" w:rsidP="00A9767F">
            <w:pPr>
              <w:pStyle w:val="TAC"/>
              <w:rPr>
                <w:lang w:eastAsia="zh-CN"/>
              </w:rPr>
            </w:pPr>
          </w:p>
        </w:tc>
      </w:tr>
      <w:tr w:rsidR="00DB5B05" w:rsidRPr="00032D3A" w14:paraId="11B95EF6" w14:textId="77777777" w:rsidTr="00920519">
        <w:trPr>
          <w:trHeight w:val="187"/>
          <w:jc w:val="center"/>
          <w:trPrChange w:id="84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626B86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67DE2A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29" w:author="Clement Huang" w:date="2022-11-07T04:21:00Z">
              <w:tcPr>
                <w:tcW w:w="1052" w:type="dxa"/>
                <w:tcBorders>
                  <w:left w:val="single" w:sz="4" w:space="0" w:color="auto"/>
                  <w:right w:val="single" w:sz="4" w:space="0" w:color="auto"/>
                </w:tcBorders>
                <w:vAlign w:val="center"/>
              </w:tcPr>
            </w:tcPrChange>
          </w:tcPr>
          <w:p w14:paraId="266CC4DC"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8FB7F"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4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650D3A" w14:textId="77777777" w:rsidR="00DB5B05" w:rsidRPr="00032D3A" w:rsidRDefault="00DB5B05" w:rsidP="00A9767F">
            <w:pPr>
              <w:pStyle w:val="TAC"/>
              <w:rPr>
                <w:lang w:eastAsia="zh-CN"/>
              </w:rPr>
            </w:pPr>
          </w:p>
        </w:tc>
      </w:tr>
      <w:tr w:rsidR="00DB5B05" w:rsidRPr="00032D3A" w14:paraId="12DC1F0E" w14:textId="77777777" w:rsidTr="00920519">
        <w:trPr>
          <w:trHeight w:val="187"/>
          <w:jc w:val="center"/>
          <w:trPrChange w:id="84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7CC4A2" w14:textId="77777777" w:rsidR="00DB5B05" w:rsidRPr="00032D3A" w:rsidRDefault="00DB5B05" w:rsidP="00A9767F">
            <w:pPr>
              <w:pStyle w:val="TAC"/>
            </w:pPr>
            <w:r w:rsidRPr="00032D3A">
              <w:rPr>
                <w:lang w:val="en-US"/>
              </w:rPr>
              <w:t>CA_n30A-n66A-n260A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84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903658" w14:textId="77777777" w:rsidR="00DB5B05" w:rsidRDefault="00DB5B05" w:rsidP="00A9767F">
            <w:pPr>
              <w:pStyle w:val="TAC"/>
              <w:rPr>
                <w:rFonts w:cs="Arial"/>
                <w:lang w:eastAsia="zh-CN"/>
              </w:rPr>
            </w:pPr>
            <w:r w:rsidRPr="00032D3A">
              <w:rPr>
                <w:rFonts w:cs="Arial"/>
                <w:lang w:eastAsia="zh-CN"/>
              </w:rPr>
              <w:t>CA_n30A-n66A</w:t>
            </w:r>
          </w:p>
          <w:p w14:paraId="7781B059" w14:textId="77777777" w:rsidR="00DB5B05" w:rsidRDefault="00DB5B05" w:rsidP="00A9767F">
            <w:pPr>
              <w:pStyle w:val="TAC"/>
              <w:rPr>
                <w:rFonts w:cs="Arial"/>
                <w:lang w:eastAsia="zh-CN"/>
              </w:rPr>
            </w:pPr>
            <w:r w:rsidRPr="00032D3A">
              <w:rPr>
                <w:rFonts w:cs="Arial"/>
                <w:lang w:eastAsia="zh-CN"/>
              </w:rPr>
              <w:t>CA_n30A-n260A</w:t>
            </w:r>
          </w:p>
          <w:p w14:paraId="45573321" w14:textId="77777777" w:rsidR="00DB5B05" w:rsidRPr="00032D3A" w:rsidRDefault="00DB5B05" w:rsidP="00A9767F">
            <w:pPr>
              <w:pStyle w:val="TAC"/>
            </w:pPr>
            <w:r w:rsidRPr="00032D3A">
              <w:rPr>
                <w:rFonts w:cs="Arial"/>
                <w:lang w:eastAsia="zh-CN"/>
              </w:rPr>
              <w:t>CA_n66A-n260A</w:t>
            </w:r>
          </w:p>
        </w:tc>
        <w:tc>
          <w:tcPr>
            <w:tcW w:w="815" w:type="dxa"/>
            <w:tcBorders>
              <w:left w:val="single" w:sz="4" w:space="0" w:color="auto"/>
              <w:right w:val="single" w:sz="4" w:space="0" w:color="auto"/>
            </w:tcBorders>
            <w:vAlign w:val="center"/>
            <w:tcPrChange w:id="8435" w:author="Clement Huang" w:date="2022-11-07T04:21:00Z">
              <w:tcPr>
                <w:tcW w:w="1052" w:type="dxa"/>
                <w:tcBorders>
                  <w:left w:val="single" w:sz="4" w:space="0" w:color="auto"/>
                  <w:right w:val="single" w:sz="4" w:space="0" w:color="auto"/>
                </w:tcBorders>
                <w:vAlign w:val="center"/>
              </w:tcPr>
            </w:tcPrChange>
          </w:tcPr>
          <w:p w14:paraId="3D5148F0"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7F1C1"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4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B27FC3"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47DCF797" w14:textId="77777777" w:rsidTr="00920519">
        <w:trPr>
          <w:trHeight w:val="187"/>
          <w:jc w:val="center"/>
          <w:trPrChange w:id="84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A00CF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1D3D8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41" w:author="Clement Huang" w:date="2022-11-07T04:21:00Z">
              <w:tcPr>
                <w:tcW w:w="1052" w:type="dxa"/>
                <w:tcBorders>
                  <w:left w:val="single" w:sz="4" w:space="0" w:color="auto"/>
                  <w:right w:val="single" w:sz="4" w:space="0" w:color="auto"/>
                </w:tcBorders>
                <w:vAlign w:val="center"/>
              </w:tcPr>
            </w:tcPrChange>
          </w:tcPr>
          <w:p w14:paraId="40CD9AC3"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71251"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4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468158" w14:textId="77777777" w:rsidR="00DB5B05" w:rsidRPr="00032D3A" w:rsidRDefault="00DB5B05" w:rsidP="00A9767F">
            <w:pPr>
              <w:pStyle w:val="TAC"/>
              <w:rPr>
                <w:lang w:eastAsia="zh-CN"/>
              </w:rPr>
            </w:pPr>
          </w:p>
        </w:tc>
      </w:tr>
      <w:tr w:rsidR="00DB5B05" w:rsidRPr="00032D3A" w14:paraId="7A11E17D" w14:textId="77777777" w:rsidTr="00920519">
        <w:trPr>
          <w:trHeight w:val="187"/>
          <w:jc w:val="center"/>
          <w:trPrChange w:id="84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1347E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5BA3FE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47" w:author="Clement Huang" w:date="2022-11-07T04:21:00Z">
              <w:tcPr>
                <w:tcW w:w="1052" w:type="dxa"/>
                <w:tcBorders>
                  <w:left w:val="single" w:sz="4" w:space="0" w:color="auto"/>
                  <w:right w:val="single" w:sz="4" w:space="0" w:color="auto"/>
                </w:tcBorders>
                <w:vAlign w:val="center"/>
              </w:tcPr>
            </w:tcPrChange>
          </w:tcPr>
          <w:p w14:paraId="2532A311"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6905B"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4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FCA9FB" w14:textId="77777777" w:rsidR="00DB5B05" w:rsidRPr="00032D3A" w:rsidRDefault="00DB5B05" w:rsidP="00A9767F">
            <w:pPr>
              <w:pStyle w:val="TAC"/>
              <w:rPr>
                <w:lang w:eastAsia="zh-CN"/>
              </w:rPr>
            </w:pPr>
          </w:p>
        </w:tc>
      </w:tr>
      <w:tr w:rsidR="00DB5B05" w:rsidRPr="00032D3A" w14:paraId="1561828C" w14:textId="77777777" w:rsidTr="00920519">
        <w:trPr>
          <w:trHeight w:val="187"/>
          <w:jc w:val="center"/>
          <w:trPrChange w:id="84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047A6A" w14:textId="77777777" w:rsidR="00DB5B05" w:rsidRPr="00032D3A" w:rsidRDefault="00DB5B05" w:rsidP="00A9767F">
            <w:pPr>
              <w:pStyle w:val="TAC"/>
            </w:pPr>
            <w:r w:rsidRPr="00032D3A">
              <w:rPr>
                <w:lang w:val="en-US"/>
              </w:rPr>
              <w:t>CA_n30A-n66A-n260G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84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D8EDAE" w14:textId="77777777" w:rsidR="00DB5B05" w:rsidRPr="00032D3A" w:rsidRDefault="00DB5B05" w:rsidP="00A9767F">
            <w:pPr>
              <w:pStyle w:val="TAC"/>
              <w:rPr>
                <w:rFonts w:cs="Arial"/>
                <w:lang w:eastAsia="zh-CN"/>
              </w:rPr>
            </w:pPr>
            <w:r w:rsidRPr="00032D3A">
              <w:rPr>
                <w:rFonts w:cs="Arial"/>
                <w:lang w:eastAsia="zh-CN"/>
              </w:rPr>
              <w:t>CA_n30A-n66A</w:t>
            </w:r>
          </w:p>
          <w:p w14:paraId="3E22F664" w14:textId="77777777" w:rsidR="00DB5B05" w:rsidRDefault="00DB5B05" w:rsidP="00A9767F">
            <w:pPr>
              <w:pStyle w:val="TAC"/>
              <w:rPr>
                <w:rFonts w:cs="Arial"/>
                <w:lang w:eastAsia="zh-CN"/>
              </w:rPr>
            </w:pPr>
            <w:r w:rsidRPr="00032D3A">
              <w:rPr>
                <w:rFonts w:cs="Arial"/>
                <w:lang w:eastAsia="zh-CN"/>
              </w:rPr>
              <w:t>CA_n30A-n260A</w:t>
            </w:r>
          </w:p>
          <w:p w14:paraId="5E532D6C" w14:textId="77777777" w:rsidR="00DB5B05" w:rsidRPr="00032D3A" w:rsidRDefault="00DB5B05" w:rsidP="00A9767F">
            <w:pPr>
              <w:pStyle w:val="TAC"/>
              <w:rPr>
                <w:rFonts w:cs="Arial"/>
                <w:lang w:eastAsia="zh-CN"/>
              </w:rPr>
            </w:pPr>
            <w:r w:rsidRPr="00032D3A">
              <w:rPr>
                <w:rFonts w:cs="Arial"/>
                <w:lang w:eastAsia="zh-CN"/>
              </w:rPr>
              <w:t>CA_n66A-n260A</w:t>
            </w:r>
          </w:p>
          <w:p w14:paraId="380272EF" w14:textId="77777777" w:rsidR="00DB5B05" w:rsidRDefault="00DB5B05" w:rsidP="00A9767F">
            <w:pPr>
              <w:pStyle w:val="TAC"/>
              <w:rPr>
                <w:rFonts w:cs="Arial"/>
                <w:lang w:eastAsia="zh-CN"/>
              </w:rPr>
            </w:pPr>
            <w:r w:rsidRPr="00032D3A">
              <w:rPr>
                <w:rFonts w:cs="Arial"/>
                <w:lang w:eastAsia="zh-CN"/>
              </w:rPr>
              <w:t>CA_n30A-n260G</w:t>
            </w:r>
          </w:p>
          <w:p w14:paraId="5100077A" w14:textId="77777777" w:rsidR="00DB5B05" w:rsidRPr="00032D3A" w:rsidRDefault="00DB5B05" w:rsidP="00A9767F">
            <w:pPr>
              <w:pStyle w:val="TAC"/>
            </w:pPr>
            <w:r w:rsidRPr="00032D3A">
              <w:rPr>
                <w:rFonts w:cs="Arial"/>
                <w:lang w:eastAsia="zh-CN"/>
              </w:rPr>
              <w:t>CA_n66A-n260G</w:t>
            </w:r>
          </w:p>
        </w:tc>
        <w:tc>
          <w:tcPr>
            <w:tcW w:w="815" w:type="dxa"/>
            <w:tcBorders>
              <w:left w:val="single" w:sz="4" w:space="0" w:color="auto"/>
              <w:right w:val="single" w:sz="4" w:space="0" w:color="auto"/>
            </w:tcBorders>
            <w:vAlign w:val="center"/>
            <w:tcPrChange w:id="8453" w:author="Clement Huang" w:date="2022-11-07T04:21:00Z">
              <w:tcPr>
                <w:tcW w:w="1052" w:type="dxa"/>
                <w:tcBorders>
                  <w:left w:val="single" w:sz="4" w:space="0" w:color="auto"/>
                  <w:right w:val="single" w:sz="4" w:space="0" w:color="auto"/>
                </w:tcBorders>
                <w:vAlign w:val="center"/>
              </w:tcPr>
            </w:tcPrChange>
          </w:tcPr>
          <w:p w14:paraId="092BA632"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37B97"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4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6F94F3C"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00EED16F" w14:textId="77777777" w:rsidTr="00920519">
        <w:trPr>
          <w:trHeight w:val="187"/>
          <w:jc w:val="center"/>
          <w:trPrChange w:id="84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D9EED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AD11A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59" w:author="Clement Huang" w:date="2022-11-07T04:21:00Z">
              <w:tcPr>
                <w:tcW w:w="1052" w:type="dxa"/>
                <w:tcBorders>
                  <w:left w:val="single" w:sz="4" w:space="0" w:color="auto"/>
                  <w:right w:val="single" w:sz="4" w:space="0" w:color="auto"/>
                </w:tcBorders>
                <w:vAlign w:val="center"/>
              </w:tcPr>
            </w:tcPrChange>
          </w:tcPr>
          <w:p w14:paraId="798B72E2"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336EB"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4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1EC816" w14:textId="77777777" w:rsidR="00DB5B05" w:rsidRPr="00032D3A" w:rsidRDefault="00DB5B05" w:rsidP="00A9767F">
            <w:pPr>
              <w:pStyle w:val="TAC"/>
              <w:rPr>
                <w:lang w:eastAsia="zh-CN"/>
              </w:rPr>
            </w:pPr>
          </w:p>
        </w:tc>
      </w:tr>
      <w:tr w:rsidR="00DB5B05" w:rsidRPr="00032D3A" w14:paraId="028B287D" w14:textId="77777777" w:rsidTr="00920519">
        <w:trPr>
          <w:trHeight w:val="187"/>
          <w:jc w:val="center"/>
          <w:trPrChange w:id="84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E52FD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6944D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65" w:author="Clement Huang" w:date="2022-11-07T04:21:00Z">
              <w:tcPr>
                <w:tcW w:w="1052" w:type="dxa"/>
                <w:tcBorders>
                  <w:left w:val="single" w:sz="4" w:space="0" w:color="auto"/>
                  <w:right w:val="single" w:sz="4" w:space="0" w:color="auto"/>
                </w:tcBorders>
                <w:vAlign w:val="center"/>
              </w:tcPr>
            </w:tcPrChange>
          </w:tcPr>
          <w:p w14:paraId="2C83BDF5"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B3A84" w14:textId="77777777" w:rsidR="00DB5B05" w:rsidRPr="00032D3A" w:rsidRDefault="00DB5B05" w:rsidP="00A9767F">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84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0A0C3FB" w14:textId="77777777" w:rsidR="00DB5B05" w:rsidRPr="00032D3A" w:rsidRDefault="00DB5B05" w:rsidP="00A9767F">
            <w:pPr>
              <w:pStyle w:val="TAC"/>
              <w:rPr>
                <w:lang w:eastAsia="zh-CN"/>
              </w:rPr>
            </w:pPr>
          </w:p>
        </w:tc>
      </w:tr>
      <w:tr w:rsidR="00DB5B05" w:rsidRPr="00032D3A" w14:paraId="278A7746" w14:textId="77777777" w:rsidTr="00920519">
        <w:trPr>
          <w:trHeight w:val="187"/>
          <w:jc w:val="center"/>
          <w:trPrChange w:id="84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6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9CEEA5" w14:textId="77777777" w:rsidR="00DB5B05" w:rsidRPr="00032D3A" w:rsidRDefault="00DB5B05" w:rsidP="00A9767F">
            <w:pPr>
              <w:pStyle w:val="TAC"/>
            </w:pPr>
            <w:r w:rsidRPr="00032D3A">
              <w:rPr>
                <w:lang w:val="en-US"/>
              </w:rPr>
              <w:t>CA_n30A-n66A-n260H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847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27C025E" w14:textId="77777777" w:rsidR="00DB5B05" w:rsidRPr="00032D3A" w:rsidRDefault="00DB5B05" w:rsidP="00A9767F">
            <w:pPr>
              <w:pStyle w:val="TAC"/>
              <w:rPr>
                <w:rFonts w:cs="Arial"/>
                <w:lang w:eastAsia="zh-CN"/>
              </w:rPr>
            </w:pPr>
            <w:r w:rsidRPr="00032D3A">
              <w:rPr>
                <w:rFonts w:cs="Arial"/>
                <w:lang w:eastAsia="zh-CN"/>
              </w:rPr>
              <w:t>CA_n30A-n66A</w:t>
            </w:r>
          </w:p>
          <w:p w14:paraId="5A739322" w14:textId="77777777" w:rsidR="00DB5B05" w:rsidRDefault="00DB5B05" w:rsidP="00A9767F">
            <w:pPr>
              <w:pStyle w:val="TAC"/>
              <w:rPr>
                <w:rFonts w:cs="Arial"/>
                <w:lang w:eastAsia="zh-CN"/>
              </w:rPr>
            </w:pPr>
            <w:r w:rsidRPr="00032D3A">
              <w:rPr>
                <w:rFonts w:cs="Arial"/>
                <w:lang w:eastAsia="zh-CN"/>
              </w:rPr>
              <w:t>CA_n30A-n260A</w:t>
            </w:r>
          </w:p>
          <w:p w14:paraId="1EE06807" w14:textId="77777777" w:rsidR="00DB5B05" w:rsidRPr="00032D3A" w:rsidRDefault="00DB5B05" w:rsidP="00A9767F">
            <w:pPr>
              <w:pStyle w:val="TAC"/>
              <w:rPr>
                <w:rFonts w:cs="Arial"/>
                <w:lang w:eastAsia="zh-CN"/>
              </w:rPr>
            </w:pPr>
            <w:r w:rsidRPr="00032D3A">
              <w:rPr>
                <w:rFonts w:cs="Arial"/>
                <w:lang w:eastAsia="zh-CN"/>
              </w:rPr>
              <w:t>CA_n66A-n260A</w:t>
            </w:r>
          </w:p>
          <w:p w14:paraId="2203A4DE" w14:textId="77777777" w:rsidR="00DB5B05" w:rsidRDefault="00DB5B05" w:rsidP="00A9767F">
            <w:pPr>
              <w:pStyle w:val="TAC"/>
              <w:rPr>
                <w:rFonts w:cs="Arial"/>
                <w:lang w:eastAsia="zh-CN"/>
              </w:rPr>
            </w:pPr>
            <w:r w:rsidRPr="00032D3A">
              <w:rPr>
                <w:rFonts w:cs="Arial"/>
                <w:lang w:eastAsia="zh-CN"/>
              </w:rPr>
              <w:t>CA_n30A-n260G</w:t>
            </w:r>
          </w:p>
          <w:p w14:paraId="00D8A7B4" w14:textId="77777777" w:rsidR="00DB5B05" w:rsidRPr="00032D3A" w:rsidRDefault="00DB5B05" w:rsidP="00A9767F">
            <w:pPr>
              <w:pStyle w:val="TAC"/>
              <w:rPr>
                <w:rFonts w:cs="Arial"/>
                <w:lang w:eastAsia="zh-CN"/>
              </w:rPr>
            </w:pPr>
            <w:r w:rsidRPr="00032D3A">
              <w:rPr>
                <w:rFonts w:cs="Arial"/>
                <w:lang w:eastAsia="zh-CN"/>
              </w:rPr>
              <w:t>CA_n66A-n260G</w:t>
            </w:r>
          </w:p>
          <w:p w14:paraId="12A649B5" w14:textId="77777777" w:rsidR="00DB5B05" w:rsidRDefault="00DB5B05" w:rsidP="00A9767F">
            <w:pPr>
              <w:pStyle w:val="TAC"/>
              <w:rPr>
                <w:rFonts w:cs="Arial"/>
                <w:lang w:eastAsia="zh-CN"/>
              </w:rPr>
            </w:pPr>
            <w:r w:rsidRPr="00032D3A">
              <w:rPr>
                <w:rFonts w:cs="Arial"/>
                <w:lang w:eastAsia="zh-CN"/>
              </w:rPr>
              <w:t>CA_n30A-n260H</w:t>
            </w:r>
          </w:p>
          <w:p w14:paraId="106669C4" w14:textId="77777777" w:rsidR="00DB5B05" w:rsidRPr="00032D3A" w:rsidRDefault="00DB5B05" w:rsidP="00A9767F">
            <w:pPr>
              <w:pStyle w:val="TAC"/>
            </w:pPr>
            <w:r w:rsidRPr="00032D3A">
              <w:rPr>
                <w:rFonts w:cs="Arial"/>
                <w:lang w:eastAsia="zh-CN"/>
              </w:rPr>
              <w:t>CA_n66A-n260H</w:t>
            </w:r>
          </w:p>
        </w:tc>
        <w:tc>
          <w:tcPr>
            <w:tcW w:w="815" w:type="dxa"/>
            <w:tcBorders>
              <w:left w:val="single" w:sz="4" w:space="0" w:color="auto"/>
              <w:right w:val="single" w:sz="4" w:space="0" w:color="auto"/>
            </w:tcBorders>
            <w:vAlign w:val="center"/>
            <w:tcPrChange w:id="8471" w:author="Clement Huang" w:date="2022-11-07T04:21:00Z">
              <w:tcPr>
                <w:tcW w:w="1052" w:type="dxa"/>
                <w:tcBorders>
                  <w:left w:val="single" w:sz="4" w:space="0" w:color="auto"/>
                  <w:right w:val="single" w:sz="4" w:space="0" w:color="auto"/>
                </w:tcBorders>
                <w:vAlign w:val="center"/>
              </w:tcPr>
            </w:tcPrChange>
          </w:tcPr>
          <w:p w14:paraId="43F44E58"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E68C4"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47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B5DA74"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4727C8E9" w14:textId="77777777" w:rsidTr="00920519">
        <w:trPr>
          <w:trHeight w:val="187"/>
          <w:jc w:val="center"/>
          <w:trPrChange w:id="84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0E77D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17806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77" w:author="Clement Huang" w:date="2022-11-07T04:21:00Z">
              <w:tcPr>
                <w:tcW w:w="1052" w:type="dxa"/>
                <w:tcBorders>
                  <w:left w:val="single" w:sz="4" w:space="0" w:color="auto"/>
                  <w:right w:val="single" w:sz="4" w:space="0" w:color="auto"/>
                </w:tcBorders>
                <w:vAlign w:val="center"/>
              </w:tcPr>
            </w:tcPrChange>
          </w:tcPr>
          <w:p w14:paraId="44A552A5"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06760"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4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6A82C7" w14:textId="77777777" w:rsidR="00DB5B05" w:rsidRPr="00032D3A" w:rsidRDefault="00DB5B05" w:rsidP="00A9767F">
            <w:pPr>
              <w:pStyle w:val="TAC"/>
              <w:rPr>
                <w:lang w:eastAsia="zh-CN"/>
              </w:rPr>
            </w:pPr>
          </w:p>
        </w:tc>
      </w:tr>
      <w:tr w:rsidR="00DB5B05" w:rsidRPr="00032D3A" w14:paraId="2FC16554" w14:textId="77777777" w:rsidTr="00920519">
        <w:trPr>
          <w:trHeight w:val="187"/>
          <w:jc w:val="center"/>
          <w:trPrChange w:id="84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C536A7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28063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83" w:author="Clement Huang" w:date="2022-11-07T04:21:00Z">
              <w:tcPr>
                <w:tcW w:w="1052" w:type="dxa"/>
                <w:tcBorders>
                  <w:left w:val="single" w:sz="4" w:space="0" w:color="auto"/>
                  <w:right w:val="single" w:sz="4" w:space="0" w:color="auto"/>
                </w:tcBorders>
                <w:vAlign w:val="center"/>
              </w:tcPr>
            </w:tcPrChange>
          </w:tcPr>
          <w:p w14:paraId="25831B30"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6C48C" w14:textId="77777777" w:rsidR="00DB5B05" w:rsidRPr="00032D3A" w:rsidRDefault="00DB5B05" w:rsidP="00A9767F">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84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9F0CF8" w14:textId="77777777" w:rsidR="00DB5B05" w:rsidRPr="00032D3A" w:rsidRDefault="00DB5B05" w:rsidP="00A9767F">
            <w:pPr>
              <w:pStyle w:val="TAC"/>
              <w:rPr>
                <w:lang w:eastAsia="zh-CN"/>
              </w:rPr>
            </w:pPr>
          </w:p>
        </w:tc>
      </w:tr>
      <w:tr w:rsidR="00DB5B05" w:rsidRPr="00032D3A" w14:paraId="3A51A455" w14:textId="77777777" w:rsidTr="00920519">
        <w:trPr>
          <w:trHeight w:val="187"/>
          <w:jc w:val="center"/>
          <w:trPrChange w:id="84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8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591C30" w14:textId="77777777" w:rsidR="00DB5B05" w:rsidRPr="00032D3A" w:rsidRDefault="00DB5B05" w:rsidP="00A9767F">
            <w:pPr>
              <w:pStyle w:val="TAC"/>
            </w:pPr>
            <w:r w:rsidRPr="00032D3A">
              <w:rPr>
                <w:lang w:val="en-US"/>
              </w:rPr>
              <w:t>CA_n30A-n66A-n260I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848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A9B1AA7" w14:textId="77777777" w:rsidR="00DB5B05" w:rsidRPr="00032D3A" w:rsidRDefault="00DB5B05" w:rsidP="00A9767F">
            <w:pPr>
              <w:pStyle w:val="TAC"/>
              <w:rPr>
                <w:rFonts w:cs="Arial"/>
                <w:lang w:eastAsia="zh-CN"/>
              </w:rPr>
            </w:pPr>
            <w:r w:rsidRPr="00032D3A">
              <w:rPr>
                <w:rFonts w:cs="Arial"/>
                <w:lang w:eastAsia="zh-CN"/>
              </w:rPr>
              <w:t>CA_n30A-n66A</w:t>
            </w:r>
          </w:p>
          <w:p w14:paraId="0B5A61DF" w14:textId="77777777" w:rsidR="00DB5B05" w:rsidRDefault="00DB5B05" w:rsidP="00A9767F">
            <w:pPr>
              <w:pStyle w:val="TAC"/>
              <w:rPr>
                <w:rFonts w:cs="Arial"/>
                <w:lang w:eastAsia="zh-CN"/>
              </w:rPr>
            </w:pPr>
            <w:r w:rsidRPr="00032D3A">
              <w:rPr>
                <w:rFonts w:cs="Arial"/>
                <w:lang w:eastAsia="zh-CN"/>
              </w:rPr>
              <w:t>CA_n30A-n260A</w:t>
            </w:r>
          </w:p>
          <w:p w14:paraId="25695C63" w14:textId="77777777" w:rsidR="00DB5B05" w:rsidRPr="00032D3A" w:rsidRDefault="00DB5B05" w:rsidP="00A9767F">
            <w:pPr>
              <w:pStyle w:val="TAC"/>
              <w:rPr>
                <w:rFonts w:cs="Arial"/>
                <w:lang w:eastAsia="zh-CN"/>
              </w:rPr>
            </w:pPr>
            <w:r w:rsidRPr="00032D3A">
              <w:rPr>
                <w:rFonts w:cs="Arial"/>
                <w:lang w:eastAsia="zh-CN"/>
              </w:rPr>
              <w:t>CA_n66A-n260A</w:t>
            </w:r>
          </w:p>
          <w:p w14:paraId="560A1A87" w14:textId="77777777" w:rsidR="00DB5B05" w:rsidRDefault="00DB5B05" w:rsidP="00A9767F">
            <w:pPr>
              <w:pStyle w:val="TAC"/>
              <w:rPr>
                <w:rFonts w:cs="Arial"/>
                <w:lang w:eastAsia="zh-CN"/>
              </w:rPr>
            </w:pPr>
            <w:r w:rsidRPr="00032D3A">
              <w:rPr>
                <w:rFonts w:cs="Arial"/>
                <w:lang w:eastAsia="zh-CN"/>
              </w:rPr>
              <w:t>CA_n30A-n260G</w:t>
            </w:r>
          </w:p>
          <w:p w14:paraId="5CA8A1B4" w14:textId="77777777" w:rsidR="00DB5B05" w:rsidRPr="00032D3A" w:rsidRDefault="00DB5B05" w:rsidP="00A9767F">
            <w:pPr>
              <w:pStyle w:val="TAC"/>
              <w:rPr>
                <w:rFonts w:cs="Arial"/>
                <w:lang w:eastAsia="zh-CN"/>
              </w:rPr>
            </w:pPr>
            <w:r w:rsidRPr="00032D3A">
              <w:rPr>
                <w:rFonts w:cs="Arial"/>
                <w:lang w:eastAsia="zh-CN"/>
              </w:rPr>
              <w:t>CA_n66A-n260G</w:t>
            </w:r>
          </w:p>
          <w:p w14:paraId="4C506F79" w14:textId="77777777" w:rsidR="00DB5B05" w:rsidRDefault="00DB5B05" w:rsidP="00A9767F">
            <w:pPr>
              <w:pStyle w:val="TAC"/>
              <w:rPr>
                <w:rFonts w:cs="Arial"/>
                <w:lang w:eastAsia="zh-CN"/>
              </w:rPr>
            </w:pPr>
            <w:r w:rsidRPr="00032D3A">
              <w:rPr>
                <w:rFonts w:cs="Arial"/>
                <w:lang w:eastAsia="zh-CN"/>
              </w:rPr>
              <w:t>CA_n30A-n260H</w:t>
            </w:r>
          </w:p>
          <w:p w14:paraId="44D1632D" w14:textId="77777777" w:rsidR="00DB5B05" w:rsidRPr="00032D3A" w:rsidRDefault="00DB5B05" w:rsidP="00A9767F">
            <w:pPr>
              <w:pStyle w:val="TAC"/>
              <w:rPr>
                <w:rFonts w:cs="Arial"/>
                <w:lang w:eastAsia="zh-CN"/>
              </w:rPr>
            </w:pPr>
            <w:r w:rsidRPr="00032D3A">
              <w:rPr>
                <w:rFonts w:cs="Arial"/>
                <w:lang w:eastAsia="zh-CN"/>
              </w:rPr>
              <w:t>CA_n66A-n260H</w:t>
            </w:r>
          </w:p>
          <w:p w14:paraId="2FD6969B" w14:textId="77777777" w:rsidR="00DB5B05" w:rsidRDefault="00DB5B05" w:rsidP="00A9767F">
            <w:pPr>
              <w:pStyle w:val="TAC"/>
              <w:rPr>
                <w:rFonts w:cs="Arial"/>
                <w:lang w:eastAsia="zh-CN"/>
              </w:rPr>
            </w:pPr>
            <w:r w:rsidRPr="00032D3A">
              <w:rPr>
                <w:rFonts w:cs="Arial"/>
                <w:lang w:eastAsia="zh-CN"/>
              </w:rPr>
              <w:t>CA_n30A-n260I</w:t>
            </w:r>
          </w:p>
          <w:p w14:paraId="565C894E" w14:textId="77777777" w:rsidR="00DB5B05" w:rsidRPr="00032D3A" w:rsidRDefault="00DB5B05" w:rsidP="00A9767F">
            <w:pPr>
              <w:pStyle w:val="TAC"/>
            </w:pPr>
            <w:r w:rsidRPr="00032D3A">
              <w:rPr>
                <w:rFonts w:cs="Arial"/>
                <w:lang w:eastAsia="zh-CN"/>
              </w:rPr>
              <w:t>CA_n66A-n260I</w:t>
            </w:r>
          </w:p>
        </w:tc>
        <w:tc>
          <w:tcPr>
            <w:tcW w:w="815" w:type="dxa"/>
            <w:tcBorders>
              <w:left w:val="single" w:sz="4" w:space="0" w:color="auto"/>
              <w:right w:val="single" w:sz="4" w:space="0" w:color="auto"/>
            </w:tcBorders>
            <w:vAlign w:val="center"/>
            <w:tcPrChange w:id="8489" w:author="Clement Huang" w:date="2022-11-07T04:21:00Z">
              <w:tcPr>
                <w:tcW w:w="1052" w:type="dxa"/>
                <w:tcBorders>
                  <w:left w:val="single" w:sz="4" w:space="0" w:color="auto"/>
                  <w:right w:val="single" w:sz="4" w:space="0" w:color="auto"/>
                </w:tcBorders>
                <w:vAlign w:val="center"/>
              </w:tcPr>
            </w:tcPrChange>
          </w:tcPr>
          <w:p w14:paraId="370C5CBD"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E8B9C"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49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4ECE6B"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7C63C801" w14:textId="77777777" w:rsidTr="00920519">
        <w:trPr>
          <w:trHeight w:val="187"/>
          <w:jc w:val="center"/>
          <w:trPrChange w:id="84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1A12F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566F8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95" w:author="Clement Huang" w:date="2022-11-07T04:21:00Z">
              <w:tcPr>
                <w:tcW w:w="1052" w:type="dxa"/>
                <w:tcBorders>
                  <w:left w:val="single" w:sz="4" w:space="0" w:color="auto"/>
                  <w:right w:val="single" w:sz="4" w:space="0" w:color="auto"/>
                </w:tcBorders>
                <w:vAlign w:val="center"/>
              </w:tcPr>
            </w:tcPrChange>
          </w:tcPr>
          <w:p w14:paraId="1700D001"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880EB"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4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B686F2" w14:textId="77777777" w:rsidR="00DB5B05" w:rsidRPr="00032D3A" w:rsidRDefault="00DB5B05" w:rsidP="00A9767F">
            <w:pPr>
              <w:pStyle w:val="TAC"/>
              <w:rPr>
                <w:lang w:eastAsia="zh-CN"/>
              </w:rPr>
            </w:pPr>
          </w:p>
        </w:tc>
      </w:tr>
      <w:tr w:rsidR="00DB5B05" w:rsidRPr="00032D3A" w14:paraId="60E30A4D" w14:textId="77777777" w:rsidTr="00920519">
        <w:trPr>
          <w:trHeight w:val="187"/>
          <w:jc w:val="center"/>
          <w:trPrChange w:id="84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AFCC34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DDB55E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01" w:author="Clement Huang" w:date="2022-11-07T04:21:00Z">
              <w:tcPr>
                <w:tcW w:w="1052" w:type="dxa"/>
                <w:tcBorders>
                  <w:left w:val="single" w:sz="4" w:space="0" w:color="auto"/>
                  <w:right w:val="single" w:sz="4" w:space="0" w:color="auto"/>
                </w:tcBorders>
                <w:vAlign w:val="center"/>
              </w:tcPr>
            </w:tcPrChange>
          </w:tcPr>
          <w:p w14:paraId="127A543C"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E3DF6" w14:textId="77777777" w:rsidR="00DB5B05" w:rsidRPr="00032D3A" w:rsidRDefault="00DB5B05" w:rsidP="00A9767F">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85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9C011A" w14:textId="77777777" w:rsidR="00DB5B05" w:rsidRPr="00032D3A" w:rsidRDefault="00DB5B05" w:rsidP="00A9767F">
            <w:pPr>
              <w:pStyle w:val="TAC"/>
              <w:rPr>
                <w:lang w:eastAsia="zh-CN"/>
              </w:rPr>
            </w:pPr>
          </w:p>
        </w:tc>
      </w:tr>
      <w:tr w:rsidR="00DB5B05" w:rsidRPr="00032D3A" w14:paraId="25221307" w14:textId="77777777" w:rsidTr="00920519">
        <w:trPr>
          <w:trHeight w:val="187"/>
          <w:jc w:val="center"/>
          <w:trPrChange w:id="85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0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10F0D3C" w14:textId="77777777" w:rsidR="00DB5B05" w:rsidRPr="00032D3A" w:rsidRDefault="00DB5B05" w:rsidP="00A9767F">
            <w:pPr>
              <w:pStyle w:val="TAC"/>
            </w:pPr>
            <w:r w:rsidRPr="00032D3A">
              <w:rPr>
                <w:lang w:val="en-US"/>
              </w:rPr>
              <w:t>CA_n30A-n66A-n260J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850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97B616F" w14:textId="77777777" w:rsidR="00DB5B05" w:rsidRPr="00032D3A" w:rsidRDefault="00DB5B05" w:rsidP="00A9767F">
            <w:pPr>
              <w:pStyle w:val="TAC"/>
              <w:rPr>
                <w:rFonts w:cs="Arial"/>
                <w:lang w:eastAsia="zh-CN"/>
              </w:rPr>
            </w:pPr>
            <w:r w:rsidRPr="00032D3A">
              <w:rPr>
                <w:rFonts w:cs="Arial"/>
                <w:lang w:eastAsia="zh-CN"/>
              </w:rPr>
              <w:t>CA_n30A-n66A</w:t>
            </w:r>
          </w:p>
          <w:p w14:paraId="4D55A05D" w14:textId="77777777" w:rsidR="00DB5B05" w:rsidRDefault="00DB5B05" w:rsidP="00A9767F">
            <w:pPr>
              <w:pStyle w:val="TAC"/>
              <w:rPr>
                <w:rFonts w:cs="Arial"/>
                <w:lang w:eastAsia="zh-CN"/>
              </w:rPr>
            </w:pPr>
            <w:r w:rsidRPr="00032D3A">
              <w:rPr>
                <w:rFonts w:cs="Arial"/>
                <w:lang w:eastAsia="zh-CN"/>
              </w:rPr>
              <w:t>CA_n30A-n260A</w:t>
            </w:r>
          </w:p>
          <w:p w14:paraId="68F5E833" w14:textId="77777777" w:rsidR="00DB5B05" w:rsidRPr="00032D3A" w:rsidRDefault="00DB5B05" w:rsidP="00A9767F">
            <w:pPr>
              <w:pStyle w:val="TAC"/>
              <w:rPr>
                <w:rFonts w:cs="Arial"/>
                <w:lang w:eastAsia="zh-CN"/>
              </w:rPr>
            </w:pPr>
            <w:r w:rsidRPr="00032D3A">
              <w:rPr>
                <w:rFonts w:cs="Arial"/>
                <w:lang w:eastAsia="zh-CN"/>
              </w:rPr>
              <w:t>CA_n66A-n260A</w:t>
            </w:r>
          </w:p>
          <w:p w14:paraId="3CD9D341" w14:textId="77777777" w:rsidR="00DB5B05" w:rsidRDefault="00DB5B05" w:rsidP="00A9767F">
            <w:pPr>
              <w:pStyle w:val="TAC"/>
              <w:rPr>
                <w:rFonts w:cs="Arial"/>
                <w:lang w:eastAsia="zh-CN"/>
              </w:rPr>
            </w:pPr>
            <w:r w:rsidRPr="00032D3A">
              <w:rPr>
                <w:rFonts w:cs="Arial"/>
                <w:lang w:eastAsia="zh-CN"/>
              </w:rPr>
              <w:t>CA_n30A-n260G</w:t>
            </w:r>
          </w:p>
          <w:p w14:paraId="0B8A3F94" w14:textId="77777777" w:rsidR="00DB5B05" w:rsidRPr="00032D3A" w:rsidRDefault="00DB5B05" w:rsidP="00A9767F">
            <w:pPr>
              <w:pStyle w:val="TAC"/>
              <w:rPr>
                <w:rFonts w:cs="Arial"/>
                <w:lang w:eastAsia="zh-CN"/>
              </w:rPr>
            </w:pPr>
            <w:r w:rsidRPr="00032D3A">
              <w:rPr>
                <w:rFonts w:cs="Arial"/>
                <w:lang w:eastAsia="zh-CN"/>
              </w:rPr>
              <w:t>CA_n66A-n260G</w:t>
            </w:r>
          </w:p>
          <w:p w14:paraId="51B5D7DF" w14:textId="77777777" w:rsidR="00DB5B05" w:rsidRDefault="00DB5B05" w:rsidP="00A9767F">
            <w:pPr>
              <w:pStyle w:val="TAC"/>
              <w:rPr>
                <w:rFonts w:cs="Arial"/>
                <w:lang w:eastAsia="zh-CN"/>
              </w:rPr>
            </w:pPr>
            <w:r w:rsidRPr="00032D3A">
              <w:rPr>
                <w:rFonts w:cs="Arial"/>
                <w:lang w:eastAsia="zh-CN"/>
              </w:rPr>
              <w:t>CA_n30A-n260H</w:t>
            </w:r>
          </w:p>
          <w:p w14:paraId="48276E50" w14:textId="77777777" w:rsidR="00DB5B05" w:rsidRPr="00032D3A" w:rsidRDefault="00DB5B05" w:rsidP="00A9767F">
            <w:pPr>
              <w:pStyle w:val="TAC"/>
              <w:rPr>
                <w:rFonts w:cs="Arial"/>
                <w:lang w:eastAsia="zh-CN"/>
              </w:rPr>
            </w:pPr>
            <w:r w:rsidRPr="00032D3A">
              <w:rPr>
                <w:rFonts w:cs="Arial"/>
                <w:lang w:eastAsia="zh-CN"/>
              </w:rPr>
              <w:t>CA_n66A-n260H</w:t>
            </w:r>
          </w:p>
          <w:p w14:paraId="2BBFC6E9" w14:textId="77777777" w:rsidR="00DB5B05" w:rsidRDefault="00DB5B05" w:rsidP="00A9767F">
            <w:pPr>
              <w:pStyle w:val="TAC"/>
              <w:rPr>
                <w:rFonts w:cs="Arial"/>
                <w:lang w:eastAsia="zh-CN"/>
              </w:rPr>
            </w:pPr>
            <w:r w:rsidRPr="00032D3A">
              <w:rPr>
                <w:rFonts w:cs="Arial"/>
                <w:lang w:eastAsia="zh-CN"/>
              </w:rPr>
              <w:t>CA_n30A-n260I</w:t>
            </w:r>
          </w:p>
          <w:p w14:paraId="773E95EF" w14:textId="77777777" w:rsidR="00DB5B05" w:rsidRPr="00032D3A" w:rsidRDefault="00DB5B05" w:rsidP="00A9767F">
            <w:pPr>
              <w:pStyle w:val="TAC"/>
              <w:rPr>
                <w:rFonts w:cs="Arial"/>
                <w:lang w:eastAsia="zh-CN"/>
              </w:rPr>
            </w:pPr>
            <w:r w:rsidRPr="00032D3A">
              <w:rPr>
                <w:rFonts w:cs="Arial"/>
                <w:lang w:eastAsia="zh-CN"/>
              </w:rPr>
              <w:t>CA_n66A-n260I</w:t>
            </w:r>
          </w:p>
          <w:p w14:paraId="370AE1FE" w14:textId="77777777" w:rsidR="00DB5B05" w:rsidRDefault="00DB5B05" w:rsidP="00A9767F">
            <w:pPr>
              <w:pStyle w:val="TAC"/>
              <w:rPr>
                <w:rFonts w:cs="Arial"/>
                <w:lang w:eastAsia="zh-CN"/>
              </w:rPr>
            </w:pPr>
            <w:r w:rsidRPr="00032D3A">
              <w:rPr>
                <w:rFonts w:cs="Arial"/>
                <w:lang w:eastAsia="zh-CN"/>
              </w:rPr>
              <w:t>CA_n30A-n260J</w:t>
            </w:r>
          </w:p>
          <w:p w14:paraId="378CA3F7" w14:textId="77777777" w:rsidR="00DB5B05" w:rsidRPr="00032D3A" w:rsidRDefault="00DB5B05" w:rsidP="00A9767F">
            <w:pPr>
              <w:pStyle w:val="TAC"/>
            </w:pPr>
            <w:r w:rsidRPr="00032D3A">
              <w:rPr>
                <w:rFonts w:cs="Arial"/>
                <w:lang w:eastAsia="zh-CN"/>
              </w:rPr>
              <w:t>CA_n66A-n260J</w:t>
            </w:r>
          </w:p>
        </w:tc>
        <w:tc>
          <w:tcPr>
            <w:tcW w:w="815" w:type="dxa"/>
            <w:tcBorders>
              <w:left w:val="single" w:sz="4" w:space="0" w:color="auto"/>
              <w:right w:val="single" w:sz="4" w:space="0" w:color="auto"/>
            </w:tcBorders>
            <w:vAlign w:val="center"/>
            <w:tcPrChange w:id="8507" w:author="Clement Huang" w:date="2022-11-07T04:21:00Z">
              <w:tcPr>
                <w:tcW w:w="1052" w:type="dxa"/>
                <w:tcBorders>
                  <w:left w:val="single" w:sz="4" w:space="0" w:color="auto"/>
                  <w:right w:val="single" w:sz="4" w:space="0" w:color="auto"/>
                </w:tcBorders>
                <w:vAlign w:val="center"/>
              </w:tcPr>
            </w:tcPrChange>
          </w:tcPr>
          <w:p w14:paraId="297B1AA4"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9CC3C"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CDCFEA6"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23E942C9" w14:textId="77777777" w:rsidTr="00920519">
        <w:trPr>
          <w:trHeight w:val="187"/>
          <w:jc w:val="center"/>
          <w:trPrChange w:id="85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40BC8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8D375E"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13" w:author="Clement Huang" w:date="2022-11-07T04:21:00Z">
              <w:tcPr>
                <w:tcW w:w="1052" w:type="dxa"/>
                <w:tcBorders>
                  <w:left w:val="single" w:sz="4" w:space="0" w:color="auto"/>
                  <w:right w:val="single" w:sz="4" w:space="0" w:color="auto"/>
                </w:tcBorders>
                <w:vAlign w:val="center"/>
              </w:tcPr>
            </w:tcPrChange>
          </w:tcPr>
          <w:p w14:paraId="3992176C"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950E5"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5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C11FAE" w14:textId="77777777" w:rsidR="00DB5B05" w:rsidRPr="00032D3A" w:rsidRDefault="00DB5B05" w:rsidP="00A9767F">
            <w:pPr>
              <w:pStyle w:val="TAC"/>
              <w:rPr>
                <w:lang w:eastAsia="zh-CN"/>
              </w:rPr>
            </w:pPr>
          </w:p>
        </w:tc>
      </w:tr>
      <w:tr w:rsidR="00DB5B05" w:rsidRPr="00032D3A" w14:paraId="60549CED" w14:textId="77777777" w:rsidTr="00920519">
        <w:trPr>
          <w:trHeight w:val="187"/>
          <w:jc w:val="center"/>
          <w:trPrChange w:id="85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6B3D42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BDE289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19" w:author="Clement Huang" w:date="2022-11-07T04:21:00Z">
              <w:tcPr>
                <w:tcW w:w="1052" w:type="dxa"/>
                <w:tcBorders>
                  <w:left w:val="single" w:sz="4" w:space="0" w:color="auto"/>
                  <w:right w:val="single" w:sz="4" w:space="0" w:color="auto"/>
                </w:tcBorders>
                <w:vAlign w:val="center"/>
              </w:tcPr>
            </w:tcPrChange>
          </w:tcPr>
          <w:p w14:paraId="14C91070"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866D8" w14:textId="77777777" w:rsidR="00DB5B05" w:rsidRPr="00032D3A" w:rsidRDefault="00DB5B05" w:rsidP="00A9767F">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85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DE0AE5" w14:textId="77777777" w:rsidR="00DB5B05" w:rsidRPr="00032D3A" w:rsidRDefault="00DB5B05" w:rsidP="00A9767F">
            <w:pPr>
              <w:pStyle w:val="TAC"/>
              <w:rPr>
                <w:lang w:eastAsia="zh-CN"/>
              </w:rPr>
            </w:pPr>
          </w:p>
        </w:tc>
      </w:tr>
      <w:tr w:rsidR="00DB5B05" w:rsidRPr="00032D3A" w14:paraId="17D527E2" w14:textId="77777777" w:rsidTr="00920519">
        <w:trPr>
          <w:trHeight w:val="187"/>
          <w:jc w:val="center"/>
          <w:trPrChange w:id="85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151C1C" w14:textId="77777777" w:rsidR="00DB5B05" w:rsidRPr="00032D3A" w:rsidRDefault="00DB5B05" w:rsidP="00A9767F">
            <w:pPr>
              <w:pStyle w:val="TAC"/>
            </w:pPr>
            <w:r w:rsidRPr="00032D3A">
              <w:rPr>
                <w:lang w:val="en-US"/>
              </w:rPr>
              <w:t>CA_n30A-n66A-n260K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852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9E41E76" w14:textId="77777777" w:rsidR="00DB5B05" w:rsidRPr="00032D3A" w:rsidRDefault="00DB5B05" w:rsidP="00A9767F">
            <w:pPr>
              <w:pStyle w:val="TAC"/>
              <w:rPr>
                <w:rFonts w:cs="Arial"/>
                <w:lang w:eastAsia="zh-CN"/>
              </w:rPr>
            </w:pPr>
            <w:r w:rsidRPr="00032D3A">
              <w:rPr>
                <w:rFonts w:cs="Arial"/>
                <w:lang w:eastAsia="zh-CN"/>
              </w:rPr>
              <w:t>CA_n30A-n66A</w:t>
            </w:r>
          </w:p>
          <w:p w14:paraId="2F7168DD" w14:textId="77777777" w:rsidR="00DB5B05" w:rsidRDefault="00DB5B05" w:rsidP="00A9767F">
            <w:pPr>
              <w:pStyle w:val="TAC"/>
              <w:rPr>
                <w:rFonts w:cs="Arial"/>
                <w:lang w:eastAsia="zh-CN"/>
              </w:rPr>
            </w:pPr>
            <w:r w:rsidRPr="00032D3A">
              <w:rPr>
                <w:rFonts w:cs="Arial"/>
                <w:lang w:eastAsia="zh-CN"/>
              </w:rPr>
              <w:t>CA_n30A-n260A</w:t>
            </w:r>
          </w:p>
          <w:p w14:paraId="2CD0B184" w14:textId="77777777" w:rsidR="00DB5B05" w:rsidRPr="00032D3A" w:rsidRDefault="00DB5B05" w:rsidP="00A9767F">
            <w:pPr>
              <w:pStyle w:val="TAC"/>
              <w:rPr>
                <w:rFonts w:cs="Arial"/>
                <w:lang w:eastAsia="zh-CN"/>
              </w:rPr>
            </w:pPr>
            <w:r w:rsidRPr="00032D3A">
              <w:rPr>
                <w:rFonts w:cs="Arial"/>
                <w:lang w:eastAsia="zh-CN"/>
              </w:rPr>
              <w:t>CA_n66A-n260A</w:t>
            </w:r>
          </w:p>
          <w:p w14:paraId="5D36D684" w14:textId="77777777" w:rsidR="00DB5B05" w:rsidRDefault="00DB5B05" w:rsidP="00A9767F">
            <w:pPr>
              <w:pStyle w:val="TAC"/>
              <w:rPr>
                <w:rFonts w:cs="Arial"/>
                <w:lang w:eastAsia="zh-CN"/>
              </w:rPr>
            </w:pPr>
            <w:r w:rsidRPr="00032D3A">
              <w:rPr>
                <w:rFonts w:cs="Arial"/>
                <w:lang w:eastAsia="zh-CN"/>
              </w:rPr>
              <w:t>CA_n30A-n260G</w:t>
            </w:r>
          </w:p>
          <w:p w14:paraId="1BD05D52" w14:textId="77777777" w:rsidR="00DB5B05" w:rsidRPr="00032D3A" w:rsidRDefault="00DB5B05" w:rsidP="00A9767F">
            <w:pPr>
              <w:pStyle w:val="TAC"/>
              <w:rPr>
                <w:rFonts w:cs="Arial"/>
                <w:lang w:eastAsia="zh-CN"/>
              </w:rPr>
            </w:pPr>
            <w:r w:rsidRPr="00032D3A">
              <w:rPr>
                <w:rFonts w:cs="Arial"/>
                <w:lang w:eastAsia="zh-CN"/>
              </w:rPr>
              <w:t>CA_n66A-n260G</w:t>
            </w:r>
          </w:p>
          <w:p w14:paraId="2398E4B0" w14:textId="77777777" w:rsidR="00DB5B05" w:rsidRDefault="00DB5B05" w:rsidP="00A9767F">
            <w:pPr>
              <w:pStyle w:val="TAC"/>
              <w:rPr>
                <w:rFonts w:cs="Arial"/>
                <w:lang w:eastAsia="zh-CN"/>
              </w:rPr>
            </w:pPr>
            <w:r w:rsidRPr="00032D3A">
              <w:rPr>
                <w:rFonts w:cs="Arial"/>
                <w:lang w:eastAsia="zh-CN"/>
              </w:rPr>
              <w:t>CA_n30A-n260H</w:t>
            </w:r>
          </w:p>
          <w:p w14:paraId="3B89FBDF" w14:textId="77777777" w:rsidR="00DB5B05" w:rsidRPr="00032D3A" w:rsidRDefault="00DB5B05" w:rsidP="00A9767F">
            <w:pPr>
              <w:pStyle w:val="TAC"/>
              <w:rPr>
                <w:rFonts w:cs="Arial"/>
                <w:lang w:eastAsia="zh-CN"/>
              </w:rPr>
            </w:pPr>
            <w:r w:rsidRPr="00032D3A">
              <w:rPr>
                <w:rFonts w:cs="Arial"/>
                <w:lang w:eastAsia="zh-CN"/>
              </w:rPr>
              <w:t>CA_n66A-n260H</w:t>
            </w:r>
          </w:p>
          <w:p w14:paraId="37905BE0" w14:textId="77777777" w:rsidR="00DB5B05" w:rsidRDefault="00DB5B05" w:rsidP="00A9767F">
            <w:pPr>
              <w:pStyle w:val="TAC"/>
              <w:rPr>
                <w:rFonts w:cs="Arial"/>
                <w:lang w:eastAsia="zh-CN"/>
              </w:rPr>
            </w:pPr>
            <w:r w:rsidRPr="00032D3A">
              <w:rPr>
                <w:rFonts w:cs="Arial"/>
                <w:lang w:eastAsia="zh-CN"/>
              </w:rPr>
              <w:t>CA_n30A-n260I</w:t>
            </w:r>
          </w:p>
          <w:p w14:paraId="38216D41" w14:textId="77777777" w:rsidR="00DB5B05" w:rsidRPr="00032D3A" w:rsidRDefault="00DB5B05" w:rsidP="00A9767F">
            <w:pPr>
              <w:pStyle w:val="TAC"/>
              <w:rPr>
                <w:rFonts w:cs="Arial"/>
                <w:lang w:eastAsia="zh-CN"/>
              </w:rPr>
            </w:pPr>
            <w:r w:rsidRPr="00032D3A">
              <w:rPr>
                <w:rFonts w:cs="Arial"/>
                <w:lang w:eastAsia="zh-CN"/>
              </w:rPr>
              <w:t>CA_n66A-n260I</w:t>
            </w:r>
          </w:p>
          <w:p w14:paraId="75691806" w14:textId="77777777" w:rsidR="00DB5B05" w:rsidRDefault="00DB5B05" w:rsidP="00A9767F">
            <w:pPr>
              <w:pStyle w:val="TAC"/>
              <w:rPr>
                <w:rFonts w:cs="Arial"/>
                <w:lang w:eastAsia="zh-CN"/>
              </w:rPr>
            </w:pPr>
            <w:r w:rsidRPr="00032D3A">
              <w:rPr>
                <w:rFonts w:cs="Arial"/>
                <w:lang w:eastAsia="zh-CN"/>
              </w:rPr>
              <w:t>CA_n30A-n260J</w:t>
            </w:r>
          </w:p>
          <w:p w14:paraId="5BCB8DF9" w14:textId="77777777" w:rsidR="00DB5B05" w:rsidRPr="00032D3A" w:rsidRDefault="00DB5B05" w:rsidP="00A9767F">
            <w:pPr>
              <w:pStyle w:val="TAC"/>
              <w:rPr>
                <w:rFonts w:cs="Arial"/>
                <w:lang w:eastAsia="zh-CN"/>
              </w:rPr>
            </w:pPr>
            <w:r w:rsidRPr="00032D3A">
              <w:rPr>
                <w:rFonts w:cs="Arial"/>
                <w:lang w:eastAsia="zh-CN"/>
              </w:rPr>
              <w:t>CA_n66A-n260J</w:t>
            </w:r>
          </w:p>
          <w:p w14:paraId="2B126399" w14:textId="77777777" w:rsidR="00DB5B05" w:rsidRDefault="00DB5B05" w:rsidP="00A9767F">
            <w:pPr>
              <w:pStyle w:val="TAC"/>
              <w:rPr>
                <w:rFonts w:cs="Arial"/>
                <w:lang w:eastAsia="zh-CN"/>
              </w:rPr>
            </w:pPr>
            <w:r w:rsidRPr="00032D3A">
              <w:rPr>
                <w:rFonts w:cs="Arial"/>
                <w:lang w:eastAsia="zh-CN"/>
              </w:rPr>
              <w:t>CA_n30A-n260K</w:t>
            </w:r>
          </w:p>
          <w:p w14:paraId="7B83ABC3" w14:textId="77777777" w:rsidR="00DB5B05" w:rsidRPr="00032D3A" w:rsidRDefault="00DB5B05" w:rsidP="00A9767F">
            <w:pPr>
              <w:pStyle w:val="TAC"/>
            </w:pPr>
            <w:r w:rsidRPr="00032D3A">
              <w:rPr>
                <w:rFonts w:cs="Arial"/>
                <w:lang w:eastAsia="zh-CN"/>
              </w:rPr>
              <w:t>CA_n66A-n260K</w:t>
            </w:r>
          </w:p>
        </w:tc>
        <w:tc>
          <w:tcPr>
            <w:tcW w:w="815" w:type="dxa"/>
            <w:tcBorders>
              <w:left w:val="single" w:sz="4" w:space="0" w:color="auto"/>
              <w:right w:val="single" w:sz="4" w:space="0" w:color="auto"/>
            </w:tcBorders>
            <w:vAlign w:val="center"/>
            <w:tcPrChange w:id="8525" w:author="Clement Huang" w:date="2022-11-07T04:21:00Z">
              <w:tcPr>
                <w:tcW w:w="1052" w:type="dxa"/>
                <w:tcBorders>
                  <w:left w:val="single" w:sz="4" w:space="0" w:color="auto"/>
                  <w:right w:val="single" w:sz="4" w:space="0" w:color="auto"/>
                </w:tcBorders>
                <w:vAlign w:val="center"/>
              </w:tcPr>
            </w:tcPrChange>
          </w:tcPr>
          <w:p w14:paraId="0561471D"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1CCF8"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2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A513117"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175E7F50" w14:textId="77777777" w:rsidTr="00920519">
        <w:trPr>
          <w:trHeight w:val="187"/>
          <w:jc w:val="center"/>
          <w:trPrChange w:id="85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67CB9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F9319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31" w:author="Clement Huang" w:date="2022-11-07T04:21:00Z">
              <w:tcPr>
                <w:tcW w:w="1052" w:type="dxa"/>
                <w:tcBorders>
                  <w:left w:val="single" w:sz="4" w:space="0" w:color="auto"/>
                  <w:right w:val="single" w:sz="4" w:space="0" w:color="auto"/>
                </w:tcBorders>
                <w:vAlign w:val="center"/>
              </w:tcPr>
            </w:tcPrChange>
          </w:tcPr>
          <w:p w14:paraId="59EF9B35"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2330B"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5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0D1154" w14:textId="77777777" w:rsidR="00DB5B05" w:rsidRPr="00032D3A" w:rsidRDefault="00DB5B05" w:rsidP="00A9767F">
            <w:pPr>
              <w:pStyle w:val="TAC"/>
              <w:rPr>
                <w:lang w:eastAsia="zh-CN"/>
              </w:rPr>
            </w:pPr>
          </w:p>
        </w:tc>
      </w:tr>
      <w:tr w:rsidR="00DB5B05" w:rsidRPr="00032D3A" w14:paraId="3AF6CD8D" w14:textId="77777777" w:rsidTr="00920519">
        <w:trPr>
          <w:trHeight w:val="187"/>
          <w:jc w:val="center"/>
          <w:trPrChange w:id="85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F46D19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E36A2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37" w:author="Clement Huang" w:date="2022-11-07T04:21:00Z">
              <w:tcPr>
                <w:tcW w:w="1052" w:type="dxa"/>
                <w:tcBorders>
                  <w:left w:val="single" w:sz="4" w:space="0" w:color="auto"/>
                  <w:right w:val="single" w:sz="4" w:space="0" w:color="auto"/>
                </w:tcBorders>
                <w:vAlign w:val="center"/>
              </w:tcPr>
            </w:tcPrChange>
          </w:tcPr>
          <w:p w14:paraId="016CC513"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10819" w14:textId="77777777" w:rsidR="00DB5B05" w:rsidRPr="00032D3A" w:rsidRDefault="00DB5B05" w:rsidP="00A9767F">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85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3088A4" w14:textId="77777777" w:rsidR="00DB5B05" w:rsidRPr="00032D3A" w:rsidRDefault="00DB5B05" w:rsidP="00A9767F">
            <w:pPr>
              <w:pStyle w:val="TAC"/>
              <w:rPr>
                <w:lang w:eastAsia="zh-CN"/>
              </w:rPr>
            </w:pPr>
          </w:p>
        </w:tc>
      </w:tr>
      <w:tr w:rsidR="00DB5B05" w:rsidRPr="00032D3A" w14:paraId="46B4FEE3" w14:textId="77777777" w:rsidTr="00920519">
        <w:trPr>
          <w:trHeight w:val="187"/>
          <w:jc w:val="center"/>
          <w:trPrChange w:id="854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4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386920" w14:textId="77777777" w:rsidR="00DB5B05" w:rsidRPr="00032D3A" w:rsidRDefault="00DB5B05" w:rsidP="00A9767F">
            <w:pPr>
              <w:pStyle w:val="TAC"/>
            </w:pPr>
            <w:r w:rsidRPr="00032D3A">
              <w:rPr>
                <w:lang w:val="en-US"/>
              </w:rPr>
              <w:t>CA_n30A-n66A-n260L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854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25AE5D" w14:textId="77777777" w:rsidR="00DB5B05" w:rsidRPr="00032D3A" w:rsidRDefault="00DB5B05" w:rsidP="00A9767F">
            <w:pPr>
              <w:pStyle w:val="TAC"/>
              <w:rPr>
                <w:rFonts w:cs="Arial"/>
                <w:lang w:eastAsia="zh-CN"/>
              </w:rPr>
            </w:pPr>
            <w:r w:rsidRPr="00032D3A">
              <w:rPr>
                <w:rFonts w:cs="Arial"/>
                <w:lang w:eastAsia="zh-CN"/>
              </w:rPr>
              <w:t>CA_n30A-n66A</w:t>
            </w:r>
          </w:p>
          <w:p w14:paraId="649F1966" w14:textId="77777777" w:rsidR="00DB5B05" w:rsidRDefault="00DB5B05" w:rsidP="00A9767F">
            <w:pPr>
              <w:pStyle w:val="TAC"/>
              <w:rPr>
                <w:rFonts w:cs="Arial"/>
                <w:lang w:eastAsia="zh-CN"/>
              </w:rPr>
            </w:pPr>
            <w:r w:rsidRPr="00032D3A">
              <w:rPr>
                <w:rFonts w:cs="Arial"/>
                <w:lang w:eastAsia="zh-CN"/>
              </w:rPr>
              <w:t>CA_n30A-n260A</w:t>
            </w:r>
          </w:p>
          <w:p w14:paraId="469E4262" w14:textId="77777777" w:rsidR="00DB5B05" w:rsidRPr="00032D3A" w:rsidRDefault="00DB5B05" w:rsidP="00A9767F">
            <w:pPr>
              <w:pStyle w:val="TAC"/>
              <w:rPr>
                <w:rFonts w:cs="Arial"/>
                <w:lang w:eastAsia="zh-CN"/>
              </w:rPr>
            </w:pPr>
            <w:r w:rsidRPr="00032D3A">
              <w:rPr>
                <w:rFonts w:cs="Arial"/>
                <w:lang w:eastAsia="zh-CN"/>
              </w:rPr>
              <w:t>CA_n66A-n260A</w:t>
            </w:r>
          </w:p>
          <w:p w14:paraId="40658BC2" w14:textId="77777777" w:rsidR="00DB5B05" w:rsidRDefault="00DB5B05" w:rsidP="00A9767F">
            <w:pPr>
              <w:pStyle w:val="TAC"/>
              <w:rPr>
                <w:rFonts w:cs="Arial"/>
                <w:lang w:eastAsia="zh-CN"/>
              </w:rPr>
            </w:pPr>
            <w:r w:rsidRPr="00032D3A">
              <w:rPr>
                <w:rFonts w:cs="Arial"/>
                <w:lang w:eastAsia="zh-CN"/>
              </w:rPr>
              <w:t>CA_n30A-n260G</w:t>
            </w:r>
          </w:p>
          <w:p w14:paraId="12AF695F" w14:textId="77777777" w:rsidR="00DB5B05" w:rsidRPr="00032D3A" w:rsidRDefault="00DB5B05" w:rsidP="00A9767F">
            <w:pPr>
              <w:pStyle w:val="TAC"/>
              <w:rPr>
                <w:rFonts w:cs="Arial"/>
                <w:lang w:eastAsia="zh-CN"/>
              </w:rPr>
            </w:pPr>
            <w:r w:rsidRPr="00032D3A">
              <w:rPr>
                <w:rFonts w:cs="Arial"/>
                <w:lang w:eastAsia="zh-CN"/>
              </w:rPr>
              <w:t>CA_n66A-n260G</w:t>
            </w:r>
          </w:p>
          <w:p w14:paraId="6E6A1775" w14:textId="77777777" w:rsidR="00DB5B05" w:rsidRDefault="00DB5B05" w:rsidP="00A9767F">
            <w:pPr>
              <w:pStyle w:val="TAC"/>
              <w:rPr>
                <w:rFonts w:cs="Arial"/>
                <w:lang w:eastAsia="zh-CN"/>
              </w:rPr>
            </w:pPr>
            <w:r w:rsidRPr="00032D3A">
              <w:rPr>
                <w:rFonts w:cs="Arial"/>
                <w:lang w:eastAsia="zh-CN"/>
              </w:rPr>
              <w:t>CA_n30A-n260H</w:t>
            </w:r>
          </w:p>
          <w:p w14:paraId="7712DB50" w14:textId="77777777" w:rsidR="00DB5B05" w:rsidRPr="00032D3A" w:rsidRDefault="00DB5B05" w:rsidP="00A9767F">
            <w:pPr>
              <w:pStyle w:val="TAC"/>
              <w:rPr>
                <w:rFonts w:cs="Arial"/>
                <w:lang w:eastAsia="zh-CN"/>
              </w:rPr>
            </w:pPr>
            <w:r w:rsidRPr="00032D3A">
              <w:rPr>
                <w:rFonts w:cs="Arial"/>
                <w:lang w:eastAsia="zh-CN"/>
              </w:rPr>
              <w:t>CA_n66A-n260H</w:t>
            </w:r>
          </w:p>
          <w:p w14:paraId="297476FD" w14:textId="77777777" w:rsidR="00DB5B05" w:rsidRDefault="00DB5B05" w:rsidP="00A9767F">
            <w:pPr>
              <w:pStyle w:val="TAC"/>
              <w:rPr>
                <w:rFonts w:cs="Arial"/>
                <w:lang w:eastAsia="zh-CN"/>
              </w:rPr>
            </w:pPr>
            <w:r w:rsidRPr="00032D3A">
              <w:rPr>
                <w:rFonts w:cs="Arial"/>
                <w:lang w:eastAsia="zh-CN"/>
              </w:rPr>
              <w:t>CA_n30A-n260I</w:t>
            </w:r>
          </w:p>
          <w:p w14:paraId="7405832D" w14:textId="77777777" w:rsidR="00DB5B05" w:rsidRPr="00032D3A" w:rsidRDefault="00DB5B05" w:rsidP="00A9767F">
            <w:pPr>
              <w:pStyle w:val="TAC"/>
              <w:rPr>
                <w:rFonts w:cs="Arial"/>
                <w:lang w:eastAsia="zh-CN"/>
              </w:rPr>
            </w:pPr>
            <w:r w:rsidRPr="00032D3A">
              <w:rPr>
                <w:rFonts w:cs="Arial"/>
                <w:lang w:eastAsia="zh-CN"/>
              </w:rPr>
              <w:t>CA_n66A-n260I</w:t>
            </w:r>
          </w:p>
          <w:p w14:paraId="12864931" w14:textId="77777777" w:rsidR="00DB5B05" w:rsidRDefault="00DB5B05" w:rsidP="00A9767F">
            <w:pPr>
              <w:pStyle w:val="TAC"/>
              <w:rPr>
                <w:rFonts w:cs="Arial"/>
                <w:lang w:eastAsia="zh-CN"/>
              </w:rPr>
            </w:pPr>
            <w:r w:rsidRPr="00032D3A">
              <w:rPr>
                <w:rFonts w:cs="Arial"/>
                <w:lang w:eastAsia="zh-CN"/>
              </w:rPr>
              <w:t>CA_n30A-n260J</w:t>
            </w:r>
          </w:p>
          <w:p w14:paraId="44B28962" w14:textId="77777777" w:rsidR="00DB5B05" w:rsidRPr="00032D3A" w:rsidRDefault="00DB5B05" w:rsidP="00A9767F">
            <w:pPr>
              <w:pStyle w:val="TAC"/>
              <w:rPr>
                <w:rFonts w:cs="Arial"/>
                <w:lang w:eastAsia="zh-CN"/>
              </w:rPr>
            </w:pPr>
            <w:r w:rsidRPr="00032D3A">
              <w:rPr>
                <w:rFonts w:cs="Arial"/>
                <w:lang w:eastAsia="zh-CN"/>
              </w:rPr>
              <w:t>CA_n66A-n260J</w:t>
            </w:r>
          </w:p>
          <w:p w14:paraId="104D515E" w14:textId="77777777" w:rsidR="00DB5B05" w:rsidRDefault="00DB5B05" w:rsidP="00A9767F">
            <w:pPr>
              <w:pStyle w:val="TAC"/>
              <w:rPr>
                <w:rFonts w:cs="Arial"/>
                <w:lang w:eastAsia="zh-CN"/>
              </w:rPr>
            </w:pPr>
            <w:r w:rsidRPr="00032D3A">
              <w:rPr>
                <w:rFonts w:cs="Arial"/>
                <w:lang w:eastAsia="zh-CN"/>
              </w:rPr>
              <w:t>CA_n30A-n260K</w:t>
            </w:r>
          </w:p>
          <w:p w14:paraId="013731AF" w14:textId="77777777" w:rsidR="00DB5B05" w:rsidRPr="00032D3A" w:rsidRDefault="00DB5B05" w:rsidP="00A9767F">
            <w:pPr>
              <w:pStyle w:val="TAC"/>
              <w:rPr>
                <w:rFonts w:cs="Arial"/>
                <w:lang w:eastAsia="zh-CN"/>
              </w:rPr>
            </w:pPr>
            <w:r w:rsidRPr="00032D3A">
              <w:rPr>
                <w:rFonts w:cs="Arial"/>
                <w:lang w:eastAsia="zh-CN"/>
              </w:rPr>
              <w:t>CA_n66A-n260K</w:t>
            </w:r>
          </w:p>
          <w:p w14:paraId="3D79B255" w14:textId="77777777" w:rsidR="00DB5B05" w:rsidRDefault="00DB5B05" w:rsidP="00A9767F">
            <w:pPr>
              <w:pStyle w:val="TAC"/>
              <w:rPr>
                <w:rFonts w:cs="Arial"/>
                <w:lang w:eastAsia="zh-CN"/>
              </w:rPr>
            </w:pPr>
            <w:r w:rsidRPr="00032D3A">
              <w:rPr>
                <w:rFonts w:cs="Arial"/>
                <w:lang w:eastAsia="zh-CN"/>
              </w:rPr>
              <w:t>CA_n30A-n260L</w:t>
            </w:r>
          </w:p>
          <w:p w14:paraId="00BB43B8" w14:textId="77777777" w:rsidR="00DB5B05" w:rsidRPr="00032D3A" w:rsidRDefault="00DB5B05" w:rsidP="00A9767F">
            <w:pPr>
              <w:pStyle w:val="TAC"/>
            </w:pPr>
            <w:r w:rsidRPr="00032D3A">
              <w:rPr>
                <w:rFonts w:cs="Arial"/>
                <w:lang w:eastAsia="zh-CN"/>
              </w:rPr>
              <w:t>CA_n66A-n260L</w:t>
            </w:r>
          </w:p>
        </w:tc>
        <w:tc>
          <w:tcPr>
            <w:tcW w:w="815" w:type="dxa"/>
            <w:tcBorders>
              <w:left w:val="single" w:sz="4" w:space="0" w:color="auto"/>
              <w:right w:val="single" w:sz="4" w:space="0" w:color="auto"/>
            </w:tcBorders>
            <w:vAlign w:val="center"/>
            <w:tcPrChange w:id="8543" w:author="Clement Huang" w:date="2022-11-07T04:21:00Z">
              <w:tcPr>
                <w:tcW w:w="1052" w:type="dxa"/>
                <w:tcBorders>
                  <w:left w:val="single" w:sz="4" w:space="0" w:color="auto"/>
                  <w:right w:val="single" w:sz="4" w:space="0" w:color="auto"/>
                </w:tcBorders>
                <w:vAlign w:val="center"/>
              </w:tcPr>
            </w:tcPrChange>
          </w:tcPr>
          <w:p w14:paraId="2B21AACF"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28D2F"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4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80F1C15"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6AF32B0F" w14:textId="77777777" w:rsidTr="00920519">
        <w:trPr>
          <w:trHeight w:val="187"/>
          <w:jc w:val="center"/>
          <w:trPrChange w:id="85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8A3193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0B292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49" w:author="Clement Huang" w:date="2022-11-07T04:21:00Z">
              <w:tcPr>
                <w:tcW w:w="1052" w:type="dxa"/>
                <w:tcBorders>
                  <w:left w:val="single" w:sz="4" w:space="0" w:color="auto"/>
                  <w:right w:val="single" w:sz="4" w:space="0" w:color="auto"/>
                </w:tcBorders>
                <w:vAlign w:val="center"/>
              </w:tcPr>
            </w:tcPrChange>
          </w:tcPr>
          <w:p w14:paraId="0B366C4D"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5831D"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5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E3D1C5" w14:textId="77777777" w:rsidR="00DB5B05" w:rsidRPr="00032D3A" w:rsidRDefault="00DB5B05" w:rsidP="00A9767F">
            <w:pPr>
              <w:pStyle w:val="TAC"/>
              <w:rPr>
                <w:lang w:eastAsia="zh-CN"/>
              </w:rPr>
            </w:pPr>
          </w:p>
        </w:tc>
      </w:tr>
      <w:tr w:rsidR="00DB5B05" w:rsidRPr="00032D3A" w14:paraId="7140D109" w14:textId="77777777" w:rsidTr="00920519">
        <w:trPr>
          <w:trHeight w:val="187"/>
          <w:jc w:val="center"/>
          <w:trPrChange w:id="85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C7DD0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76414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55" w:author="Clement Huang" w:date="2022-11-07T04:21:00Z">
              <w:tcPr>
                <w:tcW w:w="1052" w:type="dxa"/>
                <w:tcBorders>
                  <w:left w:val="single" w:sz="4" w:space="0" w:color="auto"/>
                  <w:right w:val="single" w:sz="4" w:space="0" w:color="auto"/>
                </w:tcBorders>
                <w:vAlign w:val="center"/>
              </w:tcPr>
            </w:tcPrChange>
          </w:tcPr>
          <w:p w14:paraId="1EB26F46"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3924B" w14:textId="77777777" w:rsidR="00DB5B05" w:rsidRPr="00032D3A" w:rsidRDefault="00DB5B05" w:rsidP="00A9767F">
            <w:pPr>
              <w:pStyle w:val="TAC"/>
            </w:pPr>
            <w:r w:rsidRPr="00032D3A">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85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CF01420" w14:textId="77777777" w:rsidR="00DB5B05" w:rsidRPr="00032D3A" w:rsidRDefault="00DB5B05" w:rsidP="00A9767F">
            <w:pPr>
              <w:pStyle w:val="TAC"/>
              <w:rPr>
                <w:lang w:eastAsia="zh-CN"/>
              </w:rPr>
            </w:pPr>
          </w:p>
        </w:tc>
      </w:tr>
      <w:tr w:rsidR="00DB5B05" w:rsidRPr="00032D3A" w14:paraId="6CA47827" w14:textId="77777777" w:rsidTr="00920519">
        <w:trPr>
          <w:trHeight w:val="187"/>
          <w:jc w:val="center"/>
          <w:trPrChange w:id="855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5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A03610" w14:textId="77777777" w:rsidR="00DB5B05" w:rsidRPr="00032D3A" w:rsidRDefault="00DB5B05" w:rsidP="00A9767F">
            <w:pPr>
              <w:pStyle w:val="TAC"/>
            </w:pPr>
            <w:r w:rsidRPr="00032D3A">
              <w:rPr>
                <w:lang w:val="en-US"/>
              </w:rPr>
              <w:t>CA_n30A-n66A-n260M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856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346DDF4" w14:textId="77777777" w:rsidR="00DB5B05" w:rsidRPr="00032D3A" w:rsidRDefault="00DB5B05" w:rsidP="00A9767F">
            <w:pPr>
              <w:pStyle w:val="TAC"/>
              <w:rPr>
                <w:rFonts w:cs="Arial"/>
                <w:lang w:eastAsia="zh-CN"/>
              </w:rPr>
            </w:pPr>
            <w:r w:rsidRPr="00032D3A">
              <w:rPr>
                <w:rFonts w:cs="Arial"/>
                <w:lang w:eastAsia="zh-CN"/>
              </w:rPr>
              <w:t>CA_n30A-n66A</w:t>
            </w:r>
          </w:p>
          <w:p w14:paraId="10BDA0D3" w14:textId="77777777" w:rsidR="00DB5B05" w:rsidRDefault="00DB5B05" w:rsidP="00A9767F">
            <w:pPr>
              <w:pStyle w:val="TAC"/>
              <w:rPr>
                <w:rFonts w:cs="Arial"/>
                <w:lang w:eastAsia="zh-CN"/>
              </w:rPr>
            </w:pPr>
            <w:r w:rsidRPr="00032D3A">
              <w:rPr>
                <w:rFonts w:cs="Arial"/>
                <w:lang w:eastAsia="zh-CN"/>
              </w:rPr>
              <w:t>CA_n30A-n260A</w:t>
            </w:r>
          </w:p>
          <w:p w14:paraId="55CF878E" w14:textId="77777777" w:rsidR="00DB5B05" w:rsidRPr="00032D3A" w:rsidRDefault="00DB5B05" w:rsidP="00A9767F">
            <w:pPr>
              <w:pStyle w:val="TAC"/>
              <w:rPr>
                <w:rFonts w:cs="Arial"/>
                <w:lang w:eastAsia="zh-CN"/>
              </w:rPr>
            </w:pPr>
            <w:r w:rsidRPr="00032D3A">
              <w:rPr>
                <w:rFonts w:cs="Arial"/>
                <w:lang w:eastAsia="zh-CN"/>
              </w:rPr>
              <w:t>CA_n66A-n260A</w:t>
            </w:r>
          </w:p>
          <w:p w14:paraId="159048AD" w14:textId="77777777" w:rsidR="00DB5B05" w:rsidRDefault="00DB5B05" w:rsidP="00A9767F">
            <w:pPr>
              <w:pStyle w:val="TAC"/>
              <w:rPr>
                <w:rFonts w:cs="Arial"/>
                <w:lang w:eastAsia="zh-CN"/>
              </w:rPr>
            </w:pPr>
            <w:r w:rsidRPr="00032D3A">
              <w:rPr>
                <w:rFonts w:cs="Arial"/>
                <w:lang w:eastAsia="zh-CN"/>
              </w:rPr>
              <w:t>CA_n30A-n260G</w:t>
            </w:r>
          </w:p>
          <w:p w14:paraId="5B40D283" w14:textId="77777777" w:rsidR="00DB5B05" w:rsidRPr="00032D3A" w:rsidRDefault="00DB5B05" w:rsidP="00A9767F">
            <w:pPr>
              <w:pStyle w:val="TAC"/>
              <w:rPr>
                <w:rFonts w:cs="Arial"/>
                <w:lang w:eastAsia="zh-CN"/>
              </w:rPr>
            </w:pPr>
            <w:r w:rsidRPr="00032D3A">
              <w:rPr>
                <w:rFonts w:cs="Arial"/>
                <w:lang w:eastAsia="zh-CN"/>
              </w:rPr>
              <w:t>CA_n66A-n260G</w:t>
            </w:r>
          </w:p>
          <w:p w14:paraId="60D8D83C" w14:textId="77777777" w:rsidR="00DB5B05" w:rsidRDefault="00DB5B05" w:rsidP="00A9767F">
            <w:pPr>
              <w:pStyle w:val="TAC"/>
              <w:rPr>
                <w:rFonts w:cs="Arial"/>
                <w:lang w:eastAsia="zh-CN"/>
              </w:rPr>
            </w:pPr>
            <w:r w:rsidRPr="00032D3A">
              <w:rPr>
                <w:rFonts w:cs="Arial"/>
                <w:lang w:eastAsia="zh-CN"/>
              </w:rPr>
              <w:t>CA_n30A-n260H</w:t>
            </w:r>
          </w:p>
          <w:p w14:paraId="79EC5E2B" w14:textId="77777777" w:rsidR="00DB5B05" w:rsidRPr="00032D3A" w:rsidRDefault="00DB5B05" w:rsidP="00A9767F">
            <w:pPr>
              <w:pStyle w:val="TAC"/>
              <w:rPr>
                <w:rFonts w:cs="Arial"/>
                <w:lang w:eastAsia="zh-CN"/>
              </w:rPr>
            </w:pPr>
            <w:r w:rsidRPr="00032D3A">
              <w:rPr>
                <w:rFonts w:cs="Arial"/>
                <w:lang w:eastAsia="zh-CN"/>
              </w:rPr>
              <w:t>CA_n66A-n260H</w:t>
            </w:r>
          </w:p>
          <w:p w14:paraId="7BE598CB" w14:textId="77777777" w:rsidR="00DB5B05" w:rsidRDefault="00DB5B05" w:rsidP="00A9767F">
            <w:pPr>
              <w:pStyle w:val="TAC"/>
              <w:rPr>
                <w:rFonts w:cs="Arial"/>
                <w:lang w:eastAsia="zh-CN"/>
              </w:rPr>
            </w:pPr>
            <w:r w:rsidRPr="00032D3A">
              <w:rPr>
                <w:rFonts w:cs="Arial"/>
                <w:lang w:eastAsia="zh-CN"/>
              </w:rPr>
              <w:t>CA_n30A-n260I</w:t>
            </w:r>
          </w:p>
          <w:p w14:paraId="3223A9A5" w14:textId="77777777" w:rsidR="00DB5B05" w:rsidRPr="00032D3A" w:rsidRDefault="00DB5B05" w:rsidP="00A9767F">
            <w:pPr>
              <w:pStyle w:val="TAC"/>
              <w:rPr>
                <w:rFonts w:cs="Arial"/>
                <w:lang w:eastAsia="zh-CN"/>
              </w:rPr>
            </w:pPr>
            <w:r w:rsidRPr="00032D3A">
              <w:rPr>
                <w:rFonts w:cs="Arial"/>
                <w:lang w:eastAsia="zh-CN"/>
              </w:rPr>
              <w:t>CA_n66A-n260I</w:t>
            </w:r>
          </w:p>
          <w:p w14:paraId="1D2FE933" w14:textId="77777777" w:rsidR="00DB5B05" w:rsidRDefault="00DB5B05" w:rsidP="00A9767F">
            <w:pPr>
              <w:pStyle w:val="TAC"/>
              <w:rPr>
                <w:rFonts w:cs="Arial"/>
                <w:lang w:eastAsia="zh-CN"/>
              </w:rPr>
            </w:pPr>
            <w:r w:rsidRPr="00032D3A">
              <w:rPr>
                <w:rFonts w:cs="Arial"/>
                <w:lang w:eastAsia="zh-CN"/>
              </w:rPr>
              <w:t>CA_n30A-n260J</w:t>
            </w:r>
          </w:p>
          <w:p w14:paraId="5211FD3A" w14:textId="77777777" w:rsidR="00DB5B05" w:rsidRPr="00032D3A" w:rsidRDefault="00DB5B05" w:rsidP="00A9767F">
            <w:pPr>
              <w:pStyle w:val="TAC"/>
              <w:rPr>
                <w:rFonts w:cs="Arial"/>
                <w:lang w:eastAsia="zh-CN"/>
              </w:rPr>
            </w:pPr>
            <w:r w:rsidRPr="00032D3A">
              <w:rPr>
                <w:rFonts w:cs="Arial"/>
                <w:lang w:eastAsia="zh-CN"/>
              </w:rPr>
              <w:t>CA_n66A-n260J</w:t>
            </w:r>
          </w:p>
          <w:p w14:paraId="172C80A6" w14:textId="77777777" w:rsidR="00DB5B05" w:rsidRDefault="00DB5B05" w:rsidP="00A9767F">
            <w:pPr>
              <w:pStyle w:val="TAC"/>
              <w:rPr>
                <w:rFonts w:cs="Arial"/>
                <w:lang w:eastAsia="zh-CN"/>
              </w:rPr>
            </w:pPr>
            <w:r w:rsidRPr="00032D3A">
              <w:rPr>
                <w:rFonts w:cs="Arial"/>
                <w:lang w:eastAsia="zh-CN"/>
              </w:rPr>
              <w:t>CA_n30A-n260K</w:t>
            </w:r>
          </w:p>
          <w:p w14:paraId="21502D55" w14:textId="77777777" w:rsidR="00DB5B05" w:rsidRPr="00032D3A" w:rsidRDefault="00DB5B05" w:rsidP="00A9767F">
            <w:pPr>
              <w:pStyle w:val="TAC"/>
              <w:rPr>
                <w:rFonts w:cs="Arial"/>
                <w:lang w:eastAsia="zh-CN"/>
              </w:rPr>
            </w:pPr>
            <w:r w:rsidRPr="00032D3A">
              <w:rPr>
                <w:rFonts w:cs="Arial"/>
                <w:lang w:eastAsia="zh-CN"/>
              </w:rPr>
              <w:t>CA_n66A-n260K</w:t>
            </w:r>
          </w:p>
          <w:p w14:paraId="1BE7E53B" w14:textId="77777777" w:rsidR="00DB5B05" w:rsidRDefault="00DB5B05" w:rsidP="00A9767F">
            <w:pPr>
              <w:pStyle w:val="TAC"/>
              <w:rPr>
                <w:rFonts w:cs="Arial"/>
                <w:lang w:eastAsia="zh-CN"/>
              </w:rPr>
            </w:pPr>
            <w:r w:rsidRPr="00032D3A">
              <w:rPr>
                <w:rFonts w:cs="Arial"/>
                <w:lang w:eastAsia="zh-CN"/>
              </w:rPr>
              <w:t>CA_n30A-n260L</w:t>
            </w:r>
          </w:p>
          <w:p w14:paraId="2A51C99F" w14:textId="77777777" w:rsidR="00DB5B05" w:rsidRDefault="00DB5B05" w:rsidP="00A9767F">
            <w:pPr>
              <w:pStyle w:val="TAC"/>
              <w:rPr>
                <w:rFonts w:cs="Arial"/>
                <w:lang w:eastAsia="zh-CN"/>
              </w:rPr>
            </w:pPr>
            <w:r w:rsidRPr="00032D3A">
              <w:rPr>
                <w:rFonts w:cs="Arial"/>
                <w:lang w:eastAsia="zh-CN"/>
              </w:rPr>
              <w:t>CA_n66A-n260L</w:t>
            </w:r>
          </w:p>
          <w:p w14:paraId="1EB0B3A7" w14:textId="77777777" w:rsidR="00DB5B05" w:rsidRDefault="00DB5B05" w:rsidP="00A9767F">
            <w:pPr>
              <w:pStyle w:val="TAC"/>
              <w:rPr>
                <w:rFonts w:cs="Arial"/>
                <w:lang w:eastAsia="zh-CN"/>
              </w:rPr>
            </w:pPr>
            <w:r w:rsidRPr="00032D3A">
              <w:rPr>
                <w:rFonts w:cs="Arial"/>
                <w:lang w:eastAsia="zh-CN"/>
              </w:rPr>
              <w:t>CA_n30A-n260M</w:t>
            </w:r>
          </w:p>
          <w:p w14:paraId="7BE8CDCE" w14:textId="77777777" w:rsidR="00DB5B05" w:rsidRPr="00032D3A" w:rsidRDefault="00DB5B05" w:rsidP="00A9767F">
            <w:pPr>
              <w:pStyle w:val="TAC"/>
            </w:pPr>
            <w:r w:rsidRPr="00032D3A">
              <w:rPr>
                <w:rFonts w:cs="Arial"/>
                <w:lang w:eastAsia="zh-CN"/>
              </w:rPr>
              <w:t>CA_n66A-n260M</w:t>
            </w:r>
          </w:p>
        </w:tc>
        <w:tc>
          <w:tcPr>
            <w:tcW w:w="815" w:type="dxa"/>
            <w:tcBorders>
              <w:left w:val="single" w:sz="4" w:space="0" w:color="auto"/>
              <w:right w:val="single" w:sz="4" w:space="0" w:color="auto"/>
            </w:tcBorders>
            <w:vAlign w:val="center"/>
            <w:tcPrChange w:id="8561" w:author="Clement Huang" w:date="2022-11-07T04:21:00Z">
              <w:tcPr>
                <w:tcW w:w="1052" w:type="dxa"/>
                <w:tcBorders>
                  <w:left w:val="single" w:sz="4" w:space="0" w:color="auto"/>
                  <w:right w:val="single" w:sz="4" w:space="0" w:color="auto"/>
                </w:tcBorders>
                <w:vAlign w:val="center"/>
              </w:tcPr>
            </w:tcPrChange>
          </w:tcPr>
          <w:p w14:paraId="2D2C4442"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36B86"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6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80BB76"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2A3E0418" w14:textId="77777777" w:rsidTr="00920519">
        <w:trPr>
          <w:trHeight w:val="187"/>
          <w:jc w:val="center"/>
          <w:trPrChange w:id="85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A26BA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E08A65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67" w:author="Clement Huang" w:date="2022-11-07T04:21:00Z">
              <w:tcPr>
                <w:tcW w:w="1052" w:type="dxa"/>
                <w:tcBorders>
                  <w:left w:val="single" w:sz="4" w:space="0" w:color="auto"/>
                  <w:right w:val="single" w:sz="4" w:space="0" w:color="auto"/>
                </w:tcBorders>
                <w:vAlign w:val="center"/>
              </w:tcPr>
            </w:tcPrChange>
          </w:tcPr>
          <w:p w14:paraId="2CE1DB6E"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BC8A0"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5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3C8EC6" w14:textId="77777777" w:rsidR="00DB5B05" w:rsidRPr="00032D3A" w:rsidRDefault="00DB5B05" w:rsidP="00A9767F">
            <w:pPr>
              <w:pStyle w:val="TAC"/>
              <w:rPr>
                <w:lang w:eastAsia="zh-CN"/>
              </w:rPr>
            </w:pPr>
          </w:p>
        </w:tc>
      </w:tr>
      <w:tr w:rsidR="00DB5B05" w:rsidRPr="00032D3A" w14:paraId="3E2F9DAD" w14:textId="77777777" w:rsidTr="00920519">
        <w:trPr>
          <w:trHeight w:val="187"/>
          <w:jc w:val="center"/>
          <w:trPrChange w:id="85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2FCF1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D29161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73" w:author="Clement Huang" w:date="2022-11-07T04:21:00Z">
              <w:tcPr>
                <w:tcW w:w="1052" w:type="dxa"/>
                <w:tcBorders>
                  <w:left w:val="single" w:sz="4" w:space="0" w:color="auto"/>
                  <w:right w:val="single" w:sz="4" w:space="0" w:color="auto"/>
                </w:tcBorders>
                <w:vAlign w:val="center"/>
              </w:tcPr>
            </w:tcPrChange>
          </w:tcPr>
          <w:p w14:paraId="3C41AE60"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B64ED" w14:textId="77777777" w:rsidR="00DB5B05" w:rsidRPr="00032D3A" w:rsidRDefault="00DB5B05" w:rsidP="00A9767F">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85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EBBFF3" w14:textId="77777777" w:rsidR="00DB5B05" w:rsidRPr="00032D3A" w:rsidRDefault="00DB5B05" w:rsidP="00A9767F">
            <w:pPr>
              <w:pStyle w:val="TAC"/>
              <w:rPr>
                <w:lang w:eastAsia="zh-CN"/>
              </w:rPr>
            </w:pPr>
          </w:p>
        </w:tc>
      </w:tr>
      <w:tr w:rsidR="00DB5B05" w14:paraId="7CB92226" w14:textId="77777777" w:rsidTr="00920519">
        <w:trPr>
          <w:trHeight w:val="187"/>
          <w:jc w:val="center"/>
          <w:trPrChange w:id="857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7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C0CBDE" w14:textId="77777777" w:rsidR="00DB5B05" w:rsidRDefault="00DB5B05" w:rsidP="00A9767F">
            <w:pPr>
              <w:pStyle w:val="TAC"/>
            </w:pPr>
            <w:r w:rsidRPr="006B5692">
              <w:t>CA_</w:t>
            </w:r>
            <w:r>
              <w:t>n30A-n77A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857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59CB34" w14:textId="77777777" w:rsidR="00DB5B05" w:rsidRDefault="00DB5B05" w:rsidP="00A9767F">
            <w:pPr>
              <w:pStyle w:val="TAC"/>
            </w:pPr>
            <w:r>
              <w:t>CA_n30A-n77A</w:t>
            </w:r>
          </w:p>
          <w:p w14:paraId="4DD575A3" w14:textId="77777777" w:rsidR="00DB5B05" w:rsidRDefault="00DB5B05" w:rsidP="00A9767F">
            <w:pPr>
              <w:pStyle w:val="TAC"/>
            </w:pPr>
            <w:r>
              <w:t>CA_n30A-n260A</w:t>
            </w:r>
          </w:p>
          <w:p w14:paraId="110ECFB3" w14:textId="77777777" w:rsidR="00DB5B05" w:rsidRDefault="00DB5B05" w:rsidP="00A9767F">
            <w:pPr>
              <w:pStyle w:val="TAC"/>
            </w:pPr>
            <w:r>
              <w:t>CA_n77A-n260A</w:t>
            </w:r>
          </w:p>
        </w:tc>
        <w:tc>
          <w:tcPr>
            <w:tcW w:w="815" w:type="dxa"/>
            <w:tcBorders>
              <w:left w:val="single" w:sz="4" w:space="0" w:color="auto"/>
              <w:right w:val="single" w:sz="4" w:space="0" w:color="auto"/>
            </w:tcBorders>
            <w:vAlign w:val="center"/>
            <w:tcPrChange w:id="8579" w:author="Clement Huang" w:date="2022-11-07T04:21:00Z">
              <w:tcPr>
                <w:tcW w:w="1052" w:type="dxa"/>
                <w:tcBorders>
                  <w:left w:val="single" w:sz="4" w:space="0" w:color="auto"/>
                  <w:right w:val="single" w:sz="4" w:space="0" w:color="auto"/>
                </w:tcBorders>
                <w:vAlign w:val="center"/>
              </w:tcPr>
            </w:tcPrChange>
          </w:tcPr>
          <w:p w14:paraId="0042C59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226B7"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8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3B4088F" w14:textId="77777777" w:rsidR="00DB5B05" w:rsidRDefault="00DB5B05" w:rsidP="00A9767F">
            <w:pPr>
              <w:pStyle w:val="TAC"/>
            </w:pPr>
            <w:r>
              <w:t>0</w:t>
            </w:r>
          </w:p>
        </w:tc>
      </w:tr>
      <w:tr w:rsidR="00DB5B05" w14:paraId="1BF116BC" w14:textId="77777777" w:rsidTr="00920519">
        <w:trPr>
          <w:trHeight w:val="187"/>
          <w:jc w:val="center"/>
          <w:trPrChange w:id="85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560019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29EC60" w14:textId="77777777" w:rsidR="00DB5B05" w:rsidRDefault="00DB5B05" w:rsidP="00A9767F">
            <w:pPr>
              <w:pStyle w:val="TAC"/>
            </w:pPr>
          </w:p>
        </w:tc>
        <w:tc>
          <w:tcPr>
            <w:tcW w:w="815" w:type="dxa"/>
            <w:tcBorders>
              <w:left w:val="single" w:sz="4" w:space="0" w:color="auto"/>
              <w:right w:val="single" w:sz="4" w:space="0" w:color="auto"/>
            </w:tcBorders>
            <w:vAlign w:val="center"/>
            <w:tcPrChange w:id="8585" w:author="Clement Huang" w:date="2022-11-07T04:21:00Z">
              <w:tcPr>
                <w:tcW w:w="1052" w:type="dxa"/>
                <w:tcBorders>
                  <w:left w:val="single" w:sz="4" w:space="0" w:color="auto"/>
                  <w:right w:val="single" w:sz="4" w:space="0" w:color="auto"/>
                </w:tcBorders>
                <w:vAlign w:val="center"/>
              </w:tcPr>
            </w:tcPrChange>
          </w:tcPr>
          <w:p w14:paraId="765DF5A4"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57B7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5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7DFA1E" w14:textId="77777777" w:rsidR="00DB5B05" w:rsidRDefault="00DB5B05" w:rsidP="00A9767F">
            <w:pPr>
              <w:pStyle w:val="TAC"/>
            </w:pPr>
          </w:p>
        </w:tc>
      </w:tr>
      <w:tr w:rsidR="00DB5B05" w14:paraId="4AA65B8A" w14:textId="77777777" w:rsidTr="00920519">
        <w:trPr>
          <w:trHeight w:val="187"/>
          <w:jc w:val="center"/>
          <w:trPrChange w:id="85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8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B01E8D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9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4F3376" w14:textId="77777777" w:rsidR="00DB5B05" w:rsidRDefault="00DB5B05" w:rsidP="00A9767F">
            <w:pPr>
              <w:pStyle w:val="TAC"/>
            </w:pPr>
          </w:p>
        </w:tc>
        <w:tc>
          <w:tcPr>
            <w:tcW w:w="815" w:type="dxa"/>
            <w:tcBorders>
              <w:left w:val="single" w:sz="4" w:space="0" w:color="auto"/>
              <w:right w:val="single" w:sz="4" w:space="0" w:color="auto"/>
            </w:tcBorders>
            <w:vAlign w:val="center"/>
            <w:tcPrChange w:id="8591" w:author="Clement Huang" w:date="2022-11-07T04:21:00Z">
              <w:tcPr>
                <w:tcW w:w="1052" w:type="dxa"/>
                <w:tcBorders>
                  <w:left w:val="single" w:sz="4" w:space="0" w:color="auto"/>
                  <w:right w:val="single" w:sz="4" w:space="0" w:color="auto"/>
                </w:tcBorders>
                <w:vAlign w:val="center"/>
              </w:tcPr>
            </w:tcPrChange>
          </w:tcPr>
          <w:p w14:paraId="7076132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99E79"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5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D189F5" w14:textId="77777777" w:rsidR="00DB5B05" w:rsidRDefault="00DB5B05" w:rsidP="00A9767F">
            <w:pPr>
              <w:pStyle w:val="TAC"/>
            </w:pPr>
          </w:p>
        </w:tc>
      </w:tr>
      <w:tr w:rsidR="00DB5B05" w14:paraId="2CE6A1D2" w14:textId="77777777" w:rsidTr="00920519">
        <w:trPr>
          <w:trHeight w:val="187"/>
          <w:jc w:val="center"/>
          <w:trPrChange w:id="859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9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12874F" w14:textId="77777777" w:rsidR="00DB5B05" w:rsidRDefault="00DB5B05" w:rsidP="00A9767F">
            <w:pPr>
              <w:pStyle w:val="TAC"/>
            </w:pPr>
            <w:r w:rsidRPr="006B5692">
              <w:t>CA_</w:t>
            </w:r>
            <w:r>
              <w:t>n30A-n77A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859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DDDB29" w14:textId="77777777" w:rsidR="00DB5B05" w:rsidRDefault="00DB5B05" w:rsidP="00A9767F">
            <w:pPr>
              <w:pStyle w:val="TAC"/>
            </w:pPr>
            <w:r>
              <w:t>CA_n30A-n77A</w:t>
            </w:r>
          </w:p>
          <w:p w14:paraId="1A2D784F" w14:textId="77777777" w:rsidR="00DB5B05" w:rsidRDefault="00DB5B05" w:rsidP="00A9767F">
            <w:pPr>
              <w:pStyle w:val="TAC"/>
            </w:pPr>
            <w:r>
              <w:t>CA_n30A-n260A</w:t>
            </w:r>
          </w:p>
          <w:p w14:paraId="5D6D1BF4" w14:textId="77777777" w:rsidR="00DB5B05" w:rsidRDefault="00DB5B05" w:rsidP="00A9767F">
            <w:pPr>
              <w:pStyle w:val="TAC"/>
            </w:pPr>
            <w:r>
              <w:t>CA_n77A-n260A</w:t>
            </w:r>
          </w:p>
          <w:p w14:paraId="3DD654C1" w14:textId="77777777" w:rsidR="00DB5B05" w:rsidRDefault="00DB5B05" w:rsidP="00A9767F">
            <w:pPr>
              <w:pStyle w:val="TAC"/>
            </w:pPr>
            <w:r>
              <w:t>CA_n30A-n260G</w:t>
            </w:r>
          </w:p>
          <w:p w14:paraId="627E4647" w14:textId="77777777" w:rsidR="00DB5B05" w:rsidRDefault="00DB5B05" w:rsidP="00A9767F">
            <w:pPr>
              <w:pStyle w:val="TAC"/>
            </w:pPr>
            <w:r>
              <w:t>CA_n77A-n260G</w:t>
            </w:r>
          </w:p>
        </w:tc>
        <w:tc>
          <w:tcPr>
            <w:tcW w:w="815" w:type="dxa"/>
            <w:tcBorders>
              <w:left w:val="single" w:sz="4" w:space="0" w:color="auto"/>
              <w:right w:val="single" w:sz="4" w:space="0" w:color="auto"/>
            </w:tcBorders>
            <w:vAlign w:val="center"/>
            <w:tcPrChange w:id="8597" w:author="Clement Huang" w:date="2022-11-07T04:21:00Z">
              <w:tcPr>
                <w:tcW w:w="1052" w:type="dxa"/>
                <w:tcBorders>
                  <w:left w:val="single" w:sz="4" w:space="0" w:color="auto"/>
                  <w:right w:val="single" w:sz="4" w:space="0" w:color="auto"/>
                </w:tcBorders>
                <w:vAlign w:val="center"/>
              </w:tcPr>
            </w:tcPrChange>
          </w:tcPr>
          <w:p w14:paraId="215B0DA7"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77CCF"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9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EBF36E" w14:textId="77777777" w:rsidR="00DB5B05" w:rsidRDefault="00DB5B05" w:rsidP="00A9767F">
            <w:pPr>
              <w:pStyle w:val="TAC"/>
            </w:pPr>
            <w:r>
              <w:t>0</w:t>
            </w:r>
          </w:p>
        </w:tc>
      </w:tr>
      <w:tr w:rsidR="00DB5B05" w14:paraId="76AE329C" w14:textId="77777777" w:rsidTr="00920519">
        <w:trPr>
          <w:trHeight w:val="187"/>
          <w:jc w:val="center"/>
          <w:trPrChange w:id="86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DACD7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09B982" w14:textId="77777777" w:rsidR="00DB5B05" w:rsidRDefault="00DB5B05" w:rsidP="00A9767F">
            <w:pPr>
              <w:pStyle w:val="TAC"/>
            </w:pPr>
          </w:p>
        </w:tc>
        <w:tc>
          <w:tcPr>
            <w:tcW w:w="815" w:type="dxa"/>
            <w:tcBorders>
              <w:left w:val="single" w:sz="4" w:space="0" w:color="auto"/>
              <w:right w:val="single" w:sz="4" w:space="0" w:color="auto"/>
            </w:tcBorders>
            <w:vAlign w:val="center"/>
            <w:tcPrChange w:id="8603" w:author="Clement Huang" w:date="2022-11-07T04:21:00Z">
              <w:tcPr>
                <w:tcW w:w="1052" w:type="dxa"/>
                <w:tcBorders>
                  <w:left w:val="single" w:sz="4" w:space="0" w:color="auto"/>
                  <w:right w:val="single" w:sz="4" w:space="0" w:color="auto"/>
                </w:tcBorders>
                <w:vAlign w:val="center"/>
              </w:tcPr>
            </w:tcPrChange>
          </w:tcPr>
          <w:p w14:paraId="171E7131"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92AC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1B2D85" w14:textId="77777777" w:rsidR="00DB5B05" w:rsidRDefault="00DB5B05" w:rsidP="00A9767F">
            <w:pPr>
              <w:pStyle w:val="TAC"/>
            </w:pPr>
          </w:p>
        </w:tc>
      </w:tr>
      <w:tr w:rsidR="00DB5B05" w14:paraId="409D544A" w14:textId="77777777" w:rsidTr="00920519">
        <w:trPr>
          <w:trHeight w:val="187"/>
          <w:jc w:val="center"/>
          <w:trPrChange w:id="860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0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D88F1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0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5F57DE0" w14:textId="77777777" w:rsidR="00DB5B05" w:rsidRDefault="00DB5B05" w:rsidP="00A9767F">
            <w:pPr>
              <w:pStyle w:val="TAC"/>
            </w:pPr>
          </w:p>
        </w:tc>
        <w:tc>
          <w:tcPr>
            <w:tcW w:w="815" w:type="dxa"/>
            <w:tcBorders>
              <w:left w:val="single" w:sz="4" w:space="0" w:color="auto"/>
              <w:right w:val="single" w:sz="4" w:space="0" w:color="auto"/>
            </w:tcBorders>
            <w:vAlign w:val="center"/>
            <w:tcPrChange w:id="8609" w:author="Clement Huang" w:date="2022-11-07T04:21:00Z">
              <w:tcPr>
                <w:tcW w:w="1052" w:type="dxa"/>
                <w:tcBorders>
                  <w:left w:val="single" w:sz="4" w:space="0" w:color="auto"/>
                  <w:right w:val="single" w:sz="4" w:space="0" w:color="auto"/>
                </w:tcBorders>
                <w:vAlign w:val="center"/>
              </w:tcPr>
            </w:tcPrChange>
          </w:tcPr>
          <w:p w14:paraId="65EB007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EE760"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86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7EFC2E" w14:textId="77777777" w:rsidR="00DB5B05" w:rsidRDefault="00DB5B05" w:rsidP="00A9767F">
            <w:pPr>
              <w:pStyle w:val="TAC"/>
            </w:pPr>
          </w:p>
        </w:tc>
      </w:tr>
      <w:tr w:rsidR="00DB5B05" w14:paraId="748E717E" w14:textId="77777777" w:rsidTr="00920519">
        <w:trPr>
          <w:trHeight w:val="187"/>
          <w:jc w:val="center"/>
          <w:trPrChange w:id="861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1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B78414" w14:textId="77777777" w:rsidR="00DB5B05" w:rsidRDefault="00DB5B05" w:rsidP="00A9767F">
            <w:pPr>
              <w:pStyle w:val="TAC"/>
            </w:pPr>
            <w:r w:rsidRPr="006B5692">
              <w:t>CA_</w:t>
            </w:r>
            <w:r>
              <w:t>n30A-n77A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861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52F45F" w14:textId="77777777" w:rsidR="00DB5B05" w:rsidRDefault="00DB5B05" w:rsidP="00A9767F">
            <w:pPr>
              <w:pStyle w:val="TAC"/>
            </w:pPr>
            <w:r>
              <w:t>CA_n30A-n77A</w:t>
            </w:r>
          </w:p>
          <w:p w14:paraId="367592CA" w14:textId="77777777" w:rsidR="00DB5B05" w:rsidRDefault="00DB5B05" w:rsidP="00A9767F">
            <w:pPr>
              <w:pStyle w:val="TAC"/>
            </w:pPr>
            <w:r>
              <w:t>CA_n30A-n260A</w:t>
            </w:r>
          </w:p>
          <w:p w14:paraId="578D24A6" w14:textId="77777777" w:rsidR="00DB5B05" w:rsidRDefault="00DB5B05" w:rsidP="00A9767F">
            <w:pPr>
              <w:pStyle w:val="TAC"/>
            </w:pPr>
            <w:r>
              <w:t>CA_n77A-n260A</w:t>
            </w:r>
          </w:p>
          <w:p w14:paraId="5CC3E944" w14:textId="77777777" w:rsidR="00DB5B05" w:rsidRDefault="00DB5B05" w:rsidP="00A9767F">
            <w:pPr>
              <w:pStyle w:val="TAC"/>
            </w:pPr>
            <w:r>
              <w:t>CA_n30A-n260G</w:t>
            </w:r>
          </w:p>
          <w:p w14:paraId="62D8C44C" w14:textId="77777777" w:rsidR="00DB5B05" w:rsidRDefault="00DB5B05" w:rsidP="00A9767F">
            <w:pPr>
              <w:pStyle w:val="TAC"/>
            </w:pPr>
            <w:r>
              <w:t>CA_n77A-n260G</w:t>
            </w:r>
          </w:p>
          <w:p w14:paraId="30EF7559" w14:textId="77777777" w:rsidR="00DB5B05" w:rsidRDefault="00DB5B05" w:rsidP="00A9767F">
            <w:pPr>
              <w:pStyle w:val="TAC"/>
            </w:pPr>
            <w:r>
              <w:t>CA_n30A-n260H</w:t>
            </w:r>
          </w:p>
          <w:p w14:paraId="6D7593B9" w14:textId="77777777" w:rsidR="00DB5B05" w:rsidRDefault="00DB5B05" w:rsidP="00A9767F">
            <w:pPr>
              <w:pStyle w:val="TAC"/>
            </w:pPr>
            <w:r>
              <w:t>CA_n77A-n260H</w:t>
            </w:r>
          </w:p>
        </w:tc>
        <w:tc>
          <w:tcPr>
            <w:tcW w:w="815" w:type="dxa"/>
            <w:tcBorders>
              <w:left w:val="single" w:sz="4" w:space="0" w:color="auto"/>
              <w:right w:val="single" w:sz="4" w:space="0" w:color="auto"/>
            </w:tcBorders>
            <w:vAlign w:val="center"/>
            <w:tcPrChange w:id="8615" w:author="Clement Huang" w:date="2022-11-07T04:21:00Z">
              <w:tcPr>
                <w:tcW w:w="1052" w:type="dxa"/>
                <w:tcBorders>
                  <w:left w:val="single" w:sz="4" w:space="0" w:color="auto"/>
                  <w:right w:val="single" w:sz="4" w:space="0" w:color="auto"/>
                </w:tcBorders>
                <w:vAlign w:val="center"/>
              </w:tcPr>
            </w:tcPrChange>
          </w:tcPr>
          <w:p w14:paraId="52B1097B"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59576"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1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03D1A4" w14:textId="77777777" w:rsidR="00DB5B05" w:rsidRDefault="00DB5B05" w:rsidP="00A9767F">
            <w:pPr>
              <w:pStyle w:val="TAC"/>
            </w:pPr>
            <w:r>
              <w:t>0</w:t>
            </w:r>
          </w:p>
        </w:tc>
      </w:tr>
      <w:tr w:rsidR="00DB5B05" w14:paraId="58C6168B" w14:textId="77777777" w:rsidTr="00920519">
        <w:trPr>
          <w:trHeight w:val="187"/>
          <w:jc w:val="center"/>
          <w:trPrChange w:id="86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A4E4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E9D028" w14:textId="77777777" w:rsidR="00DB5B05" w:rsidRDefault="00DB5B05" w:rsidP="00A9767F">
            <w:pPr>
              <w:pStyle w:val="TAC"/>
            </w:pPr>
          </w:p>
        </w:tc>
        <w:tc>
          <w:tcPr>
            <w:tcW w:w="815" w:type="dxa"/>
            <w:tcBorders>
              <w:left w:val="single" w:sz="4" w:space="0" w:color="auto"/>
              <w:right w:val="single" w:sz="4" w:space="0" w:color="auto"/>
            </w:tcBorders>
            <w:vAlign w:val="center"/>
            <w:tcPrChange w:id="8621" w:author="Clement Huang" w:date="2022-11-07T04:21:00Z">
              <w:tcPr>
                <w:tcW w:w="1052" w:type="dxa"/>
                <w:tcBorders>
                  <w:left w:val="single" w:sz="4" w:space="0" w:color="auto"/>
                  <w:right w:val="single" w:sz="4" w:space="0" w:color="auto"/>
                </w:tcBorders>
                <w:vAlign w:val="center"/>
              </w:tcPr>
            </w:tcPrChange>
          </w:tcPr>
          <w:p w14:paraId="43E35FE7"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304CD"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3BE4D2" w14:textId="77777777" w:rsidR="00DB5B05" w:rsidRDefault="00DB5B05" w:rsidP="00A9767F">
            <w:pPr>
              <w:pStyle w:val="TAC"/>
            </w:pPr>
          </w:p>
        </w:tc>
      </w:tr>
      <w:tr w:rsidR="00DB5B05" w14:paraId="70707157" w14:textId="77777777" w:rsidTr="00920519">
        <w:trPr>
          <w:trHeight w:val="187"/>
          <w:jc w:val="center"/>
          <w:trPrChange w:id="86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2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5BAC8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2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1F7D086" w14:textId="77777777" w:rsidR="00DB5B05" w:rsidRDefault="00DB5B05" w:rsidP="00A9767F">
            <w:pPr>
              <w:pStyle w:val="TAC"/>
            </w:pPr>
          </w:p>
        </w:tc>
        <w:tc>
          <w:tcPr>
            <w:tcW w:w="815" w:type="dxa"/>
            <w:tcBorders>
              <w:left w:val="single" w:sz="4" w:space="0" w:color="auto"/>
              <w:right w:val="single" w:sz="4" w:space="0" w:color="auto"/>
            </w:tcBorders>
            <w:vAlign w:val="center"/>
            <w:tcPrChange w:id="8627" w:author="Clement Huang" w:date="2022-11-07T04:21:00Z">
              <w:tcPr>
                <w:tcW w:w="1052" w:type="dxa"/>
                <w:tcBorders>
                  <w:left w:val="single" w:sz="4" w:space="0" w:color="auto"/>
                  <w:right w:val="single" w:sz="4" w:space="0" w:color="auto"/>
                </w:tcBorders>
                <w:vAlign w:val="center"/>
              </w:tcPr>
            </w:tcPrChange>
          </w:tcPr>
          <w:p w14:paraId="2B07981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1B9E3"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86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252105" w14:textId="77777777" w:rsidR="00DB5B05" w:rsidRDefault="00DB5B05" w:rsidP="00A9767F">
            <w:pPr>
              <w:pStyle w:val="TAC"/>
            </w:pPr>
          </w:p>
        </w:tc>
      </w:tr>
      <w:tr w:rsidR="00DB5B05" w14:paraId="24435581" w14:textId="77777777" w:rsidTr="00920519">
        <w:trPr>
          <w:trHeight w:val="187"/>
          <w:jc w:val="center"/>
          <w:trPrChange w:id="863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3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4B8FD1C" w14:textId="77777777" w:rsidR="00DB5B05" w:rsidRDefault="00DB5B05" w:rsidP="00A9767F">
            <w:pPr>
              <w:pStyle w:val="TAC"/>
            </w:pPr>
            <w:r w:rsidRPr="006B5692">
              <w:t>CA_</w:t>
            </w:r>
            <w:r>
              <w:t>n30A-n77A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863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7D2E13A" w14:textId="77777777" w:rsidR="00DB5B05" w:rsidRDefault="00DB5B05" w:rsidP="00A9767F">
            <w:pPr>
              <w:pStyle w:val="TAC"/>
            </w:pPr>
            <w:r>
              <w:t>CA_n30A-n77A</w:t>
            </w:r>
          </w:p>
          <w:p w14:paraId="201767E8" w14:textId="77777777" w:rsidR="00DB5B05" w:rsidRDefault="00DB5B05" w:rsidP="00A9767F">
            <w:pPr>
              <w:pStyle w:val="TAC"/>
            </w:pPr>
            <w:r>
              <w:t>CA_n30A-n260A</w:t>
            </w:r>
          </w:p>
          <w:p w14:paraId="3CF9F018" w14:textId="77777777" w:rsidR="00DB5B05" w:rsidRDefault="00DB5B05" w:rsidP="00A9767F">
            <w:pPr>
              <w:pStyle w:val="TAC"/>
            </w:pPr>
            <w:r>
              <w:t>CA_n77A-n260A</w:t>
            </w:r>
          </w:p>
          <w:p w14:paraId="5B7CA721" w14:textId="77777777" w:rsidR="00DB5B05" w:rsidRDefault="00DB5B05" w:rsidP="00A9767F">
            <w:pPr>
              <w:pStyle w:val="TAC"/>
            </w:pPr>
            <w:r>
              <w:t>CA_n30A-n260G</w:t>
            </w:r>
          </w:p>
          <w:p w14:paraId="582471BB" w14:textId="77777777" w:rsidR="00DB5B05" w:rsidRDefault="00DB5B05" w:rsidP="00A9767F">
            <w:pPr>
              <w:pStyle w:val="TAC"/>
            </w:pPr>
            <w:r>
              <w:t>CA_n77A-n260G</w:t>
            </w:r>
          </w:p>
          <w:p w14:paraId="092BFD7C" w14:textId="77777777" w:rsidR="00DB5B05" w:rsidRDefault="00DB5B05" w:rsidP="00A9767F">
            <w:pPr>
              <w:pStyle w:val="TAC"/>
            </w:pPr>
            <w:r>
              <w:t>CA_n30A-n260H</w:t>
            </w:r>
          </w:p>
          <w:p w14:paraId="77A83CC2" w14:textId="77777777" w:rsidR="00DB5B05" w:rsidRDefault="00DB5B05" w:rsidP="00A9767F">
            <w:pPr>
              <w:pStyle w:val="TAC"/>
            </w:pPr>
            <w:r>
              <w:t>CA_n77A-n260H</w:t>
            </w:r>
          </w:p>
          <w:p w14:paraId="0C2FDFF5" w14:textId="77777777" w:rsidR="00DB5B05" w:rsidRDefault="00DB5B05" w:rsidP="00A9767F">
            <w:pPr>
              <w:pStyle w:val="TAC"/>
            </w:pPr>
            <w:r>
              <w:t>CA_n30A-n260I</w:t>
            </w:r>
          </w:p>
          <w:p w14:paraId="23AF68B0" w14:textId="77777777" w:rsidR="00DB5B05" w:rsidRDefault="00DB5B05" w:rsidP="00A9767F">
            <w:pPr>
              <w:pStyle w:val="TAC"/>
            </w:pPr>
            <w:r>
              <w:t>CA_n77A-n260I</w:t>
            </w:r>
          </w:p>
        </w:tc>
        <w:tc>
          <w:tcPr>
            <w:tcW w:w="815" w:type="dxa"/>
            <w:tcBorders>
              <w:left w:val="single" w:sz="4" w:space="0" w:color="auto"/>
              <w:right w:val="single" w:sz="4" w:space="0" w:color="auto"/>
            </w:tcBorders>
            <w:vAlign w:val="center"/>
            <w:tcPrChange w:id="8633" w:author="Clement Huang" w:date="2022-11-07T04:21:00Z">
              <w:tcPr>
                <w:tcW w:w="1052" w:type="dxa"/>
                <w:tcBorders>
                  <w:left w:val="single" w:sz="4" w:space="0" w:color="auto"/>
                  <w:right w:val="single" w:sz="4" w:space="0" w:color="auto"/>
                </w:tcBorders>
                <w:vAlign w:val="center"/>
              </w:tcPr>
            </w:tcPrChange>
          </w:tcPr>
          <w:p w14:paraId="1B4FE1A3"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FD872"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3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36F6A07" w14:textId="77777777" w:rsidR="00DB5B05" w:rsidRDefault="00DB5B05" w:rsidP="00A9767F">
            <w:pPr>
              <w:pStyle w:val="TAC"/>
            </w:pPr>
            <w:r>
              <w:t>0</w:t>
            </w:r>
          </w:p>
        </w:tc>
      </w:tr>
      <w:tr w:rsidR="00DB5B05" w14:paraId="25B4B2E5" w14:textId="77777777" w:rsidTr="00920519">
        <w:trPr>
          <w:trHeight w:val="187"/>
          <w:jc w:val="center"/>
          <w:trPrChange w:id="86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33E9D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9F9F5F" w14:textId="77777777" w:rsidR="00DB5B05" w:rsidRDefault="00DB5B05" w:rsidP="00A9767F">
            <w:pPr>
              <w:pStyle w:val="TAC"/>
            </w:pPr>
          </w:p>
        </w:tc>
        <w:tc>
          <w:tcPr>
            <w:tcW w:w="815" w:type="dxa"/>
            <w:tcBorders>
              <w:left w:val="single" w:sz="4" w:space="0" w:color="auto"/>
              <w:right w:val="single" w:sz="4" w:space="0" w:color="auto"/>
            </w:tcBorders>
            <w:vAlign w:val="center"/>
            <w:tcPrChange w:id="8639" w:author="Clement Huang" w:date="2022-11-07T04:21:00Z">
              <w:tcPr>
                <w:tcW w:w="1052" w:type="dxa"/>
                <w:tcBorders>
                  <w:left w:val="single" w:sz="4" w:space="0" w:color="auto"/>
                  <w:right w:val="single" w:sz="4" w:space="0" w:color="auto"/>
                </w:tcBorders>
                <w:vAlign w:val="center"/>
              </w:tcPr>
            </w:tcPrChange>
          </w:tcPr>
          <w:p w14:paraId="16B1E26B"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7F3B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5DB350" w14:textId="77777777" w:rsidR="00DB5B05" w:rsidRDefault="00DB5B05" w:rsidP="00A9767F">
            <w:pPr>
              <w:pStyle w:val="TAC"/>
            </w:pPr>
          </w:p>
        </w:tc>
      </w:tr>
      <w:tr w:rsidR="00DB5B05" w14:paraId="2BE611FF" w14:textId="77777777" w:rsidTr="00920519">
        <w:trPr>
          <w:trHeight w:val="187"/>
          <w:jc w:val="center"/>
          <w:trPrChange w:id="864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4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3FC2D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4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21F364" w14:textId="77777777" w:rsidR="00DB5B05" w:rsidRDefault="00DB5B05" w:rsidP="00A9767F">
            <w:pPr>
              <w:pStyle w:val="TAC"/>
            </w:pPr>
          </w:p>
        </w:tc>
        <w:tc>
          <w:tcPr>
            <w:tcW w:w="815" w:type="dxa"/>
            <w:tcBorders>
              <w:left w:val="single" w:sz="4" w:space="0" w:color="auto"/>
              <w:right w:val="single" w:sz="4" w:space="0" w:color="auto"/>
            </w:tcBorders>
            <w:vAlign w:val="center"/>
            <w:tcPrChange w:id="8645" w:author="Clement Huang" w:date="2022-11-07T04:21:00Z">
              <w:tcPr>
                <w:tcW w:w="1052" w:type="dxa"/>
                <w:tcBorders>
                  <w:left w:val="single" w:sz="4" w:space="0" w:color="auto"/>
                  <w:right w:val="single" w:sz="4" w:space="0" w:color="auto"/>
                </w:tcBorders>
                <w:vAlign w:val="center"/>
              </w:tcPr>
            </w:tcPrChange>
          </w:tcPr>
          <w:p w14:paraId="36831BE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1EE7D"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86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B72A7F" w14:textId="77777777" w:rsidR="00DB5B05" w:rsidRDefault="00DB5B05" w:rsidP="00A9767F">
            <w:pPr>
              <w:pStyle w:val="TAC"/>
            </w:pPr>
          </w:p>
        </w:tc>
      </w:tr>
      <w:tr w:rsidR="00DB5B05" w14:paraId="5D9DE7A6" w14:textId="77777777" w:rsidTr="00920519">
        <w:trPr>
          <w:trHeight w:val="187"/>
          <w:jc w:val="center"/>
          <w:trPrChange w:id="864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4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44D1E88" w14:textId="77777777" w:rsidR="00DB5B05" w:rsidRDefault="00DB5B05" w:rsidP="00A9767F">
            <w:pPr>
              <w:pStyle w:val="TAC"/>
            </w:pPr>
            <w:r w:rsidRPr="006B5692">
              <w:t>CA_</w:t>
            </w:r>
            <w:r>
              <w:t>n30A-n77A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865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991868" w14:textId="77777777" w:rsidR="00DB5B05" w:rsidRDefault="00DB5B05" w:rsidP="00A9767F">
            <w:pPr>
              <w:pStyle w:val="TAC"/>
            </w:pPr>
            <w:r>
              <w:t>CA_n30A-n77A</w:t>
            </w:r>
          </w:p>
          <w:p w14:paraId="454A0ED2" w14:textId="77777777" w:rsidR="00DB5B05" w:rsidRDefault="00DB5B05" w:rsidP="00A9767F">
            <w:pPr>
              <w:pStyle w:val="TAC"/>
            </w:pPr>
            <w:r>
              <w:t>CA_n30A-n260A</w:t>
            </w:r>
          </w:p>
          <w:p w14:paraId="45275B3E" w14:textId="77777777" w:rsidR="00DB5B05" w:rsidRDefault="00DB5B05" w:rsidP="00A9767F">
            <w:pPr>
              <w:pStyle w:val="TAC"/>
            </w:pPr>
            <w:r>
              <w:t>CA_n77A-n260A</w:t>
            </w:r>
          </w:p>
          <w:p w14:paraId="11E421E8" w14:textId="77777777" w:rsidR="00DB5B05" w:rsidRDefault="00DB5B05" w:rsidP="00A9767F">
            <w:pPr>
              <w:pStyle w:val="TAC"/>
            </w:pPr>
            <w:r>
              <w:t>CA_n30A-n260G</w:t>
            </w:r>
          </w:p>
          <w:p w14:paraId="77F58696" w14:textId="77777777" w:rsidR="00DB5B05" w:rsidRDefault="00DB5B05" w:rsidP="00A9767F">
            <w:pPr>
              <w:pStyle w:val="TAC"/>
            </w:pPr>
            <w:r>
              <w:t>CA_n77A-n260G</w:t>
            </w:r>
          </w:p>
          <w:p w14:paraId="2139295F" w14:textId="77777777" w:rsidR="00DB5B05" w:rsidRDefault="00DB5B05" w:rsidP="00A9767F">
            <w:pPr>
              <w:pStyle w:val="TAC"/>
            </w:pPr>
            <w:r>
              <w:t>CA_n30A-n260H</w:t>
            </w:r>
          </w:p>
          <w:p w14:paraId="28F4E52C" w14:textId="77777777" w:rsidR="00DB5B05" w:rsidRDefault="00DB5B05" w:rsidP="00A9767F">
            <w:pPr>
              <w:pStyle w:val="TAC"/>
            </w:pPr>
            <w:r>
              <w:t>CA_n77A-n260H</w:t>
            </w:r>
          </w:p>
          <w:p w14:paraId="5608A3A6" w14:textId="77777777" w:rsidR="00DB5B05" w:rsidRDefault="00DB5B05" w:rsidP="00A9767F">
            <w:pPr>
              <w:pStyle w:val="TAC"/>
            </w:pPr>
            <w:r>
              <w:t>CA_n30A-n260I</w:t>
            </w:r>
          </w:p>
          <w:p w14:paraId="247AE8E7" w14:textId="77777777" w:rsidR="00DB5B05" w:rsidRDefault="00DB5B05" w:rsidP="00A9767F">
            <w:pPr>
              <w:pStyle w:val="TAC"/>
            </w:pPr>
            <w:r>
              <w:t>CA_n77A-n260I</w:t>
            </w:r>
          </w:p>
          <w:p w14:paraId="1A45B857" w14:textId="77777777" w:rsidR="00DB5B05" w:rsidRDefault="00DB5B05" w:rsidP="00A9767F">
            <w:pPr>
              <w:pStyle w:val="TAC"/>
            </w:pPr>
            <w:r>
              <w:t>CA_n30A-n260J</w:t>
            </w:r>
          </w:p>
          <w:p w14:paraId="7FBDB3F3" w14:textId="77777777" w:rsidR="00DB5B05" w:rsidRDefault="00DB5B05" w:rsidP="00A9767F">
            <w:pPr>
              <w:pStyle w:val="TAC"/>
            </w:pPr>
            <w:r>
              <w:t>CA_n77A-n260J</w:t>
            </w:r>
          </w:p>
        </w:tc>
        <w:tc>
          <w:tcPr>
            <w:tcW w:w="815" w:type="dxa"/>
            <w:tcBorders>
              <w:left w:val="single" w:sz="4" w:space="0" w:color="auto"/>
              <w:right w:val="single" w:sz="4" w:space="0" w:color="auto"/>
            </w:tcBorders>
            <w:vAlign w:val="center"/>
            <w:tcPrChange w:id="8651" w:author="Clement Huang" w:date="2022-11-07T04:21:00Z">
              <w:tcPr>
                <w:tcW w:w="1052" w:type="dxa"/>
                <w:tcBorders>
                  <w:left w:val="single" w:sz="4" w:space="0" w:color="auto"/>
                  <w:right w:val="single" w:sz="4" w:space="0" w:color="auto"/>
                </w:tcBorders>
                <w:vAlign w:val="center"/>
              </w:tcPr>
            </w:tcPrChange>
          </w:tcPr>
          <w:p w14:paraId="2BAD6305"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C8677"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5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7F604B" w14:textId="77777777" w:rsidR="00DB5B05" w:rsidRDefault="00DB5B05" w:rsidP="00A9767F">
            <w:pPr>
              <w:pStyle w:val="TAC"/>
            </w:pPr>
            <w:r>
              <w:t>0</w:t>
            </w:r>
          </w:p>
        </w:tc>
      </w:tr>
      <w:tr w:rsidR="00DB5B05" w14:paraId="0676A5B1" w14:textId="77777777" w:rsidTr="00920519">
        <w:trPr>
          <w:trHeight w:val="187"/>
          <w:jc w:val="center"/>
          <w:trPrChange w:id="86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DCCB34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10795AD" w14:textId="77777777" w:rsidR="00DB5B05" w:rsidRDefault="00DB5B05" w:rsidP="00A9767F">
            <w:pPr>
              <w:pStyle w:val="TAC"/>
            </w:pPr>
          </w:p>
        </w:tc>
        <w:tc>
          <w:tcPr>
            <w:tcW w:w="815" w:type="dxa"/>
            <w:tcBorders>
              <w:left w:val="single" w:sz="4" w:space="0" w:color="auto"/>
              <w:right w:val="single" w:sz="4" w:space="0" w:color="auto"/>
            </w:tcBorders>
            <w:vAlign w:val="center"/>
            <w:tcPrChange w:id="8657" w:author="Clement Huang" w:date="2022-11-07T04:21:00Z">
              <w:tcPr>
                <w:tcW w:w="1052" w:type="dxa"/>
                <w:tcBorders>
                  <w:left w:val="single" w:sz="4" w:space="0" w:color="auto"/>
                  <w:right w:val="single" w:sz="4" w:space="0" w:color="auto"/>
                </w:tcBorders>
                <w:vAlign w:val="center"/>
              </w:tcPr>
            </w:tcPrChange>
          </w:tcPr>
          <w:p w14:paraId="1B05B543"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793A6"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B81125" w14:textId="77777777" w:rsidR="00DB5B05" w:rsidRDefault="00DB5B05" w:rsidP="00A9767F">
            <w:pPr>
              <w:pStyle w:val="TAC"/>
            </w:pPr>
          </w:p>
        </w:tc>
      </w:tr>
      <w:tr w:rsidR="00DB5B05" w14:paraId="09A8395C" w14:textId="77777777" w:rsidTr="00920519">
        <w:trPr>
          <w:trHeight w:val="187"/>
          <w:jc w:val="center"/>
          <w:trPrChange w:id="86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0BF245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E1B117" w14:textId="77777777" w:rsidR="00DB5B05" w:rsidRDefault="00DB5B05" w:rsidP="00A9767F">
            <w:pPr>
              <w:pStyle w:val="TAC"/>
            </w:pPr>
          </w:p>
        </w:tc>
        <w:tc>
          <w:tcPr>
            <w:tcW w:w="815" w:type="dxa"/>
            <w:tcBorders>
              <w:left w:val="single" w:sz="4" w:space="0" w:color="auto"/>
              <w:right w:val="single" w:sz="4" w:space="0" w:color="auto"/>
            </w:tcBorders>
            <w:vAlign w:val="center"/>
            <w:tcPrChange w:id="8663" w:author="Clement Huang" w:date="2022-11-07T04:21:00Z">
              <w:tcPr>
                <w:tcW w:w="1052" w:type="dxa"/>
                <w:tcBorders>
                  <w:left w:val="single" w:sz="4" w:space="0" w:color="auto"/>
                  <w:right w:val="single" w:sz="4" w:space="0" w:color="auto"/>
                </w:tcBorders>
                <w:vAlign w:val="center"/>
              </w:tcPr>
            </w:tcPrChange>
          </w:tcPr>
          <w:p w14:paraId="60537B8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6980C"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86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F3F26D" w14:textId="77777777" w:rsidR="00DB5B05" w:rsidRDefault="00DB5B05" w:rsidP="00A9767F">
            <w:pPr>
              <w:pStyle w:val="TAC"/>
            </w:pPr>
          </w:p>
        </w:tc>
      </w:tr>
      <w:tr w:rsidR="00DB5B05" w14:paraId="7CD089CA" w14:textId="77777777" w:rsidTr="00920519">
        <w:trPr>
          <w:trHeight w:val="187"/>
          <w:jc w:val="center"/>
          <w:trPrChange w:id="866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6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AD3845" w14:textId="77777777" w:rsidR="00DB5B05" w:rsidRDefault="00DB5B05" w:rsidP="00A9767F">
            <w:pPr>
              <w:pStyle w:val="TAC"/>
            </w:pPr>
            <w:r w:rsidRPr="006B5692">
              <w:t>CA_</w:t>
            </w:r>
            <w:r>
              <w:t>n30A-n77A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866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546B3C" w14:textId="77777777" w:rsidR="00DB5B05" w:rsidRDefault="00DB5B05" w:rsidP="00A9767F">
            <w:pPr>
              <w:pStyle w:val="TAC"/>
            </w:pPr>
            <w:r>
              <w:t>CA_n30A-n77A</w:t>
            </w:r>
          </w:p>
          <w:p w14:paraId="0EA2B12B" w14:textId="77777777" w:rsidR="00DB5B05" w:rsidRDefault="00DB5B05" w:rsidP="00A9767F">
            <w:pPr>
              <w:pStyle w:val="TAC"/>
            </w:pPr>
            <w:r>
              <w:t>CA_n30A-n260A</w:t>
            </w:r>
          </w:p>
          <w:p w14:paraId="12738655" w14:textId="77777777" w:rsidR="00DB5B05" w:rsidRDefault="00DB5B05" w:rsidP="00A9767F">
            <w:pPr>
              <w:pStyle w:val="TAC"/>
            </w:pPr>
            <w:r>
              <w:t>CA_n77A-n260A</w:t>
            </w:r>
          </w:p>
          <w:p w14:paraId="74F517D5" w14:textId="77777777" w:rsidR="00DB5B05" w:rsidRDefault="00DB5B05" w:rsidP="00A9767F">
            <w:pPr>
              <w:pStyle w:val="TAC"/>
            </w:pPr>
            <w:r>
              <w:t>CA_n30A-n260G</w:t>
            </w:r>
          </w:p>
          <w:p w14:paraId="79A045FB" w14:textId="77777777" w:rsidR="00DB5B05" w:rsidRDefault="00DB5B05" w:rsidP="00A9767F">
            <w:pPr>
              <w:pStyle w:val="TAC"/>
            </w:pPr>
            <w:r>
              <w:t>CA_n77A-n260G</w:t>
            </w:r>
          </w:p>
          <w:p w14:paraId="14A994EA" w14:textId="77777777" w:rsidR="00DB5B05" w:rsidRDefault="00DB5B05" w:rsidP="00A9767F">
            <w:pPr>
              <w:pStyle w:val="TAC"/>
            </w:pPr>
            <w:r>
              <w:t>CA_n30A-n260H</w:t>
            </w:r>
          </w:p>
          <w:p w14:paraId="48C289AF" w14:textId="77777777" w:rsidR="00DB5B05" w:rsidRDefault="00DB5B05" w:rsidP="00A9767F">
            <w:pPr>
              <w:pStyle w:val="TAC"/>
            </w:pPr>
            <w:r>
              <w:t>CA_n77A-n260H</w:t>
            </w:r>
          </w:p>
          <w:p w14:paraId="6A28CCA6" w14:textId="77777777" w:rsidR="00DB5B05" w:rsidRDefault="00DB5B05" w:rsidP="00A9767F">
            <w:pPr>
              <w:pStyle w:val="TAC"/>
            </w:pPr>
            <w:r>
              <w:t>CA_n30A-n260I</w:t>
            </w:r>
          </w:p>
          <w:p w14:paraId="3A3FE07C" w14:textId="77777777" w:rsidR="00DB5B05" w:rsidRDefault="00DB5B05" w:rsidP="00A9767F">
            <w:pPr>
              <w:pStyle w:val="TAC"/>
            </w:pPr>
            <w:r>
              <w:t>CA_n77A-n260I</w:t>
            </w:r>
          </w:p>
          <w:p w14:paraId="3F93C944" w14:textId="77777777" w:rsidR="00DB5B05" w:rsidRDefault="00DB5B05" w:rsidP="00A9767F">
            <w:pPr>
              <w:pStyle w:val="TAC"/>
            </w:pPr>
            <w:r>
              <w:t>CA_n30A-n260J</w:t>
            </w:r>
          </w:p>
          <w:p w14:paraId="239D15D7" w14:textId="77777777" w:rsidR="00DB5B05" w:rsidRDefault="00DB5B05" w:rsidP="00A9767F">
            <w:pPr>
              <w:pStyle w:val="TAC"/>
            </w:pPr>
            <w:r>
              <w:t>CA_n77A-n260J</w:t>
            </w:r>
          </w:p>
          <w:p w14:paraId="5C5B8E4E" w14:textId="77777777" w:rsidR="00DB5B05" w:rsidRDefault="00DB5B05" w:rsidP="00A9767F">
            <w:pPr>
              <w:pStyle w:val="TAC"/>
            </w:pPr>
            <w:r>
              <w:t>CA_n30A-n260K</w:t>
            </w:r>
          </w:p>
          <w:p w14:paraId="3F6F1ED4" w14:textId="77777777" w:rsidR="00DB5B05" w:rsidRDefault="00DB5B05" w:rsidP="00A9767F">
            <w:pPr>
              <w:pStyle w:val="TAC"/>
            </w:pPr>
            <w:r>
              <w:t>CA_n77A-n260K</w:t>
            </w:r>
          </w:p>
        </w:tc>
        <w:tc>
          <w:tcPr>
            <w:tcW w:w="815" w:type="dxa"/>
            <w:tcBorders>
              <w:left w:val="single" w:sz="4" w:space="0" w:color="auto"/>
              <w:right w:val="single" w:sz="4" w:space="0" w:color="auto"/>
            </w:tcBorders>
            <w:vAlign w:val="center"/>
            <w:tcPrChange w:id="8669" w:author="Clement Huang" w:date="2022-11-07T04:21:00Z">
              <w:tcPr>
                <w:tcW w:w="1052" w:type="dxa"/>
                <w:tcBorders>
                  <w:left w:val="single" w:sz="4" w:space="0" w:color="auto"/>
                  <w:right w:val="single" w:sz="4" w:space="0" w:color="auto"/>
                </w:tcBorders>
                <w:vAlign w:val="center"/>
              </w:tcPr>
            </w:tcPrChange>
          </w:tcPr>
          <w:p w14:paraId="24FE7259"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5972C"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7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A3560D4" w14:textId="77777777" w:rsidR="00DB5B05" w:rsidRDefault="00DB5B05" w:rsidP="00A9767F">
            <w:pPr>
              <w:pStyle w:val="TAC"/>
            </w:pPr>
            <w:r>
              <w:t>0</w:t>
            </w:r>
          </w:p>
        </w:tc>
      </w:tr>
      <w:tr w:rsidR="00DB5B05" w14:paraId="60DDF22F" w14:textId="77777777" w:rsidTr="00920519">
        <w:trPr>
          <w:trHeight w:val="187"/>
          <w:jc w:val="center"/>
          <w:trPrChange w:id="86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43165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BD39DD" w14:textId="77777777" w:rsidR="00DB5B05" w:rsidRDefault="00DB5B05" w:rsidP="00A9767F">
            <w:pPr>
              <w:pStyle w:val="TAC"/>
            </w:pPr>
          </w:p>
        </w:tc>
        <w:tc>
          <w:tcPr>
            <w:tcW w:w="815" w:type="dxa"/>
            <w:tcBorders>
              <w:left w:val="single" w:sz="4" w:space="0" w:color="auto"/>
              <w:right w:val="single" w:sz="4" w:space="0" w:color="auto"/>
            </w:tcBorders>
            <w:vAlign w:val="center"/>
            <w:tcPrChange w:id="8675" w:author="Clement Huang" w:date="2022-11-07T04:21:00Z">
              <w:tcPr>
                <w:tcW w:w="1052" w:type="dxa"/>
                <w:tcBorders>
                  <w:left w:val="single" w:sz="4" w:space="0" w:color="auto"/>
                  <w:right w:val="single" w:sz="4" w:space="0" w:color="auto"/>
                </w:tcBorders>
                <w:vAlign w:val="center"/>
              </w:tcPr>
            </w:tcPrChange>
          </w:tcPr>
          <w:p w14:paraId="5D618B7B"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30D05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B66218" w14:textId="77777777" w:rsidR="00DB5B05" w:rsidRDefault="00DB5B05" w:rsidP="00A9767F">
            <w:pPr>
              <w:pStyle w:val="TAC"/>
            </w:pPr>
          </w:p>
        </w:tc>
      </w:tr>
      <w:tr w:rsidR="00DB5B05" w14:paraId="1C2137DD" w14:textId="77777777" w:rsidTr="00920519">
        <w:trPr>
          <w:trHeight w:val="187"/>
          <w:jc w:val="center"/>
          <w:trPrChange w:id="86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A0E02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C3DAEF" w14:textId="77777777" w:rsidR="00DB5B05" w:rsidRDefault="00DB5B05" w:rsidP="00A9767F">
            <w:pPr>
              <w:pStyle w:val="TAC"/>
            </w:pPr>
          </w:p>
        </w:tc>
        <w:tc>
          <w:tcPr>
            <w:tcW w:w="815" w:type="dxa"/>
            <w:tcBorders>
              <w:left w:val="single" w:sz="4" w:space="0" w:color="auto"/>
              <w:right w:val="single" w:sz="4" w:space="0" w:color="auto"/>
            </w:tcBorders>
            <w:vAlign w:val="center"/>
            <w:tcPrChange w:id="8681" w:author="Clement Huang" w:date="2022-11-07T04:21:00Z">
              <w:tcPr>
                <w:tcW w:w="1052" w:type="dxa"/>
                <w:tcBorders>
                  <w:left w:val="single" w:sz="4" w:space="0" w:color="auto"/>
                  <w:right w:val="single" w:sz="4" w:space="0" w:color="auto"/>
                </w:tcBorders>
                <w:vAlign w:val="center"/>
              </w:tcPr>
            </w:tcPrChange>
          </w:tcPr>
          <w:p w14:paraId="77B2E77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624CF"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86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9EE0C1" w14:textId="77777777" w:rsidR="00DB5B05" w:rsidRDefault="00DB5B05" w:rsidP="00A9767F">
            <w:pPr>
              <w:pStyle w:val="TAC"/>
            </w:pPr>
          </w:p>
        </w:tc>
      </w:tr>
      <w:tr w:rsidR="00DB5B05" w14:paraId="282F6E2C" w14:textId="77777777" w:rsidTr="00920519">
        <w:trPr>
          <w:trHeight w:val="187"/>
          <w:jc w:val="center"/>
          <w:trPrChange w:id="868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8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68D467" w14:textId="77777777" w:rsidR="00DB5B05" w:rsidRDefault="00DB5B05" w:rsidP="00A9767F">
            <w:pPr>
              <w:pStyle w:val="TAC"/>
            </w:pPr>
            <w:r w:rsidRPr="006B5692">
              <w:t>CA_</w:t>
            </w:r>
            <w:r>
              <w:t>n30A-n77A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868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A95951" w14:textId="77777777" w:rsidR="00DB5B05" w:rsidRDefault="00DB5B05" w:rsidP="00A9767F">
            <w:pPr>
              <w:pStyle w:val="TAC"/>
            </w:pPr>
            <w:r>
              <w:t>CA_n30A-n77A</w:t>
            </w:r>
          </w:p>
          <w:p w14:paraId="14D479D4" w14:textId="77777777" w:rsidR="00DB5B05" w:rsidRDefault="00DB5B05" w:rsidP="00A9767F">
            <w:pPr>
              <w:pStyle w:val="TAC"/>
            </w:pPr>
            <w:r>
              <w:t>CA_n30A-n260A</w:t>
            </w:r>
          </w:p>
          <w:p w14:paraId="3652882B" w14:textId="77777777" w:rsidR="00DB5B05" w:rsidRDefault="00DB5B05" w:rsidP="00A9767F">
            <w:pPr>
              <w:pStyle w:val="TAC"/>
            </w:pPr>
            <w:r>
              <w:t>CA_n77A-n260A</w:t>
            </w:r>
          </w:p>
          <w:p w14:paraId="173E9E68" w14:textId="77777777" w:rsidR="00DB5B05" w:rsidRDefault="00DB5B05" w:rsidP="00A9767F">
            <w:pPr>
              <w:pStyle w:val="TAC"/>
            </w:pPr>
            <w:r>
              <w:t>CA_n30A-n260G</w:t>
            </w:r>
          </w:p>
          <w:p w14:paraId="584FCBE1" w14:textId="77777777" w:rsidR="00DB5B05" w:rsidRDefault="00DB5B05" w:rsidP="00A9767F">
            <w:pPr>
              <w:pStyle w:val="TAC"/>
            </w:pPr>
            <w:r>
              <w:t>CA_n77A-n260G</w:t>
            </w:r>
          </w:p>
          <w:p w14:paraId="084D5740" w14:textId="77777777" w:rsidR="00DB5B05" w:rsidRDefault="00DB5B05" w:rsidP="00A9767F">
            <w:pPr>
              <w:pStyle w:val="TAC"/>
            </w:pPr>
            <w:r>
              <w:t>CA_n30A-n260H</w:t>
            </w:r>
          </w:p>
          <w:p w14:paraId="1A18E3EE" w14:textId="77777777" w:rsidR="00DB5B05" w:rsidRDefault="00DB5B05" w:rsidP="00A9767F">
            <w:pPr>
              <w:pStyle w:val="TAC"/>
            </w:pPr>
            <w:r>
              <w:t>CA_n77A-n260H</w:t>
            </w:r>
          </w:p>
          <w:p w14:paraId="47ECE559" w14:textId="77777777" w:rsidR="00DB5B05" w:rsidRDefault="00DB5B05" w:rsidP="00A9767F">
            <w:pPr>
              <w:pStyle w:val="TAC"/>
            </w:pPr>
            <w:r>
              <w:t>CA_n30A-n260I</w:t>
            </w:r>
          </w:p>
          <w:p w14:paraId="66275089" w14:textId="77777777" w:rsidR="00DB5B05" w:rsidRDefault="00DB5B05" w:rsidP="00A9767F">
            <w:pPr>
              <w:pStyle w:val="TAC"/>
            </w:pPr>
            <w:r>
              <w:t>CA_n77A-n260I</w:t>
            </w:r>
          </w:p>
          <w:p w14:paraId="0D49835F" w14:textId="77777777" w:rsidR="00DB5B05" w:rsidRDefault="00DB5B05" w:rsidP="00A9767F">
            <w:pPr>
              <w:pStyle w:val="TAC"/>
            </w:pPr>
            <w:r>
              <w:t>CA_n30A-n260J</w:t>
            </w:r>
          </w:p>
          <w:p w14:paraId="584180B1" w14:textId="77777777" w:rsidR="00DB5B05" w:rsidRDefault="00DB5B05" w:rsidP="00A9767F">
            <w:pPr>
              <w:pStyle w:val="TAC"/>
            </w:pPr>
            <w:r>
              <w:t>CA_n77A-n260J</w:t>
            </w:r>
          </w:p>
          <w:p w14:paraId="63F2F472" w14:textId="77777777" w:rsidR="00DB5B05" w:rsidRDefault="00DB5B05" w:rsidP="00A9767F">
            <w:pPr>
              <w:pStyle w:val="TAC"/>
            </w:pPr>
            <w:r>
              <w:t>CA_n30A-n260K</w:t>
            </w:r>
          </w:p>
          <w:p w14:paraId="7A9893B3" w14:textId="77777777" w:rsidR="00DB5B05" w:rsidRDefault="00DB5B05" w:rsidP="00A9767F">
            <w:pPr>
              <w:pStyle w:val="TAC"/>
            </w:pPr>
            <w:r>
              <w:t>CA_n77A-n260K</w:t>
            </w:r>
          </w:p>
          <w:p w14:paraId="4A673582" w14:textId="77777777" w:rsidR="00DB5B05" w:rsidRDefault="00DB5B05" w:rsidP="00A9767F">
            <w:pPr>
              <w:pStyle w:val="TAC"/>
            </w:pPr>
            <w:r>
              <w:t>CA_n30A-n260L</w:t>
            </w:r>
          </w:p>
          <w:p w14:paraId="747CA340" w14:textId="77777777" w:rsidR="00DB5B05" w:rsidRDefault="00DB5B05" w:rsidP="00A9767F">
            <w:pPr>
              <w:pStyle w:val="TAC"/>
            </w:pPr>
            <w:r>
              <w:t>CA_n77A-n260L</w:t>
            </w:r>
          </w:p>
        </w:tc>
        <w:tc>
          <w:tcPr>
            <w:tcW w:w="815" w:type="dxa"/>
            <w:tcBorders>
              <w:left w:val="single" w:sz="4" w:space="0" w:color="auto"/>
              <w:right w:val="single" w:sz="4" w:space="0" w:color="auto"/>
            </w:tcBorders>
            <w:vAlign w:val="center"/>
            <w:tcPrChange w:id="8687" w:author="Clement Huang" w:date="2022-11-07T04:21:00Z">
              <w:tcPr>
                <w:tcW w:w="1052" w:type="dxa"/>
                <w:tcBorders>
                  <w:left w:val="single" w:sz="4" w:space="0" w:color="auto"/>
                  <w:right w:val="single" w:sz="4" w:space="0" w:color="auto"/>
                </w:tcBorders>
                <w:vAlign w:val="center"/>
              </w:tcPr>
            </w:tcPrChange>
          </w:tcPr>
          <w:p w14:paraId="6C8FC515"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8BA20"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8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2595570" w14:textId="77777777" w:rsidR="00DB5B05" w:rsidRDefault="00DB5B05" w:rsidP="00A9767F">
            <w:pPr>
              <w:pStyle w:val="TAC"/>
            </w:pPr>
            <w:r>
              <w:t>0</w:t>
            </w:r>
          </w:p>
        </w:tc>
      </w:tr>
      <w:tr w:rsidR="00DB5B05" w14:paraId="04A40E4E" w14:textId="77777777" w:rsidTr="00920519">
        <w:trPr>
          <w:trHeight w:val="187"/>
          <w:jc w:val="center"/>
          <w:trPrChange w:id="86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EA268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929A07" w14:textId="77777777" w:rsidR="00DB5B05" w:rsidRDefault="00DB5B05" w:rsidP="00A9767F">
            <w:pPr>
              <w:pStyle w:val="TAC"/>
            </w:pPr>
          </w:p>
        </w:tc>
        <w:tc>
          <w:tcPr>
            <w:tcW w:w="815" w:type="dxa"/>
            <w:tcBorders>
              <w:left w:val="single" w:sz="4" w:space="0" w:color="auto"/>
              <w:right w:val="single" w:sz="4" w:space="0" w:color="auto"/>
            </w:tcBorders>
            <w:vAlign w:val="center"/>
            <w:tcPrChange w:id="8693" w:author="Clement Huang" w:date="2022-11-07T04:21:00Z">
              <w:tcPr>
                <w:tcW w:w="1052" w:type="dxa"/>
                <w:tcBorders>
                  <w:left w:val="single" w:sz="4" w:space="0" w:color="auto"/>
                  <w:right w:val="single" w:sz="4" w:space="0" w:color="auto"/>
                </w:tcBorders>
                <w:vAlign w:val="center"/>
              </w:tcPr>
            </w:tcPrChange>
          </w:tcPr>
          <w:p w14:paraId="4E2BFB73"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A3CD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8DC4086" w14:textId="77777777" w:rsidR="00DB5B05" w:rsidRDefault="00DB5B05" w:rsidP="00A9767F">
            <w:pPr>
              <w:pStyle w:val="TAC"/>
            </w:pPr>
          </w:p>
        </w:tc>
      </w:tr>
      <w:tr w:rsidR="00DB5B05" w14:paraId="6FE5E0D1" w14:textId="77777777" w:rsidTr="00920519">
        <w:trPr>
          <w:trHeight w:val="187"/>
          <w:jc w:val="center"/>
          <w:trPrChange w:id="86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C56D9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0A6751" w14:textId="77777777" w:rsidR="00DB5B05" w:rsidRDefault="00DB5B05" w:rsidP="00A9767F">
            <w:pPr>
              <w:pStyle w:val="TAC"/>
            </w:pPr>
          </w:p>
        </w:tc>
        <w:tc>
          <w:tcPr>
            <w:tcW w:w="815" w:type="dxa"/>
            <w:tcBorders>
              <w:left w:val="single" w:sz="4" w:space="0" w:color="auto"/>
              <w:right w:val="single" w:sz="4" w:space="0" w:color="auto"/>
            </w:tcBorders>
            <w:vAlign w:val="center"/>
            <w:tcPrChange w:id="8699" w:author="Clement Huang" w:date="2022-11-07T04:21:00Z">
              <w:tcPr>
                <w:tcW w:w="1052" w:type="dxa"/>
                <w:tcBorders>
                  <w:left w:val="single" w:sz="4" w:space="0" w:color="auto"/>
                  <w:right w:val="single" w:sz="4" w:space="0" w:color="auto"/>
                </w:tcBorders>
                <w:vAlign w:val="center"/>
              </w:tcPr>
            </w:tcPrChange>
          </w:tcPr>
          <w:p w14:paraId="3B2A550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C0B9C"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87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26505E" w14:textId="77777777" w:rsidR="00DB5B05" w:rsidRDefault="00DB5B05" w:rsidP="00A9767F">
            <w:pPr>
              <w:pStyle w:val="TAC"/>
            </w:pPr>
          </w:p>
        </w:tc>
      </w:tr>
      <w:tr w:rsidR="00DB5B05" w14:paraId="51CB64B3" w14:textId="77777777" w:rsidTr="00920519">
        <w:trPr>
          <w:trHeight w:val="187"/>
          <w:jc w:val="center"/>
          <w:trPrChange w:id="870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0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0EE9462" w14:textId="77777777" w:rsidR="00DB5B05" w:rsidRDefault="00DB5B05" w:rsidP="00A9767F">
            <w:pPr>
              <w:pStyle w:val="TAC"/>
            </w:pPr>
            <w:r w:rsidRPr="006B5692">
              <w:t>CA_</w:t>
            </w:r>
            <w:r>
              <w:t>n30A-n77A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870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BF5815" w14:textId="77777777" w:rsidR="00DB5B05" w:rsidRDefault="00DB5B05" w:rsidP="00A9767F">
            <w:pPr>
              <w:pStyle w:val="TAC"/>
            </w:pPr>
            <w:r>
              <w:t>CA_n30A-n77A</w:t>
            </w:r>
          </w:p>
          <w:p w14:paraId="36A2E75C" w14:textId="77777777" w:rsidR="00DB5B05" w:rsidRDefault="00DB5B05" w:rsidP="00A9767F">
            <w:pPr>
              <w:pStyle w:val="TAC"/>
            </w:pPr>
            <w:r>
              <w:t>CA_n30A-n260A</w:t>
            </w:r>
          </w:p>
          <w:p w14:paraId="22928413" w14:textId="77777777" w:rsidR="00DB5B05" w:rsidRDefault="00DB5B05" w:rsidP="00A9767F">
            <w:pPr>
              <w:pStyle w:val="TAC"/>
            </w:pPr>
            <w:r>
              <w:t>CA_n77A-n260A</w:t>
            </w:r>
          </w:p>
          <w:p w14:paraId="69E18399" w14:textId="77777777" w:rsidR="00DB5B05" w:rsidRDefault="00DB5B05" w:rsidP="00A9767F">
            <w:pPr>
              <w:pStyle w:val="TAC"/>
            </w:pPr>
            <w:r>
              <w:t>CA_n30A-n260G</w:t>
            </w:r>
          </w:p>
          <w:p w14:paraId="0B82755A" w14:textId="77777777" w:rsidR="00DB5B05" w:rsidRDefault="00DB5B05" w:rsidP="00A9767F">
            <w:pPr>
              <w:pStyle w:val="TAC"/>
            </w:pPr>
            <w:r>
              <w:t>CA_n77A-n260G</w:t>
            </w:r>
          </w:p>
          <w:p w14:paraId="26DCBF56" w14:textId="77777777" w:rsidR="00DB5B05" w:rsidRDefault="00DB5B05" w:rsidP="00A9767F">
            <w:pPr>
              <w:pStyle w:val="TAC"/>
            </w:pPr>
            <w:r>
              <w:t>CA_n30A-n260H</w:t>
            </w:r>
          </w:p>
          <w:p w14:paraId="7DA4FE36" w14:textId="77777777" w:rsidR="00DB5B05" w:rsidRDefault="00DB5B05" w:rsidP="00A9767F">
            <w:pPr>
              <w:pStyle w:val="TAC"/>
            </w:pPr>
            <w:r>
              <w:t>CA_n77A-n260H</w:t>
            </w:r>
          </w:p>
          <w:p w14:paraId="3DB951C2" w14:textId="77777777" w:rsidR="00DB5B05" w:rsidRDefault="00DB5B05" w:rsidP="00A9767F">
            <w:pPr>
              <w:pStyle w:val="TAC"/>
            </w:pPr>
            <w:r>
              <w:t>CA_n30A-n260I</w:t>
            </w:r>
          </w:p>
          <w:p w14:paraId="098247F0" w14:textId="77777777" w:rsidR="00DB5B05" w:rsidRDefault="00DB5B05" w:rsidP="00A9767F">
            <w:pPr>
              <w:pStyle w:val="TAC"/>
            </w:pPr>
            <w:r>
              <w:t>CA_n77A-n260I</w:t>
            </w:r>
          </w:p>
          <w:p w14:paraId="660E6819" w14:textId="77777777" w:rsidR="00DB5B05" w:rsidRDefault="00DB5B05" w:rsidP="00A9767F">
            <w:pPr>
              <w:pStyle w:val="TAC"/>
            </w:pPr>
            <w:r>
              <w:t>CA_n30A-n260J</w:t>
            </w:r>
          </w:p>
          <w:p w14:paraId="51BC83D6" w14:textId="77777777" w:rsidR="00DB5B05" w:rsidRDefault="00DB5B05" w:rsidP="00A9767F">
            <w:pPr>
              <w:pStyle w:val="TAC"/>
            </w:pPr>
            <w:r>
              <w:t>CA_n77A-n260J</w:t>
            </w:r>
          </w:p>
          <w:p w14:paraId="481A9324" w14:textId="77777777" w:rsidR="00DB5B05" w:rsidRDefault="00DB5B05" w:rsidP="00A9767F">
            <w:pPr>
              <w:pStyle w:val="TAC"/>
            </w:pPr>
            <w:r>
              <w:t>CA_n30A-n260K</w:t>
            </w:r>
          </w:p>
          <w:p w14:paraId="3E8BA338" w14:textId="77777777" w:rsidR="00DB5B05" w:rsidRDefault="00DB5B05" w:rsidP="00A9767F">
            <w:pPr>
              <w:pStyle w:val="TAC"/>
            </w:pPr>
            <w:r>
              <w:t>CA_n77A-n260K</w:t>
            </w:r>
          </w:p>
          <w:p w14:paraId="0E017EB4" w14:textId="77777777" w:rsidR="00DB5B05" w:rsidRDefault="00DB5B05" w:rsidP="00A9767F">
            <w:pPr>
              <w:pStyle w:val="TAC"/>
            </w:pPr>
            <w:r>
              <w:t>CA_n30A-n260L</w:t>
            </w:r>
          </w:p>
          <w:p w14:paraId="6A666D52" w14:textId="77777777" w:rsidR="00DB5B05" w:rsidRDefault="00DB5B05" w:rsidP="00A9767F">
            <w:pPr>
              <w:pStyle w:val="TAC"/>
            </w:pPr>
            <w:r>
              <w:t>CA_n77A-n260L</w:t>
            </w:r>
          </w:p>
          <w:p w14:paraId="767CC9E3" w14:textId="77777777" w:rsidR="00DB5B05" w:rsidRDefault="00DB5B05" w:rsidP="00A9767F">
            <w:pPr>
              <w:pStyle w:val="TAC"/>
            </w:pPr>
            <w:r>
              <w:t>CA_n30A-n260M</w:t>
            </w:r>
          </w:p>
          <w:p w14:paraId="2C5A0745" w14:textId="77777777" w:rsidR="00DB5B05" w:rsidRDefault="00DB5B05" w:rsidP="00A9767F">
            <w:pPr>
              <w:pStyle w:val="TAC"/>
            </w:pPr>
            <w:r>
              <w:t>CA_n77A-n260M</w:t>
            </w:r>
          </w:p>
        </w:tc>
        <w:tc>
          <w:tcPr>
            <w:tcW w:w="815" w:type="dxa"/>
            <w:tcBorders>
              <w:left w:val="single" w:sz="4" w:space="0" w:color="auto"/>
              <w:right w:val="single" w:sz="4" w:space="0" w:color="auto"/>
            </w:tcBorders>
            <w:vAlign w:val="center"/>
            <w:tcPrChange w:id="8705" w:author="Clement Huang" w:date="2022-11-07T04:21:00Z">
              <w:tcPr>
                <w:tcW w:w="1052" w:type="dxa"/>
                <w:tcBorders>
                  <w:left w:val="single" w:sz="4" w:space="0" w:color="auto"/>
                  <w:right w:val="single" w:sz="4" w:space="0" w:color="auto"/>
                </w:tcBorders>
                <w:vAlign w:val="center"/>
              </w:tcPr>
            </w:tcPrChange>
          </w:tcPr>
          <w:p w14:paraId="14D5BB0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4068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70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2A6758" w14:textId="77777777" w:rsidR="00DB5B05" w:rsidRDefault="00DB5B05" w:rsidP="00A9767F">
            <w:pPr>
              <w:pStyle w:val="TAC"/>
            </w:pPr>
            <w:r>
              <w:t>0</w:t>
            </w:r>
          </w:p>
        </w:tc>
      </w:tr>
      <w:tr w:rsidR="00DB5B05" w14:paraId="7B283BAF" w14:textId="77777777" w:rsidTr="00920519">
        <w:trPr>
          <w:trHeight w:val="187"/>
          <w:jc w:val="center"/>
          <w:trPrChange w:id="87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E2F6A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7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1E27E8" w14:textId="77777777" w:rsidR="00DB5B05" w:rsidRDefault="00DB5B05" w:rsidP="00A9767F">
            <w:pPr>
              <w:pStyle w:val="TAC"/>
            </w:pPr>
          </w:p>
        </w:tc>
        <w:tc>
          <w:tcPr>
            <w:tcW w:w="815" w:type="dxa"/>
            <w:tcBorders>
              <w:left w:val="single" w:sz="4" w:space="0" w:color="auto"/>
              <w:right w:val="single" w:sz="4" w:space="0" w:color="auto"/>
            </w:tcBorders>
            <w:vAlign w:val="center"/>
            <w:tcPrChange w:id="8711" w:author="Clement Huang" w:date="2022-11-07T04:21:00Z">
              <w:tcPr>
                <w:tcW w:w="1052" w:type="dxa"/>
                <w:tcBorders>
                  <w:left w:val="single" w:sz="4" w:space="0" w:color="auto"/>
                  <w:right w:val="single" w:sz="4" w:space="0" w:color="auto"/>
                </w:tcBorders>
                <w:vAlign w:val="center"/>
              </w:tcPr>
            </w:tcPrChange>
          </w:tcPr>
          <w:p w14:paraId="17EDE00E"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92B5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7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C1640E" w14:textId="77777777" w:rsidR="00DB5B05" w:rsidRDefault="00DB5B05" w:rsidP="00A9767F">
            <w:pPr>
              <w:pStyle w:val="TAC"/>
            </w:pPr>
          </w:p>
        </w:tc>
      </w:tr>
      <w:tr w:rsidR="00DB5B05" w14:paraId="035AEE3A" w14:textId="77777777" w:rsidTr="00920519">
        <w:trPr>
          <w:trHeight w:val="187"/>
          <w:jc w:val="center"/>
          <w:trPrChange w:id="87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86972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7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622A5C" w14:textId="77777777" w:rsidR="00DB5B05" w:rsidRDefault="00DB5B05" w:rsidP="00A9767F">
            <w:pPr>
              <w:pStyle w:val="TAC"/>
            </w:pPr>
          </w:p>
        </w:tc>
        <w:tc>
          <w:tcPr>
            <w:tcW w:w="815" w:type="dxa"/>
            <w:tcBorders>
              <w:left w:val="single" w:sz="4" w:space="0" w:color="auto"/>
              <w:right w:val="single" w:sz="4" w:space="0" w:color="auto"/>
            </w:tcBorders>
            <w:vAlign w:val="center"/>
            <w:tcPrChange w:id="8717" w:author="Clement Huang" w:date="2022-11-07T04:21:00Z">
              <w:tcPr>
                <w:tcW w:w="1052" w:type="dxa"/>
                <w:tcBorders>
                  <w:left w:val="single" w:sz="4" w:space="0" w:color="auto"/>
                  <w:right w:val="single" w:sz="4" w:space="0" w:color="auto"/>
                </w:tcBorders>
                <w:vAlign w:val="center"/>
              </w:tcPr>
            </w:tcPrChange>
          </w:tcPr>
          <w:p w14:paraId="57FFC7D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15FD7"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87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E67672" w14:textId="77777777" w:rsidR="00DB5B05" w:rsidRDefault="00DB5B05" w:rsidP="00A9767F">
            <w:pPr>
              <w:pStyle w:val="TAC"/>
            </w:pPr>
          </w:p>
        </w:tc>
      </w:tr>
      <w:tr w:rsidR="00DB5B05" w:rsidRPr="00032D3A" w14:paraId="13492DCB" w14:textId="77777777" w:rsidTr="00920519">
        <w:trPr>
          <w:trHeight w:val="187"/>
          <w:jc w:val="center"/>
          <w:trPrChange w:id="872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2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71CF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872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33091A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295148F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2E69826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15" w:type="dxa"/>
            <w:tcBorders>
              <w:left w:val="single" w:sz="4" w:space="0" w:color="auto"/>
              <w:right w:val="single" w:sz="4" w:space="0" w:color="auto"/>
            </w:tcBorders>
            <w:vAlign w:val="center"/>
            <w:tcPrChange w:id="8723" w:author="Clement Huang" w:date="2022-11-07T04:21:00Z">
              <w:tcPr>
                <w:tcW w:w="1052" w:type="dxa"/>
                <w:tcBorders>
                  <w:left w:val="single" w:sz="4" w:space="0" w:color="auto"/>
                  <w:right w:val="single" w:sz="4" w:space="0" w:color="auto"/>
                </w:tcBorders>
                <w:vAlign w:val="center"/>
              </w:tcPr>
            </w:tcPrChange>
          </w:tcPr>
          <w:p w14:paraId="20BC6C4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1D459" w14:textId="77777777" w:rsidR="00DB5B05" w:rsidRPr="00032D3A" w:rsidRDefault="00DB5B05" w:rsidP="00A9767F">
            <w:pPr>
              <w:pStyle w:val="TAC"/>
              <w:rPr>
                <w:color w:val="000000" w:themeColor="text1"/>
                <w:lang w:val="en-US"/>
              </w:rPr>
            </w:pPr>
            <w:r w:rsidRPr="00032D3A">
              <w:rPr>
                <w:lang w:val="en-US" w:bidi="ar"/>
              </w:rPr>
              <w:t>5, 10, 15, 20, 25, 30, 40, 50, 60, 80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2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8C594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DB5B05" w:rsidRPr="00032D3A" w14:paraId="584F3689" w14:textId="77777777" w:rsidTr="00920519">
        <w:trPr>
          <w:trHeight w:val="187"/>
          <w:jc w:val="center"/>
          <w:trPrChange w:id="87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6E7F0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7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0C889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29" w:author="Clement Huang" w:date="2022-11-07T04:21:00Z">
              <w:tcPr>
                <w:tcW w:w="1052" w:type="dxa"/>
                <w:tcBorders>
                  <w:left w:val="single" w:sz="4" w:space="0" w:color="auto"/>
                  <w:right w:val="single" w:sz="4" w:space="0" w:color="auto"/>
                </w:tcBorders>
                <w:vAlign w:val="center"/>
              </w:tcPr>
            </w:tcPrChange>
          </w:tcPr>
          <w:p w14:paraId="3EE1AAC1" w14:textId="77777777" w:rsidR="00DB5B05" w:rsidRPr="00032D3A" w:rsidRDefault="00DB5B05" w:rsidP="00A9767F">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07F08" w14:textId="77777777" w:rsidR="00DB5B05" w:rsidRPr="00032D3A" w:rsidRDefault="00DB5B05" w:rsidP="00A9767F">
            <w:pPr>
              <w:pStyle w:val="TAC"/>
              <w:rPr>
                <w:color w:val="000000" w:themeColor="text1"/>
                <w:lang w:val="en-US"/>
              </w:rPr>
            </w:pPr>
            <w:r w:rsidRPr="00032D3A">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87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F65CB3" w14:textId="77777777" w:rsidR="00DB5B05" w:rsidRPr="00032D3A" w:rsidRDefault="00DB5B05" w:rsidP="00A9767F">
            <w:pPr>
              <w:pStyle w:val="TAC"/>
              <w:rPr>
                <w:szCs w:val="18"/>
                <w:lang w:eastAsia="zh-CN"/>
              </w:rPr>
            </w:pPr>
          </w:p>
        </w:tc>
      </w:tr>
      <w:tr w:rsidR="00DB5B05" w:rsidRPr="00032D3A" w14:paraId="162EF668" w14:textId="77777777" w:rsidTr="00920519">
        <w:trPr>
          <w:trHeight w:val="187"/>
          <w:jc w:val="center"/>
          <w:trPrChange w:id="87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EC1B2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7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DBA5C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35" w:author="Clement Huang" w:date="2022-11-07T04:21:00Z">
              <w:tcPr>
                <w:tcW w:w="1052" w:type="dxa"/>
                <w:tcBorders>
                  <w:left w:val="single" w:sz="4" w:space="0" w:color="auto"/>
                  <w:right w:val="single" w:sz="4" w:space="0" w:color="auto"/>
                </w:tcBorders>
                <w:vAlign w:val="center"/>
              </w:tcPr>
            </w:tcPrChange>
          </w:tcPr>
          <w:p w14:paraId="4A72A246" w14:textId="77777777" w:rsidR="00DB5B05" w:rsidRPr="00032D3A" w:rsidRDefault="00DB5B05" w:rsidP="00A9767F">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82402" w14:textId="77777777" w:rsidR="00DB5B05" w:rsidRPr="00032D3A" w:rsidRDefault="00DB5B05" w:rsidP="00A9767F">
            <w:pPr>
              <w:pStyle w:val="TAC"/>
              <w:rPr>
                <w:color w:val="000000" w:themeColor="text1"/>
                <w:lang w:val="en-US"/>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7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1A2CA1" w14:textId="77777777" w:rsidR="00DB5B05" w:rsidRPr="00032D3A" w:rsidRDefault="00DB5B05" w:rsidP="00A9767F">
            <w:pPr>
              <w:pStyle w:val="TAC"/>
              <w:rPr>
                <w:szCs w:val="18"/>
                <w:lang w:eastAsia="zh-CN"/>
              </w:rPr>
            </w:pPr>
          </w:p>
        </w:tc>
      </w:tr>
      <w:tr w:rsidR="00DB5B05" w:rsidRPr="00032D3A" w14:paraId="5744BECF" w14:textId="77777777" w:rsidTr="00920519">
        <w:trPr>
          <w:trHeight w:val="187"/>
          <w:jc w:val="center"/>
          <w:trPrChange w:id="873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3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2AFA60F" w14:textId="77777777" w:rsidR="00DB5B05" w:rsidRPr="00032D3A" w:rsidRDefault="00DB5B05" w:rsidP="00A9767F">
            <w:pPr>
              <w:pStyle w:val="TAC"/>
              <w:rPr>
                <w:szCs w:val="18"/>
              </w:rPr>
            </w:pPr>
            <w:r w:rsidRPr="00032D3A">
              <w:rPr>
                <w:rFonts w:cs="Arial"/>
                <w:color w:val="000000" w:themeColor="text1"/>
                <w:szCs w:val="18"/>
                <w:lang w:val="en-US" w:eastAsia="zh-CN"/>
              </w:rPr>
              <w:t>CA_n40A-n77A-n257A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874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78262B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011FB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E80CA4"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741" w:author="Clement Huang" w:date="2022-11-07T04:21:00Z">
              <w:tcPr>
                <w:tcW w:w="1052" w:type="dxa"/>
                <w:tcBorders>
                  <w:left w:val="single" w:sz="4" w:space="0" w:color="auto"/>
                  <w:right w:val="single" w:sz="4" w:space="0" w:color="auto"/>
                </w:tcBorders>
                <w:vAlign w:val="center"/>
              </w:tcPr>
            </w:tcPrChange>
          </w:tcPr>
          <w:p w14:paraId="6D39F3A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616AD"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4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E0DB2B"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17144C6" w14:textId="77777777" w:rsidTr="00920519">
        <w:trPr>
          <w:trHeight w:val="187"/>
          <w:jc w:val="center"/>
          <w:trPrChange w:id="87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59024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7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B88FD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47" w:author="Clement Huang" w:date="2022-11-07T04:21:00Z">
              <w:tcPr>
                <w:tcW w:w="1052" w:type="dxa"/>
                <w:tcBorders>
                  <w:left w:val="single" w:sz="4" w:space="0" w:color="auto"/>
                  <w:right w:val="single" w:sz="4" w:space="0" w:color="auto"/>
                </w:tcBorders>
                <w:vAlign w:val="center"/>
              </w:tcPr>
            </w:tcPrChange>
          </w:tcPr>
          <w:p w14:paraId="2B74151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9B3E0"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7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566BC5" w14:textId="77777777" w:rsidR="00DB5B05" w:rsidRPr="00032D3A" w:rsidRDefault="00DB5B05" w:rsidP="00A9767F">
            <w:pPr>
              <w:pStyle w:val="TAC"/>
              <w:rPr>
                <w:szCs w:val="18"/>
                <w:lang w:eastAsia="zh-CN"/>
              </w:rPr>
            </w:pPr>
          </w:p>
        </w:tc>
      </w:tr>
      <w:tr w:rsidR="00DB5B05" w:rsidRPr="00032D3A" w14:paraId="3C826D88" w14:textId="77777777" w:rsidTr="00920519">
        <w:trPr>
          <w:trHeight w:val="187"/>
          <w:jc w:val="center"/>
          <w:trPrChange w:id="87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5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68427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75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CA7D3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53" w:author="Clement Huang" w:date="2022-11-07T04:21:00Z">
              <w:tcPr>
                <w:tcW w:w="1052" w:type="dxa"/>
                <w:tcBorders>
                  <w:left w:val="single" w:sz="4" w:space="0" w:color="auto"/>
                  <w:right w:val="single" w:sz="4" w:space="0" w:color="auto"/>
                </w:tcBorders>
                <w:vAlign w:val="center"/>
              </w:tcPr>
            </w:tcPrChange>
          </w:tcPr>
          <w:p w14:paraId="7E3354D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B9BF9"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7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AB5255" w14:textId="77777777" w:rsidR="00DB5B05" w:rsidRPr="00032D3A" w:rsidRDefault="00DB5B05" w:rsidP="00A9767F">
            <w:pPr>
              <w:pStyle w:val="TAC"/>
              <w:rPr>
                <w:szCs w:val="18"/>
                <w:lang w:eastAsia="zh-CN"/>
              </w:rPr>
            </w:pPr>
          </w:p>
        </w:tc>
      </w:tr>
      <w:tr w:rsidR="00DB5B05" w:rsidRPr="00032D3A" w14:paraId="5296373B" w14:textId="77777777" w:rsidTr="00920519">
        <w:trPr>
          <w:trHeight w:val="187"/>
          <w:jc w:val="center"/>
          <w:trPrChange w:id="875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5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2B0CE8C" w14:textId="77777777" w:rsidR="00DB5B05" w:rsidRPr="00032D3A" w:rsidRDefault="00DB5B05" w:rsidP="00A9767F">
            <w:pPr>
              <w:pStyle w:val="TAC"/>
              <w:rPr>
                <w:szCs w:val="18"/>
              </w:rPr>
            </w:pPr>
            <w:r w:rsidRPr="00032D3A">
              <w:rPr>
                <w:rFonts w:cs="Arial"/>
                <w:color w:val="000000" w:themeColor="text1"/>
                <w:szCs w:val="18"/>
                <w:lang w:val="en-US" w:eastAsia="zh-CN"/>
              </w:rPr>
              <w:t>CA_n40A-n77A-n257D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875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F0D06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87745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2BD892A"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759" w:author="Clement Huang" w:date="2022-11-07T04:21:00Z">
              <w:tcPr>
                <w:tcW w:w="1052" w:type="dxa"/>
                <w:tcBorders>
                  <w:left w:val="single" w:sz="4" w:space="0" w:color="auto"/>
                  <w:right w:val="single" w:sz="4" w:space="0" w:color="auto"/>
                </w:tcBorders>
                <w:vAlign w:val="center"/>
              </w:tcPr>
            </w:tcPrChange>
          </w:tcPr>
          <w:p w14:paraId="5C43D2D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D7AD9"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6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75E956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3364965" w14:textId="77777777" w:rsidTr="00920519">
        <w:trPr>
          <w:trHeight w:val="187"/>
          <w:jc w:val="center"/>
          <w:trPrChange w:id="87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D1AFB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7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4F052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65" w:author="Clement Huang" w:date="2022-11-07T04:21:00Z">
              <w:tcPr>
                <w:tcW w:w="1052" w:type="dxa"/>
                <w:tcBorders>
                  <w:left w:val="single" w:sz="4" w:space="0" w:color="auto"/>
                  <w:right w:val="single" w:sz="4" w:space="0" w:color="auto"/>
                </w:tcBorders>
                <w:vAlign w:val="center"/>
              </w:tcPr>
            </w:tcPrChange>
          </w:tcPr>
          <w:p w14:paraId="5C8584C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4B260"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7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B7BB0B1" w14:textId="77777777" w:rsidR="00DB5B05" w:rsidRPr="00032D3A" w:rsidRDefault="00DB5B05" w:rsidP="00A9767F">
            <w:pPr>
              <w:pStyle w:val="TAC"/>
              <w:rPr>
                <w:szCs w:val="18"/>
                <w:lang w:eastAsia="zh-CN"/>
              </w:rPr>
            </w:pPr>
          </w:p>
        </w:tc>
      </w:tr>
      <w:tr w:rsidR="00DB5B05" w:rsidRPr="00032D3A" w14:paraId="473361CB" w14:textId="77777777" w:rsidTr="00920519">
        <w:trPr>
          <w:trHeight w:val="187"/>
          <w:jc w:val="center"/>
          <w:trPrChange w:id="87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AA926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7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EBED2F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71" w:author="Clement Huang" w:date="2022-11-07T04:21:00Z">
              <w:tcPr>
                <w:tcW w:w="1052" w:type="dxa"/>
                <w:tcBorders>
                  <w:left w:val="single" w:sz="4" w:space="0" w:color="auto"/>
                  <w:right w:val="single" w:sz="4" w:space="0" w:color="auto"/>
                </w:tcBorders>
                <w:vAlign w:val="center"/>
              </w:tcPr>
            </w:tcPrChange>
          </w:tcPr>
          <w:p w14:paraId="29B0BA0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E8106"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7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08D07F" w14:textId="77777777" w:rsidR="00DB5B05" w:rsidRPr="00032D3A" w:rsidRDefault="00DB5B05" w:rsidP="00A9767F">
            <w:pPr>
              <w:pStyle w:val="TAC"/>
              <w:rPr>
                <w:szCs w:val="18"/>
                <w:lang w:eastAsia="zh-CN"/>
              </w:rPr>
            </w:pPr>
          </w:p>
        </w:tc>
      </w:tr>
      <w:tr w:rsidR="00DB5B05" w:rsidRPr="00032D3A" w14:paraId="751B5E31" w14:textId="77777777" w:rsidTr="00920519">
        <w:trPr>
          <w:trHeight w:val="187"/>
          <w:jc w:val="center"/>
          <w:trPrChange w:id="877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7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93B716E" w14:textId="77777777" w:rsidR="00DB5B05" w:rsidRPr="00032D3A" w:rsidRDefault="00DB5B05" w:rsidP="00A9767F">
            <w:pPr>
              <w:pStyle w:val="TAC"/>
              <w:rPr>
                <w:szCs w:val="18"/>
              </w:rPr>
            </w:pPr>
            <w:r w:rsidRPr="00032D3A">
              <w:rPr>
                <w:rFonts w:cs="Arial"/>
                <w:color w:val="000000" w:themeColor="text1"/>
                <w:szCs w:val="18"/>
                <w:lang w:val="en-US" w:eastAsia="zh-CN"/>
              </w:rPr>
              <w:t>CA_n40A-n77A-n257E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877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7B43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E419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8BA3A1A"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777" w:author="Clement Huang" w:date="2022-11-07T04:21:00Z">
              <w:tcPr>
                <w:tcW w:w="1052" w:type="dxa"/>
                <w:tcBorders>
                  <w:left w:val="single" w:sz="4" w:space="0" w:color="auto"/>
                  <w:right w:val="single" w:sz="4" w:space="0" w:color="auto"/>
                </w:tcBorders>
                <w:vAlign w:val="center"/>
              </w:tcPr>
            </w:tcPrChange>
          </w:tcPr>
          <w:p w14:paraId="6B539DA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4284D"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7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31AC599"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89421B4" w14:textId="77777777" w:rsidTr="00920519">
        <w:trPr>
          <w:trHeight w:val="187"/>
          <w:jc w:val="center"/>
          <w:trPrChange w:id="87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F965F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7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C907B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83" w:author="Clement Huang" w:date="2022-11-07T04:21:00Z">
              <w:tcPr>
                <w:tcW w:w="1052" w:type="dxa"/>
                <w:tcBorders>
                  <w:left w:val="single" w:sz="4" w:space="0" w:color="auto"/>
                  <w:right w:val="single" w:sz="4" w:space="0" w:color="auto"/>
                </w:tcBorders>
                <w:vAlign w:val="center"/>
              </w:tcPr>
            </w:tcPrChange>
          </w:tcPr>
          <w:p w14:paraId="2A39318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CBC4F"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7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412779" w14:textId="77777777" w:rsidR="00DB5B05" w:rsidRPr="00032D3A" w:rsidRDefault="00DB5B05" w:rsidP="00A9767F">
            <w:pPr>
              <w:pStyle w:val="TAC"/>
              <w:rPr>
                <w:szCs w:val="18"/>
                <w:lang w:eastAsia="zh-CN"/>
              </w:rPr>
            </w:pPr>
          </w:p>
        </w:tc>
      </w:tr>
      <w:tr w:rsidR="00DB5B05" w:rsidRPr="00032D3A" w14:paraId="184987AB" w14:textId="77777777" w:rsidTr="00920519">
        <w:trPr>
          <w:trHeight w:val="187"/>
          <w:jc w:val="center"/>
          <w:trPrChange w:id="87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5DDBA9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7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4B7E7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89" w:author="Clement Huang" w:date="2022-11-07T04:21:00Z">
              <w:tcPr>
                <w:tcW w:w="1052" w:type="dxa"/>
                <w:tcBorders>
                  <w:left w:val="single" w:sz="4" w:space="0" w:color="auto"/>
                  <w:right w:val="single" w:sz="4" w:space="0" w:color="auto"/>
                </w:tcBorders>
                <w:vAlign w:val="center"/>
              </w:tcPr>
            </w:tcPrChange>
          </w:tcPr>
          <w:p w14:paraId="59400FC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ADA28"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87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7FEA39" w14:textId="77777777" w:rsidR="00DB5B05" w:rsidRPr="00032D3A" w:rsidRDefault="00DB5B05" w:rsidP="00A9767F">
            <w:pPr>
              <w:pStyle w:val="TAC"/>
              <w:rPr>
                <w:szCs w:val="18"/>
                <w:lang w:eastAsia="zh-CN"/>
              </w:rPr>
            </w:pPr>
          </w:p>
        </w:tc>
      </w:tr>
      <w:tr w:rsidR="00DB5B05" w:rsidRPr="00032D3A" w14:paraId="18DAD20A" w14:textId="77777777" w:rsidTr="00920519">
        <w:trPr>
          <w:trHeight w:val="187"/>
          <w:jc w:val="center"/>
          <w:trPrChange w:id="879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9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E66171" w14:textId="77777777" w:rsidR="00DB5B05" w:rsidRPr="00032D3A" w:rsidRDefault="00DB5B05" w:rsidP="00A9767F">
            <w:pPr>
              <w:pStyle w:val="TAC"/>
              <w:rPr>
                <w:szCs w:val="18"/>
              </w:rPr>
            </w:pPr>
            <w:r w:rsidRPr="00032D3A">
              <w:rPr>
                <w:rFonts w:cs="Arial"/>
                <w:color w:val="000000" w:themeColor="text1"/>
                <w:szCs w:val="18"/>
                <w:lang w:val="en-US" w:eastAsia="zh-CN"/>
              </w:rPr>
              <w:t>CA_n40A-n77A-n257F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879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C3520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D267F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903844C"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795" w:author="Clement Huang" w:date="2022-11-07T04:21:00Z">
              <w:tcPr>
                <w:tcW w:w="1052" w:type="dxa"/>
                <w:tcBorders>
                  <w:left w:val="single" w:sz="4" w:space="0" w:color="auto"/>
                  <w:right w:val="single" w:sz="4" w:space="0" w:color="auto"/>
                </w:tcBorders>
                <w:vAlign w:val="center"/>
              </w:tcPr>
            </w:tcPrChange>
          </w:tcPr>
          <w:p w14:paraId="06F710A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5D318"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9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C01B0E"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5154A96A" w14:textId="77777777" w:rsidTr="00920519">
        <w:trPr>
          <w:trHeight w:val="187"/>
          <w:jc w:val="center"/>
          <w:trPrChange w:id="87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DB876F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B8B77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01" w:author="Clement Huang" w:date="2022-11-07T04:21:00Z">
              <w:tcPr>
                <w:tcW w:w="1052" w:type="dxa"/>
                <w:tcBorders>
                  <w:left w:val="single" w:sz="4" w:space="0" w:color="auto"/>
                  <w:right w:val="single" w:sz="4" w:space="0" w:color="auto"/>
                </w:tcBorders>
                <w:vAlign w:val="center"/>
              </w:tcPr>
            </w:tcPrChange>
          </w:tcPr>
          <w:p w14:paraId="716288D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7DC85"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043BA73" w14:textId="77777777" w:rsidR="00DB5B05" w:rsidRPr="00032D3A" w:rsidRDefault="00DB5B05" w:rsidP="00A9767F">
            <w:pPr>
              <w:pStyle w:val="TAC"/>
              <w:rPr>
                <w:szCs w:val="18"/>
                <w:lang w:eastAsia="zh-CN"/>
              </w:rPr>
            </w:pPr>
          </w:p>
        </w:tc>
      </w:tr>
      <w:tr w:rsidR="00DB5B05" w:rsidRPr="00032D3A" w14:paraId="6C52AA40" w14:textId="77777777" w:rsidTr="00920519">
        <w:trPr>
          <w:trHeight w:val="187"/>
          <w:jc w:val="center"/>
          <w:trPrChange w:id="88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7F426F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C87BB4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07" w:author="Clement Huang" w:date="2022-11-07T04:21:00Z">
              <w:tcPr>
                <w:tcW w:w="1052" w:type="dxa"/>
                <w:tcBorders>
                  <w:left w:val="single" w:sz="4" w:space="0" w:color="auto"/>
                  <w:right w:val="single" w:sz="4" w:space="0" w:color="auto"/>
                </w:tcBorders>
                <w:vAlign w:val="center"/>
              </w:tcPr>
            </w:tcPrChange>
          </w:tcPr>
          <w:p w14:paraId="6E29768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5E98C"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88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CD701C" w14:textId="77777777" w:rsidR="00DB5B05" w:rsidRPr="00032D3A" w:rsidRDefault="00DB5B05" w:rsidP="00A9767F">
            <w:pPr>
              <w:pStyle w:val="TAC"/>
              <w:rPr>
                <w:szCs w:val="18"/>
                <w:lang w:eastAsia="zh-CN"/>
              </w:rPr>
            </w:pPr>
          </w:p>
        </w:tc>
      </w:tr>
      <w:tr w:rsidR="00DB5B05" w:rsidRPr="00032D3A" w14:paraId="60644008" w14:textId="77777777" w:rsidTr="00920519">
        <w:trPr>
          <w:trHeight w:val="187"/>
          <w:jc w:val="center"/>
          <w:trPrChange w:id="88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5A4F6A" w14:textId="77777777" w:rsidR="00DB5B05" w:rsidRPr="00032D3A" w:rsidRDefault="00DB5B05" w:rsidP="00A9767F">
            <w:pPr>
              <w:pStyle w:val="TAC"/>
              <w:rPr>
                <w:szCs w:val="18"/>
              </w:rPr>
            </w:pPr>
            <w:r w:rsidRPr="00032D3A">
              <w:rPr>
                <w:rFonts w:cs="Arial"/>
                <w:color w:val="000000" w:themeColor="text1"/>
                <w:szCs w:val="18"/>
                <w:lang w:val="en-US" w:eastAsia="zh-CN"/>
              </w:rPr>
              <w:t>CA_n40A-n77A-n257G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88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A55A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82DF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EC40995"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13" w:author="Clement Huang" w:date="2022-11-07T04:21:00Z">
              <w:tcPr>
                <w:tcW w:w="1052" w:type="dxa"/>
                <w:tcBorders>
                  <w:left w:val="single" w:sz="4" w:space="0" w:color="auto"/>
                  <w:right w:val="single" w:sz="4" w:space="0" w:color="auto"/>
                </w:tcBorders>
                <w:vAlign w:val="center"/>
              </w:tcPr>
            </w:tcPrChange>
          </w:tcPr>
          <w:p w14:paraId="71B0972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3C774"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27729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05016F7" w14:textId="77777777" w:rsidTr="00920519">
        <w:trPr>
          <w:trHeight w:val="187"/>
          <w:jc w:val="center"/>
          <w:trPrChange w:id="88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F954B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832BF5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19" w:author="Clement Huang" w:date="2022-11-07T04:21:00Z">
              <w:tcPr>
                <w:tcW w:w="1052" w:type="dxa"/>
                <w:tcBorders>
                  <w:left w:val="single" w:sz="4" w:space="0" w:color="auto"/>
                  <w:right w:val="single" w:sz="4" w:space="0" w:color="auto"/>
                </w:tcBorders>
                <w:vAlign w:val="center"/>
              </w:tcPr>
            </w:tcPrChange>
          </w:tcPr>
          <w:p w14:paraId="4DE3AA4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73470"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7388B3" w14:textId="77777777" w:rsidR="00DB5B05" w:rsidRPr="00032D3A" w:rsidRDefault="00DB5B05" w:rsidP="00A9767F">
            <w:pPr>
              <w:pStyle w:val="TAC"/>
              <w:rPr>
                <w:szCs w:val="18"/>
                <w:lang w:eastAsia="zh-CN"/>
              </w:rPr>
            </w:pPr>
          </w:p>
        </w:tc>
      </w:tr>
      <w:tr w:rsidR="00DB5B05" w:rsidRPr="00032D3A" w14:paraId="3A347667" w14:textId="77777777" w:rsidTr="00920519">
        <w:trPr>
          <w:trHeight w:val="187"/>
          <w:jc w:val="center"/>
          <w:trPrChange w:id="88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8DD6B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726A1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25" w:author="Clement Huang" w:date="2022-11-07T04:21:00Z">
              <w:tcPr>
                <w:tcW w:w="1052" w:type="dxa"/>
                <w:tcBorders>
                  <w:left w:val="single" w:sz="4" w:space="0" w:color="auto"/>
                  <w:right w:val="single" w:sz="4" w:space="0" w:color="auto"/>
                </w:tcBorders>
                <w:vAlign w:val="center"/>
              </w:tcPr>
            </w:tcPrChange>
          </w:tcPr>
          <w:p w14:paraId="1F5DD99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23845"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8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EE59FE9" w14:textId="77777777" w:rsidR="00DB5B05" w:rsidRPr="00032D3A" w:rsidRDefault="00DB5B05" w:rsidP="00A9767F">
            <w:pPr>
              <w:pStyle w:val="TAC"/>
              <w:rPr>
                <w:szCs w:val="18"/>
                <w:lang w:eastAsia="zh-CN"/>
              </w:rPr>
            </w:pPr>
          </w:p>
        </w:tc>
      </w:tr>
      <w:tr w:rsidR="00DB5B05" w:rsidRPr="00032D3A" w14:paraId="46C3EF81" w14:textId="77777777" w:rsidTr="00920519">
        <w:trPr>
          <w:trHeight w:val="187"/>
          <w:jc w:val="center"/>
          <w:trPrChange w:id="882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2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9AF0F35" w14:textId="77777777" w:rsidR="00DB5B05" w:rsidRPr="00032D3A" w:rsidRDefault="00DB5B05" w:rsidP="00A9767F">
            <w:pPr>
              <w:pStyle w:val="TAC"/>
              <w:rPr>
                <w:szCs w:val="18"/>
              </w:rPr>
            </w:pPr>
            <w:r w:rsidRPr="00032D3A">
              <w:rPr>
                <w:rFonts w:cs="Arial"/>
                <w:color w:val="000000" w:themeColor="text1"/>
                <w:szCs w:val="18"/>
                <w:lang w:val="en-US" w:eastAsia="zh-CN"/>
              </w:rPr>
              <w:t>CA_n40A-n77A-n257H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883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E72A2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E4952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DF9FECD"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31" w:author="Clement Huang" w:date="2022-11-07T04:21:00Z">
              <w:tcPr>
                <w:tcW w:w="1052" w:type="dxa"/>
                <w:tcBorders>
                  <w:left w:val="single" w:sz="4" w:space="0" w:color="auto"/>
                  <w:right w:val="single" w:sz="4" w:space="0" w:color="auto"/>
                </w:tcBorders>
                <w:vAlign w:val="center"/>
              </w:tcPr>
            </w:tcPrChange>
          </w:tcPr>
          <w:p w14:paraId="6AB0DC2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9E024"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3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188C1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3240FDB" w14:textId="77777777" w:rsidTr="00920519">
        <w:trPr>
          <w:trHeight w:val="187"/>
          <w:jc w:val="center"/>
          <w:trPrChange w:id="88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5C7FFD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4AE4B4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37" w:author="Clement Huang" w:date="2022-11-07T04:21:00Z">
              <w:tcPr>
                <w:tcW w:w="1052" w:type="dxa"/>
                <w:tcBorders>
                  <w:left w:val="single" w:sz="4" w:space="0" w:color="auto"/>
                  <w:right w:val="single" w:sz="4" w:space="0" w:color="auto"/>
                </w:tcBorders>
                <w:vAlign w:val="center"/>
              </w:tcPr>
            </w:tcPrChange>
          </w:tcPr>
          <w:p w14:paraId="6D8B6FE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20F0D"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18167F" w14:textId="77777777" w:rsidR="00DB5B05" w:rsidRPr="00032D3A" w:rsidRDefault="00DB5B05" w:rsidP="00A9767F">
            <w:pPr>
              <w:pStyle w:val="TAC"/>
              <w:rPr>
                <w:szCs w:val="18"/>
                <w:lang w:eastAsia="zh-CN"/>
              </w:rPr>
            </w:pPr>
          </w:p>
        </w:tc>
      </w:tr>
      <w:tr w:rsidR="00DB5B05" w:rsidRPr="00032D3A" w14:paraId="3EC9302C" w14:textId="77777777" w:rsidTr="00920519">
        <w:trPr>
          <w:trHeight w:val="187"/>
          <w:jc w:val="center"/>
          <w:trPrChange w:id="88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811900"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A90A0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43" w:author="Clement Huang" w:date="2022-11-07T04:21:00Z">
              <w:tcPr>
                <w:tcW w:w="1052" w:type="dxa"/>
                <w:tcBorders>
                  <w:left w:val="single" w:sz="4" w:space="0" w:color="auto"/>
                  <w:right w:val="single" w:sz="4" w:space="0" w:color="auto"/>
                </w:tcBorders>
                <w:vAlign w:val="center"/>
              </w:tcPr>
            </w:tcPrChange>
          </w:tcPr>
          <w:p w14:paraId="17F2F0D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DF4FE"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8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87C9767" w14:textId="77777777" w:rsidR="00DB5B05" w:rsidRPr="00032D3A" w:rsidRDefault="00DB5B05" w:rsidP="00A9767F">
            <w:pPr>
              <w:pStyle w:val="TAC"/>
              <w:rPr>
                <w:szCs w:val="18"/>
                <w:lang w:eastAsia="zh-CN"/>
              </w:rPr>
            </w:pPr>
          </w:p>
        </w:tc>
      </w:tr>
      <w:tr w:rsidR="00DB5B05" w:rsidRPr="00032D3A" w14:paraId="6267D327" w14:textId="77777777" w:rsidTr="00920519">
        <w:trPr>
          <w:trHeight w:val="187"/>
          <w:jc w:val="center"/>
          <w:trPrChange w:id="88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749D516" w14:textId="77777777" w:rsidR="00DB5B05" w:rsidRPr="00032D3A" w:rsidRDefault="00DB5B05" w:rsidP="00A9767F">
            <w:pPr>
              <w:pStyle w:val="TAC"/>
              <w:rPr>
                <w:szCs w:val="18"/>
              </w:rPr>
            </w:pPr>
            <w:r w:rsidRPr="00032D3A">
              <w:rPr>
                <w:rFonts w:cs="Arial"/>
                <w:color w:val="000000" w:themeColor="text1"/>
                <w:szCs w:val="18"/>
                <w:lang w:val="en-US" w:eastAsia="zh-CN"/>
              </w:rPr>
              <w:t>CA_n40A-n77A-n257I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8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8083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B3A51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473A53"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49" w:author="Clement Huang" w:date="2022-11-07T04:21:00Z">
              <w:tcPr>
                <w:tcW w:w="1052" w:type="dxa"/>
                <w:tcBorders>
                  <w:left w:val="single" w:sz="4" w:space="0" w:color="auto"/>
                  <w:right w:val="single" w:sz="4" w:space="0" w:color="auto"/>
                </w:tcBorders>
                <w:vAlign w:val="center"/>
              </w:tcPr>
            </w:tcPrChange>
          </w:tcPr>
          <w:p w14:paraId="12956C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0F525"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A93BCB"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DADC9EA" w14:textId="77777777" w:rsidTr="00920519">
        <w:trPr>
          <w:trHeight w:val="187"/>
          <w:jc w:val="center"/>
          <w:trPrChange w:id="88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1C7B6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B6D80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55" w:author="Clement Huang" w:date="2022-11-07T04:21:00Z">
              <w:tcPr>
                <w:tcW w:w="1052" w:type="dxa"/>
                <w:tcBorders>
                  <w:left w:val="single" w:sz="4" w:space="0" w:color="auto"/>
                  <w:right w:val="single" w:sz="4" w:space="0" w:color="auto"/>
                </w:tcBorders>
                <w:vAlign w:val="center"/>
              </w:tcPr>
            </w:tcPrChange>
          </w:tcPr>
          <w:p w14:paraId="688AC54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E55B6"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EAEDB3" w14:textId="77777777" w:rsidR="00DB5B05" w:rsidRPr="00032D3A" w:rsidRDefault="00DB5B05" w:rsidP="00A9767F">
            <w:pPr>
              <w:pStyle w:val="TAC"/>
              <w:rPr>
                <w:szCs w:val="18"/>
                <w:lang w:eastAsia="zh-CN"/>
              </w:rPr>
            </w:pPr>
          </w:p>
        </w:tc>
      </w:tr>
      <w:tr w:rsidR="00DB5B05" w:rsidRPr="00032D3A" w14:paraId="5D464344" w14:textId="77777777" w:rsidTr="00920519">
        <w:trPr>
          <w:trHeight w:val="187"/>
          <w:jc w:val="center"/>
          <w:trPrChange w:id="88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27E05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D6244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61" w:author="Clement Huang" w:date="2022-11-07T04:21:00Z">
              <w:tcPr>
                <w:tcW w:w="1052" w:type="dxa"/>
                <w:tcBorders>
                  <w:left w:val="single" w:sz="4" w:space="0" w:color="auto"/>
                  <w:right w:val="single" w:sz="4" w:space="0" w:color="auto"/>
                </w:tcBorders>
                <w:vAlign w:val="center"/>
              </w:tcPr>
            </w:tcPrChange>
          </w:tcPr>
          <w:p w14:paraId="0D3A73E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C98DE"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8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501487A" w14:textId="77777777" w:rsidR="00DB5B05" w:rsidRPr="00032D3A" w:rsidRDefault="00DB5B05" w:rsidP="00A9767F">
            <w:pPr>
              <w:pStyle w:val="TAC"/>
              <w:rPr>
                <w:szCs w:val="18"/>
                <w:lang w:eastAsia="zh-CN"/>
              </w:rPr>
            </w:pPr>
          </w:p>
        </w:tc>
      </w:tr>
      <w:tr w:rsidR="00DB5B05" w:rsidRPr="00032D3A" w14:paraId="3603D54A" w14:textId="77777777" w:rsidTr="00920519">
        <w:trPr>
          <w:trHeight w:val="187"/>
          <w:jc w:val="center"/>
          <w:trPrChange w:id="88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8F6476" w14:textId="77777777" w:rsidR="00DB5B05" w:rsidRPr="00032D3A" w:rsidRDefault="00DB5B05" w:rsidP="00A9767F">
            <w:pPr>
              <w:pStyle w:val="TAC"/>
              <w:rPr>
                <w:szCs w:val="18"/>
              </w:rPr>
            </w:pPr>
            <w:r w:rsidRPr="00032D3A">
              <w:rPr>
                <w:rFonts w:cs="Arial"/>
                <w:color w:val="000000" w:themeColor="text1"/>
                <w:szCs w:val="18"/>
                <w:lang w:val="en-US" w:eastAsia="zh-CN"/>
              </w:rPr>
              <w:t>CA_n40A-n77A-n257J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88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70DFE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EDAE3D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E62D32B"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67" w:author="Clement Huang" w:date="2022-11-07T04:21:00Z">
              <w:tcPr>
                <w:tcW w:w="1052" w:type="dxa"/>
                <w:tcBorders>
                  <w:left w:val="single" w:sz="4" w:space="0" w:color="auto"/>
                  <w:right w:val="single" w:sz="4" w:space="0" w:color="auto"/>
                </w:tcBorders>
                <w:vAlign w:val="center"/>
              </w:tcPr>
            </w:tcPrChange>
          </w:tcPr>
          <w:p w14:paraId="104BF76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F2201"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A8564E"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3667FAD" w14:textId="77777777" w:rsidTr="00920519">
        <w:trPr>
          <w:trHeight w:val="187"/>
          <w:jc w:val="center"/>
          <w:trPrChange w:id="88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1A416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4B541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73" w:author="Clement Huang" w:date="2022-11-07T04:21:00Z">
              <w:tcPr>
                <w:tcW w:w="1052" w:type="dxa"/>
                <w:tcBorders>
                  <w:left w:val="single" w:sz="4" w:space="0" w:color="auto"/>
                  <w:right w:val="single" w:sz="4" w:space="0" w:color="auto"/>
                </w:tcBorders>
                <w:vAlign w:val="center"/>
              </w:tcPr>
            </w:tcPrChange>
          </w:tcPr>
          <w:p w14:paraId="32E51FF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81003"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5B0F4B" w14:textId="77777777" w:rsidR="00DB5B05" w:rsidRPr="00032D3A" w:rsidRDefault="00DB5B05" w:rsidP="00A9767F">
            <w:pPr>
              <w:pStyle w:val="TAC"/>
              <w:rPr>
                <w:szCs w:val="18"/>
                <w:lang w:eastAsia="zh-CN"/>
              </w:rPr>
            </w:pPr>
          </w:p>
        </w:tc>
      </w:tr>
      <w:tr w:rsidR="00DB5B05" w:rsidRPr="00032D3A" w14:paraId="42320F00" w14:textId="77777777" w:rsidTr="00920519">
        <w:trPr>
          <w:trHeight w:val="187"/>
          <w:jc w:val="center"/>
          <w:trPrChange w:id="88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E3CB1A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77B75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79" w:author="Clement Huang" w:date="2022-11-07T04:21:00Z">
              <w:tcPr>
                <w:tcW w:w="1052" w:type="dxa"/>
                <w:tcBorders>
                  <w:left w:val="single" w:sz="4" w:space="0" w:color="auto"/>
                  <w:right w:val="single" w:sz="4" w:space="0" w:color="auto"/>
                </w:tcBorders>
                <w:vAlign w:val="center"/>
              </w:tcPr>
            </w:tcPrChange>
          </w:tcPr>
          <w:p w14:paraId="10C191D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4F45E"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88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21F9F60" w14:textId="77777777" w:rsidR="00DB5B05" w:rsidRPr="00032D3A" w:rsidRDefault="00DB5B05" w:rsidP="00A9767F">
            <w:pPr>
              <w:pStyle w:val="TAC"/>
              <w:rPr>
                <w:szCs w:val="18"/>
                <w:lang w:eastAsia="zh-CN"/>
              </w:rPr>
            </w:pPr>
          </w:p>
        </w:tc>
      </w:tr>
      <w:tr w:rsidR="00DB5B05" w:rsidRPr="00032D3A" w14:paraId="0A95A191" w14:textId="77777777" w:rsidTr="00920519">
        <w:trPr>
          <w:trHeight w:val="187"/>
          <w:jc w:val="center"/>
          <w:trPrChange w:id="88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7646D9" w14:textId="77777777" w:rsidR="00DB5B05" w:rsidRPr="00032D3A" w:rsidRDefault="00DB5B05" w:rsidP="00A9767F">
            <w:pPr>
              <w:pStyle w:val="TAC"/>
              <w:rPr>
                <w:szCs w:val="18"/>
              </w:rPr>
            </w:pPr>
            <w:r w:rsidRPr="00032D3A">
              <w:rPr>
                <w:rFonts w:cs="Arial"/>
                <w:color w:val="000000" w:themeColor="text1"/>
                <w:szCs w:val="18"/>
                <w:lang w:val="en-US" w:eastAsia="zh-CN"/>
              </w:rPr>
              <w:t>CA_n40A-n77A-n257K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88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88B0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D985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E0A3A8"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85" w:author="Clement Huang" w:date="2022-11-07T04:21:00Z">
              <w:tcPr>
                <w:tcW w:w="1052" w:type="dxa"/>
                <w:tcBorders>
                  <w:left w:val="single" w:sz="4" w:space="0" w:color="auto"/>
                  <w:right w:val="single" w:sz="4" w:space="0" w:color="auto"/>
                </w:tcBorders>
                <w:vAlign w:val="center"/>
              </w:tcPr>
            </w:tcPrChange>
          </w:tcPr>
          <w:p w14:paraId="5AF31D9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27D6C"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F527D1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7F48571" w14:textId="77777777" w:rsidTr="00920519">
        <w:trPr>
          <w:trHeight w:val="187"/>
          <w:jc w:val="center"/>
          <w:trPrChange w:id="88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963F2B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A635BC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91" w:author="Clement Huang" w:date="2022-11-07T04:21:00Z">
              <w:tcPr>
                <w:tcW w:w="1052" w:type="dxa"/>
                <w:tcBorders>
                  <w:left w:val="single" w:sz="4" w:space="0" w:color="auto"/>
                  <w:right w:val="single" w:sz="4" w:space="0" w:color="auto"/>
                </w:tcBorders>
                <w:vAlign w:val="center"/>
              </w:tcPr>
            </w:tcPrChange>
          </w:tcPr>
          <w:p w14:paraId="50C4C07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7EFFE"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5EB28C" w14:textId="77777777" w:rsidR="00DB5B05" w:rsidRPr="00032D3A" w:rsidRDefault="00DB5B05" w:rsidP="00A9767F">
            <w:pPr>
              <w:pStyle w:val="TAC"/>
              <w:rPr>
                <w:szCs w:val="18"/>
                <w:lang w:eastAsia="zh-CN"/>
              </w:rPr>
            </w:pPr>
          </w:p>
        </w:tc>
      </w:tr>
      <w:tr w:rsidR="00DB5B05" w:rsidRPr="00032D3A" w14:paraId="05F24594" w14:textId="77777777" w:rsidTr="00920519">
        <w:trPr>
          <w:trHeight w:val="187"/>
          <w:jc w:val="center"/>
          <w:trPrChange w:id="88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B01F0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A4689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97" w:author="Clement Huang" w:date="2022-11-07T04:21:00Z">
              <w:tcPr>
                <w:tcW w:w="1052" w:type="dxa"/>
                <w:tcBorders>
                  <w:left w:val="single" w:sz="4" w:space="0" w:color="auto"/>
                  <w:right w:val="single" w:sz="4" w:space="0" w:color="auto"/>
                </w:tcBorders>
                <w:vAlign w:val="center"/>
              </w:tcPr>
            </w:tcPrChange>
          </w:tcPr>
          <w:p w14:paraId="6B4CBF5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57B0A"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88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5E3A60" w14:textId="77777777" w:rsidR="00DB5B05" w:rsidRPr="00032D3A" w:rsidRDefault="00DB5B05" w:rsidP="00A9767F">
            <w:pPr>
              <w:pStyle w:val="TAC"/>
              <w:rPr>
                <w:szCs w:val="18"/>
                <w:lang w:eastAsia="zh-CN"/>
              </w:rPr>
            </w:pPr>
          </w:p>
        </w:tc>
      </w:tr>
      <w:tr w:rsidR="00DB5B05" w:rsidRPr="00032D3A" w14:paraId="08322A2F" w14:textId="77777777" w:rsidTr="00920519">
        <w:trPr>
          <w:trHeight w:val="187"/>
          <w:jc w:val="center"/>
          <w:trPrChange w:id="89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63E3EE" w14:textId="77777777" w:rsidR="00DB5B05" w:rsidRPr="00032D3A" w:rsidRDefault="00DB5B05" w:rsidP="00A9767F">
            <w:pPr>
              <w:pStyle w:val="TAC"/>
              <w:rPr>
                <w:szCs w:val="18"/>
              </w:rPr>
            </w:pPr>
            <w:r w:rsidRPr="00032D3A">
              <w:rPr>
                <w:rFonts w:cs="Arial"/>
                <w:color w:val="000000" w:themeColor="text1"/>
                <w:szCs w:val="18"/>
                <w:lang w:val="en-US" w:eastAsia="zh-CN"/>
              </w:rPr>
              <w:t>CA_n40A-n77A-n257L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89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2BFEE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DE84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A8B9016"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03" w:author="Clement Huang" w:date="2022-11-07T04:21:00Z">
              <w:tcPr>
                <w:tcW w:w="1052" w:type="dxa"/>
                <w:tcBorders>
                  <w:left w:val="single" w:sz="4" w:space="0" w:color="auto"/>
                  <w:right w:val="single" w:sz="4" w:space="0" w:color="auto"/>
                </w:tcBorders>
                <w:vAlign w:val="center"/>
              </w:tcPr>
            </w:tcPrChange>
          </w:tcPr>
          <w:p w14:paraId="472355D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0D546"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22B2CE"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5853F47" w14:textId="77777777" w:rsidTr="00920519">
        <w:trPr>
          <w:trHeight w:val="187"/>
          <w:jc w:val="center"/>
          <w:trPrChange w:id="89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88FA0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9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CECF52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909" w:author="Clement Huang" w:date="2022-11-07T04:21:00Z">
              <w:tcPr>
                <w:tcW w:w="1052" w:type="dxa"/>
                <w:tcBorders>
                  <w:left w:val="single" w:sz="4" w:space="0" w:color="auto"/>
                  <w:right w:val="single" w:sz="4" w:space="0" w:color="auto"/>
                </w:tcBorders>
                <w:vAlign w:val="center"/>
              </w:tcPr>
            </w:tcPrChange>
          </w:tcPr>
          <w:p w14:paraId="1985346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853EC"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9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F84BEA" w14:textId="77777777" w:rsidR="00DB5B05" w:rsidRPr="00032D3A" w:rsidRDefault="00DB5B05" w:rsidP="00A9767F">
            <w:pPr>
              <w:pStyle w:val="TAC"/>
              <w:rPr>
                <w:szCs w:val="18"/>
                <w:lang w:eastAsia="zh-CN"/>
              </w:rPr>
            </w:pPr>
          </w:p>
        </w:tc>
      </w:tr>
      <w:tr w:rsidR="00DB5B05" w:rsidRPr="00032D3A" w14:paraId="32C2FA7C" w14:textId="77777777" w:rsidTr="00920519">
        <w:trPr>
          <w:trHeight w:val="187"/>
          <w:jc w:val="center"/>
          <w:trPrChange w:id="89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D9568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D8E9F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915" w:author="Clement Huang" w:date="2022-11-07T04:21:00Z">
              <w:tcPr>
                <w:tcW w:w="1052" w:type="dxa"/>
                <w:tcBorders>
                  <w:left w:val="single" w:sz="4" w:space="0" w:color="auto"/>
                  <w:right w:val="single" w:sz="4" w:space="0" w:color="auto"/>
                </w:tcBorders>
                <w:vAlign w:val="center"/>
              </w:tcPr>
            </w:tcPrChange>
          </w:tcPr>
          <w:p w14:paraId="73952ED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26364"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89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1BCE37" w14:textId="77777777" w:rsidR="00DB5B05" w:rsidRPr="00032D3A" w:rsidRDefault="00DB5B05" w:rsidP="00A9767F">
            <w:pPr>
              <w:pStyle w:val="TAC"/>
              <w:rPr>
                <w:szCs w:val="18"/>
                <w:lang w:eastAsia="zh-CN"/>
              </w:rPr>
            </w:pPr>
          </w:p>
        </w:tc>
      </w:tr>
      <w:tr w:rsidR="00DB5B05" w:rsidRPr="00032D3A" w14:paraId="1C0E9683" w14:textId="77777777" w:rsidTr="00920519">
        <w:trPr>
          <w:trHeight w:val="187"/>
          <w:jc w:val="center"/>
          <w:trPrChange w:id="89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D102D1A" w14:textId="77777777" w:rsidR="00DB5B05" w:rsidRPr="00032D3A" w:rsidRDefault="00DB5B05" w:rsidP="00A9767F">
            <w:pPr>
              <w:pStyle w:val="TAC"/>
              <w:rPr>
                <w:szCs w:val="18"/>
              </w:rPr>
            </w:pPr>
            <w:r w:rsidRPr="00032D3A">
              <w:rPr>
                <w:rFonts w:cs="Arial"/>
                <w:color w:val="000000" w:themeColor="text1"/>
                <w:szCs w:val="18"/>
                <w:lang w:val="en-US" w:eastAsia="zh-CN"/>
              </w:rPr>
              <w:t>CA_n40A-n77A-n257M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89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9F384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73EE3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29BE252"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21" w:author="Clement Huang" w:date="2022-11-07T04:21:00Z">
              <w:tcPr>
                <w:tcW w:w="1052" w:type="dxa"/>
                <w:tcBorders>
                  <w:left w:val="single" w:sz="4" w:space="0" w:color="auto"/>
                  <w:right w:val="single" w:sz="4" w:space="0" w:color="auto"/>
                </w:tcBorders>
                <w:vAlign w:val="center"/>
              </w:tcPr>
            </w:tcPrChange>
          </w:tcPr>
          <w:p w14:paraId="2146374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2C628"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438A494"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347B9EB" w14:textId="77777777" w:rsidTr="00920519">
        <w:trPr>
          <w:trHeight w:val="187"/>
          <w:jc w:val="center"/>
          <w:trPrChange w:id="89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B0E3C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9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B1F080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927" w:author="Clement Huang" w:date="2022-11-07T04:21:00Z">
              <w:tcPr>
                <w:tcW w:w="1052" w:type="dxa"/>
                <w:tcBorders>
                  <w:left w:val="single" w:sz="4" w:space="0" w:color="auto"/>
                  <w:right w:val="single" w:sz="4" w:space="0" w:color="auto"/>
                </w:tcBorders>
                <w:vAlign w:val="center"/>
              </w:tcPr>
            </w:tcPrChange>
          </w:tcPr>
          <w:p w14:paraId="70830FE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66018"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9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A15BB2" w14:textId="77777777" w:rsidR="00DB5B05" w:rsidRPr="00032D3A" w:rsidRDefault="00DB5B05" w:rsidP="00A9767F">
            <w:pPr>
              <w:pStyle w:val="TAC"/>
              <w:rPr>
                <w:szCs w:val="18"/>
                <w:lang w:eastAsia="zh-CN"/>
              </w:rPr>
            </w:pPr>
          </w:p>
        </w:tc>
      </w:tr>
      <w:tr w:rsidR="00DB5B05" w:rsidRPr="00032D3A" w14:paraId="28B33CE9" w14:textId="77777777" w:rsidTr="00920519">
        <w:trPr>
          <w:trHeight w:val="187"/>
          <w:jc w:val="center"/>
          <w:trPrChange w:id="89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B448A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55330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933" w:author="Clement Huang" w:date="2022-11-07T04:21:00Z">
              <w:tcPr>
                <w:tcW w:w="1052" w:type="dxa"/>
                <w:tcBorders>
                  <w:left w:val="single" w:sz="4" w:space="0" w:color="auto"/>
                  <w:right w:val="single" w:sz="4" w:space="0" w:color="auto"/>
                </w:tcBorders>
                <w:vAlign w:val="center"/>
              </w:tcPr>
            </w:tcPrChange>
          </w:tcPr>
          <w:p w14:paraId="3B9331A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52159"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89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3D1DF6" w14:textId="77777777" w:rsidR="00DB5B05" w:rsidRPr="00032D3A" w:rsidRDefault="00DB5B05" w:rsidP="00A9767F">
            <w:pPr>
              <w:pStyle w:val="TAC"/>
              <w:rPr>
                <w:szCs w:val="18"/>
                <w:lang w:eastAsia="zh-CN"/>
              </w:rPr>
            </w:pPr>
          </w:p>
        </w:tc>
      </w:tr>
      <w:tr w:rsidR="00DB5B05" w:rsidRPr="00032D3A" w14:paraId="593F9DFE" w14:textId="77777777" w:rsidTr="00920519">
        <w:trPr>
          <w:trHeight w:val="187"/>
          <w:jc w:val="center"/>
          <w:trPrChange w:id="89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34889D"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89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D69E4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2681B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EFEE8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39" w:author="Clement Huang" w:date="2022-11-07T04:21:00Z">
              <w:tcPr>
                <w:tcW w:w="1052" w:type="dxa"/>
                <w:tcBorders>
                  <w:left w:val="single" w:sz="4" w:space="0" w:color="auto"/>
                  <w:right w:val="single" w:sz="4" w:space="0" w:color="auto"/>
                </w:tcBorders>
                <w:vAlign w:val="center"/>
              </w:tcPr>
            </w:tcPrChange>
          </w:tcPr>
          <w:p w14:paraId="442E3C1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3BDD5"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5663CE"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ED3EBE4" w14:textId="77777777" w:rsidTr="00920519">
        <w:trPr>
          <w:trHeight w:val="187"/>
          <w:jc w:val="center"/>
          <w:trPrChange w:id="89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9CF00A"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89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B19683"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45" w:author="Clement Huang" w:date="2022-11-07T04:21:00Z">
              <w:tcPr>
                <w:tcW w:w="1052" w:type="dxa"/>
                <w:tcBorders>
                  <w:left w:val="single" w:sz="4" w:space="0" w:color="auto"/>
                  <w:right w:val="single" w:sz="4" w:space="0" w:color="auto"/>
                </w:tcBorders>
                <w:vAlign w:val="center"/>
              </w:tcPr>
            </w:tcPrChange>
          </w:tcPr>
          <w:p w14:paraId="32E7E23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DAABA"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89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6EB6023" w14:textId="77777777" w:rsidR="00DB5B05" w:rsidRPr="00032D3A" w:rsidRDefault="00DB5B05" w:rsidP="00A9767F">
            <w:pPr>
              <w:pStyle w:val="TAC"/>
              <w:rPr>
                <w:szCs w:val="18"/>
                <w:lang w:eastAsia="zh-CN"/>
              </w:rPr>
            </w:pPr>
          </w:p>
        </w:tc>
      </w:tr>
      <w:tr w:rsidR="00DB5B05" w:rsidRPr="00032D3A" w14:paraId="218CD403" w14:textId="77777777" w:rsidTr="00920519">
        <w:trPr>
          <w:trHeight w:val="187"/>
          <w:jc w:val="center"/>
          <w:trPrChange w:id="89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0D671D"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39A2D9"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51" w:author="Clement Huang" w:date="2022-11-07T04:21:00Z">
              <w:tcPr>
                <w:tcW w:w="1052" w:type="dxa"/>
                <w:tcBorders>
                  <w:left w:val="single" w:sz="4" w:space="0" w:color="auto"/>
                  <w:right w:val="single" w:sz="4" w:space="0" w:color="auto"/>
                </w:tcBorders>
                <w:vAlign w:val="center"/>
              </w:tcPr>
            </w:tcPrChange>
          </w:tcPr>
          <w:p w14:paraId="522914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52F45"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9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232D47" w14:textId="77777777" w:rsidR="00DB5B05" w:rsidRPr="00032D3A" w:rsidRDefault="00DB5B05" w:rsidP="00A9767F">
            <w:pPr>
              <w:pStyle w:val="TAC"/>
              <w:rPr>
                <w:szCs w:val="18"/>
                <w:lang w:eastAsia="zh-CN"/>
              </w:rPr>
            </w:pPr>
          </w:p>
        </w:tc>
      </w:tr>
      <w:tr w:rsidR="00DB5B05" w:rsidRPr="00032D3A" w14:paraId="445AC520" w14:textId="77777777" w:rsidTr="00920519">
        <w:trPr>
          <w:trHeight w:val="187"/>
          <w:jc w:val="center"/>
          <w:trPrChange w:id="89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2AE3B0D"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89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11C31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1B305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BED450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57" w:author="Clement Huang" w:date="2022-11-07T04:21:00Z">
              <w:tcPr>
                <w:tcW w:w="1052" w:type="dxa"/>
                <w:tcBorders>
                  <w:left w:val="single" w:sz="4" w:space="0" w:color="auto"/>
                  <w:right w:val="single" w:sz="4" w:space="0" w:color="auto"/>
                </w:tcBorders>
                <w:vAlign w:val="center"/>
              </w:tcPr>
            </w:tcPrChange>
          </w:tcPr>
          <w:p w14:paraId="787E7B4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B58A9"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95228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8756E18" w14:textId="77777777" w:rsidTr="00920519">
        <w:trPr>
          <w:trHeight w:val="187"/>
          <w:jc w:val="center"/>
          <w:trPrChange w:id="89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4930EB"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89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E68E79"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63" w:author="Clement Huang" w:date="2022-11-07T04:21:00Z">
              <w:tcPr>
                <w:tcW w:w="1052" w:type="dxa"/>
                <w:tcBorders>
                  <w:left w:val="single" w:sz="4" w:space="0" w:color="auto"/>
                  <w:right w:val="single" w:sz="4" w:space="0" w:color="auto"/>
                </w:tcBorders>
                <w:vAlign w:val="center"/>
              </w:tcPr>
            </w:tcPrChange>
          </w:tcPr>
          <w:p w14:paraId="22F48F6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E14EC"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89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1E5658B" w14:textId="77777777" w:rsidR="00DB5B05" w:rsidRPr="00032D3A" w:rsidRDefault="00DB5B05" w:rsidP="00A9767F">
            <w:pPr>
              <w:pStyle w:val="TAC"/>
              <w:rPr>
                <w:szCs w:val="18"/>
                <w:lang w:eastAsia="zh-CN"/>
              </w:rPr>
            </w:pPr>
          </w:p>
        </w:tc>
      </w:tr>
      <w:tr w:rsidR="00DB5B05" w:rsidRPr="00032D3A" w14:paraId="09FDB67B" w14:textId="77777777" w:rsidTr="00920519">
        <w:trPr>
          <w:trHeight w:val="187"/>
          <w:jc w:val="center"/>
          <w:trPrChange w:id="89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0D7E6F"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CB861DC"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69" w:author="Clement Huang" w:date="2022-11-07T04:21:00Z">
              <w:tcPr>
                <w:tcW w:w="1052" w:type="dxa"/>
                <w:tcBorders>
                  <w:left w:val="single" w:sz="4" w:space="0" w:color="auto"/>
                  <w:right w:val="single" w:sz="4" w:space="0" w:color="auto"/>
                </w:tcBorders>
                <w:vAlign w:val="center"/>
              </w:tcPr>
            </w:tcPrChange>
          </w:tcPr>
          <w:p w14:paraId="388F006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E3957"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9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BAAFF8" w14:textId="77777777" w:rsidR="00DB5B05" w:rsidRPr="00032D3A" w:rsidRDefault="00DB5B05" w:rsidP="00A9767F">
            <w:pPr>
              <w:pStyle w:val="TAC"/>
              <w:rPr>
                <w:szCs w:val="18"/>
                <w:lang w:eastAsia="zh-CN"/>
              </w:rPr>
            </w:pPr>
          </w:p>
        </w:tc>
      </w:tr>
      <w:tr w:rsidR="00DB5B05" w:rsidRPr="00032D3A" w14:paraId="1703ABA9" w14:textId="77777777" w:rsidTr="00920519">
        <w:trPr>
          <w:trHeight w:val="187"/>
          <w:jc w:val="center"/>
          <w:trPrChange w:id="89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4E4A0C"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89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7BA58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D88CBA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3F8DF2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75" w:author="Clement Huang" w:date="2022-11-07T04:21:00Z">
              <w:tcPr>
                <w:tcW w:w="1052" w:type="dxa"/>
                <w:tcBorders>
                  <w:left w:val="single" w:sz="4" w:space="0" w:color="auto"/>
                  <w:right w:val="single" w:sz="4" w:space="0" w:color="auto"/>
                </w:tcBorders>
                <w:vAlign w:val="center"/>
              </w:tcPr>
            </w:tcPrChange>
          </w:tcPr>
          <w:p w14:paraId="2D963BE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3F6AF"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9B908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AFA6AF9" w14:textId="77777777" w:rsidTr="00920519">
        <w:trPr>
          <w:trHeight w:val="187"/>
          <w:jc w:val="center"/>
          <w:trPrChange w:id="89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DD4379"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89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721A99"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81" w:author="Clement Huang" w:date="2022-11-07T04:21:00Z">
              <w:tcPr>
                <w:tcW w:w="1052" w:type="dxa"/>
                <w:tcBorders>
                  <w:left w:val="single" w:sz="4" w:space="0" w:color="auto"/>
                  <w:right w:val="single" w:sz="4" w:space="0" w:color="auto"/>
                </w:tcBorders>
                <w:vAlign w:val="center"/>
              </w:tcPr>
            </w:tcPrChange>
          </w:tcPr>
          <w:p w14:paraId="1D734EC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20820"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89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1E99AD" w14:textId="77777777" w:rsidR="00DB5B05" w:rsidRPr="00032D3A" w:rsidRDefault="00DB5B05" w:rsidP="00A9767F">
            <w:pPr>
              <w:pStyle w:val="TAC"/>
              <w:rPr>
                <w:szCs w:val="18"/>
                <w:lang w:eastAsia="zh-CN"/>
              </w:rPr>
            </w:pPr>
          </w:p>
        </w:tc>
      </w:tr>
      <w:tr w:rsidR="00DB5B05" w:rsidRPr="00032D3A" w14:paraId="3FBE1BF1" w14:textId="77777777" w:rsidTr="00920519">
        <w:trPr>
          <w:trHeight w:val="187"/>
          <w:jc w:val="center"/>
          <w:trPrChange w:id="89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E6A63A"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283DBC2"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87" w:author="Clement Huang" w:date="2022-11-07T04:21:00Z">
              <w:tcPr>
                <w:tcW w:w="1052" w:type="dxa"/>
                <w:tcBorders>
                  <w:left w:val="single" w:sz="4" w:space="0" w:color="auto"/>
                  <w:right w:val="single" w:sz="4" w:space="0" w:color="auto"/>
                </w:tcBorders>
                <w:vAlign w:val="center"/>
              </w:tcPr>
            </w:tcPrChange>
          </w:tcPr>
          <w:p w14:paraId="37926F6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898AA"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89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9567DB" w14:textId="77777777" w:rsidR="00DB5B05" w:rsidRPr="00032D3A" w:rsidRDefault="00DB5B05" w:rsidP="00A9767F">
            <w:pPr>
              <w:pStyle w:val="TAC"/>
              <w:rPr>
                <w:szCs w:val="18"/>
                <w:lang w:eastAsia="zh-CN"/>
              </w:rPr>
            </w:pPr>
          </w:p>
        </w:tc>
      </w:tr>
      <w:tr w:rsidR="00DB5B05" w:rsidRPr="00032D3A" w14:paraId="5E339A84" w14:textId="77777777" w:rsidTr="00920519">
        <w:trPr>
          <w:trHeight w:val="187"/>
          <w:jc w:val="center"/>
          <w:trPrChange w:id="89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42CF27"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89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D120C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8848A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FC8C3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93" w:author="Clement Huang" w:date="2022-11-07T04:21:00Z">
              <w:tcPr>
                <w:tcW w:w="1052" w:type="dxa"/>
                <w:tcBorders>
                  <w:left w:val="single" w:sz="4" w:space="0" w:color="auto"/>
                  <w:right w:val="single" w:sz="4" w:space="0" w:color="auto"/>
                </w:tcBorders>
                <w:vAlign w:val="center"/>
              </w:tcPr>
            </w:tcPrChange>
          </w:tcPr>
          <w:p w14:paraId="73F35A6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FF3D6"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9A517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35780FB" w14:textId="77777777" w:rsidTr="00920519">
        <w:trPr>
          <w:trHeight w:val="187"/>
          <w:jc w:val="center"/>
          <w:trPrChange w:id="89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BBAFF6"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89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75A73CB"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99" w:author="Clement Huang" w:date="2022-11-07T04:21:00Z">
              <w:tcPr>
                <w:tcW w:w="1052" w:type="dxa"/>
                <w:tcBorders>
                  <w:left w:val="single" w:sz="4" w:space="0" w:color="auto"/>
                  <w:right w:val="single" w:sz="4" w:space="0" w:color="auto"/>
                </w:tcBorders>
                <w:vAlign w:val="center"/>
              </w:tcPr>
            </w:tcPrChange>
          </w:tcPr>
          <w:p w14:paraId="7418FD4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A428B"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97CB19" w14:textId="77777777" w:rsidR="00DB5B05" w:rsidRPr="00032D3A" w:rsidRDefault="00DB5B05" w:rsidP="00A9767F">
            <w:pPr>
              <w:pStyle w:val="TAC"/>
              <w:rPr>
                <w:szCs w:val="18"/>
                <w:lang w:eastAsia="zh-CN"/>
              </w:rPr>
            </w:pPr>
          </w:p>
        </w:tc>
      </w:tr>
      <w:tr w:rsidR="00DB5B05" w:rsidRPr="00032D3A" w14:paraId="6F251D69" w14:textId="77777777" w:rsidTr="00920519">
        <w:trPr>
          <w:trHeight w:val="187"/>
          <w:jc w:val="center"/>
          <w:trPrChange w:id="90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EFC039B"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235D34"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05" w:author="Clement Huang" w:date="2022-11-07T04:21:00Z">
              <w:tcPr>
                <w:tcW w:w="1052" w:type="dxa"/>
                <w:tcBorders>
                  <w:left w:val="single" w:sz="4" w:space="0" w:color="auto"/>
                  <w:right w:val="single" w:sz="4" w:space="0" w:color="auto"/>
                </w:tcBorders>
                <w:vAlign w:val="center"/>
              </w:tcPr>
            </w:tcPrChange>
          </w:tcPr>
          <w:p w14:paraId="58BB4C2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5AA8C"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0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4C74AE" w14:textId="77777777" w:rsidR="00DB5B05" w:rsidRPr="00032D3A" w:rsidRDefault="00DB5B05" w:rsidP="00A9767F">
            <w:pPr>
              <w:pStyle w:val="TAC"/>
              <w:rPr>
                <w:szCs w:val="18"/>
                <w:lang w:eastAsia="zh-CN"/>
              </w:rPr>
            </w:pPr>
          </w:p>
        </w:tc>
      </w:tr>
      <w:tr w:rsidR="00DB5B05" w:rsidRPr="00032D3A" w14:paraId="129D954E" w14:textId="77777777" w:rsidTr="00920519">
        <w:trPr>
          <w:trHeight w:val="187"/>
          <w:jc w:val="center"/>
          <w:trPrChange w:id="90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DE63C0D"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0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9AC9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1224A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B878E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11" w:author="Clement Huang" w:date="2022-11-07T04:21:00Z">
              <w:tcPr>
                <w:tcW w:w="1052" w:type="dxa"/>
                <w:tcBorders>
                  <w:left w:val="single" w:sz="4" w:space="0" w:color="auto"/>
                  <w:right w:val="single" w:sz="4" w:space="0" w:color="auto"/>
                </w:tcBorders>
                <w:vAlign w:val="center"/>
              </w:tcPr>
            </w:tcPrChange>
          </w:tcPr>
          <w:p w14:paraId="7A8423B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A4393"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DF2510"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AEE002D" w14:textId="77777777" w:rsidTr="00920519">
        <w:trPr>
          <w:trHeight w:val="187"/>
          <w:jc w:val="center"/>
          <w:trPrChange w:id="90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75978B"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4390E7"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17" w:author="Clement Huang" w:date="2022-11-07T04:21:00Z">
              <w:tcPr>
                <w:tcW w:w="1052" w:type="dxa"/>
                <w:tcBorders>
                  <w:left w:val="single" w:sz="4" w:space="0" w:color="auto"/>
                  <w:right w:val="single" w:sz="4" w:space="0" w:color="auto"/>
                </w:tcBorders>
                <w:vAlign w:val="center"/>
              </w:tcPr>
            </w:tcPrChange>
          </w:tcPr>
          <w:p w14:paraId="1F1ACCD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1A65A"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C7BEC3" w14:textId="77777777" w:rsidR="00DB5B05" w:rsidRPr="00032D3A" w:rsidRDefault="00DB5B05" w:rsidP="00A9767F">
            <w:pPr>
              <w:pStyle w:val="TAC"/>
              <w:rPr>
                <w:szCs w:val="18"/>
                <w:lang w:eastAsia="zh-CN"/>
              </w:rPr>
            </w:pPr>
          </w:p>
        </w:tc>
      </w:tr>
      <w:tr w:rsidR="00DB5B05" w:rsidRPr="00032D3A" w14:paraId="6AA63619" w14:textId="77777777" w:rsidTr="00920519">
        <w:trPr>
          <w:trHeight w:val="187"/>
          <w:jc w:val="center"/>
          <w:trPrChange w:id="90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789A72D"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DF2152"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23" w:author="Clement Huang" w:date="2022-11-07T04:21:00Z">
              <w:tcPr>
                <w:tcW w:w="1052" w:type="dxa"/>
                <w:tcBorders>
                  <w:left w:val="single" w:sz="4" w:space="0" w:color="auto"/>
                  <w:right w:val="single" w:sz="4" w:space="0" w:color="auto"/>
                </w:tcBorders>
                <w:vAlign w:val="center"/>
              </w:tcPr>
            </w:tcPrChange>
          </w:tcPr>
          <w:p w14:paraId="090E149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7C6FA"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0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D96FE4" w14:textId="77777777" w:rsidR="00DB5B05" w:rsidRPr="00032D3A" w:rsidRDefault="00DB5B05" w:rsidP="00A9767F">
            <w:pPr>
              <w:pStyle w:val="TAC"/>
              <w:rPr>
                <w:szCs w:val="18"/>
                <w:lang w:eastAsia="zh-CN"/>
              </w:rPr>
            </w:pPr>
          </w:p>
        </w:tc>
      </w:tr>
      <w:tr w:rsidR="00DB5B05" w:rsidRPr="00032D3A" w14:paraId="016378F6" w14:textId="77777777" w:rsidTr="00920519">
        <w:trPr>
          <w:trHeight w:val="187"/>
          <w:jc w:val="center"/>
          <w:trPrChange w:id="90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7646BD"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0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8469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C1A7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73FC56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29" w:author="Clement Huang" w:date="2022-11-07T04:21:00Z">
              <w:tcPr>
                <w:tcW w:w="1052" w:type="dxa"/>
                <w:tcBorders>
                  <w:left w:val="single" w:sz="4" w:space="0" w:color="auto"/>
                  <w:right w:val="single" w:sz="4" w:space="0" w:color="auto"/>
                </w:tcBorders>
                <w:vAlign w:val="center"/>
              </w:tcPr>
            </w:tcPrChange>
          </w:tcPr>
          <w:p w14:paraId="0485CA7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58908"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E56C22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42BA20A" w14:textId="77777777" w:rsidTr="00920519">
        <w:trPr>
          <w:trHeight w:val="187"/>
          <w:jc w:val="center"/>
          <w:trPrChange w:id="90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243594"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286227"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35" w:author="Clement Huang" w:date="2022-11-07T04:21:00Z">
              <w:tcPr>
                <w:tcW w:w="1052" w:type="dxa"/>
                <w:tcBorders>
                  <w:left w:val="single" w:sz="4" w:space="0" w:color="auto"/>
                  <w:right w:val="single" w:sz="4" w:space="0" w:color="auto"/>
                </w:tcBorders>
                <w:vAlign w:val="center"/>
              </w:tcPr>
            </w:tcPrChange>
          </w:tcPr>
          <w:p w14:paraId="704A735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7D680"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2CDD1E" w14:textId="77777777" w:rsidR="00DB5B05" w:rsidRPr="00032D3A" w:rsidRDefault="00DB5B05" w:rsidP="00A9767F">
            <w:pPr>
              <w:pStyle w:val="TAC"/>
              <w:rPr>
                <w:szCs w:val="18"/>
                <w:lang w:eastAsia="zh-CN"/>
              </w:rPr>
            </w:pPr>
          </w:p>
        </w:tc>
      </w:tr>
      <w:tr w:rsidR="00DB5B05" w:rsidRPr="00032D3A" w14:paraId="27036453" w14:textId="77777777" w:rsidTr="00920519">
        <w:trPr>
          <w:trHeight w:val="187"/>
          <w:jc w:val="center"/>
          <w:trPrChange w:id="90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F420D0"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9BBAD4"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41" w:author="Clement Huang" w:date="2022-11-07T04:21:00Z">
              <w:tcPr>
                <w:tcW w:w="1052" w:type="dxa"/>
                <w:tcBorders>
                  <w:left w:val="single" w:sz="4" w:space="0" w:color="auto"/>
                  <w:right w:val="single" w:sz="4" w:space="0" w:color="auto"/>
                </w:tcBorders>
                <w:vAlign w:val="center"/>
              </w:tcPr>
            </w:tcPrChange>
          </w:tcPr>
          <w:p w14:paraId="095B4D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9C27A"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0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96889B" w14:textId="77777777" w:rsidR="00DB5B05" w:rsidRPr="00032D3A" w:rsidRDefault="00DB5B05" w:rsidP="00A9767F">
            <w:pPr>
              <w:pStyle w:val="TAC"/>
              <w:rPr>
                <w:szCs w:val="18"/>
                <w:lang w:eastAsia="zh-CN"/>
              </w:rPr>
            </w:pPr>
          </w:p>
        </w:tc>
      </w:tr>
      <w:tr w:rsidR="00DB5B05" w:rsidRPr="00032D3A" w14:paraId="750E2359" w14:textId="77777777" w:rsidTr="00920519">
        <w:trPr>
          <w:trHeight w:val="187"/>
          <w:jc w:val="center"/>
          <w:trPrChange w:id="90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2C789A"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0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1B8B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C2B7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D146C8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47" w:author="Clement Huang" w:date="2022-11-07T04:21:00Z">
              <w:tcPr>
                <w:tcW w:w="1052" w:type="dxa"/>
                <w:tcBorders>
                  <w:left w:val="single" w:sz="4" w:space="0" w:color="auto"/>
                  <w:right w:val="single" w:sz="4" w:space="0" w:color="auto"/>
                </w:tcBorders>
                <w:vAlign w:val="center"/>
              </w:tcPr>
            </w:tcPrChange>
          </w:tcPr>
          <w:p w14:paraId="23946FA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D2AA0"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A8E96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1E8F929" w14:textId="77777777" w:rsidTr="00920519">
        <w:trPr>
          <w:trHeight w:val="187"/>
          <w:jc w:val="center"/>
          <w:trPrChange w:id="90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6F09DD"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DA38ED"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53" w:author="Clement Huang" w:date="2022-11-07T04:21:00Z">
              <w:tcPr>
                <w:tcW w:w="1052" w:type="dxa"/>
                <w:tcBorders>
                  <w:left w:val="single" w:sz="4" w:space="0" w:color="auto"/>
                  <w:right w:val="single" w:sz="4" w:space="0" w:color="auto"/>
                </w:tcBorders>
                <w:vAlign w:val="center"/>
              </w:tcPr>
            </w:tcPrChange>
          </w:tcPr>
          <w:p w14:paraId="5EC6CD8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80120"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DFE1E0" w14:textId="77777777" w:rsidR="00DB5B05" w:rsidRPr="00032D3A" w:rsidRDefault="00DB5B05" w:rsidP="00A9767F">
            <w:pPr>
              <w:pStyle w:val="TAC"/>
              <w:rPr>
                <w:szCs w:val="18"/>
                <w:lang w:eastAsia="zh-CN"/>
              </w:rPr>
            </w:pPr>
          </w:p>
        </w:tc>
      </w:tr>
      <w:tr w:rsidR="00DB5B05" w:rsidRPr="00032D3A" w14:paraId="45F0449E" w14:textId="77777777" w:rsidTr="00920519">
        <w:trPr>
          <w:trHeight w:val="187"/>
          <w:jc w:val="center"/>
          <w:trPrChange w:id="90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AB68DE"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E2F7B9"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59" w:author="Clement Huang" w:date="2022-11-07T04:21:00Z">
              <w:tcPr>
                <w:tcW w:w="1052" w:type="dxa"/>
                <w:tcBorders>
                  <w:left w:val="single" w:sz="4" w:space="0" w:color="auto"/>
                  <w:right w:val="single" w:sz="4" w:space="0" w:color="auto"/>
                </w:tcBorders>
                <w:vAlign w:val="center"/>
              </w:tcPr>
            </w:tcPrChange>
          </w:tcPr>
          <w:p w14:paraId="19463D5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BF0DF"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0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4472AD" w14:textId="77777777" w:rsidR="00DB5B05" w:rsidRPr="00032D3A" w:rsidRDefault="00DB5B05" w:rsidP="00A9767F">
            <w:pPr>
              <w:pStyle w:val="TAC"/>
              <w:rPr>
                <w:szCs w:val="18"/>
                <w:lang w:eastAsia="zh-CN"/>
              </w:rPr>
            </w:pPr>
          </w:p>
        </w:tc>
      </w:tr>
      <w:tr w:rsidR="00DB5B05" w:rsidRPr="00032D3A" w14:paraId="72952DA0" w14:textId="77777777" w:rsidTr="00920519">
        <w:trPr>
          <w:trHeight w:val="187"/>
          <w:jc w:val="center"/>
          <w:trPrChange w:id="906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6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853F49"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06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D99D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6896E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6EF6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65" w:author="Clement Huang" w:date="2022-11-07T04:21:00Z">
              <w:tcPr>
                <w:tcW w:w="1052" w:type="dxa"/>
                <w:tcBorders>
                  <w:left w:val="single" w:sz="4" w:space="0" w:color="auto"/>
                  <w:right w:val="single" w:sz="4" w:space="0" w:color="auto"/>
                </w:tcBorders>
                <w:vAlign w:val="center"/>
              </w:tcPr>
            </w:tcPrChange>
          </w:tcPr>
          <w:p w14:paraId="08FF844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31F51"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5539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2B1596B" w14:textId="77777777" w:rsidTr="00920519">
        <w:trPr>
          <w:trHeight w:val="187"/>
          <w:jc w:val="center"/>
          <w:trPrChange w:id="90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0439C6"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295B71"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71" w:author="Clement Huang" w:date="2022-11-07T04:21:00Z">
              <w:tcPr>
                <w:tcW w:w="1052" w:type="dxa"/>
                <w:tcBorders>
                  <w:left w:val="single" w:sz="4" w:space="0" w:color="auto"/>
                  <w:right w:val="single" w:sz="4" w:space="0" w:color="auto"/>
                </w:tcBorders>
                <w:vAlign w:val="center"/>
              </w:tcPr>
            </w:tcPrChange>
          </w:tcPr>
          <w:p w14:paraId="56A5B0D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E7AE1"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3CE1DA" w14:textId="77777777" w:rsidR="00DB5B05" w:rsidRPr="00032D3A" w:rsidRDefault="00DB5B05" w:rsidP="00A9767F">
            <w:pPr>
              <w:pStyle w:val="TAC"/>
              <w:rPr>
                <w:szCs w:val="18"/>
                <w:lang w:eastAsia="zh-CN"/>
              </w:rPr>
            </w:pPr>
          </w:p>
        </w:tc>
      </w:tr>
      <w:tr w:rsidR="00DB5B05" w:rsidRPr="00032D3A" w14:paraId="65452990" w14:textId="77777777" w:rsidTr="00920519">
        <w:trPr>
          <w:trHeight w:val="187"/>
          <w:jc w:val="center"/>
          <w:trPrChange w:id="90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BFFC97"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4A18D5"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77" w:author="Clement Huang" w:date="2022-11-07T04:21:00Z">
              <w:tcPr>
                <w:tcW w:w="1052" w:type="dxa"/>
                <w:tcBorders>
                  <w:left w:val="single" w:sz="4" w:space="0" w:color="auto"/>
                  <w:right w:val="single" w:sz="4" w:space="0" w:color="auto"/>
                </w:tcBorders>
                <w:vAlign w:val="center"/>
              </w:tcPr>
            </w:tcPrChange>
          </w:tcPr>
          <w:p w14:paraId="3DA7640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5CA78"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0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E253A95" w14:textId="77777777" w:rsidR="00DB5B05" w:rsidRPr="00032D3A" w:rsidRDefault="00DB5B05" w:rsidP="00A9767F">
            <w:pPr>
              <w:pStyle w:val="TAC"/>
              <w:rPr>
                <w:szCs w:val="18"/>
                <w:lang w:eastAsia="zh-CN"/>
              </w:rPr>
            </w:pPr>
          </w:p>
        </w:tc>
      </w:tr>
      <w:tr w:rsidR="00DB5B05" w:rsidRPr="00032D3A" w14:paraId="5D48D9EA" w14:textId="77777777" w:rsidTr="00920519">
        <w:trPr>
          <w:trHeight w:val="187"/>
          <w:jc w:val="center"/>
          <w:trPrChange w:id="90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586570"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0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F3831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9C78E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7BEC4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83" w:author="Clement Huang" w:date="2022-11-07T04:21:00Z">
              <w:tcPr>
                <w:tcW w:w="1052" w:type="dxa"/>
                <w:tcBorders>
                  <w:left w:val="single" w:sz="4" w:space="0" w:color="auto"/>
                  <w:right w:val="single" w:sz="4" w:space="0" w:color="auto"/>
                </w:tcBorders>
                <w:vAlign w:val="center"/>
              </w:tcPr>
            </w:tcPrChange>
          </w:tcPr>
          <w:p w14:paraId="5C92289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B5947"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0CFC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67BD1A3" w14:textId="77777777" w:rsidTr="00920519">
        <w:trPr>
          <w:trHeight w:val="187"/>
          <w:jc w:val="center"/>
          <w:trPrChange w:id="90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DCDE7E"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50649D"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89" w:author="Clement Huang" w:date="2022-11-07T04:21:00Z">
              <w:tcPr>
                <w:tcW w:w="1052" w:type="dxa"/>
                <w:tcBorders>
                  <w:left w:val="single" w:sz="4" w:space="0" w:color="auto"/>
                  <w:right w:val="single" w:sz="4" w:space="0" w:color="auto"/>
                </w:tcBorders>
                <w:vAlign w:val="center"/>
              </w:tcPr>
            </w:tcPrChange>
          </w:tcPr>
          <w:p w14:paraId="4930908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5A5C5"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5553C7" w14:textId="77777777" w:rsidR="00DB5B05" w:rsidRPr="00032D3A" w:rsidRDefault="00DB5B05" w:rsidP="00A9767F">
            <w:pPr>
              <w:pStyle w:val="TAC"/>
              <w:rPr>
                <w:szCs w:val="18"/>
                <w:lang w:eastAsia="zh-CN"/>
              </w:rPr>
            </w:pPr>
          </w:p>
        </w:tc>
      </w:tr>
      <w:tr w:rsidR="00DB5B05" w:rsidRPr="00032D3A" w14:paraId="37CD93C1" w14:textId="77777777" w:rsidTr="00920519">
        <w:trPr>
          <w:trHeight w:val="187"/>
          <w:jc w:val="center"/>
          <w:trPrChange w:id="90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26139B"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CB26C2"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95" w:author="Clement Huang" w:date="2022-11-07T04:21:00Z">
              <w:tcPr>
                <w:tcW w:w="1052" w:type="dxa"/>
                <w:tcBorders>
                  <w:left w:val="single" w:sz="4" w:space="0" w:color="auto"/>
                  <w:right w:val="single" w:sz="4" w:space="0" w:color="auto"/>
                </w:tcBorders>
                <w:vAlign w:val="center"/>
              </w:tcPr>
            </w:tcPrChange>
          </w:tcPr>
          <w:p w14:paraId="2E9AA74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067F1"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0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70933E" w14:textId="77777777" w:rsidR="00DB5B05" w:rsidRPr="00032D3A" w:rsidRDefault="00DB5B05" w:rsidP="00A9767F">
            <w:pPr>
              <w:pStyle w:val="TAC"/>
              <w:rPr>
                <w:szCs w:val="18"/>
                <w:lang w:eastAsia="zh-CN"/>
              </w:rPr>
            </w:pPr>
          </w:p>
        </w:tc>
      </w:tr>
      <w:tr w:rsidR="00DB5B05" w:rsidRPr="00032D3A" w14:paraId="52E24B37" w14:textId="77777777" w:rsidTr="00920519">
        <w:trPr>
          <w:trHeight w:val="187"/>
          <w:jc w:val="center"/>
          <w:trPrChange w:id="90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4AA31F8"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1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4BF5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D1BB3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AB3B9F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01" w:author="Clement Huang" w:date="2022-11-07T04:21:00Z">
              <w:tcPr>
                <w:tcW w:w="1052" w:type="dxa"/>
                <w:tcBorders>
                  <w:left w:val="single" w:sz="4" w:space="0" w:color="auto"/>
                  <w:right w:val="single" w:sz="4" w:space="0" w:color="auto"/>
                </w:tcBorders>
                <w:vAlign w:val="center"/>
              </w:tcPr>
            </w:tcPrChange>
          </w:tcPr>
          <w:p w14:paraId="7BF18B9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645A0"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1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29F67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AF0FED4" w14:textId="77777777" w:rsidTr="00920519">
        <w:trPr>
          <w:trHeight w:val="187"/>
          <w:jc w:val="center"/>
          <w:trPrChange w:id="91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6C5818"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1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7C65C4"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107" w:author="Clement Huang" w:date="2022-11-07T04:21:00Z">
              <w:tcPr>
                <w:tcW w:w="1052" w:type="dxa"/>
                <w:tcBorders>
                  <w:left w:val="single" w:sz="4" w:space="0" w:color="auto"/>
                  <w:right w:val="single" w:sz="4" w:space="0" w:color="auto"/>
                </w:tcBorders>
                <w:vAlign w:val="center"/>
              </w:tcPr>
            </w:tcPrChange>
          </w:tcPr>
          <w:p w14:paraId="1858C9E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65127"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1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A3FB6B" w14:textId="77777777" w:rsidR="00DB5B05" w:rsidRPr="00032D3A" w:rsidRDefault="00DB5B05" w:rsidP="00A9767F">
            <w:pPr>
              <w:pStyle w:val="TAC"/>
              <w:rPr>
                <w:szCs w:val="18"/>
                <w:lang w:eastAsia="zh-CN"/>
              </w:rPr>
            </w:pPr>
          </w:p>
        </w:tc>
      </w:tr>
      <w:tr w:rsidR="00DB5B05" w:rsidRPr="00032D3A" w14:paraId="522ECC4C" w14:textId="77777777" w:rsidTr="00920519">
        <w:trPr>
          <w:trHeight w:val="187"/>
          <w:jc w:val="center"/>
          <w:trPrChange w:id="91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6CE560"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A89653"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113" w:author="Clement Huang" w:date="2022-11-07T04:21:00Z">
              <w:tcPr>
                <w:tcW w:w="1052" w:type="dxa"/>
                <w:tcBorders>
                  <w:left w:val="single" w:sz="4" w:space="0" w:color="auto"/>
                  <w:right w:val="single" w:sz="4" w:space="0" w:color="auto"/>
                </w:tcBorders>
                <w:vAlign w:val="center"/>
              </w:tcPr>
            </w:tcPrChange>
          </w:tcPr>
          <w:p w14:paraId="649BD12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2DD2B"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1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0DB8FF8" w14:textId="77777777" w:rsidR="00DB5B05" w:rsidRPr="00032D3A" w:rsidRDefault="00DB5B05" w:rsidP="00A9767F">
            <w:pPr>
              <w:pStyle w:val="TAC"/>
              <w:rPr>
                <w:szCs w:val="18"/>
                <w:lang w:eastAsia="zh-CN"/>
              </w:rPr>
            </w:pPr>
          </w:p>
        </w:tc>
      </w:tr>
      <w:tr w:rsidR="00DB5B05" w:rsidRPr="00032D3A" w14:paraId="6189F5C4" w14:textId="77777777" w:rsidTr="00920519">
        <w:trPr>
          <w:trHeight w:val="187"/>
          <w:jc w:val="center"/>
          <w:trPrChange w:id="91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8606A15"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1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5D285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86182E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FE75F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19" w:author="Clement Huang" w:date="2022-11-07T04:21:00Z">
              <w:tcPr>
                <w:tcW w:w="1052" w:type="dxa"/>
                <w:tcBorders>
                  <w:left w:val="single" w:sz="4" w:space="0" w:color="auto"/>
                  <w:right w:val="single" w:sz="4" w:space="0" w:color="auto"/>
                </w:tcBorders>
                <w:vAlign w:val="center"/>
              </w:tcPr>
            </w:tcPrChange>
          </w:tcPr>
          <w:p w14:paraId="0A555E8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73DB4"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1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A6D6C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A6E4566" w14:textId="77777777" w:rsidTr="00920519">
        <w:trPr>
          <w:trHeight w:val="187"/>
          <w:jc w:val="center"/>
          <w:trPrChange w:id="91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4A65505"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1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185B1B"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125" w:author="Clement Huang" w:date="2022-11-07T04:21:00Z">
              <w:tcPr>
                <w:tcW w:w="1052" w:type="dxa"/>
                <w:tcBorders>
                  <w:left w:val="single" w:sz="4" w:space="0" w:color="auto"/>
                  <w:right w:val="single" w:sz="4" w:space="0" w:color="auto"/>
                </w:tcBorders>
                <w:vAlign w:val="center"/>
              </w:tcPr>
            </w:tcPrChange>
          </w:tcPr>
          <w:p w14:paraId="4D6C272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6BEE3"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1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75DB63" w14:textId="77777777" w:rsidR="00DB5B05" w:rsidRPr="00032D3A" w:rsidRDefault="00DB5B05" w:rsidP="00A9767F">
            <w:pPr>
              <w:pStyle w:val="TAC"/>
              <w:rPr>
                <w:szCs w:val="18"/>
                <w:lang w:eastAsia="zh-CN"/>
              </w:rPr>
            </w:pPr>
          </w:p>
        </w:tc>
      </w:tr>
      <w:tr w:rsidR="00DB5B05" w:rsidRPr="00032D3A" w14:paraId="542CDADC" w14:textId="77777777" w:rsidTr="00920519">
        <w:trPr>
          <w:trHeight w:val="187"/>
          <w:jc w:val="center"/>
          <w:trPrChange w:id="91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692B34"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AB38DD"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131" w:author="Clement Huang" w:date="2022-11-07T04:21:00Z">
              <w:tcPr>
                <w:tcW w:w="1052" w:type="dxa"/>
                <w:tcBorders>
                  <w:left w:val="single" w:sz="4" w:space="0" w:color="auto"/>
                  <w:right w:val="single" w:sz="4" w:space="0" w:color="auto"/>
                </w:tcBorders>
                <w:vAlign w:val="center"/>
              </w:tcPr>
            </w:tcPrChange>
          </w:tcPr>
          <w:p w14:paraId="17B1615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0CF8E"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1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5738DA" w14:textId="77777777" w:rsidR="00DB5B05" w:rsidRPr="00032D3A" w:rsidRDefault="00DB5B05" w:rsidP="00A9767F">
            <w:pPr>
              <w:pStyle w:val="TAC"/>
              <w:rPr>
                <w:szCs w:val="18"/>
                <w:lang w:eastAsia="zh-CN"/>
              </w:rPr>
            </w:pPr>
          </w:p>
        </w:tc>
      </w:tr>
      <w:tr w:rsidR="00DB5B05" w:rsidRPr="00032D3A" w14:paraId="655C56F2" w14:textId="77777777" w:rsidTr="00920519">
        <w:trPr>
          <w:trHeight w:val="187"/>
          <w:jc w:val="center"/>
          <w:trPrChange w:id="91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D517B1" w14:textId="77777777" w:rsidR="00DB5B05" w:rsidRPr="00032D3A" w:rsidRDefault="00DB5B05" w:rsidP="00A9767F">
            <w:pPr>
              <w:pStyle w:val="TAC"/>
              <w:rPr>
                <w:szCs w:val="18"/>
              </w:rPr>
            </w:pPr>
            <w:r w:rsidRPr="00032D3A">
              <w:rPr>
                <w:rFonts w:cs="Arial"/>
                <w:color w:val="000000" w:themeColor="text1"/>
                <w:szCs w:val="18"/>
                <w:lang w:val="en-US" w:eastAsia="zh-CN"/>
              </w:rPr>
              <w:t>CA_n40B-n77A-n257A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1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FABF1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2827E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34AFC59"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37" w:author="Clement Huang" w:date="2022-11-07T04:21:00Z">
              <w:tcPr>
                <w:tcW w:w="1052" w:type="dxa"/>
                <w:tcBorders>
                  <w:left w:val="single" w:sz="4" w:space="0" w:color="auto"/>
                  <w:right w:val="single" w:sz="4" w:space="0" w:color="auto"/>
                </w:tcBorders>
                <w:vAlign w:val="center"/>
              </w:tcPr>
            </w:tcPrChange>
          </w:tcPr>
          <w:p w14:paraId="0EBF9E0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F29A5"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1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8D7F61"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D39FEDC" w14:textId="77777777" w:rsidTr="00920519">
        <w:trPr>
          <w:trHeight w:val="187"/>
          <w:jc w:val="center"/>
          <w:trPrChange w:id="91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280704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1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60695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43" w:author="Clement Huang" w:date="2022-11-07T04:21:00Z">
              <w:tcPr>
                <w:tcW w:w="1052" w:type="dxa"/>
                <w:tcBorders>
                  <w:left w:val="single" w:sz="4" w:space="0" w:color="auto"/>
                  <w:right w:val="single" w:sz="4" w:space="0" w:color="auto"/>
                </w:tcBorders>
                <w:vAlign w:val="center"/>
              </w:tcPr>
            </w:tcPrChange>
          </w:tcPr>
          <w:p w14:paraId="71B66A7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EA5ED"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1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D06184" w14:textId="77777777" w:rsidR="00DB5B05" w:rsidRPr="00032D3A" w:rsidRDefault="00DB5B05" w:rsidP="00A9767F">
            <w:pPr>
              <w:pStyle w:val="TAC"/>
              <w:rPr>
                <w:szCs w:val="18"/>
                <w:lang w:eastAsia="zh-CN"/>
              </w:rPr>
            </w:pPr>
          </w:p>
        </w:tc>
      </w:tr>
      <w:tr w:rsidR="00DB5B05" w:rsidRPr="00032D3A" w14:paraId="74AE1673" w14:textId="77777777" w:rsidTr="00920519">
        <w:trPr>
          <w:trHeight w:val="187"/>
          <w:jc w:val="center"/>
          <w:trPrChange w:id="91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F32C2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F1426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49" w:author="Clement Huang" w:date="2022-11-07T04:21:00Z">
              <w:tcPr>
                <w:tcW w:w="1052" w:type="dxa"/>
                <w:tcBorders>
                  <w:left w:val="single" w:sz="4" w:space="0" w:color="auto"/>
                  <w:right w:val="single" w:sz="4" w:space="0" w:color="auto"/>
                </w:tcBorders>
                <w:vAlign w:val="center"/>
              </w:tcPr>
            </w:tcPrChange>
          </w:tcPr>
          <w:p w14:paraId="458D8E1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1AB73" w14:textId="77777777" w:rsidR="00DB5B05" w:rsidRPr="00032D3A" w:rsidRDefault="00DB5B05" w:rsidP="00A9767F">
            <w:pPr>
              <w:pStyle w:val="TAC"/>
              <w:rPr>
                <w:lang w:val="en-US" w:bidi="ar"/>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1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6B4E78" w14:textId="77777777" w:rsidR="00DB5B05" w:rsidRPr="00032D3A" w:rsidRDefault="00DB5B05" w:rsidP="00A9767F">
            <w:pPr>
              <w:pStyle w:val="TAC"/>
              <w:rPr>
                <w:szCs w:val="18"/>
                <w:lang w:eastAsia="zh-CN"/>
              </w:rPr>
            </w:pPr>
          </w:p>
        </w:tc>
      </w:tr>
      <w:tr w:rsidR="00DB5B05" w:rsidRPr="00032D3A" w14:paraId="2CA094E4" w14:textId="77777777" w:rsidTr="00920519">
        <w:trPr>
          <w:trHeight w:val="187"/>
          <w:jc w:val="center"/>
          <w:trPrChange w:id="91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5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A03735" w14:textId="77777777" w:rsidR="00DB5B05" w:rsidRPr="00032D3A" w:rsidRDefault="00DB5B05" w:rsidP="00A9767F">
            <w:pPr>
              <w:pStyle w:val="TAC"/>
              <w:rPr>
                <w:szCs w:val="18"/>
              </w:rPr>
            </w:pPr>
            <w:r w:rsidRPr="00032D3A">
              <w:rPr>
                <w:rFonts w:cs="Arial"/>
                <w:color w:val="000000" w:themeColor="text1"/>
                <w:szCs w:val="18"/>
                <w:lang w:val="en-US" w:eastAsia="zh-CN"/>
              </w:rPr>
              <w:t>CA_n40B-n77A-n257D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15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72C8C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48DD3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000B1EF"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55" w:author="Clement Huang" w:date="2022-11-07T04:21:00Z">
              <w:tcPr>
                <w:tcW w:w="1052" w:type="dxa"/>
                <w:tcBorders>
                  <w:left w:val="single" w:sz="4" w:space="0" w:color="auto"/>
                  <w:right w:val="single" w:sz="4" w:space="0" w:color="auto"/>
                </w:tcBorders>
                <w:vAlign w:val="center"/>
              </w:tcPr>
            </w:tcPrChange>
          </w:tcPr>
          <w:p w14:paraId="55B6E11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6CD5B"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1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861024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FE0C796" w14:textId="77777777" w:rsidTr="00920519">
        <w:trPr>
          <w:trHeight w:val="187"/>
          <w:jc w:val="center"/>
          <w:trPrChange w:id="91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7CAC6C"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1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EF6A8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61" w:author="Clement Huang" w:date="2022-11-07T04:21:00Z">
              <w:tcPr>
                <w:tcW w:w="1052" w:type="dxa"/>
                <w:tcBorders>
                  <w:left w:val="single" w:sz="4" w:space="0" w:color="auto"/>
                  <w:right w:val="single" w:sz="4" w:space="0" w:color="auto"/>
                </w:tcBorders>
                <w:vAlign w:val="center"/>
              </w:tcPr>
            </w:tcPrChange>
          </w:tcPr>
          <w:p w14:paraId="1FD7695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1A280"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1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1F3C531" w14:textId="77777777" w:rsidR="00DB5B05" w:rsidRPr="00032D3A" w:rsidRDefault="00DB5B05" w:rsidP="00A9767F">
            <w:pPr>
              <w:pStyle w:val="TAC"/>
              <w:rPr>
                <w:szCs w:val="18"/>
                <w:lang w:eastAsia="zh-CN"/>
              </w:rPr>
            </w:pPr>
          </w:p>
        </w:tc>
      </w:tr>
      <w:tr w:rsidR="00DB5B05" w:rsidRPr="00032D3A" w14:paraId="1178D475" w14:textId="77777777" w:rsidTr="00920519">
        <w:trPr>
          <w:trHeight w:val="187"/>
          <w:jc w:val="center"/>
          <w:trPrChange w:id="91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5596B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83C06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67" w:author="Clement Huang" w:date="2022-11-07T04:21:00Z">
              <w:tcPr>
                <w:tcW w:w="1052" w:type="dxa"/>
                <w:tcBorders>
                  <w:left w:val="single" w:sz="4" w:space="0" w:color="auto"/>
                  <w:right w:val="single" w:sz="4" w:space="0" w:color="auto"/>
                </w:tcBorders>
                <w:vAlign w:val="center"/>
              </w:tcPr>
            </w:tcPrChange>
          </w:tcPr>
          <w:p w14:paraId="2479D63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AB8F1"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1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35D6A9" w14:textId="77777777" w:rsidR="00DB5B05" w:rsidRPr="00032D3A" w:rsidRDefault="00DB5B05" w:rsidP="00A9767F">
            <w:pPr>
              <w:pStyle w:val="TAC"/>
              <w:rPr>
                <w:szCs w:val="18"/>
                <w:lang w:eastAsia="zh-CN"/>
              </w:rPr>
            </w:pPr>
          </w:p>
        </w:tc>
      </w:tr>
      <w:tr w:rsidR="00DB5B05" w:rsidRPr="00032D3A" w14:paraId="126E82A4" w14:textId="77777777" w:rsidTr="00920519">
        <w:trPr>
          <w:trHeight w:val="187"/>
          <w:jc w:val="center"/>
          <w:trPrChange w:id="917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7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7B55C8" w14:textId="77777777" w:rsidR="00DB5B05" w:rsidRPr="00032D3A" w:rsidRDefault="00DB5B05" w:rsidP="00A9767F">
            <w:pPr>
              <w:pStyle w:val="TAC"/>
              <w:rPr>
                <w:szCs w:val="18"/>
              </w:rPr>
            </w:pPr>
            <w:r w:rsidRPr="00032D3A">
              <w:rPr>
                <w:rFonts w:cs="Arial"/>
                <w:color w:val="000000" w:themeColor="text1"/>
                <w:szCs w:val="18"/>
                <w:lang w:val="en-US" w:eastAsia="zh-CN"/>
              </w:rPr>
              <w:t>CA_n40B-n77A-n257E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17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96CC3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2576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131BE82"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73" w:author="Clement Huang" w:date="2022-11-07T04:21:00Z">
              <w:tcPr>
                <w:tcW w:w="1052" w:type="dxa"/>
                <w:tcBorders>
                  <w:left w:val="single" w:sz="4" w:space="0" w:color="auto"/>
                  <w:right w:val="single" w:sz="4" w:space="0" w:color="auto"/>
                </w:tcBorders>
                <w:vAlign w:val="center"/>
              </w:tcPr>
            </w:tcPrChange>
          </w:tcPr>
          <w:p w14:paraId="7C66581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D7204"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1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1C0E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8820AF6" w14:textId="77777777" w:rsidTr="00920519">
        <w:trPr>
          <w:trHeight w:val="187"/>
          <w:jc w:val="center"/>
          <w:trPrChange w:id="91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4968B7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1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7155C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79" w:author="Clement Huang" w:date="2022-11-07T04:21:00Z">
              <w:tcPr>
                <w:tcW w:w="1052" w:type="dxa"/>
                <w:tcBorders>
                  <w:left w:val="single" w:sz="4" w:space="0" w:color="auto"/>
                  <w:right w:val="single" w:sz="4" w:space="0" w:color="auto"/>
                </w:tcBorders>
                <w:vAlign w:val="center"/>
              </w:tcPr>
            </w:tcPrChange>
          </w:tcPr>
          <w:p w14:paraId="2CF4B5A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A3D0F"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1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353D6B" w14:textId="77777777" w:rsidR="00DB5B05" w:rsidRPr="00032D3A" w:rsidRDefault="00DB5B05" w:rsidP="00A9767F">
            <w:pPr>
              <w:pStyle w:val="TAC"/>
              <w:rPr>
                <w:szCs w:val="18"/>
                <w:lang w:eastAsia="zh-CN"/>
              </w:rPr>
            </w:pPr>
          </w:p>
        </w:tc>
      </w:tr>
      <w:tr w:rsidR="00DB5B05" w:rsidRPr="00032D3A" w14:paraId="18C88B7A" w14:textId="77777777" w:rsidTr="00920519">
        <w:trPr>
          <w:trHeight w:val="187"/>
          <w:jc w:val="center"/>
          <w:trPrChange w:id="91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FEB581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29EF9D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85" w:author="Clement Huang" w:date="2022-11-07T04:21:00Z">
              <w:tcPr>
                <w:tcW w:w="1052" w:type="dxa"/>
                <w:tcBorders>
                  <w:left w:val="single" w:sz="4" w:space="0" w:color="auto"/>
                  <w:right w:val="single" w:sz="4" w:space="0" w:color="auto"/>
                </w:tcBorders>
                <w:vAlign w:val="center"/>
              </w:tcPr>
            </w:tcPrChange>
          </w:tcPr>
          <w:p w14:paraId="47E4842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DAE99"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1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0FD76F" w14:textId="77777777" w:rsidR="00DB5B05" w:rsidRPr="00032D3A" w:rsidRDefault="00DB5B05" w:rsidP="00A9767F">
            <w:pPr>
              <w:pStyle w:val="TAC"/>
              <w:rPr>
                <w:szCs w:val="18"/>
                <w:lang w:eastAsia="zh-CN"/>
              </w:rPr>
            </w:pPr>
          </w:p>
        </w:tc>
      </w:tr>
      <w:tr w:rsidR="00DB5B05" w:rsidRPr="00032D3A" w14:paraId="6B481128" w14:textId="77777777" w:rsidTr="00920519">
        <w:trPr>
          <w:trHeight w:val="187"/>
          <w:jc w:val="center"/>
          <w:trPrChange w:id="918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8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09B8C1A" w14:textId="77777777" w:rsidR="00DB5B05" w:rsidRPr="00032D3A" w:rsidRDefault="00DB5B05" w:rsidP="00A9767F">
            <w:pPr>
              <w:pStyle w:val="TAC"/>
              <w:rPr>
                <w:szCs w:val="18"/>
              </w:rPr>
            </w:pPr>
            <w:r w:rsidRPr="00032D3A">
              <w:rPr>
                <w:rFonts w:cs="Arial"/>
                <w:color w:val="000000" w:themeColor="text1"/>
                <w:szCs w:val="18"/>
                <w:lang w:val="en-US" w:eastAsia="zh-CN"/>
              </w:rPr>
              <w:t>CA_n40B-n77A-n257F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19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5AB7E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54E1F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126606C"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91" w:author="Clement Huang" w:date="2022-11-07T04:21:00Z">
              <w:tcPr>
                <w:tcW w:w="1052" w:type="dxa"/>
                <w:tcBorders>
                  <w:left w:val="single" w:sz="4" w:space="0" w:color="auto"/>
                  <w:right w:val="single" w:sz="4" w:space="0" w:color="auto"/>
                </w:tcBorders>
                <w:vAlign w:val="center"/>
              </w:tcPr>
            </w:tcPrChange>
          </w:tcPr>
          <w:p w14:paraId="684DF97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68D368"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1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82E996"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95F22AA" w14:textId="77777777" w:rsidTr="00920519">
        <w:trPr>
          <w:trHeight w:val="187"/>
          <w:jc w:val="center"/>
          <w:trPrChange w:id="91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C71A6D"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1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4D9AD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97" w:author="Clement Huang" w:date="2022-11-07T04:21:00Z">
              <w:tcPr>
                <w:tcW w:w="1052" w:type="dxa"/>
                <w:tcBorders>
                  <w:left w:val="single" w:sz="4" w:space="0" w:color="auto"/>
                  <w:right w:val="single" w:sz="4" w:space="0" w:color="auto"/>
                </w:tcBorders>
                <w:vAlign w:val="center"/>
              </w:tcPr>
            </w:tcPrChange>
          </w:tcPr>
          <w:p w14:paraId="3F3A22B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3976F"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1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5E550F3" w14:textId="77777777" w:rsidR="00DB5B05" w:rsidRPr="00032D3A" w:rsidRDefault="00DB5B05" w:rsidP="00A9767F">
            <w:pPr>
              <w:pStyle w:val="TAC"/>
              <w:rPr>
                <w:szCs w:val="18"/>
                <w:lang w:eastAsia="zh-CN"/>
              </w:rPr>
            </w:pPr>
          </w:p>
        </w:tc>
      </w:tr>
      <w:tr w:rsidR="00DB5B05" w:rsidRPr="00032D3A" w14:paraId="1494191B" w14:textId="77777777" w:rsidTr="00920519">
        <w:trPr>
          <w:trHeight w:val="187"/>
          <w:jc w:val="center"/>
          <w:trPrChange w:id="92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C1A9E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A0BE9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03" w:author="Clement Huang" w:date="2022-11-07T04:21:00Z">
              <w:tcPr>
                <w:tcW w:w="1052" w:type="dxa"/>
                <w:tcBorders>
                  <w:left w:val="single" w:sz="4" w:space="0" w:color="auto"/>
                  <w:right w:val="single" w:sz="4" w:space="0" w:color="auto"/>
                </w:tcBorders>
                <w:vAlign w:val="center"/>
              </w:tcPr>
            </w:tcPrChange>
          </w:tcPr>
          <w:p w14:paraId="7ABC8A5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4CDA7"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2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225E99" w14:textId="77777777" w:rsidR="00DB5B05" w:rsidRPr="00032D3A" w:rsidRDefault="00DB5B05" w:rsidP="00A9767F">
            <w:pPr>
              <w:pStyle w:val="TAC"/>
              <w:rPr>
                <w:szCs w:val="18"/>
                <w:lang w:eastAsia="zh-CN"/>
              </w:rPr>
            </w:pPr>
          </w:p>
        </w:tc>
      </w:tr>
      <w:tr w:rsidR="00DB5B05" w:rsidRPr="00032D3A" w14:paraId="5FA0E353" w14:textId="77777777" w:rsidTr="00920519">
        <w:trPr>
          <w:trHeight w:val="187"/>
          <w:jc w:val="center"/>
          <w:trPrChange w:id="920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0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093EEAA" w14:textId="77777777" w:rsidR="00DB5B05" w:rsidRPr="00032D3A" w:rsidRDefault="00DB5B05" w:rsidP="00A9767F">
            <w:pPr>
              <w:pStyle w:val="TAC"/>
              <w:rPr>
                <w:szCs w:val="18"/>
              </w:rPr>
            </w:pPr>
            <w:r w:rsidRPr="00032D3A">
              <w:rPr>
                <w:rFonts w:cs="Arial"/>
                <w:color w:val="000000" w:themeColor="text1"/>
                <w:szCs w:val="18"/>
                <w:lang w:val="en-US" w:eastAsia="zh-CN"/>
              </w:rPr>
              <w:t>CA_n40B-n77A-n257G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20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3798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E8B8B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402B067"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09" w:author="Clement Huang" w:date="2022-11-07T04:21:00Z">
              <w:tcPr>
                <w:tcW w:w="1052" w:type="dxa"/>
                <w:tcBorders>
                  <w:left w:val="single" w:sz="4" w:space="0" w:color="auto"/>
                  <w:right w:val="single" w:sz="4" w:space="0" w:color="auto"/>
                </w:tcBorders>
                <w:vAlign w:val="center"/>
              </w:tcPr>
            </w:tcPrChange>
          </w:tcPr>
          <w:p w14:paraId="46361F2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717A8"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93349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169EE5A" w14:textId="77777777" w:rsidTr="00920519">
        <w:trPr>
          <w:trHeight w:val="187"/>
          <w:jc w:val="center"/>
          <w:trPrChange w:id="92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3DD72C"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747BA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15" w:author="Clement Huang" w:date="2022-11-07T04:21:00Z">
              <w:tcPr>
                <w:tcW w:w="1052" w:type="dxa"/>
                <w:tcBorders>
                  <w:left w:val="single" w:sz="4" w:space="0" w:color="auto"/>
                  <w:right w:val="single" w:sz="4" w:space="0" w:color="auto"/>
                </w:tcBorders>
                <w:vAlign w:val="center"/>
              </w:tcPr>
            </w:tcPrChange>
          </w:tcPr>
          <w:p w14:paraId="1CB909F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F2CA9"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20F529" w14:textId="77777777" w:rsidR="00DB5B05" w:rsidRPr="00032D3A" w:rsidRDefault="00DB5B05" w:rsidP="00A9767F">
            <w:pPr>
              <w:pStyle w:val="TAC"/>
              <w:rPr>
                <w:szCs w:val="18"/>
                <w:lang w:eastAsia="zh-CN"/>
              </w:rPr>
            </w:pPr>
          </w:p>
        </w:tc>
      </w:tr>
      <w:tr w:rsidR="00DB5B05" w:rsidRPr="00032D3A" w14:paraId="5A16B16A" w14:textId="77777777" w:rsidTr="00920519">
        <w:trPr>
          <w:trHeight w:val="187"/>
          <w:jc w:val="center"/>
          <w:trPrChange w:id="92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E9D5F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C2A53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21" w:author="Clement Huang" w:date="2022-11-07T04:21:00Z">
              <w:tcPr>
                <w:tcW w:w="1052" w:type="dxa"/>
                <w:tcBorders>
                  <w:left w:val="single" w:sz="4" w:space="0" w:color="auto"/>
                  <w:right w:val="single" w:sz="4" w:space="0" w:color="auto"/>
                </w:tcBorders>
                <w:vAlign w:val="center"/>
              </w:tcPr>
            </w:tcPrChange>
          </w:tcPr>
          <w:p w14:paraId="3649478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A25B7"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2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95BA3F" w14:textId="77777777" w:rsidR="00DB5B05" w:rsidRPr="00032D3A" w:rsidRDefault="00DB5B05" w:rsidP="00A9767F">
            <w:pPr>
              <w:pStyle w:val="TAC"/>
              <w:rPr>
                <w:szCs w:val="18"/>
                <w:lang w:eastAsia="zh-CN"/>
              </w:rPr>
            </w:pPr>
          </w:p>
        </w:tc>
      </w:tr>
      <w:tr w:rsidR="00DB5B05" w:rsidRPr="00032D3A" w14:paraId="2193AE42" w14:textId="77777777" w:rsidTr="00920519">
        <w:trPr>
          <w:trHeight w:val="187"/>
          <w:jc w:val="center"/>
          <w:trPrChange w:id="922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2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A127FE" w14:textId="77777777" w:rsidR="00DB5B05" w:rsidRPr="00032D3A" w:rsidRDefault="00DB5B05" w:rsidP="00A9767F">
            <w:pPr>
              <w:pStyle w:val="TAC"/>
              <w:rPr>
                <w:szCs w:val="18"/>
              </w:rPr>
            </w:pPr>
            <w:r w:rsidRPr="00032D3A">
              <w:rPr>
                <w:rFonts w:cs="Arial"/>
                <w:color w:val="000000" w:themeColor="text1"/>
                <w:szCs w:val="18"/>
                <w:lang w:val="en-US" w:eastAsia="zh-CN"/>
              </w:rPr>
              <w:t>CA_n40B-n77A-n257H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22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8818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811C60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E71545"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27" w:author="Clement Huang" w:date="2022-11-07T04:21:00Z">
              <w:tcPr>
                <w:tcW w:w="1052" w:type="dxa"/>
                <w:tcBorders>
                  <w:left w:val="single" w:sz="4" w:space="0" w:color="auto"/>
                  <w:right w:val="single" w:sz="4" w:space="0" w:color="auto"/>
                </w:tcBorders>
                <w:vAlign w:val="center"/>
              </w:tcPr>
            </w:tcPrChange>
          </w:tcPr>
          <w:p w14:paraId="5827D54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DDD23"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2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989411B"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F32C743" w14:textId="77777777" w:rsidTr="00920519">
        <w:trPr>
          <w:trHeight w:val="187"/>
          <w:jc w:val="center"/>
          <w:trPrChange w:id="92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990E0C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0C4B7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33" w:author="Clement Huang" w:date="2022-11-07T04:21:00Z">
              <w:tcPr>
                <w:tcW w:w="1052" w:type="dxa"/>
                <w:tcBorders>
                  <w:left w:val="single" w:sz="4" w:space="0" w:color="auto"/>
                  <w:right w:val="single" w:sz="4" w:space="0" w:color="auto"/>
                </w:tcBorders>
                <w:vAlign w:val="center"/>
              </w:tcPr>
            </w:tcPrChange>
          </w:tcPr>
          <w:p w14:paraId="20B738B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8B32E"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CEC39A" w14:textId="77777777" w:rsidR="00DB5B05" w:rsidRPr="00032D3A" w:rsidRDefault="00DB5B05" w:rsidP="00A9767F">
            <w:pPr>
              <w:pStyle w:val="TAC"/>
              <w:rPr>
                <w:szCs w:val="18"/>
                <w:lang w:eastAsia="zh-CN"/>
              </w:rPr>
            </w:pPr>
          </w:p>
        </w:tc>
      </w:tr>
      <w:tr w:rsidR="00DB5B05" w:rsidRPr="00032D3A" w14:paraId="2DC554F9" w14:textId="77777777" w:rsidTr="00920519">
        <w:trPr>
          <w:trHeight w:val="187"/>
          <w:jc w:val="center"/>
          <w:trPrChange w:id="92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A13006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6041A1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39" w:author="Clement Huang" w:date="2022-11-07T04:21:00Z">
              <w:tcPr>
                <w:tcW w:w="1052" w:type="dxa"/>
                <w:tcBorders>
                  <w:left w:val="single" w:sz="4" w:space="0" w:color="auto"/>
                  <w:right w:val="single" w:sz="4" w:space="0" w:color="auto"/>
                </w:tcBorders>
                <w:vAlign w:val="center"/>
              </w:tcPr>
            </w:tcPrChange>
          </w:tcPr>
          <w:p w14:paraId="5669723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F98F9"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2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AC5F00" w14:textId="77777777" w:rsidR="00DB5B05" w:rsidRPr="00032D3A" w:rsidRDefault="00DB5B05" w:rsidP="00A9767F">
            <w:pPr>
              <w:pStyle w:val="TAC"/>
              <w:rPr>
                <w:szCs w:val="18"/>
                <w:lang w:eastAsia="zh-CN"/>
              </w:rPr>
            </w:pPr>
          </w:p>
        </w:tc>
      </w:tr>
      <w:tr w:rsidR="00DB5B05" w:rsidRPr="00032D3A" w14:paraId="0F244EDF" w14:textId="77777777" w:rsidTr="00920519">
        <w:trPr>
          <w:trHeight w:val="187"/>
          <w:jc w:val="center"/>
          <w:trPrChange w:id="924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4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59A35C" w14:textId="77777777" w:rsidR="00DB5B05" w:rsidRPr="00032D3A" w:rsidRDefault="00DB5B05" w:rsidP="00A9767F">
            <w:pPr>
              <w:pStyle w:val="TAC"/>
              <w:rPr>
                <w:szCs w:val="18"/>
              </w:rPr>
            </w:pPr>
            <w:r w:rsidRPr="00032D3A">
              <w:rPr>
                <w:rFonts w:cs="Arial"/>
                <w:color w:val="000000" w:themeColor="text1"/>
                <w:szCs w:val="18"/>
                <w:lang w:val="en-US" w:eastAsia="zh-CN"/>
              </w:rPr>
              <w:t>CA_n40B-n77A-n257I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24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DCBE2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A781E8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D37457B"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45" w:author="Clement Huang" w:date="2022-11-07T04:21:00Z">
              <w:tcPr>
                <w:tcW w:w="1052" w:type="dxa"/>
                <w:tcBorders>
                  <w:left w:val="single" w:sz="4" w:space="0" w:color="auto"/>
                  <w:right w:val="single" w:sz="4" w:space="0" w:color="auto"/>
                </w:tcBorders>
                <w:vAlign w:val="center"/>
              </w:tcPr>
            </w:tcPrChange>
          </w:tcPr>
          <w:p w14:paraId="2C715AD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7F907"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4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3D9371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754FBBE" w14:textId="77777777" w:rsidTr="00920519">
        <w:trPr>
          <w:trHeight w:val="187"/>
          <w:jc w:val="center"/>
          <w:trPrChange w:id="92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EF273BC"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4EF26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51" w:author="Clement Huang" w:date="2022-11-07T04:21:00Z">
              <w:tcPr>
                <w:tcW w:w="1052" w:type="dxa"/>
                <w:tcBorders>
                  <w:left w:val="single" w:sz="4" w:space="0" w:color="auto"/>
                  <w:right w:val="single" w:sz="4" w:space="0" w:color="auto"/>
                </w:tcBorders>
                <w:vAlign w:val="center"/>
              </w:tcPr>
            </w:tcPrChange>
          </w:tcPr>
          <w:p w14:paraId="0DB5291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70803"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FB4A10" w14:textId="77777777" w:rsidR="00DB5B05" w:rsidRPr="00032D3A" w:rsidRDefault="00DB5B05" w:rsidP="00A9767F">
            <w:pPr>
              <w:pStyle w:val="TAC"/>
              <w:rPr>
                <w:szCs w:val="18"/>
                <w:lang w:eastAsia="zh-CN"/>
              </w:rPr>
            </w:pPr>
          </w:p>
        </w:tc>
      </w:tr>
      <w:tr w:rsidR="00DB5B05" w:rsidRPr="00032D3A" w14:paraId="573A3366" w14:textId="77777777" w:rsidTr="00920519">
        <w:trPr>
          <w:trHeight w:val="187"/>
          <w:jc w:val="center"/>
          <w:trPrChange w:id="92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4A56C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8EFF75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57" w:author="Clement Huang" w:date="2022-11-07T04:21:00Z">
              <w:tcPr>
                <w:tcW w:w="1052" w:type="dxa"/>
                <w:tcBorders>
                  <w:left w:val="single" w:sz="4" w:space="0" w:color="auto"/>
                  <w:right w:val="single" w:sz="4" w:space="0" w:color="auto"/>
                </w:tcBorders>
                <w:vAlign w:val="center"/>
              </w:tcPr>
            </w:tcPrChange>
          </w:tcPr>
          <w:p w14:paraId="08EFD54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54853"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2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84481F3" w14:textId="77777777" w:rsidR="00DB5B05" w:rsidRPr="00032D3A" w:rsidRDefault="00DB5B05" w:rsidP="00A9767F">
            <w:pPr>
              <w:pStyle w:val="TAC"/>
              <w:rPr>
                <w:szCs w:val="18"/>
                <w:lang w:eastAsia="zh-CN"/>
              </w:rPr>
            </w:pPr>
          </w:p>
        </w:tc>
      </w:tr>
      <w:tr w:rsidR="00DB5B05" w:rsidRPr="00032D3A" w14:paraId="7BEA31DD" w14:textId="77777777" w:rsidTr="00920519">
        <w:trPr>
          <w:trHeight w:val="187"/>
          <w:jc w:val="center"/>
          <w:trPrChange w:id="92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D2AE03" w14:textId="77777777" w:rsidR="00DB5B05" w:rsidRPr="00032D3A" w:rsidRDefault="00DB5B05" w:rsidP="00A9767F">
            <w:pPr>
              <w:pStyle w:val="TAC"/>
              <w:rPr>
                <w:szCs w:val="18"/>
              </w:rPr>
            </w:pPr>
            <w:r w:rsidRPr="00032D3A">
              <w:rPr>
                <w:rFonts w:cs="Arial"/>
                <w:color w:val="000000" w:themeColor="text1"/>
                <w:szCs w:val="18"/>
                <w:lang w:val="en-US" w:eastAsia="zh-CN"/>
              </w:rPr>
              <w:t>CA_n40B-n77A-n257J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2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36AA0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CA5C2B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2C9019"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63" w:author="Clement Huang" w:date="2022-11-07T04:21:00Z">
              <w:tcPr>
                <w:tcW w:w="1052" w:type="dxa"/>
                <w:tcBorders>
                  <w:left w:val="single" w:sz="4" w:space="0" w:color="auto"/>
                  <w:right w:val="single" w:sz="4" w:space="0" w:color="auto"/>
                </w:tcBorders>
                <w:vAlign w:val="center"/>
              </w:tcPr>
            </w:tcPrChange>
          </w:tcPr>
          <w:p w14:paraId="5EA0D4D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21A10"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6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7ECF79"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8A6F7DF" w14:textId="77777777" w:rsidTr="00920519">
        <w:trPr>
          <w:trHeight w:val="187"/>
          <w:jc w:val="center"/>
          <w:trPrChange w:id="92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87F47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BADCA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69" w:author="Clement Huang" w:date="2022-11-07T04:21:00Z">
              <w:tcPr>
                <w:tcW w:w="1052" w:type="dxa"/>
                <w:tcBorders>
                  <w:left w:val="single" w:sz="4" w:space="0" w:color="auto"/>
                  <w:right w:val="single" w:sz="4" w:space="0" w:color="auto"/>
                </w:tcBorders>
                <w:vAlign w:val="center"/>
              </w:tcPr>
            </w:tcPrChange>
          </w:tcPr>
          <w:p w14:paraId="5FAF3DC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17F43"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DC1F3B" w14:textId="77777777" w:rsidR="00DB5B05" w:rsidRPr="00032D3A" w:rsidRDefault="00DB5B05" w:rsidP="00A9767F">
            <w:pPr>
              <w:pStyle w:val="TAC"/>
              <w:rPr>
                <w:szCs w:val="18"/>
                <w:lang w:eastAsia="zh-CN"/>
              </w:rPr>
            </w:pPr>
          </w:p>
        </w:tc>
      </w:tr>
      <w:tr w:rsidR="00DB5B05" w:rsidRPr="00032D3A" w14:paraId="0EDBCAA6" w14:textId="77777777" w:rsidTr="00920519">
        <w:trPr>
          <w:trHeight w:val="187"/>
          <w:jc w:val="center"/>
          <w:trPrChange w:id="92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7FECE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AFE09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75" w:author="Clement Huang" w:date="2022-11-07T04:21:00Z">
              <w:tcPr>
                <w:tcW w:w="1052" w:type="dxa"/>
                <w:tcBorders>
                  <w:left w:val="single" w:sz="4" w:space="0" w:color="auto"/>
                  <w:right w:val="single" w:sz="4" w:space="0" w:color="auto"/>
                </w:tcBorders>
                <w:vAlign w:val="center"/>
              </w:tcPr>
            </w:tcPrChange>
          </w:tcPr>
          <w:p w14:paraId="4C47BAB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2478E"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2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100D51" w14:textId="77777777" w:rsidR="00DB5B05" w:rsidRPr="00032D3A" w:rsidRDefault="00DB5B05" w:rsidP="00A9767F">
            <w:pPr>
              <w:pStyle w:val="TAC"/>
              <w:rPr>
                <w:szCs w:val="18"/>
                <w:lang w:eastAsia="zh-CN"/>
              </w:rPr>
            </w:pPr>
          </w:p>
        </w:tc>
      </w:tr>
      <w:tr w:rsidR="00DB5B05" w:rsidRPr="00032D3A" w14:paraId="7122D745" w14:textId="77777777" w:rsidTr="00920519">
        <w:trPr>
          <w:trHeight w:val="187"/>
          <w:jc w:val="center"/>
          <w:trPrChange w:id="92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0F9FD47" w14:textId="77777777" w:rsidR="00DB5B05" w:rsidRPr="00032D3A" w:rsidRDefault="00DB5B05" w:rsidP="00A9767F">
            <w:pPr>
              <w:pStyle w:val="TAC"/>
              <w:rPr>
                <w:szCs w:val="18"/>
              </w:rPr>
            </w:pPr>
            <w:r w:rsidRPr="00032D3A">
              <w:rPr>
                <w:rFonts w:cs="Arial"/>
                <w:color w:val="000000" w:themeColor="text1"/>
                <w:szCs w:val="18"/>
                <w:lang w:val="en-US" w:eastAsia="zh-CN"/>
              </w:rPr>
              <w:t>CA_n40B-n77A-n257K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2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763E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0448BF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0BA9CCA"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81" w:author="Clement Huang" w:date="2022-11-07T04:21:00Z">
              <w:tcPr>
                <w:tcW w:w="1052" w:type="dxa"/>
                <w:tcBorders>
                  <w:left w:val="single" w:sz="4" w:space="0" w:color="auto"/>
                  <w:right w:val="single" w:sz="4" w:space="0" w:color="auto"/>
                </w:tcBorders>
                <w:vAlign w:val="center"/>
              </w:tcPr>
            </w:tcPrChange>
          </w:tcPr>
          <w:p w14:paraId="121D8FE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581CF"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F1A3B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A5E41BB" w14:textId="77777777" w:rsidTr="00920519">
        <w:trPr>
          <w:trHeight w:val="187"/>
          <w:jc w:val="center"/>
          <w:trPrChange w:id="92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A9593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BD00E1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87" w:author="Clement Huang" w:date="2022-11-07T04:21:00Z">
              <w:tcPr>
                <w:tcW w:w="1052" w:type="dxa"/>
                <w:tcBorders>
                  <w:left w:val="single" w:sz="4" w:space="0" w:color="auto"/>
                  <w:right w:val="single" w:sz="4" w:space="0" w:color="auto"/>
                </w:tcBorders>
                <w:vAlign w:val="center"/>
              </w:tcPr>
            </w:tcPrChange>
          </w:tcPr>
          <w:p w14:paraId="57BA296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431F6"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68D6B68" w14:textId="77777777" w:rsidR="00DB5B05" w:rsidRPr="00032D3A" w:rsidRDefault="00DB5B05" w:rsidP="00A9767F">
            <w:pPr>
              <w:pStyle w:val="TAC"/>
              <w:rPr>
                <w:szCs w:val="18"/>
                <w:lang w:eastAsia="zh-CN"/>
              </w:rPr>
            </w:pPr>
          </w:p>
        </w:tc>
      </w:tr>
      <w:tr w:rsidR="00DB5B05" w:rsidRPr="00032D3A" w14:paraId="0993CB36" w14:textId="77777777" w:rsidTr="00920519">
        <w:trPr>
          <w:trHeight w:val="187"/>
          <w:jc w:val="center"/>
          <w:trPrChange w:id="92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0C91A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3D858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93" w:author="Clement Huang" w:date="2022-11-07T04:21:00Z">
              <w:tcPr>
                <w:tcW w:w="1052" w:type="dxa"/>
                <w:tcBorders>
                  <w:left w:val="single" w:sz="4" w:space="0" w:color="auto"/>
                  <w:right w:val="single" w:sz="4" w:space="0" w:color="auto"/>
                </w:tcBorders>
                <w:vAlign w:val="center"/>
              </w:tcPr>
            </w:tcPrChange>
          </w:tcPr>
          <w:p w14:paraId="213819D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3C40B"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2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C48E4C" w14:textId="77777777" w:rsidR="00DB5B05" w:rsidRPr="00032D3A" w:rsidRDefault="00DB5B05" w:rsidP="00A9767F">
            <w:pPr>
              <w:pStyle w:val="TAC"/>
              <w:rPr>
                <w:szCs w:val="18"/>
                <w:lang w:eastAsia="zh-CN"/>
              </w:rPr>
            </w:pPr>
          </w:p>
        </w:tc>
      </w:tr>
      <w:tr w:rsidR="00DB5B05" w:rsidRPr="00032D3A" w14:paraId="63D07551" w14:textId="77777777" w:rsidTr="00920519">
        <w:trPr>
          <w:trHeight w:val="187"/>
          <w:jc w:val="center"/>
          <w:trPrChange w:id="92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E79111" w14:textId="77777777" w:rsidR="00DB5B05" w:rsidRPr="00032D3A" w:rsidRDefault="00DB5B05" w:rsidP="00A9767F">
            <w:pPr>
              <w:pStyle w:val="TAC"/>
              <w:rPr>
                <w:szCs w:val="18"/>
              </w:rPr>
            </w:pPr>
            <w:r w:rsidRPr="00032D3A">
              <w:rPr>
                <w:rFonts w:cs="Arial"/>
                <w:color w:val="000000" w:themeColor="text1"/>
                <w:szCs w:val="18"/>
                <w:lang w:val="en-US" w:eastAsia="zh-CN"/>
              </w:rPr>
              <w:t>CA_n40B-n77A-n257L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2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FB4E0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910298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16D0EC"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99" w:author="Clement Huang" w:date="2022-11-07T04:21:00Z">
              <w:tcPr>
                <w:tcW w:w="1052" w:type="dxa"/>
                <w:tcBorders>
                  <w:left w:val="single" w:sz="4" w:space="0" w:color="auto"/>
                  <w:right w:val="single" w:sz="4" w:space="0" w:color="auto"/>
                </w:tcBorders>
                <w:vAlign w:val="center"/>
              </w:tcPr>
            </w:tcPrChange>
          </w:tcPr>
          <w:p w14:paraId="1259F1B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99B78"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EE1CB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FE8D86F" w14:textId="77777777" w:rsidTr="00920519">
        <w:trPr>
          <w:trHeight w:val="187"/>
          <w:jc w:val="center"/>
          <w:trPrChange w:id="93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31804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1364E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05" w:author="Clement Huang" w:date="2022-11-07T04:21:00Z">
              <w:tcPr>
                <w:tcW w:w="1052" w:type="dxa"/>
                <w:tcBorders>
                  <w:left w:val="single" w:sz="4" w:space="0" w:color="auto"/>
                  <w:right w:val="single" w:sz="4" w:space="0" w:color="auto"/>
                </w:tcBorders>
                <w:vAlign w:val="center"/>
              </w:tcPr>
            </w:tcPrChange>
          </w:tcPr>
          <w:p w14:paraId="38120F5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24868"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3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00772D" w14:textId="77777777" w:rsidR="00DB5B05" w:rsidRPr="00032D3A" w:rsidRDefault="00DB5B05" w:rsidP="00A9767F">
            <w:pPr>
              <w:pStyle w:val="TAC"/>
              <w:rPr>
                <w:szCs w:val="18"/>
                <w:lang w:eastAsia="zh-CN"/>
              </w:rPr>
            </w:pPr>
          </w:p>
        </w:tc>
      </w:tr>
      <w:tr w:rsidR="00DB5B05" w:rsidRPr="00032D3A" w14:paraId="34C332BF" w14:textId="77777777" w:rsidTr="00920519">
        <w:trPr>
          <w:trHeight w:val="187"/>
          <w:jc w:val="center"/>
          <w:trPrChange w:id="93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C3E10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9DC1E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11" w:author="Clement Huang" w:date="2022-11-07T04:21:00Z">
              <w:tcPr>
                <w:tcW w:w="1052" w:type="dxa"/>
                <w:tcBorders>
                  <w:left w:val="single" w:sz="4" w:space="0" w:color="auto"/>
                  <w:right w:val="single" w:sz="4" w:space="0" w:color="auto"/>
                </w:tcBorders>
                <w:vAlign w:val="center"/>
              </w:tcPr>
            </w:tcPrChange>
          </w:tcPr>
          <w:p w14:paraId="3224C9B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BECB7"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3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9503E6" w14:textId="77777777" w:rsidR="00DB5B05" w:rsidRPr="00032D3A" w:rsidRDefault="00DB5B05" w:rsidP="00A9767F">
            <w:pPr>
              <w:pStyle w:val="TAC"/>
              <w:rPr>
                <w:szCs w:val="18"/>
                <w:lang w:eastAsia="zh-CN"/>
              </w:rPr>
            </w:pPr>
          </w:p>
        </w:tc>
      </w:tr>
      <w:tr w:rsidR="00DB5B05" w:rsidRPr="00032D3A" w14:paraId="6176D3DE" w14:textId="77777777" w:rsidTr="00920519">
        <w:trPr>
          <w:trHeight w:val="187"/>
          <w:jc w:val="center"/>
          <w:trPrChange w:id="93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F7E98F6" w14:textId="77777777" w:rsidR="00DB5B05" w:rsidRPr="00032D3A" w:rsidRDefault="00DB5B05" w:rsidP="00A9767F">
            <w:pPr>
              <w:pStyle w:val="TAC"/>
              <w:rPr>
                <w:szCs w:val="18"/>
              </w:rPr>
            </w:pPr>
            <w:r w:rsidRPr="00032D3A">
              <w:rPr>
                <w:rFonts w:cs="Arial"/>
                <w:color w:val="000000" w:themeColor="text1"/>
                <w:szCs w:val="18"/>
                <w:lang w:val="en-US" w:eastAsia="zh-CN"/>
              </w:rPr>
              <w:t>CA_n40B-n77A-n257M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3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BEEB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55BDC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022CFF5"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17" w:author="Clement Huang" w:date="2022-11-07T04:21:00Z">
              <w:tcPr>
                <w:tcW w:w="1052" w:type="dxa"/>
                <w:tcBorders>
                  <w:left w:val="single" w:sz="4" w:space="0" w:color="auto"/>
                  <w:right w:val="single" w:sz="4" w:space="0" w:color="auto"/>
                </w:tcBorders>
                <w:vAlign w:val="center"/>
              </w:tcPr>
            </w:tcPrChange>
          </w:tcPr>
          <w:p w14:paraId="5290A57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9DB86"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D7522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28378F6" w14:textId="77777777" w:rsidTr="00920519">
        <w:trPr>
          <w:trHeight w:val="187"/>
          <w:jc w:val="center"/>
          <w:trPrChange w:id="93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AACCA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17B11A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23" w:author="Clement Huang" w:date="2022-11-07T04:21:00Z">
              <w:tcPr>
                <w:tcW w:w="1052" w:type="dxa"/>
                <w:tcBorders>
                  <w:left w:val="single" w:sz="4" w:space="0" w:color="auto"/>
                  <w:right w:val="single" w:sz="4" w:space="0" w:color="auto"/>
                </w:tcBorders>
                <w:vAlign w:val="center"/>
              </w:tcPr>
            </w:tcPrChange>
          </w:tcPr>
          <w:p w14:paraId="69619A8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1D282"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3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A5A3A4" w14:textId="77777777" w:rsidR="00DB5B05" w:rsidRPr="00032D3A" w:rsidRDefault="00DB5B05" w:rsidP="00A9767F">
            <w:pPr>
              <w:pStyle w:val="TAC"/>
              <w:rPr>
                <w:szCs w:val="18"/>
                <w:lang w:eastAsia="zh-CN"/>
              </w:rPr>
            </w:pPr>
          </w:p>
        </w:tc>
      </w:tr>
      <w:tr w:rsidR="00DB5B05" w:rsidRPr="00032D3A" w14:paraId="6824FD4F" w14:textId="77777777" w:rsidTr="00920519">
        <w:trPr>
          <w:trHeight w:val="187"/>
          <w:jc w:val="center"/>
          <w:trPrChange w:id="93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C4398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AE0BB4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29" w:author="Clement Huang" w:date="2022-11-07T04:21:00Z">
              <w:tcPr>
                <w:tcW w:w="1052" w:type="dxa"/>
                <w:tcBorders>
                  <w:left w:val="single" w:sz="4" w:space="0" w:color="auto"/>
                  <w:right w:val="single" w:sz="4" w:space="0" w:color="auto"/>
                </w:tcBorders>
                <w:vAlign w:val="center"/>
              </w:tcPr>
            </w:tcPrChange>
          </w:tcPr>
          <w:p w14:paraId="3A7E542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F84E9"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3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4A9438" w14:textId="77777777" w:rsidR="00DB5B05" w:rsidRPr="00032D3A" w:rsidRDefault="00DB5B05" w:rsidP="00A9767F">
            <w:pPr>
              <w:pStyle w:val="TAC"/>
              <w:rPr>
                <w:szCs w:val="18"/>
                <w:lang w:eastAsia="zh-CN"/>
              </w:rPr>
            </w:pPr>
          </w:p>
        </w:tc>
      </w:tr>
      <w:tr w:rsidR="00DB5B05" w:rsidRPr="00032D3A" w14:paraId="74DC5A6F" w14:textId="77777777" w:rsidTr="00920519">
        <w:trPr>
          <w:trHeight w:val="187"/>
          <w:jc w:val="center"/>
          <w:trPrChange w:id="93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16BF26" w14:textId="77777777" w:rsidR="00DB5B05" w:rsidRPr="00032D3A" w:rsidRDefault="00DB5B05" w:rsidP="00A9767F">
            <w:pPr>
              <w:pStyle w:val="TAC"/>
              <w:rPr>
                <w:szCs w:val="18"/>
              </w:rPr>
            </w:pPr>
            <w:r w:rsidRPr="00032D3A">
              <w:rPr>
                <w:rFonts w:cs="Arial"/>
                <w:color w:val="000000" w:themeColor="text1"/>
                <w:szCs w:val="18"/>
                <w:lang w:val="en-US" w:eastAsia="zh-CN"/>
              </w:rPr>
              <w:t>CA_n40B-n77C-n257A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3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B013E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F7A1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0F55129"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35" w:author="Clement Huang" w:date="2022-11-07T04:21:00Z">
              <w:tcPr>
                <w:tcW w:w="1052" w:type="dxa"/>
                <w:tcBorders>
                  <w:left w:val="single" w:sz="4" w:space="0" w:color="auto"/>
                  <w:right w:val="single" w:sz="4" w:space="0" w:color="auto"/>
                </w:tcBorders>
                <w:vAlign w:val="center"/>
              </w:tcPr>
            </w:tcPrChange>
          </w:tcPr>
          <w:p w14:paraId="7E37618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5EE8F"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BDAE81"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137FFE8" w14:textId="77777777" w:rsidTr="00920519">
        <w:trPr>
          <w:trHeight w:val="187"/>
          <w:jc w:val="center"/>
          <w:trPrChange w:id="93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8650C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D5D74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41" w:author="Clement Huang" w:date="2022-11-07T04:21:00Z">
              <w:tcPr>
                <w:tcW w:w="1052" w:type="dxa"/>
                <w:tcBorders>
                  <w:left w:val="single" w:sz="4" w:space="0" w:color="auto"/>
                  <w:right w:val="single" w:sz="4" w:space="0" w:color="auto"/>
                </w:tcBorders>
                <w:vAlign w:val="center"/>
              </w:tcPr>
            </w:tcPrChange>
          </w:tcPr>
          <w:p w14:paraId="79AFC73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A19FD"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3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243E1BD" w14:textId="77777777" w:rsidR="00DB5B05" w:rsidRPr="00032D3A" w:rsidRDefault="00DB5B05" w:rsidP="00A9767F">
            <w:pPr>
              <w:pStyle w:val="TAC"/>
              <w:rPr>
                <w:szCs w:val="18"/>
                <w:lang w:eastAsia="zh-CN"/>
              </w:rPr>
            </w:pPr>
          </w:p>
        </w:tc>
      </w:tr>
      <w:tr w:rsidR="00DB5B05" w:rsidRPr="00032D3A" w14:paraId="58BD43ED" w14:textId="77777777" w:rsidTr="00920519">
        <w:trPr>
          <w:trHeight w:val="187"/>
          <w:jc w:val="center"/>
          <w:trPrChange w:id="93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C611E8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DC0FA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47" w:author="Clement Huang" w:date="2022-11-07T04:21:00Z">
              <w:tcPr>
                <w:tcW w:w="1052" w:type="dxa"/>
                <w:tcBorders>
                  <w:left w:val="single" w:sz="4" w:space="0" w:color="auto"/>
                  <w:right w:val="single" w:sz="4" w:space="0" w:color="auto"/>
                </w:tcBorders>
                <w:vAlign w:val="center"/>
              </w:tcPr>
            </w:tcPrChange>
          </w:tcPr>
          <w:p w14:paraId="295277B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7FB87" w14:textId="77777777" w:rsidR="00DB5B05" w:rsidRPr="00032D3A" w:rsidRDefault="00DB5B05" w:rsidP="00A9767F">
            <w:pPr>
              <w:pStyle w:val="TAC"/>
              <w:rPr>
                <w:lang w:val="en-US" w:bidi="ar"/>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3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094588" w14:textId="77777777" w:rsidR="00DB5B05" w:rsidRPr="00032D3A" w:rsidRDefault="00DB5B05" w:rsidP="00A9767F">
            <w:pPr>
              <w:pStyle w:val="TAC"/>
              <w:rPr>
                <w:szCs w:val="18"/>
                <w:lang w:eastAsia="zh-CN"/>
              </w:rPr>
            </w:pPr>
          </w:p>
        </w:tc>
      </w:tr>
      <w:tr w:rsidR="00DB5B05" w:rsidRPr="00032D3A" w14:paraId="071F2C32" w14:textId="77777777" w:rsidTr="00920519">
        <w:trPr>
          <w:trHeight w:val="187"/>
          <w:jc w:val="center"/>
          <w:trPrChange w:id="93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E3CCE9" w14:textId="77777777" w:rsidR="00DB5B05" w:rsidRPr="00032D3A" w:rsidRDefault="00DB5B05" w:rsidP="00A9767F">
            <w:pPr>
              <w:pStyle w:val="TAC"/>
              <w:rPr>
                <w:szCs w:val="18"/>
              </w:rPr>
            </w:pPr>
            <w:r w:rsidRPr="00032D3A">
              <w:rPr>
                <w:rFonts w:cs="Arial"/>
                <w:color w:val="000000" w:themeColor="text1"/>
                <w:szCs w:val="18"/>
                <w:lang w:val="en-US" w:eastAsia="zh-CN"/>
              </w:rPr>
              <w:t>CA_n40B-n77C-n257D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3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3903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472A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3544E9"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53" w:author="Clement Huang" w:date="2022-11-07T04:21:00Z">
              <w:tcPr>
                <w:tcW w:w="1052" w:type="dxa"/>
                <w:tcBorders>
                  <w:left w:val="single" w:sz="4" w:space="0" w:color="auto"/>
                  <w:right w:val="single" w:sz="4" w:space="0" w:color="auto"/>
                </w:tcBorders>
                <w:vAlign w:val="center"/>
              </w:tcPr>
            </w:tcPrChange>
          </w:tcPr>
          <w:p w14:paraId="52A1A07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6F9BC"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3F773B8"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1AD34E3" w14:textId="77777777" w:rsidTr="00920519">
        <w:trPr>
          <w:trHeight w:val="187"/>
          <w:jc w:val="center"/>
          <w:trPrChange w:id="93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EF1F2E"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8BF73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59" w:author="Clement Huang" w:date="2022-11-07T04:21:00Z">
              <w:tcPr>
                <w:tcW w:w="1052" w:type="dxa"/>
                <w:tcBorders>
                  <w:left w:val="single" w:sz="4" w:space="0" w:color="auto"/>
                  <w:right w:val="single" w:sz="4" w:space="0" w:color="auto"/>
                </w:tcBorders>
                <w:vAlign w:val="center"/>
              </w:tcPr>
            </w:tcPrChange>
          </w:tcPr>
          <w:p w14:paraId="5D97A1B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4C8AC"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3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332F60" w14:textId="77777777" w:rsidR="00DB5B05" w:rsidRPr="00032D3A" w:rsidRDefault="00DB5B05" w:rsidP="00A9767F">
            <w:pPr>
              <w:pStyle w:val="TAC"/>
              <w:rPr>
                <w:szCs w:val="18"/>
                <w:lang w:eastAsia="zh-CN"/>
              </w:rPr>
            </w:pPr>
          </w:p>
        </w:tc>
      </w:tr>
      <w:tr w:rsidR="00DB5B05" w:rsidRPr="00032D3A" w14:paraId="3592C9D2" w14:textId="77777777" w:rsidTr="00920519">
        <w:trPr>
          <w:trHeight w:val="187"/>
          <w:jc w:val="center"/>
          <w:trPrChange w:id="93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CD2DF7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D329B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65" w:author="Clement Huang" w:date="2022-11-07T04:21:00Z">
              <w:tcPr>
                <w:tcW w:w="1052" w:type="dxa"/>
                <w:tcBorders>
                  <w:left w:val="single" w:sz="4" w:space="0" w:color="auto"/>
                  <w:right w:val="single" w:sz="4" w:space="0" w:color="auto"/>
                </w:tcBorders>
                <w:vAlign w:val="center"/>
              </w:tcPr>
            </w:tcPrChange>
          </w:tcPr>
          <w:p w14:paraId="1FF3999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7D600"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3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7B994EB" w14:textId="77777777" w:rsidR="00DB5B05" w:rsidRPr="00032D3A" w:rsidRDefault="00DB5B05" w:rsidP="00A9767F">
            <w:pPr>
              <w:pStyle w:val="TAC"/>
              <w:rPr>
                <w:szCs w:val="18"/>
                <w:lang w:eastAsia="zh-CN"/>
              </w:rPr>
            </w:pPr>
          </w:p>
        </w:tc>
      </w:tr>
      <w:tr w:rsidR="00DB5B05" w:rsidRPr="00032D3A" w14:paraId="35E8DA10" w14:textId="77777777" w:rsidTr="00920519">
        <w:trPr>
          <w:trHeight w:val="187"/>
          <w:jc w:val="center"/>
          <w:trPrChange w:id="93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6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555DF2" w14:textId="77777777" w:rsidR="00DB5B05" w:rsidRPr="00032D3A" w:rsidRDefault="00DB5B05" w:rsidP="00A9767F">
            <w:pPr>
              <w:pStyle w:val="TAC"/>
              <w:rPr>
                <w:szCs w:val="18"/>
              </w:rPr>
            </w:pPr>
            <w:r w:rsidRPr="00032D3A">
              <w:rPr>
                <w:rFonts w:cs="Arial"/>
                <w:color w:val="000000" w:themeColor="text1"/>
                <w:szCs w:val="18"/>
                <w:lang w:val="en-US" w:eastAsia="zh-CN"/>
              </w:rPr>
              <w:t>CA_n40B-n77C-n257E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37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01F2E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6CFF6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3D39B2"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71" w:author="Clement Huang" w:date="2022-11-07T04:21:00Z">
              <w:tcPr>
                <w:tcW w:w="1052" w:type="dxa"/>
                <w:tcBorders>
                  <w:left w:val="single" w:sz="4" w:space="0" w:color="auto"/>
                  <w:right w:val="single" w:sz="4" w:space="0" w:color="auto"/>
                </w:tcBorders>
                <w:vAlign w:val="center"/>
              </w:tcPr>
            </w:tcPrChange>
          </w:tcPr>
          <w:p w14:paraId="6EDB463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1A30A"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7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E78A899"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0B59FBA" w14:textId="77777777" w:rsidTr="00920519">
        <w:trPr>
          <w:trHeight w:val="187"/>
          <w:jc w:val="center"/>
          <w:trPrChange w:id="93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02618B"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64E12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77" w:author="Clement Huang" w:date="2022-11-07T04:21:00Z">
              <w:tcPr>
                <w:tcW w:w="1052" w:type="dxa"/>
                <w:tcBorders>
                  <w:left w:val="single" w:sz="4" w:space="0" w:color="auto"/>
                  <w:right w:val="single" w:sz="4" w:space="0" w:color="auto"/>
                </w:tcBorders>
                <w:vAlign w:val="center"/>
              </w:tcPr>
            </w:tcPrChange>
          </w:tcPr>
          <w:p w14:paraId="201E258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19044"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3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5868B4" w14:textId="77777777" w:rsidR="00DB5B05" w:rsidRPr="00032D3A" w:rsidRDefault="00DB5B05" w:rsidP="00A9767F">
            <w:pPr>
              <w:pStyle w:val="TAC"/>
              <w:rPr>
                <w:szCs w:val="18"/>
                <w:lang w:eastAsia="zh-CN"/>
              </w:rPr>
            </w:pPr>
          </w:p>
        </w:tc>
      </w:tr>
      <w:tr w:rsidR="00DB5B05" w:rsidRPr="00032D3A" w14:paraId="7E332A45" w14:textId="77777777" w:rsidTr="00920519">
        <w:trPr>
          <w:trHeight w:val="187"/>
          <w:jc w:val="center"/>
          <w:trPrChange w:id="93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BD7059"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8BCEA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83" w:author="Clement Huang" w:date="2022-11-07T04:21:00Z">
              <w:tcPr>
                <w:tcW w:w="1052" w:type="dxa"/>
                <w:tcBorders>
                  <w:left w:val="single" w:sz="4" w:space="0" w:color="auto"/>
                  <w:right w:val="single" w:sz="4" w:space="0" w:color="auto"/>
                </w:tcBorders>
                <w:vAlign w:val="center"/>
              </w:tcPr>
            </w:tcPrChange>
          </w:tcPr>
          <w:p w14:paraId="268327E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F4102"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3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8DAD03" w14:textId="77777777" w:rsidR="00DB5B05" w:rsidRPr="00032D3A" w:rsidRDefault="00DB5B05" w:rsidP="00A9767F">
            <w:pPr>
              <w:pStyle w:val="TAC"/>
              <w:rPr>
                <w:szCs w:val="18"/>
                <w:lang w:eastAsia="zh-CN"/>
              </w:rPr>
            </w:pPr>
          </w:p>
        </w:tc>
      </w:tr>
      <w:tr w:rsidR="00DB5B05" w:rsidRPr="00032D3A" w14:paraId="7E4CCF94" w14:textId="77777777" w:rsidTr="00920519">
        <w:trPr>
          <w:trHeight w:val="187"/>
          <w:jc w:val="center"/>
          <w:trPrChange w:id="93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8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BE9A5A3" w14:textId="77777777" w:rsidR="00DB5B05" w:rsidRPr="00032D3A" w:rsidRDefault="00DB5B05" w:rsidP="00A9767F">
            <w:pPr>
              <w:pStyle w:val="TAC"/>
              <w:rPr>
                <w:szCs w:val="18"/>
              </w:rPr>
            </w:pPr>
            <w:r w:rsidRPr="00032D3A">
              <w:rPr>
                <w:rFonts w:cs="Arial"/>
                <w:color w:val="000000" w:themeColor="text1"/>
                <w:szCs w:val="18"/>
                <w:lang w:val="en-US" w:eastAsia="zh-CN"/>
              </w:rPr>
              <w:t>CA_n40B-n77C-n257F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38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D84086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43150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189D368"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89" w:author="Clement Huang" w:date="2022-11-07T04:21:00Z">
              <w:tcPr>
                <w:tcW w:w="1052" w:type="dxa"/>
                <w:tcBorders>
                  <w:left w:val="single" w:sz="4" w:space="0" w:color="auto"/>
                  <w:right w:val="single" w:sz="4" w:space="0" w:color="auto"/>
                </w:tcBorders>
                <w:vAlign w:val="center"/>
              </w:tcPr>
            </w:tcPrChange>
          </w:tcPr>
          <w:p w14:paraId="5F8002F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F8551"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9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1AA535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128BDE1" w14:textId="77777777" w:rsidTr="00920519">
        <w:trPr>
          <w:trHeight w:val="187"/>
          <w:jc w:val="center"/>
          <w:trPrChange w:id="93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3C454D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F73C5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95" w:author="Clement Huang" w:date="2022-11-07T04:21:00Z">
              <w:tcPr>
                <w:tcW w:w="1052" w:type="dxa"/>
                <w:tcBorders>
                  <w:left w:val="single" w:sz="4" w:space="0" w:color="auto"/>
                  <w:right w:val="single" w:sz="4" w:space="0" w:color="auto"/>
                </w:tcBorders>
                <w:vAlign w:val="center"/>
              </w:tcPr>
            </w:tcPrChange>
          </w:tcPr>
          <w:p w14:paraId="10D2514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43CCC"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3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1D468F" w14:textId="77777777" w:rsidR="00DB5B05" w:rsidRPr="00032D3A" w:rsidRDefault="00DB5B05" w:rsidP="00A9767F">
            <w:pPr>
              <w:pStyle w:val="TAC"/>
              <w:rPr>
                <w:szCs w:val="18"/>
                <w:lang w:eastAsia="zh-CN"/>
              </w:rPr>
            </w:pPr>
          </w:p>
        </w:tc>
      </w:tr>
      <w:tr w:rsidR="00DB5B05" w:rsidRPr="00032D3A" w14:paraId="168049DC" w14:textId="77777777" w:rsidTr="00920519">
        <w:trPr>
          <w:trHeight w:val="187"/>
          <w:jc w:val="center"/>
          <w:trPrChange w:id="93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094A1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6C16A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01" w:author="Clement Huang" w:date="2022-11-07T04:21:00Z">
              <w:tcPr>
                <w:tcW w:w="1052" w:type="dxa"/>
                <w:tcBorders>
                  <w:left w:val="single" w:sz="4" w:space="0" w:color="auto"/>
                  <w:right w:val="single" w:sz="4" w:space="0" w:color="auto"/>
                </w:tcBorders>
                <w:vAlign w:val="center"/>
              </w:tcPr>
            </w:tcPrChange>
          </w:tcPr>
          <w:p w14:paraId="3BAE6E8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2BA56"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4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433CCD" w14:textId="77777777" w:rsidR="00DB5B05" w:rsidRPr="00032D3A" w:rsidRDefault="00DB5B05" w:rsidP="00A9767F">
            <w:pPr>
              <w:pStyle w:val="TAC"/>
              <w:rPr>
                <w:szCs w:val="18"/>
                <w:lang w:eastAsia="zh-CN"/>
              </w:rPr>
            </w:pPr>
          </w:p>
        </w:tc>
      </w:tr>
      <w:tr w:rsidR="00DB5B05" w:rsidRPr="00032D3A" w14:paraId="631885EE" w14:textId="77777777" w:rsidTr="00920519">
        <w:trPr>
          <w:trHeight w:val="187"/>
          <w:jc w:val="center"/>
          <w:trPrChange w:id="94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0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9E380A" w14:textId="77777777" w:rsidR="00DB5B05" w:rsidRPr="00032D3A" w:rsidRDefault="00DB5B05" w:rsidP="00A9767F">
            <w:pPr>
              <w:pStyle w:val="TAC"/>
              <w:rPr>
                <w:szCs w:val="18"/>
              </w:rPr>
            </w:pPr>
            <w:r w:rsidRPr="00032D3A">
              <w:rPr>
                <w:rFonts w:cs="Arial"/>
                <w:color w:val="000000" w:themeColor="text1"/>
                <w:szCs w:val="18"/>
                <w:lang w:val="en-US" w:eastAsia="zh-CN"/>
              </w:rPr>
              <w:t>CA_n40B-n77C-n257G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40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AD8BD8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7EC0B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58DD247"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07" w:author="Clement Huang" w:date="2022-11-07T04:21:00Z">
              <w:tcPr>
                <w:tcW w:w="1052" w:type="dxa"/>
                <w:tcBorders>
                  <w:left w:val="single" w:sz="4" w:space="0" w:color="auto"/>
                  <w:right w:val="single" w:sz="4" w:space="0" w:color="auto"/>
                </w:tcBorders>
                <w:vAlign w:val="center"/>
              </w:tcPr>
            </w:tcPrChange>
          </w:tcPr>
          <w:p w14:paraId="2CC8AB9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C53E5"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BDB31F6"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F0944F9" w14:textId="77777777" w:rsidTr="00920519">
        <w:trPr>
          <w:trHeight w:val="187"/>
          <w:jc w:val="center"/>
          <w:trPrChange w:id="94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ED6D3F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8DFEF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13" w:author="Clement Huang" w:date="2022-11-07T04:21:00Z">
              <w:tcPr>
                <w:tcW w:w="1052" w:type="dxa"/>
                <w:tcBorders>
                  <w:left w:val="single" w:sz="4" w:space="0" w:color="auto"/>
                  <w:right w:val="single" w:sz="4" w:space="0" w:color="auto"/>
                </w:tcBorders>
                <w:vAlign w:val="center"/>
              </w:tcPr>
            </w:tcPrChange>
          </w:tcPr>
          <w:p w14:paraId="2C7B6D4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CEA75"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5B48EB" w14:textId="77777777" w:rsidR="00DB5B05" w:rsidRPr="00032D3A" w:rsidRDefault="00DB5B05" w:rsidP="00A9767F">
            <w:pPr>
              <w:pStyle w:val="TAC"/>
              <w:rPr>
                <w:szCs w:val="18"/>
                <w:lang w:eastAsia="zh-CN"/>
              </w:rPr>
            </w:pPr>
          </w:p>
        </w:tc>
      </w:tr>
      <w:tr w:rsidR="00DB5B05" w:rsidRPr="00032D3A" w14:paraId="1272AEF1" w14:textId="77777777" w:rsidTr="00920519">
        <w:trPr>
          <w:trHeight w:val="187"/>
          <w:jc w:val="center"/>
          <w:trPrChange w:id="94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A7E9F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C8471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19" w:author="Clement Huang" w:date="2022-11-07T04:21:00Z">
              <w:tcPr>
                <w:tcW w:w="1052" w:type="dxa"/>
                <w:tcBorders>
                  <w:left w:val="single" w:sz="4" w:space="0" w:color="auto"/>
                  <w:right w:val="single" w:sz="4" w:space="0" w:color="auto"/>
                </w:tcBorders>
                <w:vAlign w:val="center"/>
              </w:tcPr>
            </w:tcPrChange>
          </w:tcPr>
          <w:p w14:paraId="7B5CB97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4D2B8"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4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E54B362" w14:textId="77777777" w:rsidR="00DB5B05" w:rsidRPr="00032D3A" w:rsidRDefault="00DB5B05" w:rsidP="00A9767F">
            <w:pPr>
              <w:pStyle w:val="TAC"/>
              <w:rPr>
                <w:szCs w:val="18"/>
                <w:lang w:eastAsia="zh-CN"/>
              </w:rPr>
            </w:pPr>
          </w:p>
        </w:tc>
      </w:tr>
      <w:tr w:rsidR="00DB5B05" w:rsidRPr="00032D3A" w14:paraId="6A10A50D" w14:textId="77777777" w:rsidTr="00920519">
        <w:trPr>
          <w:trHeight w:val="187"/>
          <w:jc w:val="center"/>
          <w:trPrChange w:id="94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ADFC3C" w14:textId="77777777" w:rsidR="00DB5B05" w:rsidRPr="00032D3A" w:rsidRDefault="00DB5B05" w:rsidP="00A9767F">
            <w:pPr>
              <w:pStyle w:val="TAC"/>
              <w:rPr>
                <w:szCs w:val="18"/>
              </w:rPr>
            </w:pPr>
            <w:r w:rsidRPr="00032D3A">
              <w:rPr>
                <w:rFonts w:cs="Arial"/>
                <w:color w:val="000000" w:themeColor="text1"/>
                <w:szCs w:val="18"/>
                <w:lang w:val="en-US" w:eastAsia="zh-CN"/>
              </w:rPr>
              <w:t>CA_n40B-n77C-n257H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42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B27B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745AC1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6E8B98A"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25" w:author="Clement Huang" w:date="2022-11-07T04:21:00Z">
              <w:tcPr>
                <w:tcW w:w="1052" w:type="dxa"/>
                <w:tcBorders>
                  <w:left w:val="single" w:sz="4" w:space="0" w:color="auto"/>
                  <w:right w:val="single" w:sz="4" w:space="0" w:color="auto"/>
                </w:tcBorders>
                <w:vAlign w:val="center"/>
              </w:tcPr>
            </w:tcPrChange>
          </w:tcPr>
          <w:p w14:paraId="1922B74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DF7F5"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2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7E51B0"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97ABE21" w14:textId="77777777" w:rsidTr="00920519">
        <w:trPr>
          <w:trHeight w:val="187"/>
          <w:jc w:val="center"/>
          <w:trPrChange w:id="94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98D4F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2DE6A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31" w:author="Clement Huang" w:date="2022-11-07T04:21:00Z">
              <w:tcPr>
                <w:tcW w:w="1052" w:type="dxa"/>
                <w:tcBorders>
                  <w:left w:val="single" w:sz="4" w:space="0" w:color="auto"/>
                  <w:right w:val="single" w:sz="4" w:space="0" w:color="auto"/>
                </w:tcBorders>
                <w:vAlign w:val="center"/>
              </w:tcPr>
            </w:tcPrChange>
          </w:tcPr>
          <w:p w14:paraId="68F5C0D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32EAD"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527C63" w14:textId="77777777" w:rsidR="00DB5B05" w:rsidRPr="00032D3A" w:rsidRDefault="00DB5B05" w:rsidP="00A9767F">
            <w:pPr>
              <w:pStyle w:val="TAC"/>
              <w:rPr>
                <w:szCs w:val="18"/>
                <w:lang w:eastAsia="zh-CN"/>
              </w:rPr>
            </w:pPr>
          </w:p>
        </w:tc>
      </w:tr>
      <w:tr w:rsidR="00DB5B05" w:rsidRPr="00032D3A" w14:paraId="22F0043A" w14:textId="77777777" w:rsidTr="00920519">
        <w:trPr>
          <w:trHeight w:val="187"/>
          <w:jc w:val="center"/>
          <w:trPrChange w:id="94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4DCBB80"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11EA3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37" w:author="Clement Huang" w:date="2022-11-07T04:21:00Z">
              <w:tcPr>
                <w:tcW w:w="1052" w:type="dxa"/>
                <w:tcBorders>
                  <w:left w:val="single" w:sz="4" w:space="0" w:color="auto"/>
                  <w:right w:val="single" w:sz="4" w:space="0" w:color="auto"/>
                </w:tcBorders>
                <w:vAlign w:val="center"/>
              </w:tcPr>
            </w:tcPrChange>
          </w:tcPr>
          <w:p w14:paraId="31538CE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19850"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4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4D34D0" w14:textId="77777777" w:rsidR="00DB5B05" w:rsidRPr="00032D3A" w:rsidRDefault="00DB5B05" w:rsidP="00A9767F">
            <w:pPr>
              <w:pStyle w:val="TAC"/>
              <w:rPr>
                <w:szCs w:val="18"/>
                <w:lang w:eastAsia="zh-CN"/>
              </w:rPr>
            </w:pPr>
          </w:p>
        </w:tc>
      </w:tr>
      <w:tr w:rsidR="00DB5B05" w:rsidRPr="00032D3A" w14:paraId="3CECC882" w14:textId="77777777" w:rsidTr="00920519">
        <w:trPr>
          <w:trHeight w:val="187"/>
          <w:jc w:val="center"/>
          <w:trPrChange w:id="944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4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DEF7DD" w14:textId="77777777" w:rsidR="00DB5B05" w:rsidRPr="00032D3A" w:rsidRDefault="00DB5B05" w:rsidP="00A9767F">
            <w:pPr>
              <w:pStyle w:val="TAC"/>
              <w:rPr>
                <w:szCs w:val="18"/>
              </w:rPr>
            </w:pPr>
            <w:r w:rsidRPr="00032D3A">
              <w:rPr>
                <w:rFonts w:cs="Arial"/>
                <w:color w:val="000000" w:themeColor="text1"/>
                <w:szCs w:val="18"/>
                <w:lang w:val="en-US" w:eastAsia="zh-CN"/>
              </w:rPr>
              <w:t>CA_n40B-n77C-n257I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44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D7CE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218D51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DB3CB16"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43" w:author="Clement Huang" w:date="2022-11-07T04:21:00Z">
              <w:tcPr>
                <w:tcW w:w="1052" w:type="dxa"/>
                <w:tcBorders>
                  <w:left w:val="single" w:sz="4" w:space="0" w:color="auto"/>
                  <w:right w:val="single" w:sz="4" w:space="0" w:color="auto"/>
                </w:tcBorders>
                <w:vAlign w:val="center"/>
              </w:tcPr>
            </w:tcPrChange>
          </w:tcPr>
          <w:p w14:paraId="7583153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27D95"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4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288E6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8E01685" w14:textId="77777777" w:rsidTr="00920519">
        <w:trPr>
          <w:trHeight w:val="187"/>
          <w:jc w:val="center"/>
          <w:trPrChange w:id="94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D5060E"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156375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49" w:author="Clement Huang" w:date="2022-11-07T04:21:00Z">
              <w:tcPr>
                <w:tcW w:w="1052" w:type="dxa"/>
                <w:tcBorders>
                  <w:left w:val="single" w:sz="4" w:space="0" w:color="auto"/>
                  <w:right w:val="single" w:sz="4" w:space="0" w:color="auto"/>
                </w:tcBorders>
                <w:vAlign w:val="center"/>
              </w:tcPr>
            </w:tcPrChange>
          </w:tcPr>
          <w:p w14:paraId="03956F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40D44"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0DB4DB" w14:textId="77777777" w:rsidR="00DB5B05" w:rsidRPr="00032D3A" w:rsidRDefault="00DB5B05" w:rsidP="00A9767F">
            <w:pPr>
              <w:pStyle w:val="TAC"/>
              <w:rPr>
                <w:szCs w:val="18"/>
                <w:lang w:eastAsia="zh-CN"/>
              </w:rPr>
            </w:pPr>
          </w:p>
        </w:tc>
      </w:tr>
      <w:tr w:rsidR="00DB5B05" w:rsidRPr="00032D3A" w14:paraId="0AE8B7E2" w14:textId="77777777" w:rsidTr="00920519">
        <w:trPr>
          <w:trHeight w:val="187"/>
          <w:jc w:val="center"/>
          <w:trPrChange w:id="94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7CCA17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05A3D9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55" w:author="Clement Huang" w:date="2022-11-07T04:21:00Z">
              <w:tcPr>
                <w:tcW w:w="1052" w:type="dxa"/>
                <w:tcBorders>
                  <w:left w:val="single" w:sz="4" w:space="0" w:color="auto"/>
                  <w:right w:val="single" w:sz="4" w:space="0" w:color="auto"/>
                </w:tcBorders>
                <w:vAlign w:val="center"/>
              </w:tcPr>
            </w:tcPrChange>
          </w:tcPr>
          <w:p w14:paraId="40F8FBD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2D707"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4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5FF28B" w14:textId="77777777" w:rsidR="00DB5B05" w:rsidRPr="00032D3A" w:rsidRDefault="00DB5B05" w:rsidP="00A9767F">
            <w:pPr>
              <w:pStyle w:val="TAC"/>
              <w:rPr>
                <w:szCs w:val="18"/>
                <w:lang w:eastAsia="zh-CN"/>
              </w:rPr>
            </w:pPr>
          </w:p>
        </w:tc>
      </w:tr>
      <w:tr w:rsidR="00DB5B05" w:rsidRPr="00032D3A" w14:paraId="7B870B65" w14:textId="77777777" w:rsidTr="00920519">
        <w:trPr>
          <w:trHeight w:val="187"/>
          <w:jc w:val="center"/>
          <w:trPrChange w:id="945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5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E31678" w14:textId="77777777" w:rsidR="00DB5B05" w:rsidRPr="00032D3A" w:rsidRDefault="00DB5B05" w:rsidP="00A9767F">
            <w:pPr>
              <w:pStyle w:val="TAC"/>
              <w:rPr>
                <w:szCs w:val="18"/>
              </w:rPr>
            </w:pPr>
            <w:r w:rsidRPr="00032D3A">
              <w:rPr>
                <w:rFonts w:cs="Arial"/>
                <w:color w:val="000000" w:themeColor="text1"/>
                <w:szCs w:val="18"/>
                <w:lang w:val="en-US" w:eastAsia="zh-CN"/>
              </w:rPr>
              <w:t>CA_n40B-n77C-n257J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46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E1CA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71D4A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9C57541"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61" w:author="Clement Huang" w:date="2022-11-07T04:21:00Z">
              <w:tcPr>
                <w:tcW w:w="1052" w:type="dxa"/>
                <w:tcBorders>
                  <w:left w:val="single" w:sz="4" w:space="0" w:color="auto"/>
                  <w:right w:val="single" w:sz="4" w:space="0" w:color="auto"/>
                </w:tcBorders>
                <w:vAlign w:val="center"/>
              </w:tcPr>
            </w:tcPrChange>
          </w:tcPr>
          <w:p w14:paraId="37302C3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DC9AB"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6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CE9716"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BD9527D" w14:textId="77777777" w:rsidTr="00920519">
        <w:trPr>
          <w:trHeight w:val="187"/>
          <w:jc w:val="center"/>
          <w:trPrChange w:id="94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CD0AD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24C7C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67" w:author="Clement Huang" w:date="2022-11-07T04:21:00Z">
              <w:tcPr>
                <w:tcW w:w="1052" w:type="dxa"/>
                <w:tcBorders>
                  <w:left w:val="single" w:sz="4" w:space="0" w:color="auto"/>
                  <w:right w:val="single" w:sz="4" w:space="0" w:color="auto"/>
                </w:tcBorders>
                <w:vAlign w:val="center"/>
              </w:tcPr>
            </w:tcPrChange>
          </w:tcPr>
          <w:p w14:paraId="3510B43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EB883"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596735" w14:textId="77777777" w:rsidR="00DB5B05" w:rsidRPr="00032D3A" w:rsidRDefault="00DB5B05" w:rsidP="00A9767F">
            <w:pPr>
              <w:pStyle w:val="TAC"/>
              <w:rPr>
                <w:szCs w:val="18"/>
                <w:lang w:eastAsia="zh-CN"/>
              </w:rPr>
            </w:pPr>
          </w:p>
        </w:tc>
      </w:tr>
      <w:tr w:rsidR="00DB5B05" w:rsidRPr="00032D3A" w14:paraId="28CE2280" w14:textId="77777777" w:rsidTr="00920519">
        <w:trPr>
          <w:trHeight w:val="187"/>
          <w:jc w:val="center"/>
          <w:trPrChange w:id="94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B3E776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76825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73" w:author="Clement Huang" w:date="2022-11-07T04:21:00Z">
              <w:tcPr>
                <w:tcW w:w="1052" w:type="dxa"/>
                <w:tcBorders>
                  <w:left w:val="single" w:sz="4" w:space="0" w:color="auto"/>
                  <w:right w:val="single" w:sz="4" w:space="0" w:color="auto"/>
                </w:tcBorders>
                <w:vAlign w:val="center"/>
              </w:tcPr>
            </w:tcPrChange>
          </w:tcPr>
          <w:p w14:paraId="3B73A6C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26308"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4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2E06F8" w14:textId="77777777" w:rsidR="00DB5B05" w:rsidRPr="00032D3A" w:rsidRDefault="00DB5B05" w:rsidP="00A9767F">
            <w:pPr>
              <w:pStyle w:val="TAC"/>
              <w:rPr>
                <w:szCs w:val="18"/>
                <w:lang w:eastAsia="zh-CN"/>
              </w:rPr>
            </w:pPr>
          </w:p>
        </w:tc>
      </w:tr>
      <w:tr w:rsidR="00DB5B05" w:rsidRPr="00032D3A" w14:paraId="477C3995" w14:textId="77777777" w:rsidTr="00920519">
        <w:trPr>
          <w:trHeight w:val="187"/>
          <w:jc w:val="center"/>
          <w:trPrChange w:id="947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7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70E4A24" w14:textId="77777777" w:rsidR="00DB5B05" w:rsidRPr="00032D3A" w:rsidRDefault="00DB5B05" w:rsidP="00A9767F">
            <w:pPr>
              <w:pStyle w:val="TAC"/>
              <w:rPr>
                <w:szCs w:val="18"/>
              </w:rPr>
            </w:pPr>
            <w:r w:rsidRPr="00032D3A">
              <w:rPr>
                <w:rFonts w:cs="Arial"/>
                <w:color w:val="000000" w:themeColor="text1"/>
                <w:szCs w:val="18"/>
                <w:lang w:val="en-US" w:eastAsia="zh-CN"/>
              </w:rPr>
              <w:t>CA_n40B-n77C-n257K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47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3EFF0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CB637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EB4EDCF"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79" w:author="Clement Huang" w:date="2022-11-07T04:21:00Z">
              <w:tcPr>
                <w:tcW w:w="1052" w:type="dxa"/>
                <w:tcBorders>
                  <w:left w:val="single" w:sz="4" w:space="0" w:color="auto"/>
                  <w:right w:val="single" w:sz="4" w:space="0" w:color="auto"/>
                </w:tcBorders>
                <w:vAlign w:val="center"/>
              </w:tcPr>
            </w:tcPrChange>
          </w:tcPr>
          <w:p w14:paraId="6E13DC9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358A4"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8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A6C4A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ED4228F" w14:textId="77777777" w:rsidTr="00920519">
        <w:trPr>
          <w:trHeight w:val="187"/>
          <w:jc w:val="center"/>
          <w:trPrChange w:id="94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B9EBD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98468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85" w:author="Clement Huang" w:date="2022-11-07T04:21:00Z">
              <w:tcPr>
                <w:tcW w:w="1052" w:type="dxa"/>
                <w:tcBorders>
                  <w:left w:val="single" w:sz="4" w:space="0" w:color="auto"/>
                  <w:right w:val="single" w:sz="4" w:space="0" w:color="auto"/>
                </w:tcBorders>
                <w:vAlign w:val="center"/>
              </w:tcPr>
            </w:tcPrChange>
          </w:tcPr>
          <w:p w14:paraId="02D5A8B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5625E"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8BA8B6" w14:textId="77777777" w:rsidR="00DB5B05" w:rsidRPr="00032D3A" w:rsidRDefault="00DB5B05" w:rsidP="00A9767F">
            <w:pPr>
              <w:pStyle w:val="TAC"/>
              <w:rPr>
                <w:szCs w:val="18"/>
                <w:lang w:eastAsia="zh-CN"/>
              </w:rPr>
            </w:pPr>
          </w:p>
        </w:tc>
      </w:tr>
      <w:tr w:rsidR="00DB5B05" w:rsidRPr="00032D3A" w14:paraId="4CB6A2CA" w14:textId="77777777" w:rsidTr="00920519">
        <w:trPr>
          <w:trHeight w:val="187"/>
          <w:jc w:val="center"/>
          <w:trPrChange w:id="94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8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3EBCF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9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E5054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91" w:author="Clement Huang" w:date="2022-11-07T04:21:00Z">
              <w:tcPr>
                <w:tcW w:w="1052" w:type="dxa"/>
                <w:tcBorders>
                  <w:left w:val="single" w:sz="4" w:space="0" w:color="auto"/>
                  <w:right w:val="single" w:sz="4" w:space="0" w:color="auto"/>
                </w:tcBorders>
                <w:vAlign w:val="center"/>
              </w:tcPr>
            </w:tcPrChange>
          </w:tcPr>
          <w:p w14:paraId="3D079C8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CC1EE"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4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78ADF6" w14:textId="77777777" w:rsidR="00DB5B05" w:rsidRPr="00032D3A" w:rsidRDefault="00DB5B05" w:rsidP="00A9767F">
            <w:pPr>
              <w:pStyle w:val="TAC"/>
              <w:rPr>
                <w:szCs w:val="18"/>
                <w:lang w:eastAsia="zh-CN"/>
              </w:rPr>
            </w:pPr>
          </w:p>
        </w:tc>
      </w:tr>
      <w:tr w:rsidR="00DB5B05" w:rsidRPr="00032D3A" w14:paraId="0ED65165" w14:textId="77777777" w:rsidTr="00920519">
        <w:trPr>
          <w:trHeight w:val="187"/>
          <w:jc w:val="center"/>
          <w:trPrChange w:id="949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9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8FF2DB" w14:textId="77777777" w:rsidR="00DB5B05" w:rsidRPr="00032D3A" w:rsidRDefault="00DB5B05" w:rsidP="00A9767F">
            <w:pPr>
              <w:pStyle w:val="TAC"/>
              <w:rPr>
                <w:szCs w:val="18"/>
              </w:rPr>
            </w:pPr>
            <w:r w:rsidRPr="00032D3A">
              <w:rPr>
                <w:rFonts w:cs="Arial"/>
                <w:color w:val="000000" w:themeColor="text1"/>
                <w:szCs w:val="18"/>
                <w:lang w:val="en-US" w:eastAsia="zh-CN"/>
              </w:rPr>
              <w:t>CA_n40B-n77C-n257L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49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647C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0426E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A56007B"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97" w:author="Clement Huang" w:date="2022-11-07T04:21:00Z">
              <w:tcPr>
                <w:tcW w:w="1052" w:type="dxa"/>
                <w:tcBorders>
                  <w:left w:val="single" w:sz="4" w:space="0" w:color="auto"/>
                  <w:right w:val="single" w:sz="4" w:space="0" w:color="auto"/>
                </w:tcBorders>
                <w:vAlign w:val="center"/>
              </w:tcPr>
            </w:tcPrChange>
          </w:tcPr>
          <w:p w14:paraId="105D32D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56196"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9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2DA9C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6FC8950" w14:textId="77777777" w:rsidTr="00920519">
        <w:trPr>
          <w:trHeight w:val="187"/>
          <w:jc w:val="center"/>
          <w:trPrChange w:id="95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FD41F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D89C5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03" w:author="Clement Huang" w:date="2022-11-07T04:21:00Z">
              <w:tcPr>
                <w:tcW w:w="1052" w:type="dxa"/>
                <w:tcBorders>
                  <w:left w:val="single" w:sz="4" w:space="0" w:color="auto"/>
                  <w:right w:val="single" w:sz="4" w:space="0" w:color="auto"/>
                </w:tcBorders>
                <w:vAlign w:val="center"/>
              </w:tcPr>
            </w:tcPrChange>
          </w:tcPr>
          <w:p w14:paraId="64F36A6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52032"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5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F0FBE7" w14:textId="77777777" w:rsidR="00DB5B05" w:rsidRPr="00032D3A" w:rsidRDefault="00DB5B05" w:rsidP="00A9767F">
            <w:pPr>
              <w:pStyle w:val="TAC"/>
              <w:rPr>
                <w:szCs w:val="18"/>
                <w:lang w:eastAsia="zh-CN"/>
              </w:rPr>
            </w:pPr>
          </w:p>
        </w:tc>
      </w:tr>
      <w:tr w:rsidR="00DB5B05" w:rsidRPr="00032D3A" w14:paraId="69EBF47D" w14:textId="77777777" w:rsidTr="00920519">
        <w:trPr>
          <w:trHeight w:val="187"/>
          <w:jc w:val="center"/>
          <w:trPrChange w:id="950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0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12C84F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0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F6262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09" w:author="Clement Huang" w:date="2022-11-07T04:21:00Z">
              <w:tcPr>
                <w:tcW w:w="1052" w:type="dxa"/>
                <w:tcBorders>
                  <w:left w:val="single" w:sz="4" w:space="0" w:color="auto"/>
                  <w:right w:val="single" w:sz="4" w:space="0" w:color="auto"/>
                </w:tcBorders>
                <w:vAlign w:val="center"/>
              </w:tcPr>
            </w:tcPrChange>
          </w:tcPr>
          <w:p w14:paraId="5522EDB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5E111"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5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4981860" w14:textId="77777777" w:rsidR="00DB5B05" w:rsidRPr="00032D3A" w:rsidRDefault="00DB5B05" w:rsidP="00A9767F">
            <w:pPr>
              <w:pStyle w:val="TAC"/>
              <w:rPr>
                <w:szCs w:val="18"/>
                <w:lang w:eastAsia="zh-CN"/>
              </w:rPr>
            </w:pPr>
          </w:p>
        </w:tc>
      </w:tr>
      <w:tr w:rsidR="00DB5B05" w:rsidRPr="00032D3A" w14:paraId="15726220" w14:textId="77777777" w:rsidTr="00920519">
        <w:trPr>
          <w:trHeight w:val="187"/>
          <w:jc w:val="center"/>
          <w:trPrChange w:id="951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1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0F428B" w14:textId="77777777" w:rsidR="00DB5B05" w:rsidRPr="00032D3A" w:rsidRDefault="00DB5B05" w:rsidP="00A9767F">
            <w:pPr>
              <w:pStyle w:val="TAC"/>
              <w:rPr>
                <w:szCs w:val="18"/>
              </w:rPr>
            </w:pPr>
            <w:r w:rsidRPr="00032D3A">
              <w:rPr>
                <w:rFonts w:cs="Arial"/>
                <w:color w:val="000000" w:themeColor="text1"/>
                <w:szCs w:val="18"/>
                <w:lang w:val="en-US" w:eastAsia="zh-CN"/>
              </w:rPr>
              <w:t>CA_n40B-n77C-n257M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51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788DE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BE80A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FEA32FF"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515" w:author="Clement Huang" w:date="2022-11-07T04:21:00Z">
              <w:tcPr>
                <w:tcW w:w="1052" w:type="dxa"/>
                <w:tcBorders>
                  <w:left w:val="single" w:sz="4" w:space="0" w:color="auto"/>
                  <w:right w:val="single" w:sz="4" w:space="0" w:color="auto"/>
                </w:tcBorders>
                <w:vAlign w:val="center"/>
              </w:tcPr>
            </w:tcPrChange>
          </w:tcPr>
          <w:p w14:paraId="26B31DB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75DA7"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51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420B2A6"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BAC0595" w14:textId="77777777" w:rsidTr="00920519">
        <w:trPr>
          <w:trHeight w:val="187"/>
          <w:jc w:val="center"/>
          <w:trPrChange w:id="95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2B149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C253E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21" w:author="Clement Huang" w:date="2022-11-07T04:21:00Z">
              <w:tcPr>
                <w:tcW w:w="1052" w:type="dxa"/>
                <w:tcBorders>
                  <w:left w:val="single" w:sz="4" w:space="0" w:color="auto"/>
                  <w:right w:val="single" w:sz="4" w:space="0" w:color="auto"/>
                </w:tcBorders>
                <w:vAlign w:val="center"/>
              </w:tcPr>
            </w:tcPrChange>
          </w:tcPr>
          <w:p w14:paraId="0D18A2D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C3D05"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5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D2DA8A9" w14:textId="77777777" w:rsidR="00DB5B05" w:rsidRPr="00032D3A" w:rsidRDefault="00DB5B05" w:rsidP="00A9767F">
            <w:pPr>
              <w:pStyle w:val="TAC"/>
              <w:rPr>
                <w:szCs w:val="18"/>
                <w:lang w:eastAsia="zh-CN"/>
              </w:rPr>
            </w:pPr>
          </w:p>
        </w:tc>
      </w:tr>
      <w:tr w:rsidR="00DB5B05" w:rsidRPr="00032D3A" w14:paraId="2ABD872D" w14:textId="77777777" w:rsidTr="00920519">
        <w:trPr>
          <w:trHeight w:val="187"/>
          <w:jc w:val="center"/>
          <w:trPrChange w:id="95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2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5EE2B9"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2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2C928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27" w:author="Clement Huang" w:date="2022-11-07T04:21:00Z">
              <w:tcPr>
                <w:tcW w:w="1052" w:type="dxa"/>
                <w:tcBorders>
                  <w:left w:val="single" w:sz="4" w:space="0" w:color="auto"/>
                  <w:right w:val="single" w:sz="4" w:space="0" w:color="auto"/>
                </w:tcBorders>
                <w:vAlign w:val="center"/>
              </w:tcPr>
            </w:tcPrChange>
          </w:tcPr>
          <w:p w14:paraId="38FDE4D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FE580"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5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54513E" w14:textId="77777777" w:rsidR="00DB5B05" w:rsidRPr="00032D3A" w:rsidRDefault="00DB5B05" w:rsidP="00A9767F">
            <w:pPr>
              <w:pStyle w:val="TAC"/>
              <w:rPr>
                <w:szCs w:val="18"/>
                <w:lang w:eastAsia="zh-CN"/>
              </w:rPr>
            </w:pPr>
          </w:p>
        </w:tc>
      </w:tr>
      <w:tr w:rsidR="00DB5B05" w:rsidRPr="00032D3A" w14:paraId="07F7E66F" w14:textId="77777777" w:rsidTr="00920519">
        <w:trPr>
          <w:trHeight w:val="187"/>
          <w:jc w:val="center"/>
          <w:trPrChange w:id="953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3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F7800C" w14:textId="77777777" w:rsidR="00DB5B05" w:rsidRPr="00032D3A" w:rsidRDefault="00DB5B05" w:rsidP="00A9767F">
            <w:pPr>
              <w:pStyle w:val="TAC"/>
              <w:rPr>
                <w:szCs w:val="18"/>
              </w:rPr>
            </w:pPr>
            <w:r w:rsidRPr="00032D3A">
              <w:rPr>
                <w:rFonts w:eastAsia="MS Mincho"/>
              </w:rPr>
              <w:t>CA_n40A-n78A-n257A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53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F816C4"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CA_n40A</w:t>
            </w:r>
          </w:p>
          <w:p w14:paraId="308E1ED7"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CA_n78A</w:t>
            </w:r>
          </w:p>
          <w:p w14:paraId="5741FC70"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CA_n40A-n257A</w:t>
            </w:r>
          </w:p>
          <w:p w14:paraId="197E48D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9533" w:author="Clement Huang" w:date="2022-11-07T04:21:00Z">
              <w:tcPr>
                <w:tcW w:w="1052" w:type="dxa"/>
                <w:tcBorders>
                  <w:left w:val="single" w:sz="4" w:space="0" w:color="auto"/>
                  <w:right w:val="single" w:sz="4" w:space="0" w:color="auto"/>
                </w:tcBorders>
                <w:vAlign w:val="center"/>
              </w:tcPr>
            </w:tcPrChange>
          </w:tcPr>
          <w:p w14:paraId="1CBCB55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4EF7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53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E49369"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81D8E5C" w14:textId="77777777" w:rsidTr="00920519">
        <w:trPr>
          <w:trHeight w:val="187"/>
          <w:jc w:val="center"/>
          <w:trPrChange w:id="95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4FE82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089B9A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39" w:author="Clement Huang" w:date="2022-11-07T04:21:00Z">
              <w:tcPr>
                <w:tcW w:w="1052" w:type="dxa"/>
                <w:tcBorders>
                  <w:left w:val="single" w:sz="4" w:space="0" w:color="auto"/>
                  <w:right w:val="single" w:sz="4" w:space="0" w:color="auto"/>
                </w:tcBorders>
                <w:vAlign w:val="center"/>
              </w:tcPr>
            </w:tcPrChange>
          </w:tcPr>
          <w:p w14:paraId="2EA3BF7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6025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5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C58F77" w14:textId="77777777" w:rsidR="00DB5B05" w:rsidRPr="00032D3A" w:rsidRDefault="00DB5B05" w:rsidP="00A9767F">
            <w:pPr>
              <w:pStyle w:val="TAC"/>
              <w:rPr>
                <w:szCs w:val="18"/>
                <w:lang w:eastAsia="zh-CN"/>
              </w:rPr>
            </w:pPr>
          </w:p>
        </w:tc>
      </w:tr>
      <w:tr w:rsidR="00DB5B05" w:rsidRPr="00032D3A" w14:paraId="1BC7B6F7" w14:textId="77777777" w:rsidTr="00920519">
        <w:trPr>
          <w:trHeight w:val="187"/>
          <w:jc w:val="center"/>
          <w:trPrChange w:id="954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4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EB603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4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D74DD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45" w:author="Clement Huang" w:date="2022-11-07T04:21:00Z">
              <w:tcPr>
                <w:tcW w:w="1052" w:type="dxa"/>
                <w:tcBorders>
                  <w:left w:val="single" w:sz="4" w:space="0" w:color="auto"/>
                  <w:right w:val="single" w:sz="4" w:space="0" w:color="auto"/>
                </w:tcBorders>
                <w:vAlign w:val="center"/>
              </w:tcPr>
            </w:tcPrChange>
          </w:tcPr>
          <w:p w14:paraId="5ED1F07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4053D"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A_n257A</w:t>
            </w:r>
          </w:p>
        </w:tc>
        <w:tc>
          <w:tcPr>
            <w:tcW w:w="1509" w:type="dxa"/>
            <w:tcBorders>
              <w:top w:val="nil"/>
              <w:left w:val="single" w:sz="4" w:space="0" w:color="auto"/>
              <w:bottom w:val="single" w:sz="4" w:space="0" w:color="auto"/>
              <w:right w:val="single" w:sz="4" w:space="0" w:color="auto"/>
            </w:tcBorders>
            <w:shd w:val="clear" w:color="auto" w:fill="auto"/>
            <w:vAlign w:val="center"/>
            <w:tcPrChange w:id="95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49D6F1" w14:textId="77777777" w:rsidR="00DB5B05" w:rsidRPr="00032D3A" w:rsidRDefault="00DB5B05" w:rsidP="00A9767F">
            <w:pPr>
              <w:pStyle w:val="TAC"/>
              <w:rPr>
                <w:szCs w:val="18"/>
                <w:lang w:eastAsia="zh-CN"/>
              </w:rPr>
            </w:pPr>
          </w:p>
        </w:tc>
      </w:tr>
      <w:tr w:rsidR="00DB5B05" w:rsidRPr="00032D3A" w14:paraId="3B3CCF64" w14:textId="77777777" w:rsidTr="00920519">
        <w:trPr>
          <w:trHeight w:val="187"/>
          <w:jc w:val="center"/>
          <w:trPrChange w:id="954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4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C2EC48" w14:textId="77777777" w:rsidR="00DB5B05" w:rsidRPr="00032D3A" w:rsidRDefault="00DB5B05" w:rsidP="00A9767F">
            <w:pPr>
              <w:pStyle w:val="TAC"/>
              <w:rPr>
                <w:szCs w:val="18"/>
              </w:rPr>
            </w:pPr>
            <w:r w:rsidRPr="00032D3A">
              <w:rPr>
                <w:rFonts w:eastAsia="MS Mincho"/>
              </w:rPr>
              <w:t>CA_n40A-n78A-n257D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55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EF7C1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787AC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0C4C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D2AF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9A32C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3E16A3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9551" w:author="Clement Huang" w:date="2022-11-07T04:21:00Z">
              <w:tcPr>
                <w:tcW w:w="1052" w:type="dxa"/>
                <w:tcBorders>
                  <w:left w:val="single" w:sz="4" w:space="0" w:color="auto"/>
                  <w:right w:val="single" w:sz="4" w:space="0" w:color="auto"/>
                </w:tcBorders>
                <w:vAlign w:val="center"/>
              </w:tcPr>
            </w:tcPrChange>
          </w:tcPr>
          <w:p w14:paraId="19B3E97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F4F65"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55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465AA2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55052FD" w14:textId="77777777" w:rsidTr="00920519">
        <w:trPr>
          <w:trHeight w:val="187"/>
          <w:jc w:val="center"/>
          <w:trPrChange w:id="95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ECFE8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ED5AA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57" w:author="Clement Huang" w:date="2022-11-07T04:21:00Z">
              <w:tcPr>
                <w:tcW w:w="1052" w:type="dxa"/>
                <w:tcBorders>
                  <w:left w:val="single" w:sz="4" w:space="0" w:color="auto"/>
                  <w:right w:val="single" w:sz="4" w:space="0" w:color="auto"/>
                </w:tcBorders>
                <w:vAlign w:val="center"/>
              </w:tcPr>
            </w:tcPrChange>
          </w:tcPr>
          <w:p w14:paraId="68BBC22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484BA"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5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348146" w14:textId="77777777" w:rsidR="00DB5B05" w:rsidRPr="00032D3A" w:rsidRDefault="00DB5B05" w:rsidP="00A9767F">
            <w:pPr>
              <w:pStyle w:val="TAC"/>
              <w:rPr>
                <w:szCs w:val="18"/>
                <w:lang w:eastAsia="zh-CN"/>
              </w:rPr>
            </w:pPr>
          </w:p>
        </w:tc>
      </w:tr>
      <w:tr w:rsidR="00DB5B05" w:rsidRPr="00032D3A" w14:paraId="7E34F24F" w14:textId="77777777" w:rsidTr="00920519">
        <w:trPr>
          <w:trHeight w:val="187"/>
          <w:jc w:val="center"/>
          <w:trPrChange w:id="95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58C97B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A51F3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63" w:author="Clement Huang" w:date="2022-11-07T04:21:00Z">
              <w:tcPr>
                <w:tcW w:w="1052" w:type="dxa"/>
                <w:tcBorders>
                  <w:left w:val="single" w:sz="4" w:space="0" w:color="auto"/>
                  <w:right w:val="single" w:sz="4" w:space="0" w:color="auto"/>
                </w:tcBorders>
                <w:vAlign w:val="center"/>
              </w:tcPr>
            </w:tcPrChange>
          </w:tcPr>
          <w:p w14:paraId="12AB9C1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FAB5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5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EAC2C87" w14:textId="77777777" w:rsidR="00DB5B05" w:rsidRPr="00032D3A" w:rsidRDefault="00DB5B05" w:rsidP="00A9767F">
            <w:pPr>
              <w:pStyle w:val="TAC"/>
              <w:rPr>
                <w:szCs w:val="18"/>
                <w:lang w:eastAsia="zh-CN"/>
              </w:rPr>
            </w:pPr>
          </w:p>
        </w:tc>
      </w:tr>
      <w:tr w:rsidR="00DB5B05" w:rsidRPr="00032D3A" w14:paraId="2D81605E" w14:textId="77777777" w:rsidTr="00920519">
        <w:trPr>
          <w:trHeight w:val="187"/>
          <w:jc w:val="center"/>
          <w:trPrChange w:id="956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6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040B48A" w14:textId="77777777" w:rsidR="00DB5B05" w:rsidRPr="00032D3A" w:rsidRDefault="00DB5B05" w:rsidP="00A9767F">
            <w:pPr>
              <w:pStyle w:val="TAC"/>
              <w:rPr>
                <w:szCs w:val="18"/>
              </w:rPr>
            </w:pPr>
            <w:r w:rsidRPr="00032D3A">
              <w:rPr>
                <w:rFonts w:eastAsia="MS Mincho"/>
              </w:rPr>
              <w:t>CA_n40A-n78A-n257E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56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5AE51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130D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E79A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C1C8C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52D50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C357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2FEE07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F73C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Change w:id="9569" w:author="Clement Huang" w:date="2022-11-07T04:21:00Z">
              <w:tcPr>
                <w:tcW w:w="1052" w:type="dxa"/>
                <w:tcBorders>
                  <w:left w:val="single" w:sz="4" w:space="0" w:color="auto"/>
                  <w:right w:val="single" w:sz="4" w:space="0" w:color="auto"/>
                </w:tcBorders>
                <w:vAlign w:val="center"/>
              </w:tcPr>
            </w:tcPrChange>
          </w:tcPr>
          <w:p w14:paraId="75D62F0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85041"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57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8BA68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4559AD8" w14:textId="77777777" w:rsidTr="00920519">
        <w:trPr>
          <w:trHeight w:val="187"/>
          <w:jc w:val="center"/>
          <w:trPrChange w:id="95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75AB44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C25E6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75" w:author="Clement Huang" w:date="2022-11-07T04:21:00Z">
              <w:tcPr>
                <w:tcW w:w="1052" w:type="dxa"/>
                <w:tcBorders>
                  <w:left w:val="single" w:sz="4" w:space="0" w:color="auto"/>
                  <w:right w:val="single" w:sz="4" w:space="0" w:color="auto"/>
                </w:tcBorders>
                <w:vAlign w:val="center"/>
              </w:tcPr>
            </w:tcPrChange>
          </w:tcPr>
          <w:p w14:paraId="34AD97F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C088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5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CFA0B9" w14:textId="77777777" w:rsidR="00DB5B05" w:rsidRPr="00032D3A" w:rsidRDefault="00DB5B05" w:rsidP="00A9767F">
            <w:pPr>
              <w:pStyle w:val="TAC"/>
              <w:rPr>
                <w:szCs w:val="18"/>
                <w:lang w:eastAsia="zh-CN"/>
              </w:rPr>
            </w:pPr>
          </w:p>
        </w:tc>
      </w:tr>
      <w:tr w:rsidR="00DB5B05" w:rsidRPr="00032D3A" w14:paraId="365DEEAD" w14:textId="77777777" w:rsidTr="00920519">
        <w:trPr>
          <w:trHeight w:val="187"/>
          <w:jc w:val="center"/>
          <w:trPrChange w:id="95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32245C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DCDAE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81" w:author="Clement Huang" w:date="2022-11-07T04:21:00Z">
              <w:tcPr>
                <w:tcW w:w="1052" w:type="dxa"/>
                <w:tcBorders>
                  <w:left w:val="single" w:sz="4" w:space="0" w:color="auto"/>
                  <w:right w:val="single" w:sz="4" w:space="0" w:color="auto"/>
                </w:tcBorders>
                <w:vAlign w:val="center"/>
              </w:tcPr>
            </w:tcPrChange>
          </w:tcPr>
          <w:p w14:paraId="77C6E5C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9C18F"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5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3362B2" w14:textId="77777777" w:rsidR="00DB5B05" w:rsidRPr="00032D3A" w:rsidRDefault="00DB5B05" w:rsidP="00A9767F">
            <w:pPr>
              <w:pStyle w:val="TAC"/>
              <w:rPr>
                <w:szCs w:val="18"/>
                <w:lang w:eastAsia="zh-CN"/>
              </w:rPr>
            </w:pPr>
          </w:p>
        </w:tc>
      </w:tr>
      <w:tr w:rsidR="00DB5B05" w:rsidRPr="00032D3A" w14:paraId="03341E06" w14:textId="77777777" w:rsidTr="00920519">
        <w:trPr>
          <w:trHeight w:val="187"/>
          <w:jc w:val="center"/>
          <w:trPrChange w:id="958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8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C9A3C89" w14:textId="77777777" w:rsidR="00DB5B05" w:rsidRPr="00032D3A" w:rsidRDefault="00DB5B05" w:rsidP="00A9767F">
            <w:pPr>
              <w:pStyle w:val="TAC"/>
              <w:rPr>
                <w:szCs w:val="18"/>
              </w:rPr>
            </w:pPr>
            <w:r w:rsidRPr="00032D3A">
              <w:rPr>
                <w:rFonts w:eastAsia="MS Mincho"/>
              </w:rPr>
              <w:t>CA_n40A-n78A-n257F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58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113D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7F4F4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114A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68FBA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B8ADE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97875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321E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6B8836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F95478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CE6DD4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Change w:id="9587" w:author="Clement Huang" w:date="2022-11-07T04:21:00Z">
              <w:tcPr>
                <w:tcW w:w="1052" w:type="dxa"/>
                <w:tcBorders>
                  <w:left w:val="single" w:sz="4" w:space="0" w:color="auto"/>
                  <w:right w:val="single" w:sz="4" w:space="0" w:color="auto"/>
                </w:tcBorders>
                <w:vAlign w:val="center"/>
              </w:tcPr>
            </w:tcPrChange>
          </w:tcPr>
          <w:p w14:paraId="7FC43D6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4198B"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58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04B8D8"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1961856" w14:textId="77777777" w:rsidTr="00920519">
        <w:trPr>
          <w:trHeight w:val="187"/>
          <w:jc w:val="center"/>
          <w:trPrChange w:id="95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7080B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065FE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93" w:author="Clement Huang" w:date="2022-11-07T04:21:00Z">
              <w:tcPr>
                <w:tcW w:w="1052" w:type="dxa"/>
                <w:tcBorders>
                  <w:left w:val="single" w:sz="4" w:space="0" w:color="auto"/>
                  <w:right w:val="single" w:sz="4" w:space="0" w:color="auto"/>
                </w:tcBorders>
                <w:vAlign w:val="center"/>
              </w:tcPr>
            </w:tcPrChange>
          </w:tcPr>
          <w:p w14:paraId="1399B14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19B8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5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2925A6" w14:textId="77777777" w:rsidR="00DB5B05" w:rsidRPr="00032D3A" w:rsidRDefault="00DB5B05" w:rsidP="00A9767F">
            <w:pPr>
              <w:pStyle w:val="TAC"/>
              <w:rPr>
                <w:szCs w:val="18"/>
                <w:lang w:eastAsia="zh-CN"/>
              </w:rPr>
            </w:pPr>
          </w:p>
        </w:tc>
      </w:tr>
      <w:tr w:rsidR="00DB5B05" w:rsidRPr="00032D3A" w14:paraId="3DB531DA" w14:textId="77777777" w:rsidTr="00920519">
        <w:trPr>
          <w:trHeight w:val="187"/>
          <w:jc w:val="center"/>
          <w:trPrChange w:id="95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6307C9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27EB5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99" w:author="Clement Huang" w:date="2022-11-07T04:21:00Z">
              <w:tcPr>
                <w:tcW w:w="1052" w:type="dxa"/>
                <w:tcBorders>
                  <w:left w:val="single" w:sz="4" w:space="0" w:color="auto"/>
                  <w:right w:val="single" w:sz="4" w:space="0" w:color="auto"/>
                </w:tcBorders>
                <w:vAlign w:val="center"/>
              </w:tcPr>
            </w:tcPrChange>
          </w:tcPr>
          <w:p w14:paraId="7F7D586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6415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6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F658B1" w14:textId="77777777" w:rsidR="00DB5B05" w:rsidRPr="00032D3A" w:rsidRDefault="00DB5B05" w:rsidP="00A9767F">
            <w:pPr>
              <w:pStyle w:val="TAC"/>
              <w:rPr>
                <w:szCs w:val="18"/>
                <w:lang w:eastAsia="zh-CN"/>
              </w:rPr>
            </w:pPr>
          </w:p>
        </w:tc>
      </w:tr>
      <w:tr w:rsidR="00DB5B05" w:rsidRPr="00032D3A" w14:paraId="4CC65817" w14:textId="77777777" w:rsidTr="00920519">
        <w:trPr>
          <w:trHeight w:val="187"/>
          <w:jc w:val="center"/>
          <w:trPrChange w:id="960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0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4650D5" w14:textId="77777777" w:rsidR="00DB5B05" w:rsidRPr="00032D3A" w:rsidRDefault="00DB5B05" w:rsidP="00A9767F">
            <w:pPr>
              <w:pStyle w:val="TAC"/>
              <w:rPr>
                <w:szCs w:val="18"/>
              </w:rPr>
            </w:pPr>
            <w:r w:rsidRPr="00032D3A">
              <w:rPr>
                <w:rFonts w:eastAsia="MS Mincho"/>
              </w:rPr>
              <w:t>CA_n40A-n78A-n257G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60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97F70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7EBFCD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4F9A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DE45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0CB4F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B87DB2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5F0069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439C6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77BD3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5F375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3DAA7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653CC2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Change w:id="9605" w:author="Clement Huang" w:date="2022-11-07T04:21:00Z">
              <w:tcPr>
                <w:tcW w:w="1052" w:type="dxa"/>
                <w:tcBorders>
                  <w:left w:val="single" w:sz="4" w:space="0" w:color="auto"/>
                  <w:right w:val="single" w:sz="4" w:space="0" w:color="auto"/>
                </w:tcBorders>
                <w:vAlign w:val="center"/>
              </w:tcPr>
            </w:tcPrChange>
          </w:tcPr>
          <w:p w14:paraId="07CB58B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85EF2"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0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4FF2F4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9DE336F" w14:textId="77777777" w:rsidTr="00920519">
        <w:trPr>
          <w:trHeight w:val="187"/>
          <w:jc w:val="center"/>
          <w:trPrChange w:id="96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02E504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C9CF0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11" w:author="Clement Huang" w:date="2022-11-07T04:21:00Z">
              <w:tcPr>
                <w:tcW w:w="1052" w:type="dxa"/>
                <w:tcBorders>
                  <w:left w:val="single" w:sz="4" w:space="0" w:color="auto"/>
                  <w:right w:val="single" w:sz="4" w:space="0" w:color="auto"/>
                </w:tcBorders>
                <w:vAlign w:val="center"/>
              </w:tcPr>
            </w:tcPrChange>
          </w:tcPr>
          <w:p w14:paraId="48179A9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2F118"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37F5D1" w14:textId="77777777" w:rsidR="00DB5B05" w:rsidRPr="00032D3A" w:rsidRDefault="00DB5B05" w:rsidP="00A9767F">
            <w:pPr>
              <w:pStyle w:val="TAC"/>
              <w:rPr>
                <w:szCs w:val="18"/>
                <w:lang w:eastAsia="zh-CN"/>
              </w:rPr>
            </w:pPr>
          </w:p>
        </w:tc>
      </w:tr>
      <w:tr w:rsidR="00DB5B05" w:rsidRPr="00032D3A" w14:paraId="17CE7F95" w14:textId="77777777" w:rsidTr="00920519">
        <w:trPr>
          <w:trHeight w:val="187"/>
          <w:jc w:val="center"/>
          <w:trPrChange w:id="96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C68015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D09370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17" w:author="Clement Huang" w:date="2022-11-07T04:21:00Z">
              <w:tcPr>
                <w:tcW w:w="1052" w:type="dxa"/>
                <w:tcBorders>
                  <w:left w:val="single" w:sz="4" w:space="0" w:color="auto"/>
                  <w:right w:val="single" w:sz="4" w:space="0" w:color="auto"/>
                </w:tcBorders>
                <w:vAlign w:val="center"/>
              </w:tcPr>
            </w:tcPrChange>
          </w:tcPr>
          <w:p w14:paraId="15911DA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A565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6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404CC9" w14:textId="77777777" w:rsidR="00DB5B05" w:rsidRPr="00032D3A" w:rsidRDefault="00DB5B05" w:rsidP="00A9767F">
            <w:pPr>
              <w:pStyle w:val="TAC"/>
              <w:rPr>
                <w:szCs w:val="18"/>
                <w:lang w:eastAsia="zh-CN"/>
              </w:rPr>
            </w:pPr>
          </w:p>
        </w:tc>
      </w:tr>
      <w:tr w:rsidR="00DB5B05" w:rsidRPr="00032D3A" w14:paraId="7DDDB5CC" w14:textId="77777777" w:rsidTr="00920519">
        <w:trPr>
          <w:trHeight w:val="187"/>
          <w:jc w:val="center"/>
          <w:trPrChange w:id="962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2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8013252" w14:textId="77777777" w:rsidR="00DB5B05" w:rsidRPr="00032D3A" w:rsidRDefault="00DB5B05" w:rsidP="00A9767F">
            <w:pPr>
              <w:pStyle w:val="TAC"/>
              <w:rPr>
                <w:szCs w:val="18"/>
              </w:rPr>
            </w:pPr>
            <w:r w:rsidRPr="00032D3A">
              <w:rPr>
                <w:rFonts w:eastAsia="MS Mincho"/>
              </w:rPr>
              <w:t>CA_n40A-n78A-n257H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62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F460A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2D0A5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F16D8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5031B3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339260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27431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E89E8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B9B2D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B25D1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4EE250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F0F2D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45424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B06B3D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B2DAF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Change w:id="9623" w:author="Clement Huang" w:date="2022-11-07T04:21:00Z">
              <w:tcPr>
                <w:tcW w:w="1052" w:type="dxa"/>
                <w:tcBorders>
                  <w:left w:val="single" w:sz="4" w:space="0" w:color="auto"/>
                  <w:right w:val="single" w:sz="4" w:space="0" w:color="auto"/>
                </w:tcBorders>
                <w:vAlign w:val="center"/>
              </w:tcPr>
            </w:tcPrChange>
          </w:tcPr>
          <w:p w14:paraId="22ADA3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7BCC0"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2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910E4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058DC04" w14:textId="77777777" w:rsidTr="00920519">
        <w:trPr>
          <w:trHeight w:val="187"/>
          <w:jc w:val="center"/>
          <w:trPrChange w:id="96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94448D"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16AF5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29" w:author="Clement Huang" w:date="2022-11-07T04:21:00Z">
              <w:tcPr>
                <w:tcW w:w="1052" w:type="dxa"/>
                <w:tcBorders>
                  <w:left w:val="single" w:sz="4" w:space="0" w:color="auto"/>
                  <w:right w:val="single" w:sz="4" w:space="0" w:color="auto"/>
                </w:tcBorders>
                <w:vAlign w:val="center"/>
              </w:tcPr>
            </w:tcPrChange>
          </w:tcPr>
          <w:p w14:paraId="0D5249F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C7827"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CA2778" w14:textId="77777777" w:rsidR="00DB5B05" w:rsidRPr="00032D3A" w:rsidRDefault="00DB5B05" w:rsidP="00A9767F">
            <w:pPr>
              <w:pStyle w:val="TAC"/>
              <w:rPr>
                <w:szCs w:val="18"/>
                <w:lang w:eastAsia="zh-CN"/>
              </w:rPr>
            </w:pPr>
          </w:p>
        </w:tc>
      </w:tr>
      <w:tr w:rsidR="00DB5B05" w:rsidRPr="00032D3A" w14:paraId="79247804" w14:textId="77777777" w:rsidTr="00920519">
        <w:trPr>
          <w:trHeight w:val="187"/>
          <w:jc w:val="center"/>
          <w:trPrChange w:id="96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FD72D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52BD02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35" w:author="Clement Huang" w:date="2022-11-07T04:21:00Z">
              <w:tcPr>
                <w:tcW w:w="1052" w:type="dxa"/>
                <w:tcBorders>
                  <w:left w:val="single" w:sz="4" w:space="0" w:color="auto"/>
                  <w:right w:val="single" w:sz="4" w:space="0" w:color="auto"/>
                </w:tcBorders>
                <w:vAlign w:val="center"/>
              </w:tcPr>
            </w:tcPrChange>
          </w:tcPr>
          <w:p w14:paraId="5CDDB33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174FD"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6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461DB3C" w14:textId="77777777" w:rsidR="00DB5B05" w:rsidRPr="00032D3A" w:rsidRDefault="00DB5B05" w:rsidP="00A9767F">
            <w:pPr>
              <w:pStyle w:val="TAC"/>
              <w:rPr>
                <w:szCs w:val="18"/>
                <w:lang w:eastAsia="zh-CN"/>
              </w:rPr>
            </w:pPr>
          </w:p>
        </w:tc>
      </w:tr>
      <w:tr w:rsidR="00DB5B05" w:rsidRPr="00032D3A" w14:paraId="155AE299" w14:textId="77777777" w:rsidTr="00920519">
        <w:trPr>
          <w:trHeight w:val="187"/>
          <w:jc w:val="center"/>
          <w:trPrChange w:id="963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3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71D2EE3" w14:textId="77777777" w:rsidR="00DB5B05" w:rsidRPr="00032D3A" w:rsidRDefault="00DB5B05" w:rsidP="00A9767F">
            <w:pPr>
              <w:pStyle w:val="TAC"/>
              <w:rPr>
                <w:szCs w:val="18"/>
              </w:rPr>
            </w:pPr>
            <w:r w:rsidRPr="00032D3A">
              <w:rPr>
                <w:rFonts w:eastAsia="MS Mincho"/>
              </w:rPr>
              <w:t>CA_n40A-n78A-n257I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64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9C70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9A03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87B02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7DF09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28450B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91A21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8D9A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566E26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70891B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ECADC7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778A9E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B1AF99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4E67E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98A5B1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BD5B9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1387C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Change w:id="9641" w:author="Clement Huang" w:date="2022-11-07T04:21:00Z">
              <w:tcPr>
                <w:tcW w:w="1052" w:type="dxa"/>
                <w:tcBorders>
                  <w:left w:val="single" w:sz="4" w:space="0" w:color="auto"/>
                  <w:right w:val="single" w:sz="4" w:space="0" w:color="auto"/>
                </w:tcBorders>
                <w:vAlign w:val="center"/>
              </w:tcPr>
            </w:tcPrChange>
          </w:tcPr>
          <w:p w14:paraId="2EFF6B9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CF32A9"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4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D736B8"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5D50DFC" w14:textId="77777777" w:rsidTr="00920519">
        <w:trPr>
          <w:trHeight w:val="187"/>
          <w:jc w:val="center"/>
          <w:trPrChange w:id="96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B3D27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9CEEC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47" w:author="Clement Huang" w:date="2022-11-07T04:21:00Z">
              <w:tcPr>
                <w:tcW w:w="1052" w:type="dxa"/>
                <w:tcBorders>
                  <w:left w:val="single" w:sz="4" w:space="0" w:color="auto"/>
                  <w:right w:val="single" w:sz="4" w:space="0" w:color="auto"/>
                </w:tcBorders>
                <w:vAlign w:val="center"/>
              </w:tcPr>
            </w:tcPrChange>
          </w:tcPr>
          <w:p w14:paraId="028104D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35697"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3DB852" w14:textId="77777777" w:rsidR="00DB5B05" w:rsidRPr="00032D3A" w:rsidRDefault="00DB5B05" w:rsidP="00A9767F">
            <w:pPr>
              <w:pStyle w:val="TAC"/>
              <w:rPr>
                <w:szCs w:val="18"/>
                <w:lang w:eastAsia="zh-CN"/>
              </w:rPr>
            </w:pPr>
          </w:p>
        </w:tc>
      </w:tr>
      <w:tr w:rsidR="00DB5B05" w:rsidRPr="00032D3A" w14:paraId="1234282F" w14:textId="77777777" w:rsidTr="00920519">
        <w:trPr>
          <w:trHeight w:val="187"/>
          <w:jc w:val="center"/>
          <w:trPrChange w:id="96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5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86617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5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56529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53" w:author="Clement Huang" w:date="2022-11-07T04:21:00Z">
              <w:tcPr>
                <w:tcW w:w="1052" w:type="dxa"/>
                <w:tcBorders>
                  <w:left w:val="single" w:sz="4" w:space="0" w:color="auto"/>
                  <w:right w:val="single" w:sz="4" w:space="0" w:color="auto"/>
                </w:tcBorders>
                <w:vAlign w:val="center"/>
              </w:tcPr>
            </w:tcPrChange>
          </w:tcPr>
          <w:p w14:paraId="21AA8F4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80B7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6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1EB7D57" w14:textId="77777777" w:rsidR="00DB5B05" w:rsidRPr="00032D3A" w:rsidRDefault="00DB5B05" w:rsidP="00A9767F">
            <w:pPr>
              <w:pStyle w:val="TAC"/>
              <w:rPr>
                <w:szCs w:val="18"/>
                <w:lang w:eastAsia="zh-CN"/>
              </w:rPr>
            </w:pPr>
          </w:p>
        </w:tc>
      </w:tr>
      <w:tr w:rsidR="00DB5B05" w:rsidRPr="00032D3A" w14:paraId="6104A3AA" w14:textId="77777777" w:rsidTr="00920519">
        <w:trPr>
          <w:trHeight w:val="187"/>
          <w:jc w:val="center"/>
          <w:trPrChange w:id="965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5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F641AD" w14:textId="77777777" w:rsidR="00DB5B05" w:rsidRPr="00032D3A" w:rsidRDefault="00DB5B05" w:rsidP="00A9767F">
            <w:pPr>
              <w:pStyle w:val="TAC"/>
              <w:rPr>
                <w:szCs w:val="18"/>
              </w:rPr>
            </w:pPr>
            <w:r w:rsidRPr="00032D3A">
              <w:rPr>
                <w:rFonts w:eastAsia="MS Mincho"/>
              </w:rPr>
              <w:t>CA_n40A-n78A-n257J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65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4289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9A27C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F4470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45674B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C89D4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4645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E5D6E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872691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8362C8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15853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48073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ED387D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40F44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8B14E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51116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BA4730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EDD31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6B930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15" w:type="dxa"/>
            <w:tcBorders>
              <w:left w:val="single" w:sz="4" w:space="0" w:color="auto"/>
              <w:right w:val="single" w:sz="4" w:space="0" w:color="auto"/>
            </w:tcBorders>
            <w:vAlign w:val="center"/>
            <w:tcPrChange w:id="9659" w:author="Clement Huang" w:date="2022-11-07T04:21:00Z">
              <w:tcPr>
                <w:tcW w:w="1052" w:type="dxa"/>
                <w:tcBorders>
                  <w:left w:val="single" w:sz="4" w:space="0" w:color="auto"/>
                  <w:right w:val="single" w:sz="4" w:space="0" w:color="auto"/>
                </w:tcBorders>
                <w:vAlign w:val="center"/>
              </w:tcPr>
            </w:tcPrChange>
          </w:tcPr>
          <w:p w14:paraId="69840DE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55EB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6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E01EA5"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0398902" w14:textId="77777777" w:rsidTr="00920519">
        <w:trPr>
          <w:trHeight w:val="187"/>
          <w:jc w:val="center"/>
          <w:trPrChange w:id="96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A07973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3FCB8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65" w:author="Clement Huang" w:date="2022-11-07T04:21:00Z">
              <w:tcPr>
                <w:tcW w:w="1052" w:type="dxa"/>
                <w:tcBorders>
                  <w:left w:val="single" w:sz="4" w:space="0" w:color="auto"/>
                  <w:right w:val="single" w:sz="4" w:space="0" w:color="auto"/>
                </w:tcBorders>
                <w:vAlign w:val="center"/>
              </w:tcPr>
            </w:tcPrChange>
          </w:tcPr>
          <w:p w14:paraId="0A6FD1A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A1AA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6D5A9A" w14:textId="77777777" w:rsidR="00DB5B05" w:rsidRPr="00032D3A" w:rsidRDefault="00DB5B05" w:rsidP="00A9767F">
            <w:pPr>
              <w:pStyle w:val="TAC"/>
              <w:rPr>
                <w:szCs w:val="18"/>
                <w:lang w:eastAsia="zh-CN"/>
              </w:rPr>
            </w:pPr>
          </w:p>
        </w:tc>
      </w:tr>
      <w:tr w:rsidR="00DB5B05" w:rsidRPr="00032D3A" w14:paraId="3BA27E03" w14:textId="77777777" w:rsidTr="00920519">
        <w:trPr>
          <w:trHeight w:val="187"/>
          <w:jc w:val="center"/>
          <w:trPrChange w:id="96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49DB0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63A7E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71" w:author="Clement Huang" w:date="2022-11-07T04:21:00Z">
              <w:tcPr>
                <w:tcW w:w="1052" w:type="dxa"/>
                <w:tcBorders>
                  <w:left w:val="single" w:sz="4" w:space="0" w:color="auto"/>
                  <w:right w:val="single" w:sz="4" w:space="0" w:color="auto"/>
                </w:tcBorders>
                <w:vAlign w:val="center"/>
              </w:tcPr>
            </w:tcPrChange>
          </w:tcPr>
          <w:p w14:paraId="502E24F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CC09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6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84544A" w14:textId="77777777" w:rsidR="00DB5B05" w:rsidRPr="00032D3A" w:rsidRDefault="00DB5B05" w:rsidP="00A9767F">
            <w:pPr>
              <w:pStyle w:val="TAC"/>
              <w:rPr>
                <w:szCs w:val="18"/>
                <w:lang w:eastAsia="zh-CN"/>
              </w:rPr>
            </w:pPr>
          </w:p>
        </w:tc>
      </w:tr>
      <w:tr w:rsidR="00DB5B05" w:rsidRPr="00032D3A" w14:paraId="2334FB53" w14:textId="77777777" w:rsidTr="00920519">
        <w:trPr>
          <w:trHeight w:val="187"/>
          <w:jc w:val="center"/>
          <w:trPrChange w:id="967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7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C91ED7" w14:textId="77777777" w:rsidR="00DB5B05" w:rsidRPr="00032D3A" w:rsidRDefault="00DB5B05" w:rsidP="00A9767F">
            <w:pPr>
              <w:pStyle w:val="TAC"/>
              <w:rPr>
                <w:szCs w:val="18"/>
              </w:rPr>
            </w:pPr>
            <w:r w:rsidRPr="00032D3A">
              <w:rPr>
                <w:rFonts w:eastAsia="MS Mincho"/>
              </w:rPr>
              <w:t>CA_n40A-n78A-n257K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67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B1119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4FBE45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745A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C048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B0D17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609A0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0293B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FE935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0C7E27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F48406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1DC9B3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73AA1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F5F4C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5F79EF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7997C6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646A17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EACF3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BF7E28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FB914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A450D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Change w:id="9677" w:author="Clement Huang" w:date="2022-11-07T04:21:00Z">
              <w:tcPr>
                <w:tcW w:w="1052" w:type="dxa"/>
                <w:tcBorders>
                  <w:left w:val="single" w:sz="4" w:space="0" w:color="auto"/>
                  <w:right w:val="single" w:sz="4" w:space="0" w:color="auto"/>
                </w:tcBorders>
                <w:vAlign w:val="center"/>
              </w:tcPr>
            </w:tcPrChange>
          </w:tcPr>
          <w:p w14:paraId="263126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058C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7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64A809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EAFF4A5" w14:textId="77777777" w:rsidTr="00920519">
        <w:trPr>
          <w:trHeight w:val="187"/>
          <w:jc w:val="center"/>
          <w:trPrChange w:id="96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9A756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96802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83" w:author="Clement Huang" w:date="2022-11-07T04:21:00Z">
              <w:tcPr>
                <w:tcW w:w="1052" w:type="dxa"/>
                <w:tcBorders>
                  <w:left w:val="single" w:sz="4" w:space="0" w:color="auto"/>
                  <w:right w:val="single" w:sz="4" w:space="0" w:color="auto"/>
                </w:tcBorders>
                <w:vAlign w:val="center"/>
              </w:tcPr>
            </w:tcPrChange>
          </w:tcPr>
          <w:p w14:paraId="3ABF378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2FED4"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B6E65A" w14:textId="77777777" w:rsidR="00DB5B05" w:rsidRPr="00032D3A" w:rsidRDefault="00DB5B05" w:rsidP="00A9767F">
            <w:pPr>
              <w:pStyle w:val="TAC"/>
              <w:rPr>
                <w:szCs w:val="18"/>
                <w:lang w:eastAsia="zh-CN"/>
              </w:rPr>
            </w:pPr>
          </w:p>
        </w:tc>
      </w:tr>
      <w:tr w:rsidR="00DB5B05" w:rsidRPr="00032D3A" w14:paraId="5A4A0AD5" w14:textId="77777777" w:rsidTr="00920519">
        <w:trPr>
          <w:trHeight w:val="187"/>
          <w:jc w:val="center"/>
          <w:trPrChange w:id="96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4931A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020FF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89" w:author="Clement Huang" w:date="2022-11-07T04:21:00Z">
              <w:tcPr>
                <w:tcW w:w="1052" w:type="dxa"/>
                <w:tcBorders>
                  <w:left w:val="single" w:sz="4" w:space="0" w:color="auto"/>
                  <w:right w:val="single" w:sz="4" w:space="0" w:color="auto"/>
                </w:tcBorders>
                <w:vAlign w:val="center"/>
              </w:tcPr>
            </w:tcPrChange>
          </w:tcPr>
          <w:p w14:paraId="682A15D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5E1E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6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E0754B8" w14:textId="77777777" w:rsidR="00DB5B05" w:rsidRPr="00032D3A" w:rsidRDefault="00DB5B05" w:rsidP="00A9767F">
            <w:pPr>
              <w:pStyle w:val="TAC"/>
              <w:rPr>
                <w:szCs w:val="18"/>
                <w:lang w:eastAsia="zh-CN"/>
              </w:rPr>
            </w:pPr>
          </w:p>
        </w:tc>
      </w:tr>
      <w:tr w:rsidR="00DB5B05" w:rsidRPr="00032D3A" w14:paraId="4CCAB275" w14:textId="77777777" w:rsidTr="00920519">
        <w:trPr>
          <w:trHeight w:val="187"/>
          <w:jc w:val="center"/>
          <w:trPrChange w:id="969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9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8E6E1C" w14:textId="77777777" w:rsidR="00DB5B05" w:rsidRPr="00032D3A" w:rsidRDefault="00DB5B05" w:rsidP="00A9767F">
            <w:pPr>
              <w:pStyle w:val="TAC"/>
              <w:rPr>
                <w:szCs w:val="18"/>
              </w:rPr>
            </w:pPr>
            <w:r w:rsidRPr="00032D3A">
              <w:rPr>
                <w:rFonts w:eastAsia="MS Mincho"/>
              </w:rPr>
              <w:t>CA_n40A-n78A-n257L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69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2315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EDFD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2DD25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9EB81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ACEAF5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288A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645BB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11E3E2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0429E5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6C0DF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050A2B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07E53C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9605C8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0CA3DB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9AFAF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3DF36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536A89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CEF8CC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CF80D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31B66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D3359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5EE07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Change w:id="9695" w:author="Clement Huang" w:date="2022-11-07T04:21:00Z">
              <w:tcPr>
                <w:tcW w:w="1052" w:type="dxa"/>
                <w:tcBorders>
                  <w:left w:val="single" w:sz="4" w:space="0" w:color="auto"/>
                  <w:right w:val="single" w:sz="4" w:space="0" w:color="auto"/>
                </w:tcBorders>
                <w:vAlign w:val="center"/>
              </w:tcPr>
            </w:tcPrChange>
          </w:tcPr>
          <w:p w14:paraId="179BBC9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DD01B"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9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4575F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52FC1CB" w14:textId="77777777" w:rsidTr="00920519">
        <w:trPr>
          <w:trHeight w:val="187"/>
          <w:jc w:val="center"/>
          <w:trPrChange w:id="96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2D21C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7578A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01" w:author="Clement Huang" w:date="2022-11-07T04:21:00Z">
              <w:tcPr>
                <w:tcW w:w="1052" w:type="dxa"/>
                <w:tcBorders>
                  <w:left w:val="single" w:sz="4" w:space="0" w:color="auto"/>
                  <w:right w:val="single" w:sz="4" w:space="0" w:color="auto"/>
                </w:tcBorders>
                <w:vAlign w:val="center"/>
              </w:tcPr>
            </w:tcPrChange>
          </w:tcPr>
          <w:p w14:paraId="6AA282B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CD34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7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C36614" w14:textId="77777777" w:rsidR="00DB5B05" w:rsidRPr="00032D3A" w:rsidRDefault="00DB5B05" w:rsidP="00A9767F">
            <w:pPr>
              <w:pStyle w:val="TAC"/>
              <w:rPr>
                <w:szCs w:val="18"/>
                <w:lang w:eastAsia="zh-CN"/>
              </w:rPr>
            </w:pPr>
          </w:p>
        </w:tc>
      </w:tr>
      <w:tr w:rsidR="00DB5B05" w:rsidRPr="00032D3A" w14:paraId="3FEFBCF7" w14:textId="77777777" w:rsidTr="00920519">
        <w:trPr>
          <w:trHeight w:val="187"/>
          <w:jc w:val="center"/>
          <w:trPrChange w:id="97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2A48E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3AF28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07" w:author="Clement Huang" w:date="2022-11-07T04:21:00Z">
              <w:tcPr>
                <w:tcW w:w="1052" w:type="dxa"/>
                <w:tcBorders>
                  <w:left w:val="single" w:sz="4" w:space="0" w:color="auto"/>
                  <w:right w:val="single" w:sz="4" w:space="0" w:color="auto"/>
                </w:tcBorders>
                <w:vAlign w:val="center"/>
              </w:tcPr>
            </w:tcPrChange>
          </w:tcPr>
          <w:p w14:paraId="3176D22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8E2FB"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7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0D89597" w14:textId="77777777" w:rsidR="00DB5B05" w:rsidRPr="00032D3A" w:rsidRDefault="00DB5B05" w:rsidP="00A9767F">
            <w:pPr>
              <w:pStyle w:val="TAC"/>
              <w:rPr>
                <w:szCs w:val="18"/>
                <w:lang w:eastAsia="zh-CN"/>
              </w:rPr>
            </w:pPr>
          </w:p>
        </w:tc>
      </w:tr>
      <w:tr w:rsidR="00DB5B05" w:rsidRPr="00032D3A" w14:paraId="2A807477" w14:textId="77777777" w:rsidTr="00920519">
        <w:trPr>
          <w:trHeight w:val="187"/>
          <w:jc w:val="center"/>
          <w:trPrChange w:id="97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3113FD" w14:textId="77777777" w:rsidR="00DB5B05" w:rsidRPr="00032D3A" w:rsidRDefault="00DB5B05" w:rsidP="00A9767F">
            <w:pPr>
              <w:pStyle w:val="TAC"/>
              <w:rPr>
                <w:szCs w:val="18"/>
              </w:rPr>
            </w:pPr>
            <w:r w:rsidRPr="00032D3A">
              <w:rPr>
                <w:rFonts w:eastAsia="MS Mincho"/>
              </w:rPr>
              <w:t>CA_n40A-n78A-n257M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7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D8BC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9D5DA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1EA0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0B86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30048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C2A39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AF6A05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27213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D6DA1E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1E897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30AC0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E75DB8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A72D39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22BCE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5990B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B4D75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59C52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90FC0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C57DF3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21BF59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5AA425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FBF76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F3761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AA513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Change w:id="9713" w:author="Clement Huang" w:date="2022-11-07T04:21:00Z">
              <w:tcPr>
                <w:tcW w:w="1052" w:type="dxa"/>
                <w:tcBorders>
                  <w:left w:val="single" w:sz="4" w:space="0" w:color="auto"/>
                  <w:right w:val="single" w:sz="4" w:space="0" w:color="auto"/>
                </w:tcBorders>
                <w:vAlign w:val="center"/>
              </w:tcPr>
            </w:tcPrChange>
          </w:tcPr>
          <w:p w14:paraId="49E5C8A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EB882"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091BE8"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E136F69" w14:textId="77777777" w:rsidTr="00920519">
        <w:trPr>
          <w:trHeight w:val="187"/>
          <w:jc w:val="center"/>
          <w:trPrChange w:id="97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D00C34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4FA68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19" w:author="Clement Huang" w:date="2022-11-07T04:21:00Z">
              <w:tcPr>
                <w:tcW w:w="1052" w:type="dxa"/>
                <w:tcBorders>
                  <w:left w:val="single" w:sz="4" w:space="0" w:color="auto"/>
                  <w:right w:val="single" w:sz="4" w:space="0" w:color="auto"/>
                </w:tcBorders>
                <w:vAlign w:val="center"/>
              </w:tcPr>
            </w:tcPrChange>
          </w:tcPr>
          <w:p w14:paraId="27B3491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7502C"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7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9B5B89" w14:textId="77777777" w:rsidR="00DB5B05" w:rsidRPr="00032D3A" w:rsidRDefault="00DB5B05" w:rsidP="00A9767F">
            <w:pPr>
              <w:pStyle w:val="TAC"/>
              <w:rPr>
                <w:szCs w:val="18"/>
                <w:lang w:eastAsia="zh-CN"/>
              </w:rPr>
            </w:pPr>
          </w:p>
        </w:tc>
      </w:tr>
      <w:tr w:rsidR="00DB5B05" w:rsidRPr="00032D3A" w14:paraId="16F7C503" w14:textId="77777777" w:rsidTr="00920519">
        <w:trPr>
          <w:trHeight w:val="187"/>
          <w:jc w:val="center"/>
          <w:trPrChange w:id="97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A5E46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38851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25" w:author="Clement Huang" w:date="2022-11-07T04:21:00Z">
              <w:tcPr>
                <w:tcW w:w="1052" w:type="dxa"/>
                <w:tcBorders>
                  <w:left w:val="single" w:sz="4" w:space="0" w:color="auto"/>
                  <w:right w:val="single" w:sz="4" w:space="0" w:color="auto"/>
                </w:tcBorders>
                <w:vAlign w:val="center"/>
              </w:tcPr>
            </w:tcPrChange>
          </w:tcPr>
          <w:p w14:paraId="58574B6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48C28"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7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B196EC" w14:textId="77777777" w:rsidR="00DB5B05" w:rsidRPr="00032D3A" w:rsidRDefault="00DB5B05" w:rsidP="00A9767F">
            <w:pPr>
              <w:pStyle w:val="TAC"/>
              <w:rPr>
                <w:szCs w:val="18"/>
                <w:lang w:eastAsia="zh-CN"/>
              </w:rPr>
            </w:pPr>
          </w:p>
        </w:tc>
      </w:tr>
      <w:tr w:rsidR="00DB5B05" w:rsidRPr="00032D3A" w14:paraId="2FF243CC" w14:textId="77777777" w:rsidTr="00920519">
        <w:trPr>
          <w:trHeight w:val="187"/>
          <w:jc w:val="center"/>
          <w:trPrChange w:id="972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2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4DBF82" w14:textId="77777777" w:rsidR="00DB5B05" w:rsidRPr="00032D3A" w:rsidRDefault="00DB5B05" w:rsidP="00A9767F">
            <w:pPr>
              <w:pStyle w:val="TAC"/>
              <w:rPr>
                <w:szCs w:val="18"/>
              </w:rPr>
            </w:pPr>
            <w:r>
              <w:rPr>
                <w:rFonts w:eastAsia="MS Mincho"/>
              </w:rPr>
              <w:t>CA_n40A-n78C</w:t>
            </w:r>
            <w:r w:rsidRPr="00032D3A">
              <w:rPr>
                <w:rFonts w:eastAsia="MS Mincho"/>
              </w:rPr>
              <w:t>-n257A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73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B8B9A3"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CA_n40A</w:t>
            </w:r>
          </w:p>
          <w:p w14:paraId="70B69321"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CA_n78A</w:t>
            </w:r>
          </w:p>
          <w:p w14:paraId="27374EED"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CA_n40A-n257A</w:t>
            </w:r>
          </w:p>
          <w:p w14:paraId="0FDBB058" w14:textId="77777777" w:rsidR="00DB5B05" w:rsidRPr="00032D3A" w:rsidRDefault="00DB5B05" w:rsidP="00A9767F">
            <w:pPr>
              <w:pStyle w:val="TAC"/>
              <w:rPr>
                <w:szCs w:val="18"/>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9731" w:author="Clement Huang" w:date="2022-11-07T04:21:00Z">
              <w:tcPr>
                <w:tcW w:w="1052" w:type="dxa"/>
                <w:tcBorders>
                  <w:left w:val="single" w:sz="4" w:space="0" w:color="auto"/>
                  <w:right w:val="single" w:sz="4" w:space="0" w:color="auto"/>
                </w:tcBorders>
                <w:vAlign w:val="center"/>
              </w:tcPr>
            </w:tcPrChange>
          </w:tcPr>
          <w:p w14:paraId="7A08D61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9298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3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8C35A1"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814854F" w14:textId="77777777" w:rsidTr="00920519">
        <w:trPr>
          <w:trHeight w:val="187"/>
          <w:jc w:val="center"/>
          <w:trPrChange w:id="97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1FA89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592E37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37" w:author="Clement Huang" w:date="2022-11-07T04:21:00Z">
              <w:tcPr>
                <w:tcW w:w="1052" w:type="dxa"/>
                <w:tcBorders>
                  <w:left w:val="single" w:sz="4" w:space="0" w:color="auto"/>
                  <w:right w:val="single" w:sz="4" w:space="0" w:color="auto"/>
                </w:tcBorders>
                <w:vAlign w:val="center"/>
              </w:tcPr>
            </w:tcPrChange>
          </w:tcPr>
          <w:p w14:paraId="4F2D6B4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A5AB7"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7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F6EDFB" w14:textId="77777777" w:rsidR="00DB5B05" w:rsidRPr="00032D3A" w:rsidRDefault="00DB5B05" w:rsidP="00A9767F">
            <w:pPr>
              <w:pStyle w:val="TAC"/>
              <w:rPr>
                <w:szCs w:val="18"/>
                <w:lang w:eastAsia="zh-CN"/>
              </w:rPr>
            </w:pPr>
          </w:p>
        </w:tc>
      </w:tr>
      <w:tr w:rsidR="00DB5B05" w:rsidRPr="00032D3A" w14:paraId="4560A2BE" w14:textId="77777777" w:rsidTr="00920519">
        <w:trPr>
          <w:trHeight w:val="187"/>
          <w:jc w:val="center"/>
          <w:trPrChange w:id="97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4AFA5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572E93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43" w:author="Clement Huang" w:date="2022-11-07T04:21:00Z">
              <w:tcPr>
                <w:tcW w:w="1052" w:type="dxa"/>
                <w:tcBorders>
                  <w:left w:val="single" w:sz="4" w:space="0" w:color="auto"/>
                  <w:right w:val="single" w:sz="4" w:space="0" w:color="auto"/>
                </w:tcBorders>
                <w:vAlign w:val="center"/>
              </w:tcPr>
            </w:tcPrChange>
          </w:tcPr>
          <w:p w14:paraId="7469EEB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7FFD5"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A_n257A</w:t>
            </w:r>
          </w:p>
        </w:tc>
        <w:tc>
          <w:tcPr>
            <w:tcW w:w="1509" w:type="dxa"/>
            <w:tcBorders>
              <w:top w:val="nil"/>
              <w:left w:val="single" w:sz="4" w:space="0" w:color="auto"/>
              <w:bottom w:val="single" w:sz="4" w:space="0" w:color="auto"/>
              <w:right w:val="single" w:sz="4" w:space="0" w:color="auto"/>
            </w:tcBorders>
            <w:shd w:val="clear" w:color="auto" w:fill="auto"/>
            <w:vAlign w:val="center"/>
            <w:tcPrChange w:id="97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B1E52F1" w14:textId="77777777" w:rsidR="00DB5B05" w:rsidRPr="00032D3A" w:rsidRDefault="00DB5B05" w:rsidP="00A9767F">
            <w:pPr>
              <w:pStyle w:val="TAC"/>
              <w:rPr>
                <w:szCs w:val="18"/>
                <w:lang w:eastAsia="zh-CN"/>
              </w:rPr>
            </w:pPr>
          </w:p>
        </w:tc>
      </w:tr>
      <w:tr w:rsidR="00DB5B05" w:rsidRPr="00032D3A" w14:paraId="1A45C80B" w14:textId="77777777" w:rsidTr="00920519">
        <w:trPr>
          <w:trHeight w:val="187"/>
          <w:jc w:val="center"/>
          <w:trPrChange w:id="97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7503FE5" w14:textId="77777777" w:rsidR="00DB5B05" w:rsidRPr="00032D3A" w:rsidRDefault="00DB5B05" w:rsidP="00A9767F">
            <w:pPr>
              <w:pStyle w:val="TAC"/>
              <w:rPr>
                <w:szCs w:val="18"/>
              </w:rPr>
            </w:pPr>
            <w:r>
              <w:rPr>
                <w:rFonts w:eastAsia="MS Mincho"/>
              </w:rPr>
              <w:t>CA_n40A-n78C</w:t>
            </w:r>
            <w:r w:rsidRPr="00032D3A">
              <w:rPr>
                <w:rFonts w:eastAsia="MS Mincho"/>
              </w:rPr>
              <w:t>-n257D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7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CB00B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A6FFA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A9576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08B89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4342B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082A110" w14:textId="77777777" w:rsidR="00DB5B05" w:rsidRPr="00032D3A" w:rsidRDefault="00DB5B05" w:rsidP="00A9767F">
            <w:pPr>
              <w:pStyle w:val="TAC"/>
              <w:rPr>
                <w:szCs w:val="18"/>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9749" w:author="Clement Huang" w:date="2022-11-07T04:21:00Z">
              <w:tcPr>
                <w:tcW w:w="1052" w:type="dxa"/>
                <w:tcBorders>
                  <w:left w:val="single" w:sz="4" w:space="0" w:color="auto"/>
                  <w:right w:val="single" w:sz="4" w:space="0" w:color="auto"/>
                </w:tcBorders>
                <w:vAlign w:val="center"/>
              </w:tcPr>
            </w:tcPrChange>
          </w:tcPr>
          <w:p w14:paraId="1E69A10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2740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73B555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415451F" w14:textId="77777777" w:rsidTr="00920519">
        <w:trPr>
          <w:trHeight w:val="187"/>
          <w:jc w:val="center"/>
          <w:trPrChange w:id="97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1814E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E5CF2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55" w:author="Clement Huang" w:date="2022-11-07T04:21:00Z">
              <w:tcPr>
                <w:tcW w:w="1052" w:type="dxa"/>
                <w:tcBorders>
                  <w:left w:val="single" w:sz="4" w:space="0" w:color="auto"/>
                  <w:right w:val="single" w:sz="4" w:space="0" w:color="auto"/>
                </w:tcBorders>
                <w:vAlign w:val="center"/>
              </w:tcPr>
            </w:tcPrChange>
          </w:tcPr>
          <w:p w14:paraId="3B482B9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C068E"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7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546E38" w14:textId="77777777" w:rsidR="00DB5B05" w:rsidRPr="00032D3A" w:rsidRDefault="00DB5B05" w:rsidP="00A9767F">
            <w:pPr>
              <w:pStyle w:val="TAC"/>
              <w:rPr>
                <w:szCs w:val="18"/>
                <w:lang w:eastAsia="zh-CN"/>
              </w:rPr>
            </w:pPr>
          </w:p>
        </w:tc>
      </w:tr>
      <w:tr w:rsidR="00DB5B05" w:rsidRPr="00032D3A" w14:paraId="4BB4A0B0" w14:textId="77777777" w:rsidTr="00920519">
        <w:trPr>
          <w:trHeight w:val="187"/>
          <w:jc w:val="center"/>
          <w:trPrChange w:id="97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F096399"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3E93E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61" w:author="Clement Huang" w:date="2022-11-07T04:21:00Z">
              <w:tcPr>
                <w:tcW w:w="1052" w:type="dxa"/>
                <w:tcBorders>
                  <w:left w:val="single" w:sz="4" w:space="0" w:color="auto"/>
                  <w:right w:val="single" w:sz="4" w:space="0" w:color="auto"/>
                </w:tcBorders>
                <w:vAlign w:val="center"/>
              </w:tcPr>
            </w:tcPrChange>
          </w:tcPr>
          <w:p w14:paraId="59BE303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D43BD"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7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F2C909C" w14:textId="77777777" w:rsidR="00DB5B05" w:rsidRPr="00032D3A" w:rsidRDefault="00DB5B05" w:rsidP="00A9767F">
            <w:pPr>
              <w:pStyle w:val="TAC"/>
              <w:rPr>
                <w:szCs w:val="18"/>
                <w:lang w:eastAsia="zh-CN"/>
              </w:rPr>
            </w:pPr>
          </w:p>
        </w:tc>
      </w:tr>
      <w:tr w:rsidR="00DB5B05" w:rsidRPr="00032D3A" w14:paraId="1D165398" w14:textId="77777777" w:rsidTr="00920519">
        <w:trPr>
          <w:trHeight w:val="187"/>
          <w:jc w:val="center"/>
          <w:trPrChange w:id="97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856EFB" w14:textId="77777777" w:rsidR="00DB5B05" w:rsidRPr="00032D3A" w:rsidRDefault="00DB5B05" w:rsidP="00A9767F">
            <w:pPr>
              <w:pStyle w:val="TAC"/>
              <w:rPr>
                <w:szCs w:val="18"/>
              </w:rPr>
            </w:pPr>
            <w:r>
              <w:rPr>
                <w:rFonts w:eastAsia="MS Mincho"/>
              </w:rPr>
              <w:t>CA_n40A-n78C</w:t>
            </w:r>
            <w:r w:rsidRPr="00032D3A">
              <w:rPr>
                <w:rFonts w:eastAsia="MS Mincho"/>
              </w:rPr>
              <w:t>-n257E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7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FF74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B20044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4FFD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C90A6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A1C6B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55179D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1BC877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8A505CB" w14:textId="77777777" w:rsidR="00DB5B05" w:rsidRPr="00032D3A" w:rsidRDefault="00DB5B05" w:rsidP="00A9767F">
            <w:pPr>
              <w:pStyle w:val="TAC"/>
              <w:rPr>
                <w:szCs w:val="18"/>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Change w:id="9767" w:author="Clement Huang" w:date="2022-11-07T04:21:00Z">
              <w:tcPr>
                <w:tcW w:w="1052" w:type="dxa"/>
                <w:tcBorders>
                  <w:left w:val="single" w:sz="4" w:space="0" w:color="auto"/>
                  <w:right w:val="single" w:sz="4" w:space="0" w:color="auto"/>
                </w:tcBorders>
                <w:vAlign w:val="center"/>
              </w:tcPr>
            </w:tcPrChange>
          </w:tcPr>
          <w:p w14:paraId="0DDC0D5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9BA12"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064261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E8C4E42" w14:textId="77777777" w:rsidTr="00920519">
        <w:trPr>
          <w:trHeight w:val="187"/>
          <w:jc w:val="center"/>
          <w:trPrChange w:id="97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919EC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84EEC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73" w:author="Clement Huang" w:date="2022-11-07T04:21:00Z">
              <w:tcPr>
                <w:tcW w:w="1052" w:type="dxa"/>
                <w:tcBorders>
                  <w:left w:val="single" w:sz="4" w:space="0" w:color="auto"/>
                  <w:right w:val="single" w:sz="4" w:space="0" w:color="auto"/>
                </w:tcBorders>
                <w:vAlign w:val="center"/>
              </w:tcPr>
            </w:tcPrChange>
          </w:tcPr>
          <w:p w14:paraId="7BC8B12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0871F"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7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F8C9066" w14:textId="77777777" w:rsidR="00DB5B05" w:rsidRPr="00032D3A" w:rsidRDefault="00DB5B05" w:rsidP="00A9767F">
            <w:pPr>
              <w:pStyle w:val="TAC"/>
              <w:rPr>
                <w:szCs w:val="18"/>
                <w:lang w:eastAsia="zh-CN"/>
              </w:rPr>
            </w:pPr>
          </w:p>
        </w:tc>
      </w:tr>
      <w:tr w:rsidR="00DB5B05" w:rsidRPr="00032D3A" w14:paraId="573A4514" w14:textId="77777777" w:rsidTr="00920519">
        <w:trPr>
          <w:trHeight w:val="187"/>
          <w:jc w:val="center"/>
          <w:trPrChange w:id="97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A2EC1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488F2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79" w:author="Clement Huang" w:date="2022-11-07T04:21:00Z">
              <w:tcPr>
                <w:tcW w:w="1052" w:type="dxa"/>
                <w:tcBorders>
                  <w:left w:val="single" w:sz="4" w:space="0" w:color="auto"/>
                  <w:right w:val="single" w:sz="4" w:space="0" w:color="auto"/>
                </w:tcBorders>
                <w:vAlign w:val="center"/>
              </w:tcPr>
            </w:tcPrChange>
          </w:tcPr>
          <w:p w14:paraId="4AA82EE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CDB38"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7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12B1C2" w14:textId="77777777" w:rsidR="00DB5B05" w:rsidRPr="00032D3A" w:rsidRDefault="00DB5B05" w:rsidP="00A9767F">
            <w:pPr>
              <w:pStyle w:val="TAC"/>
              <w:rPr>
                <w:szCs w:val="18"/>
                <w:lang w:eastAsia="zh-CN"/>
              </w:rPr>
            </w:pPr>
          </w:p>
        </w:tc>
      </w:tr>
      <w:tr w:rsidR="00DB5B05" w:rsidRPr="00032D3A" w14:paraId="751D3707" w14:textId="77777777" w:rsidTr="00920519">
        <w:trPr>
          <w:trHeight w:val="187"/>
          <w:jc w:val="center"/>
          <w:trPrChange w:id="97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78F5CA" w14:textId="77777777" w:rsidR="00DB5B05" w:rsidRPr="00032D3A" w:rsidRDefault="00DB5B05" w:rsidP="00A9767F">
            <w:pPr>
              <w:pStyle w:val="TAC"/>
              <w:rPr>
                <w:szCs w:val="18"/>
              </w:rPr>
            </w:pPr>
            <w:r>
              <w:rPr>
                <w:rFonts w:eastAsia="MS Mincho"/>
              </w:rPr>
              <w:t>CA_n40A-n78C</w:t>
            </w:r>
            <w:r w:rsidRPr="00032D3A">
              <w:rPr>
                <w:rFonts w:eastAsia="MS Mincho"/>
              </w:rPr>
              <w:t>-n257F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7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7A4B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A7D22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36858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AC5D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7BE9C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C59BB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F39C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7C5502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7A19F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E7EF978" w14:textId="77777777" w:rsidR="00DB5B05" w:rsidRPr="00032D3A" w:rsidRDefault="00DB5B05" w:rsidP="00A9767F">
            <w:pPr>
              <w:pStyle w:val="TAC"/>
              <w:rPr>
                <w:szCs w:val="18"/>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Change w:id="9785" w:author="Clement Huang" w:date="2022-11-07T04:21:00Z">
              <w:tcPr>
                <w:tcW w:w="1052" w:type="dxa"/>
                <w:tcBorders>
                  <w:left w:val="single" w:sz="4" w:space="0" w:color="auto"/>
                  <w:right w:val="single" w:sz="4" w:space="0" w:color="auto"/>
                </w:tcBorders>
                <w:vAlign w:val="center"/>
              </w:tcPr>
            </w:tcPrChange>
          </w:tcPr>
          <w:p w14:paraId="383520C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71DE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82F5D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6291309" w14:textId="77777777" w:rsidTr="00920519">
        <w:trPr>
          <w:trHeight w:val="187"/>
          <w:jc w:val="center"/>
          <w:trPrChange w:id="97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D4FB2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B428C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91" w:author="Clement Huang" w:date="2022-11-07T04:21:00Z">
              <w:tcPr>
                <w:tcW w:w="1052" w:type="dxa"/>
                <w:tcBorders>
                  <w:left w:val="single" w:sz="4" w:space="0" w:color="auto"/>
                  <w:right w:val="single" w:sz="4" w:space="0" w:color="auto"/>
                </w:tcBorders>
                <w:vAlign w:val="center"/>
              </w:tcPr>
            </w:tcPrChange>
          </w:tcPr>
          <w:p w14:paraId="478D9F9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FD493"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7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8FABCC9" w14:textId="77777777" w:rsidR="00DB5B05" w:rsidRPr="00032D3A" w:rsidRDefault="00DB5B05" w:rsidP="00A9767F">
            <w:pPr>
              <w:pStyle w:val="TAC"/>
              <w:rPr>
                <w:szCs w:val="18"/>
                <w:lang w:eastAsia="zh-CN"/>
              </w:rPr>
            </w:pPr>
          </w:p>
        </w:tc>
      </w:tr>
      <w:tr w:rsidR="00DB5B05" w:rsidRPr="00032D3A" w14:paraId="2978DBE9" w14:textId="77777777" w:rsidTr="00920519">
        <w:trPr>
          <w:trHeight w:val="187"/>
          <w:jc w:val="center"/>
          <w:trPrChange w:id="97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CBF39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4CF85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97" w:author="Clement Huang" w:date="2022-11-07T04:21:00Z">
              <w:tcPr>
                <w:tcW w:w="1052" w:type="dxa"/>
                <w:tcBorders>
                  <w:left w:val="single" w:sz="4" w:space="0" w:color="auto"/>
                  <w:right w:val="single" w:sz="4" w:space="0" w:color="auto"/>
                </w:tcBorders>
                <w:vAlign w:val="center"/>
              </w:tcPr>
            </w:tcPrChange>
          </w:tcPr>
          <w:p w14:paraId="02DF1D1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A960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7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0957C4" w14:textId="77777777" w:rsidR="00DB5B05" w:rsidRPr="00032D3A" w:rsidRDefault="00DB5B05" w:rsidP="00A9767F">
            <w:pPr>
              <w:pStyle w:val="TAC"/>
              <w:rPr>
                <w:szCs w:val="18"/>
                <w:lang w:eastAsia="zh-CN"/>
              </w:rPr>
            </w:pPr>
          </w:p>
        </w:tc>
      </w:tr>
      <w:tr w:rsidR="00DB5B05" w:rsidRPr="00032D3A" w14:paraId="2B22F8B6" w14:textId="77777777" w:rsidTr="00920519">
        <w:trPr>
          <w:trHeight w:val="187"/>
          <w:jc w:val="center"/>
          <w:trPrChange w:id="98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994E17" w14:textId="77777777" w:rsidR="00DB5B05" w:rsidRPr="00032D3A" w:rsidRDefault="00DB5B05" w:rsidP="00A9767F">
            <w:pPr>
              <w:pStyle w:val="TAC"/>
              <w:rPr>
                <w:szCs w:val="18"/>
              </w:rPr>
            </w:pPr>
            <w:r>
              <w:rPr>
                <w:rFonts w:eastAsia="MS Mincho"/>
              </w:rPr>
              <w:t>CA_n40A-n78C</w:t>
            </w:r>
            <w:r w:rsidRPr="00032D3A">
              <w:rPr>
                <w:rFonts w:eastAsia="MS Mincho"/>
              </w:rPr>
              <w:t>-n257G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8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5597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E8FDD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222E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5BC8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E227D8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C36E43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DEA81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E443F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1035F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0F43F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540258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8EBF977" w14:textId="77777777" w:rsidR="00DB5B05" w:rsidRPr="00032D3A" w:rsidRDefault="00DB5B05" w:rsidP="00A9767F">
            <w:pPr>
              <w:pStyle w:val="TAC"/>
              <w:rPr>
                <w:szCs w:val="18"/>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Change w:id="9803" w:author="Clement Huang" w:date="2022-11-07T04:21:00Z">
              <w:tcPr>
                <w:tcW w:w="1052" w:type="dxa"/>
                <w:tcBorders>
                  <w:left w:val="single" w:sz="4" w:space="0" w:color="auto"/>
                  <w:right w:val="single" w:sz="4" w:space="0" w:color="auto"/>
                </w:tcBorders>
                <w:vAlign w:val="center"/>
              </w:tcPr>
            </w:tcPrChange>
          </w:tcPr>
          <w:p w14:paraId="1FCE332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C5E37"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074D0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25C3D0A" w14:textId="77777777" w:rsidTr="00920519">
        <w:trPr>
          <w:trHeight w:val="187"/>
          <w:jc w:val="center"/>
          <w:trPrChange w:id="98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AC188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3719D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09" w:author="Clement Huang" w:date="2022-11-07T04:21:00Z">
              <w:tcPr>
                <w:tcW w:w="1052" w:type="dxa"/>
                <w:tcBorders>
                  <w:left w:val="single" w:sz="4" w:space="0" w:color="auto"/>
                  <w:right w:val="single" w:sz="4" w:space="0" w:color="auto"/>
                </w:tcBorders>
                <w:vAlign w:val="center"/>
              </w:tcPr>
            </w:tcPrChange>
          </w:tcPr>
          <w:p w14:paraId="7CE80D1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C564B"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977B27" w14:textId="77777777" w:rsidR="00DB5B05" w:rsidRPr="00032D3A" w:rsidRDefault="00DB5B05" w:rsidP="00A9767F">
            <w:pPr>
              <w:pStyle w:val="TAC"/>
              <w:rPr>
                <w:szCs w:val="18"/>
                <w:lang w:eastAsia="zh-CN"/>
              </w:rPr>
            </w:pPr>
          </w:p>
        </w:tc>
      </w:tr>
      <w:tr w:rsidR="00DB5B05" w:rsidRPr="00032D3A" w14:paraId="0CCBD774" w14:textId="77777777" w:rsidTr="00920519">
        <w:trPr>
          <w:trHeight w:val="187"/>
          <w:jc w:val="center"/>
          <w:trPrChange w:id="98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9E997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72A5E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15" w:author="Clement Huang" w:date="2022-11-07T04:21:00Z">
              <w:tcPr>
                <w:tcW w:w="1052" w:type="dxa"/>
                <w:tcBorders>
                  <w:left w:val="single" w:sz="4" w:space="0" w:color="auto"/>
                  <w:right w:val="single" w:sz="4" w:space="0" w:color="auto"/>
                </w:tcBorders>
                <w:vAlign w:val="center"/>
              </w:tcPr>
            </w:tcPrChange>
          </w:tcPr>
          <w:p w14:paraId="4B544F5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37E36"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8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BDC8C3" w14:textId="77777777" w:rsidR="00DB5B05" w:rsidRPr="00032D3A" w:rsidRDefault="00DB5B05" w:rsidP="00A9767F">
            <w:pPr>
              <w:pStyle w:val="TAC"/>
              <w:rPr>
                <w:szCs w:val="18"/>
                <w:lang w:eastAsia="zh-CN"/>
              </w:rPr>
            </w:pPr>
          </w:p>
        </w:tc>
      </w:tr>
      <w:tr w:rsidR="00DB5B05" w:rsidRPr="00032D3A" w14:paraId="7E0FB5A7" w14:textId="77777777" w:rsidTr="00920519">
        <w:trPr>
          <w:trHeight w:val="187"/>
          <w:jc w:val="center"/>
          <w:trPrChange w:id="98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15454D" w14:textId="77777777" w:rsidR="00DB5B05" w:rsidRPr="00032D3A" w:rsidRDefault="00DB5B05" w:rsidP="00A9767F">
            <w:pPr>
              <w:pStyle w:val="TAC"/>
              <w:rPr>
                <w:szCs w:val="18"/>
              </w:rPr>
            </w:pPr>
            <w:r>
              <w:rPr>
                <w:rFonts w:eastAsia="MS Mincho"/>
              </w:rPr>
              <w:t>CA_n40A-n78C</w:t>
            </w:r>
            <w:r w:rsidRPr="00032D3A">
              <w:rPr>
                <w:rFonts w:eastAsia="MS Mincho"/>
              </w:rPr>
              <w:t>-n257H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8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104B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2888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132DA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6CB3B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C31E0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6440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03753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5B444A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FBB7EB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6F9BCA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5C627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DD90B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AADB65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537E6F7" w14:textId="77777777" w:rsidR="00DB5B05" w:rsidRPr="00032D3A" w:rsidRDefault="00DB5B05" w:rsidP="00A9767F">
            <w:pPr>
              <w:pStyle w:val="TAC"/>
              <w:rPr>
                <w:szCs w:val="18"/>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Change w:id="9821" w:author="Clement Huang" w:date="2022-11-07T04:21:00Z">
              <w:tcPr>
                <w:tcW w:w="1052" w:type="dxa"/>
                <w:tcBorders>
                  <w:left w:val="single" w:sz="4" w:space="0" w:color="auto"/>
                  <w:right w:val="single" w:sz="4" w:space="0" w:color="auto"/>
                </w:tcBorders>
                <w:vAlign w:val="center"/>
              </w:tcPr>
            </w:tcPrChange>
          </w:tcPr>
          <w:p w14:paraId="3CA46BA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2719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8C3665"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5CE75770" w14:textId="77777777" w:rsidTr="00920519">
        <w:trPr>
          <w:trHeight w:val="187"/>
          <w:jc w:val="center"/>
          <w:trPrChange w:id="98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B8B64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835061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27" w:author="Clement Huang" w:date="2022-11-07T04:21:00Z">
              <w:tcPr>
                <w:tcW w:w="1052" w:type="dxa"/>
                <w:tcBorders>
                  <w:left w:val="single" w:sz="4" w:space="0" w:color="auto"/>
                  <w:right w:val="single" w:sz="4" w:space="0" w:color="auto"/>
                </w:tcBorders>
                <w:vAlign w:val="center"/>
              </w:tcPr>
            </w:tcPrChange>
          </w:tcPr>
          <w:p w14:paraId="6536E9A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EBB4F"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54810A" w14:textId="77777777" w:rsidR="00DB5B05" w:rsidRPr="00032D3A" w:rsidRDefault="00DB5B05" w:rsidP="00A9767F">
            <w:pPr>
              <w:pStyle w:val="TAC"/>
              <w:rPr>
                <w:szCs w:val="18"/>
                <w:lang w:eastAsia="zh-CN"/>
              </w:rPr>
            </w:pPr>
          </w:p>
        </w:tc>
      </w:tr>
      <w:tr w:rsidR="00DB5B05" w:rsidRPr="00032D3A" w14:paraId="279730EE" w14:textId="77777777" w:rsidTr="00920519">
        <w:trPr>
          <w:trHeight w:val="187"/>
          <w:jc w:val="center"/>
          <w:trPrChange w:id="98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1258C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E586A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33" w:author="Clement Huang" w:date="2022-11-07T04:21:00Z">
              <w:tcPr>
                <w:tcW w:w="1052" w:type="dxa"/>
                <w:tcBorders>
                  <w:left w:val="single" w:sz="4" w:space="0" w:color="auto"/>
                  <w:right w:val="single" w:sz="4" w:space="0" w:color="auto"/>
                </w:tcBorders>
                <w:vAlign w:val="center"/>
              </w:tcPr>
            </w:tcPrChange>
          </w:tcPr>
          <w:p w14:paraId="746B171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0F10B"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8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0C153A" w14:textId="77777777" w:rsidR="00DB5B05" w:rsidRPr="00032D3A" w:rsidRDefault="00DB5B05" w:rsidP="00A9767F">
            <w:pPr>
              <w:pStyle w:val="TAC"/>
              <w:rPr>
                <w:szCs w:val="18"/>
                <w:lang w:eastAsia="zh-CN"/>
              </w:rPr>
            </w:pPr>
          </w:p>
        </w:tc>
      </w:tr>
      <w:tr w:rsidR="00DB5B05" w:rsidRPr="00032D3A" w14:paraId="3188E01B" w14:textId="77777777" w:rsidTr="00920519">
        <w:trPr>
          <w:trHeight w:val="187"/>
          <w:jc w:val="center"/>
          <w:trPrChange w:id="98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3CF2A6" w14:textId="77777777" w:rsidR="00DB5B05" w:rsidRPr="00032D3A" w:rsidRDefault="00DB5B05" w:rsidP="00A9767F">
            <w:pPr>
              <w:pStyle w:val="TAC"/>
              <w:rPr>
                <w:szCs w:val="18"/>
              </w:rPr>
            </w:pPr>
            <w:r>
              <w:rPr>
                <w:rFonts w:eastAsia="MS Mincho"/>
              </w:rPr>
              <w:t>CA_n40A-n78C</w:t>
            </w:r>
            <w:r w:rsidRPr="00032D3A">
              <w:rPr>
                <w:rFonts w:eastAsia="MS Mincho"/>
              </w:rPr>
              <w:t>-n257I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8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335C2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0731C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2244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B03A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FBEEC5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7DF0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C7B1E6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A4AA14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C1AC3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9D6EF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5A68C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16BC11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DDA5E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D6C00F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36E58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B38A822" w14:textId="77777777" w:rsidR="00DB5B05" w:rsidRPr="00032D3A" w:rsidRDefault="00DB5B05" w:rsidP="00A9767F">
            <w:pPr>
              <w:pStyle w:val="TAC"/>
              <w:rPr>
                <w:szCs w:val="18"/>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Change w:id="9839" w:author="Clement Huang" w:date="2022-11-07T04:21:00Z">
              <w:tcPr>
                <w:tcW w:w="1052" w:type="dxa"/>
                <w:tcBorders>
                  <w:left w:val="single" w:sz="4" w:space="0" w:color="auto"/>
                  <w:right w:val="single" w:sz="4" w:space="0" w:color="auto"/>
                </w:tcBorders>
                <w:vAlign w:val="center"/>
              </w:tcPr>
            </w:tcPrChange>
          </w:tcPr>
          <w:p w14:paraId="279703A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32B2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84C489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B6D3A82" w14:textId="77777777" w:rsidTr="00920519">
        <w:trPr>
          <w:trHeight w:val="187"/>
          <w:jc w:val="center"/>
          <w:trPrChange w:id="98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0A483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807E9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45" w:author="Clement Huang" w:date="2022-11-07T04:21:00Z">
              <w:tcPr>
                <w:tcW w:w="1052" w:type="dxa"/>
                <w:tcBorders>
                  <w:left w:val="single" w:sz="4" w:space="0" w:color="auto"/>
                  <w:right w:val="single" w:sz="4" w:space="0" w:color="auto"/>
                </w:tcBorders>
                <w:vAlign w:val="center"/>
              </w:tcPr>
            </w:tcPrChange>
          </w:tcPr>
          <w:p w14:paraId="5084DA7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EEEBD"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D98FC5" w14:textId="77777777" w:rsidR="00DB5B05" w:rsidRPr="00032D3A" w:rsidRDefault="00DB5B05" w:rsidP="00A9767F">
            <w:pPr>
              <w:pStyle w:val="TAC"/>
              <w:rPr>
                <w:szCs w:val="18"/>
                <w:lang w:eastAsia="zh-CN"/>
              </w:rPr>
            </w:pPr>
          </w:p>
        </w:tc>
      </w:tr>
      <w:tr w:rsidR="00DB5B05" w:rsidRPr="00032D3A" w14:paraId="7DA12334" w14:textId="77777777" w:rsidTr="00920519">
        <w:trPr>
          <w:trHeight w:val="187"/>
          <w:jc w:val="center"/>
          <w:trPrChange w:id="98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6A3AB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5B156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51" w:author="Clement Huang" w:date="2022-11-07T04:21:00Z">
              <w:tcPr>
                <w:tcW w:w="1052" w:type="dxa"/>
                <w:tcBorders>
                  <w:left w:val="single" w:sz="4" w:space="0" w:color="auto"/>
                  <w:right w:val="single" w:sz="4" w:space="0" w:color="auto"/>
                </w:tcBorders>
                <w:vAlign w:val="center"/>
              </w:tcPr>
            </w:tcPrChange>
          </w:tcPr>
          <w:p w14:paraId="775126F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00EE4"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8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D584022" w14:textId="77777777" w:rsidR="00DB5B05" w:rsidRPr="00032D3A" w:rsidRDefault="00DB5B05" w:rsidP="00A9767F">
            <w:pPr>
              <w:pStyle w:val="TAC"/>
              <w:rPr>
                <w:szCs w:val="18"/>
                <w:lang w:eastAsia="zh-CN"/>
              </w:rPr>
            </w:pPr>
          </w:p>
        </w:tc>
      </w:tr>
      <w:tr w:rsidR="00DB5B05" w:rsidRPr="00032D3A" w14:paraId="595A527C" w14:textId="77777777" w:rsidTr="00920519">
        <w:trPr>
          <w:trHeight w:val="187"/>
          <w:jc w:val="center"/>
          <w:trPrChange w:id="98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D06D57" w14:textId="77777777" w:rsidR="00DB5B05" w:rsidRPr="00032D3A" w:rsidRDefault="00DB5B05" w:rsidP="00A9767F">
            <w:pPr>
              <w:pStyle w:val="TAC"/>
              <w:rPr>
                <w:szCs w:val="18"/>
              </w:rPr>
            </w:pPr>
            <w:r>
              <w:rPr>
                <w:rFonts w:eastAsia="MS Mincho"/>
              </w:rPr>
              <w:t>CA_n40A-n78C</w:t>
            </w:r>
            <w:r w:rsidRPr="00032D3A">
              <w:rPr>
                <w:rFonts w:eastAsia="MS Mincho"/>
              </w:rPr>
              <w:t>-n257J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8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FF68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05395B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A491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175C3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DD94EE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B3D79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263A62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3E949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7A67A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8A659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60BE0C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5F98A9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147783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DDC6F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CADD2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363C2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52C5D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211270E" w14:textId="77777777" w:rsidR="00DB5B05" w:rsidRPr="00032D3A" w:rsidRDefault="00DB5B05" w:rsidP="00A9767F">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Change w:id="9857" w:author="Clement Huang" w:date="2022-11-07T04:21:00Z">
              <w:tcPr>
                <w:tcW w:w="1052" w:type="dxa"/>
                <w:tcBorders>
                  <w:left w:val="single" w:sz="4" w:space="0" w:color="auto"/>
                  <w:right w:val="single" w:sz="4" w:space="0" w:color="auto"/>
                </w:tcBorders>
                <w:vAlign w:val="center"/>
              </w:tcPr>
            </w:tcPrChange>
          </w:tcPr>
          <w:p w14:paraId="4714330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77A4C"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D1BAA1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ED78AEF" w14:textId="77777777" w:rsidTr="00920519">
        <w:trPr>
          <w:trHeight w:val="187"/>
          <w:jc w:val="center"/>
          <w:trPrChange w:id="98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1B362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3FAB2C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63" w:author="Clement Huang" w:date="2022-11-07T04:21:00Z">
              <w:tcPr>
                <w:tcW w:w="1052" w:type="dxa"/>
                <w:tcBorders>
                  <w:left w:val="single" w:sz="4" w:space="0" w:color="auto"/>
                  <w:right w:val="single" w:sz="4" w:space="0" w:color="auto"/>
                </w:tcBorders>
                <w:vAlign w:val="center"/>
              </w:tcPr>
            </w:tcPrChange>
          </w:tcPr>
          <w:p w14:paraId="63A9EA3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A287B"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3F9F85" w14:textId="77777777" w:rsidR="00DB5B05" w:rsidRPr="00032D3A" w:rsidRDefault="00DB5B05" w:rsidP="00A9767F">
            <w:pPr>
              <w:pStyle w:val="TAC"/>
              <w:rPr>
                <w:szCs w:val="18"/>
                <w:lang w:eastAsia="zh-CN"/>
              </w:rPr>
            </w:pPr>
          </w:p>
        </w:tc>
      </w:tr>
      <w:tr w:rsidR="00DB5B05" w:rsidRPr="00032D3A" w14:paraId="78C04893" w14:textId="77777777" w:rsidTr="00920519">
        <w:trPr>
          <w:trHeight w:val="187"/>
          <w:jc w:val="center"/>
          <w:trPrChange w:id="98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F9AF9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D2199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69" w:author="Clement Huang" w:date="2022-11-07T04:21:00Z">
              <w:tcPr>
                <w:tcW w:w="1052" w:type="dxa"/>
                <w:tcBorders>
                  <w:left w:val="single" w:sz="4" w:space="0" w:color="auto"/>
                  <w:right w:val="single" w:sz="4" w:space="0" w:color="auto"/>
                </w:tcBorders>
                <w:vAlign w:val="center"/>
              </w:tcPr>
            </w:tcPrChange>
          </w:tcPr>
          <w:p w14:paraId="5D2D42C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77C53"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8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194031" w14:textId="77777777" w:rsidR="00DB5B05" w:rsidRPr="00032D3A" w:rsidRDefault="00DB5B05" w:rsidP="00A9767F">
            <w:pPr>
              <w:pStyle w:val="TAC"/>
              <w:rPr>
                <w:szCs w:val="18"/>
                <w:lang w:eastAsia="zh-CN"/>
              </w:rPr>
            </w:pPr>
          </w:p>
        </w:tc>
      </w:tr>
      <w:tr w:rsidR="00DB5B05" w:rsidRPr="00032D3A" w14:paraId="0812D590" w14:textId="77777777" w:rsidTr="00920519">
        <w:trPr>
          <w:trHeight w:val="187"/>
          <w:jc w:val="center"/>
          <w:trPrChange w:id="98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AD3920" w14:textId="77777777" w:rsidR="00DB5B05" w:rsidRPr="00032D3A" w:rsidRDefault="00DB5B05" w:rsidP="00A9767F">
            <w:pPr>
              <w:pStyle w:val="TAC"/>
              <w:rPr>
                <w:szCs w:val="18"/>
              </w:rPr>
            </w:pPr>
            <w:r>
              <w:rPr>
                <w:rFonts w:eastAsia="MS Mincho"/>
              </w:rPr>
              <w:t>CA_n40A-n78C</w:t>
            </w:r>
            <w:r w:rsidRPr="00032D3A">
              <w:rPr>
                <w:rFonts w:eastAsia="MS Mincho"/>
              </w:rPr>
              <w:t>-n257K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8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752EB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58DA46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E9DF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823018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FDBB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0977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4633A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C38D7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B9FD7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E14B3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B294F0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ACACA4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0BE680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3AA69E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BAE93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36026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AA45F0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EDED76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5F968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C27DC50" w14:textId="77777777" w:rsidR="00DB5B05" w:rsidRPr="00032D3A" w:rsidRDefault="00DB5B05" w:rsidP="00A9767F">
            <w:pPr>
              <w:pStyle w:val="TAC"/>
              <w:rPr>
                <w:szCs w:val="18"/>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Change w:id="9875" w:author="Clement Huang" w:date="2022-11-07T04:21:00Z">
              <w:tcPr>
                <w:tcW w:w="1052" w:type="dxa"/>
                <w:tcBorders>
                  <w:left w:val="single" w:sz="4" w:space="0" w:color="auto"/>
                  <w:right w:val="single" w:sz="4" w:space="0" w:color="auto"/>
                </w:tcBorders>
                <w:vAlign w:val="center"/>
              </w:tcPr>
            </w:tcPrChange>
          </w:tcPr>
          <w:p w14:paraId="103BC42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1C764"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AB276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D317E75" w14:textId="77777777" w:rsidTr="00920519">
        <w:trPr>
          <w:trHeight w:val="187"/>
          <w:jc w:val="center"/>
          <w:trPrChange w:id="98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97ABA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A05A2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81" w:author="Clement Huang" w:date="2022-11-07T04:21:00Z">
              <w:tcPr>
                <w:tcW w:w="1052" w:type="dxa"/>
                <w:tcBorders>
                  <w:left w:val="single" w:sz="4" w:space="0" w:color="auto"/>
                  <w:right w:val="single" w:sz="4" w:space="0" w:color="auto"/>
                </w:tcBorders>
                <w:vAlign w:val="center"/>
              </w:tcPr>
            </w:tcPrChange>
          </w:tcPr>
          <w:p w14:paraId="40AEED5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33F41"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2E59A2" w14:textId="77777777" w:rsidR="00DB5B05" w:rsidRPr="00032D3A" w:rsidRDefault="00DB5B05" w:rsidP="00A9767F">
            <w:pPr>
              <w:pStyle w:val="TAC"/>
              <w:rPr>
                <w:szCs w:val="18"/>
                <w:lang w:eastAsia="zh-CN"/>
              </w:rPr>
            </w:pPr>
          </w:p>
        </w:tc>
      </w:tr>
      <w:tr w:rsidR="00DB5B05" w:rsidRPr="00032D3A" w14:paraId="46B8289A" w14:textId="77777777" w:rsidTr="00920519">
        <w:trPr>
          <w:trHeight w:val="187"/>
          <w:jc w:val="center"/>
          <w:trPrChange w:id="98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ECD29D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CB070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87" w:author="Clement Huang" w:date="2022-11-07T04:21:00Z">
              <w:tcPr>
                <w:tcW w:w="1052" w:type="dxa"/>
                <w:tcBorders>
                  <w:left w:val="single" w:sz="4" w:space="0" w:color="auto"/>
                  <w:right w:val="single" w:sz="4" w:space="0" w:color="auto"/>
                </w:tcBorders>
                <w:vAlign w:val="center"/>
              </w:tcPr>
            </w:tcPrChange>
          </w:tcPr>
          <w:p w14:paraId="7ADA77C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2096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8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9E79EC" w14:textId="77777777" w:rsidR="00DB5B05" w:rsidRPr="00032D3A" w:rsidRDefault="00DB5B05" w:rsidP="00A9767F">
            <w:pPr>
              <w:pStyle w:val="TAC"/>
              <w:rPr>
                <w:szCs w:val="18"/>
                <w:lang w:eastAsia="zh-CN"/>
              </w:rPr>
            </w:pPr>
          </w:p>
        </w:tc>
      </w:tr>
      <w:tr w:rsidR="00DB5B05" w:rsidRPr="00032D3A" w14:paraId="46A1E428" w14:textId="77777777" w:rsidTr="00920519">
        <w:trPr>
          <w:trHeight w:val="187"/>
          <w:jc w:val="center"/>
          <w:trPrChange w:id="98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1FA7BEE" w14:textId="77777777" w:rsidR="00DB5B05" w:rsidRPr="00032D3A" w:rsidRDefault="00DB5B05" w:rsidP="00A9767F">
            <w:pPr>
              <w:pStyle w:val="TAC"/>
              <w:rPr>
                <w:szCs w:val="18"/>
              </w:rPr>
            </w:pPr>
            <w:r>
              <w:rPr>
                <w:rFonts w:eastAsia="MS Mincho"/>
              </w:rPr>
              <w:t>CA_n40A-n78C</w:t>
            </w:r>
            <w:r w:rsidRPr="00032D3A">
              <w:rPr>
                <w:rFonts w:eastAsia="MS Mincho"/>
              </w:rPr>
              <w:t>-n257L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8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71271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CF557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3341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57530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91A0A6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70E658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5A419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930B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23AE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F5E7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2C9C0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0E79D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09C3A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765E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C26EBC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C2FD91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A7BF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869F58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3FE05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328D31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035CD8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B1B71AA" w14:textId="77777777" w:rsidR="00DB5B05" w:rsidRPr="00032D3A" w:rsidRDefault="00DB5B05" w:rsidP="00A9767F">
            <w:pPr>
              <w:pStyle w:val="TAC"/>
              <w:rPr>
                <w:szCs w:val="18"/>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Change w:id="9893" w:author="Clement Huang" w:date="2022-11-07T04:21:00Z">
              <w:tcPr>
                <w:tcW w:w="1052" w:type="dxa"/>
                <w:tcBorders>
                  <w:left w:val="single" w:sz="4" w:space="0" w:color="auto"/>
                  <w:right w:val="single" w:sz="4" w:space="0" w:color="auto"/>
                </w:tcBorders>
                <w:vAlign w:val="center"/>
              </w:tcPr>
            </w:tcPrChange>
          </w:tcPr>
          <w:p w14:paraId="46E45FB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820CE"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4F6350"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101C1C0" w14:textId="77777777" w:rsidTr="00920519">
        <w:trPr>
          <w:trHeight w:val="187"/>
          <w:jc w:val="center"/>
          <w:trPrChange w:id="98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BAA22E"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EC9BC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99" w:author="Clement Huang" w:date="2022-11-07T04:21:00Z">
              <w:tcPr>
                <w:tcW w:w="1052" w:type="dxa"/>
                <w:tcBorders>
                  <w:left w:val="single" w:sz="4" w:space="0" w:color="auto"/>
                  <w:right w:val="single" w:sz="4" w:space="0" w:color="auto"/>
                </w:tcBorders>
                <w:vAlign w:val="center"/>
              </w:tcPr>
            </w:tcPrChange>
          </w:tcPr>
          <w:p w14:paraId="7D20C55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F35E0"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9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02D713" w14:textId="77777777" w:rsidR="00DB5B05" w:rsidRPr="00032D3A" w:rsidRDefault="00DB5B05" w:rsidP="00A9767F">
            <w:pPr>
              <w:pStyle w:val="TAC"/>
              <w:rPr>
                <w:szCs w:val="18"/>
                <w:lang w:eastAsia="zh-CN"/>
              </w:rPr>
            </w:pPr>
          </w:p>
        </w:tc>
      </w:tr>
      <w:tr w:rsidR="00DB5B05" w:rsidRPr="00032D3A" w14:paraId="7AE86715" w14:textId="77777777" w:rsidTr="00920519">
        <w:trPr>
          <w:trHeight w:val="187"/>
          <w:jc w:val="center"/>
          <w:trPrChange w:id="99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72D86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E42E8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05" w:author="Clement Huang" w:date="2022-11-07T04:21:00Z">
              <w:tcPr>
                <w:tcW w:w="1052" w:type="dxa"/>
                <w:tcBorders>
                  <w:left w:val="single" w:sz="4" w:space="0" w:color="auto"/>
                  <w:right w:val="single" w:sz="4" w:space="0" w:color="auto"/>
                </w:tcBorders>
                <w:vAlign w:val="center"/>
              </w:tcPr>
            </w:tcPrChange>
          </w:tcPr>
          <w:p w14:paraId="0FDA8FD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E1DC6"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9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45924DF" w14:textId="77777777" w:rsidR="00DB5B05" w:rsidRPr="00032D3A" w:rsidRDefault="00DB5B05" w:rsidP="00A9767F">
            <w:pPr>
              <w:pStyle w:val="TAC"/>
              <w:rPr>
                <w:szCs w:val="18"/>
                <w:lang w:eastAsia="zh-CN"/>
              </w:rPr>
            </w:pPr>
          </w:p>
        </w:tc>
      </w:tr>
      <w:tr w:rsidR="00DB5B05" w:rsidRPr="00032D3A" w14:paraId="5246C91E" w14:textId="77777777" w:rsidTr="00920519">
        <w:trPr>
          <w:trHeight w:val="187"/>
          <w:jc w:val="center"/>
          <w:trPrChange w:id="99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C79C4C" w14:textId="77777777" w:rsidR="00DB5B05" w:rsidRPr="00032D3A" w:rsidRDefault="00DB5B05" w:rsidP="00A9767F">
            <w:pPr>
              <w:pStyle w:val="TAC"/>
              <w:rPr>
                <w:szCs w:val="18"/>
              </w:rPr>
            </w:pPr>
            <w:r>
              <w:rPr>
                <w:rFonts w:eastAsia="MS Mincho"/>
              </w:rPr>
              <w:t>CA_n40A-n78C</w:t>
            </w:r>
            <w:r w:rsidRPr="00032D3A">
              <w:rPr>
                <w:rFonts w:eastAsia="MS Mincho"/>
              </w:rPr>
              <w:t>-n257M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9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4C3D9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872CE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6466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C7F70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F5D72E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0D14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3DF231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52E9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1D2B9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C2013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58B1A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48B64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298E21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E25AE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691DB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4A9DC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38981F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D4AB49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60008D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A5FC1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698AB9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9FB3BE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63535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248C486" w14:textId="77777777" w:rsidR="00DB5B05" w:rsidRPr="00032D3A" w:rsidRDefault="00DB5B05" w:rsidP="00A9767F">
            <w:pPr>
              <w:pStyle w:val="TAC"/>
              <w:rPr>
                <w:szCs w:val="18"/>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Change w:id="9911" w:author="Clement Huang" w:date="2022-11-07T04:21:00Z">
              <w:tcPr>
                <w:tcW w:w="1052" w:type="dxa"/>
                <w:tcBorders>
                  <w:left w:val="single" w:sz="4" w:space="0" w:color="auto"/>
                  <w:right w:val="single" w:sz="4" w:space="0" w:color="auto"/>
                </w:tcBorders>
                <w:vAlign w:val="center"/>
              </w:tcPr>
            </w:tcPrChange>
          </w:tcPr>
          <w:p w14:paraId="7CA80E3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61D09"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504C000"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B740EA9" w14:textId="77777777" w:rsidTr="00920519">
        <w:trPr>
          <w:trHeight w:val="187"/>
          <w:jc w:val="center"/>
          <w:trPrChange w:id="99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9E6D5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D4D26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17" w:author="Clement Huang" w:date="2022-11-07T04:21:00Z">
              <w:tcPr>
                <w:tcW w:w="1052" w:type="dxa"/>
                <w:tcBorders>
                  <w:left w:val="single" w:sz="4" w:space="0" w:color="auto"/>
                  <w:right w:val="single" w:sz="4" w:space="0" w:color="auto"/>
                </w:tcBorders>
                <w:vAlign w:val="center"/>
              </w:tcPr>
            </w:tcPrChange>
          </w:tcPr>
          <w:p w14:paraId="7799B88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8EDEE"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9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DCAA0B" w14:textId="77777777" w:rsidR="00DB5B05" w:rsidRPr="00032D3A" w:rsidRDefault="00DB5B05" w:rsidP="00A9767F">
            <w:pPr>
              <w:pStyle w:val="TAC"/>
              <w:rPr>
                <w:szCs w:val="18"/>
                <w:lang w:eastAsia="zh-CN"/>
              </w:rPr>
            </w:pPr>
          </w:p>
        </w:tc>
      </w:tr>
      <w:tr w:rsidR="00DB5B05" w:rsidRPr="00032D3A" w14:paraId="3B7CB81D" w14:textId="77777777" w:rsidTr="00920519">
        <w:trPr>
          <w:trHeight w:val="187"/>
          <w:jc w:val="center"/>
          <w:trPrChange w:id="99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E6338B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84B89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23" w:author="Clement Huang" w:date="2022-11-07T04:21:00Z">
              <w:tcPr>
                <w:tcW w:w="1052" w:type="dxa"/>
                <w:tcBorders>
                  <w:left w:val="single" w:sz="4" w:space="0" w:color="auto"/>
                  <w:right w:val="single" w:sz="4" w:space="0" w:color="auto"/>
                </w:tcBorders>
                <w:vAlign w:val="center"/>
              </w:tcPr>
            </w:tcPrChange>
          </w:tcPr>
          <w:p w14:paraId="01A9BA4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C8F6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9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F58F06" w14:textId="77777777" w:rsidR="00DB5B05" w:rsidRPr="00032D3A" w:rsidRDefault="00DB5B05" w:rsidP="00A9767F">
            <w:pPr>
              <w:pStyle w:val="TAC"/>
              <w:rPr>
                <w:szCs w:val="18"/>
                <w:lang w:eastAsia="zh-CN"/>
              </w:rPr>
            </w:pPr>
          </w:p>
        </w:tc>
      </w:tr>
      <w:tr w:rsidR="00DB5B05" w:rsidRPr="00032D3A" w14:paraId="634466AA" w14:textId="77777777" w:rsidTr="00920519">
        <w:trPr>
          <w:trHeight w:val="187"/>
          <w:jc w:val="center"/>
          <w:trPrChange w:id="99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B00FB2" w14:textId="77777777" w:rsidR="00DB5B05" w:rsidRPr="00032D3A" w:rsidRDefault="00DB5B05" w:rsidP="00A9767F">
            <w:pPr>
              <w:pStyle w:val="TAC"/>
              <w:rPr>
                <w:szCs w:val="18"/>
              </w:rPr>
            </w:pPr>
            <w:r w:rsidRPr="00032D3A">
              <w:rPr>
                <w:rFonts w:eastAsia="MS Mincho"/>
              </w:rPr>
              <w:t>CA_n40A-n78(2A)-n257A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9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56ED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4DCF0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02AD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0D522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9929" w:author="Clement Huang" w:date="2022-11-07T04:21:00Z">
              <w:tcPr>
                <w:tcW w:w="1052" w:type="dxa"/>
                <w:tcBorders>
                  <w:left w:val="single" w:sz="4" w:space="0" w:color="auto"/>
                  <w:right w:val="single" w:sz="4" w:space="0" w:color="auto"/>
                </w:tcBorders>
                <w:vAlign w:val="center"/>
              </w:tcPr>
            </w:tcPrChange>
          </w:tcPr>
          <w:p w14:paraId="7B909E6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91653"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B7A70C1"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093AD91" w14:textId="77777777" w:rsidTr="00920519">
        <w:trPr>
          <w:trHeight w:val="187"/>
          <w:jc w:val="center"/>
          <w:trPrChange w:id="99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237DB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99EBC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35" w:author="Clement Huang" w:date="2022-11-07T04:21:00Z">
              <w:tcPr>
                <w:tcW w:w="1052" w:type="dxa"/>
                <w:tcBorders>
                  <w:left w:val="single" w:sz="4" w:space="0" w:color="auto"/>
                  <w:right w:val="single" w:sz="4" w:space="0" w:color="auto"/>
                </w:tcBorders>
                <w:vAlign w:val="center"/>
              </w:tcPr>
            </w:tcPrChange>
          </w:tcPr>
          <w:p w14:paraId="49F6400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227A1"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99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B706FA" w14:textId="77777777" w:rsidR="00DB5B05" w:rsidRPr="00032D3A" w:rsidRDefault="00DB5B05" w:rsidP="00A9767F">
            <w:pPr>
              <w:pStyle w:val="TAC"/>
              <w:rPr>
                <w:szCs w:val="18"/>
                <w:lang w:eastAsia="zh-CN"/>
              </w:rPr>
            </w:pPr>
          </w:p>
        </w:tc>
      </w:tr>
      <w:tr w:rsidR="00DB5B05" w:rsidRPr="00032D3A" w14:paraId="6C14DA58" w14:textId="77777777" w:rsidTr="00920519">
        <w:trPr>
          <w:trHeight w:val="187"/>
          <w:jc w:val="center"/>
          <w:trPrChange w:id="99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C765A2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6E93F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41" w:author="Clement Huang" w:date="2022-11-07T04:21:00Z">
              <w:tcPr>
                <w:tcW w:w="1052" w:type="dxa"/>
                <w:tcBorders>
                  <w:left w:val="single" w:sz="4" w:space="0" w:color="auto"/>
                  <w:right w:val="single" w:sz="4" w:space="0" w:color="auto"/>
                </w:tcBorders>
                <w:vAlign w:val="center"/>
              </w:tcPr>
            </w:tcPrChange>
          </w:tcPr>
          <w:p w14:paraId="043045B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FAADD"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9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7AC643" w14:textId="77777777" w:rsidR="00DB5B05" w:rsidRPr="00032D3A" w:rsidRDefault="00DB5B05" w:rsidP="00A9767F">
            <w:pPr>
              <w:pStyle w:val="TAC"/>
              <w:rPr>
                <w:szCs w:val="18"/>
                <w:lang w:eastAsia="zh-CN"/>
              </w:rPr>
            </w:pPr>
          </w:p>
        </w:tc>
      </w:tr>
      <w:tr w:rsidR="00DB5B05" w:rsidRPr="00032D3A" w14:paraId="74BFEC47" w14:textId="77777777" w:rsidTr="00920519">
        <w:trPr>
          <w:trHeight w:val="187"/>
          <w:jc w:val="center"/>
          <w:trPrChange w:id="99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095249" w14:textId="77777777" w:rsidR="00DB5B05" w:rsidRPr="00032D3A" w:rsidRDefault="00DB5B05" w:rsidP="00A9767F">
            <w:pPr>
              <w:pStyle w:val="TAC"/>
              <w:rPr>
                <w:szCs w:val="18"/>
              </w:rPr>
            </w:pPr>
            <w:r w:rsidRPr="00032D3A">
              <w:rPr>
                <w:rFonts w:eastAsia="MS Mincho"/>
              </w:rPr>
              <w:t>CA_n40A-n78(2A)-n257D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9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A69F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2344C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69653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55D88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049FE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1A7D0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9947" w:author="Clement Huang" w:date="2022-11-07T04:21:00Z">
              <w:tcPr>
                <w:tcW w:w="1052" w:type="dxa"/>
                <w:tcBorders>
                  <w:left w:val="single" w:sz="4" w:space="0" w:color="auto"/>
                  <w:right w:val="single" w:sz="4" w:space="0" w:color="auto"/>
                </w:tcBorders>
                <w:vAlign w:val="center"/>
              </w:tcPr>
            </w:tcPrChange>
          </w:tcPr>
          <w:p w14:paraId="7DF19A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2B007"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5B7BC5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BF583C0" w14:textId="77777777" w:rsidTr="00920519">
        <w:trPr>
          <w:trHeight w:val="187"/>
          <w:jc w:val="center"/>
          <w:trPrChange w:id="99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D847D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49F50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53" w:author="Clement Huang" w:date="2022-11-07T04:21:00Z">
              <w:tcPr>
                <w:tcW w:w="1052" w:type="dxa"/>
                <w:tcBorders>
                  <w:left w:val="single" w:sz="4" w:space="0" w:color="auto"/>
                  <w:right w:val="single" w:sz="4" w:space="0" w:color="auto"/>
                </w:tcBorders>
                <w:vAlign w:val="center"/>
              </w:tcPr>
            </w:tcPrChange>
          </w:tcPr>
          <w:p w14:paraId="6D49DE2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CF32F"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99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6A2AB7" w14:textId="77777777" w:rsidR="00DB5B05" w:rsidRPr="00032D3A" w:rsidRDefault="00DB5B05" w:rsidP="00A9767F">
            <w:pPr>
              <w:pStyle w:val="TAC"/>
              <w:rPr>
                <w:szCs w:val="18"/>
                <w:lang w:eastAsia="zh-CN"/>
              </w:rPr>
            </w:pPr>
          </w:p>
        </w:tc>
      </w:tr>
      <w:tr w:rsidR="00DB5B05" w:rsidRPr="00032D3A" w14:paraId="4C3DEE93" w14:textId="77777777" w:rsidTr="00920519">
        <w:trPr>
          <w:trHeight w:val="187"/>
          <w:jc w:val="center"/>
          <w:trPrChange w:id="99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CC2B5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A7E3E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59" w:author="Clement Huang" w:date="2022-11-07T04:21:00Z">
              <w:tcPr>
                <w:tcW w:w="1052" w:type="dxa"/>
                <w:tcBorders>
                  <w:left w:val="single" w:sz="4" w:space="0" w:color="auto"/>
                  <w:right w:val="single" w:sz="4" w:space="0" w:color="auto"/>
                </w:tcBorders>
                <w:vAlign w:val="center"/>
              </w:tcPr>
            </w:tcPrChange>
          </w:tcPr>
          <w:p w14:paraId="6EDFD8D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E4623"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9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256FC7" w14:textId="77777777" w:rsidR="00DB5B05" w:rsidRPr="00032D3A" w:rsidRDefault="00DB5B05" w:rsidP="00A9767F">
            <w:pPr>
              <w:pStyle w:val="TAC"/>
              <w:rPr>
                <w:szCs w:val="18"/>
                <w:lang w:eastAsia="zh-CN"/>
              </w:rPr>
            </w:pPr>
          </w:p>
        </w:tc>
      </w:tr>
      <w:tr w:rsidR="00DB5B05" w:rsidRPr="00032D3A" w14:paraId="39883F6D" w14:textId="77777777" w:rsidTr="00920519">
        <w:trPr>
          <w:trHeight w:val="187"/>
          <w:jc w:val="center"/>
          <w:trPrChange w:id="996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6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EF6499A" w14:textId="77777777" w:rsidR="00DB5B05" w:rsidRPr="00032D3A" w:rsidRDefault="00DB5B05" w:rsidP="00A9767F">
            <w:pPr>
              <w:pStyle w:val="TAC"/>
              <w:rPr>
                <w:szCs w:val="18"/>
              </w:rPr>
            </w:pPr>
            <w:r w:rsidRPr="00032D3A">
              <w:rPr>
                <w:rFonts w:eastAsia="MS Mincho"/>
              </w:rPr>
              <w:t>CA_n40A-n78(2A)-n257E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96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9728EB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ADA8A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FE5AE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F25D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ECB06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39513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8EC877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51693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Change w:id="9965" w:author="Clement Huang" w:date="2022-11-07T04:21:00Z">
              <w:tcPr>
                <w:tcW w:w="1052" w:type="dxa"/>
                <w:tcBorders>
                  <w:left w:val="single" w:sz="4" w:space="0" w:color="auto"/>
                  <w:right w:val="single" w:sz="4" w:space="0" w:color="auto"/>
                </w:tcBorders>
                <w:vAlign w:val="center"/>
              </w:tcPr>
            </w:tcPrChange>
          </w:tcPr>
          <w:p w14:paraId="6E201F3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B59CC"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890E405"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6831E5A" w14:textId="77777777" w:rsidTr="00920519">
        <w:trPr>
          <w:trHeight w:val="187"/>
          <w:jc w:val="center"/>
          <w:trPrChange w:id="99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F6077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8A773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71" w:author="Clement Huang" w:date="2022-11-07T04:21:00Z">
              <w:tcPr>
                <w:tcW w:w="1052" w:type="dxa"/>
                <w:tcBorders>
                  <w:left w:val="single" w:sz="4" w:space="0" w:color="auto"/>
                  <w:right w:val="single" w:sz="4" w:space="0" w:color="auto"/>
                </w:tcBorders>
                <w:vAlign w:val="center"/>
              </w:tcPr>
            </w:tcPrChange>
          </w:tcPr>
          <w:p w14:paraId="5A0D52C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D5A2F"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99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E99844" w14:textId="77777777" w:rsidR="00DB5B05" w:rsidRPr="00032D3A" w:rsidRDefault="00DB5B05" w:rsidP="00A9767F">
            <w:pPr>
              <w:pStyle w:val="TAC"/>
              <w:rPr>
                <w:szCs w:val="18"/>
                <w:lang w:eastAsia="zh-CN"/>
              </w:rPr>
            </w:pPr>
          </w:p>
        </w:tc>
      </w:tr>
      <w:tr w:rsidR="00DB5B05" w:rsidRPr="00032D3A" w14:paraId="473AED98" w14:textId="77777777" w:rsidTr="00920519">
        <w:trPr>
          <w:trHeight w:val="187"/>
          <w:jc w:val="center"/>
          <w:trPrChange w:id="99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303EA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DFB8D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77" w:author="Clement Huang" w:date="2022-11-07T04:21:00Z">
              <w:tcPr>
                <w:tcW w:w="1052" w:type="dxa"/>
                <w:tcBorders>
                  <w:left w:val="single" w:sz="4" w:space="0" w:color="auto"/>
                  <w:right w:val="single" w:sz="4" w:space="0" w:color="auto"/>
                </w:tcBorders>
                <w:vAlign w:val="center"/>
              </w:tcPr>
            </w:tcPrChange>
          </w:tcPr>
          <w:p w14:paraId="39C246C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11455"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9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15DFE4" w14:textId="77777777" w:rsidR="00DB5B05" w:rsidRPr="00032D3A" w:rsidRDefault="00DB5B05" w:rsidP="00A9767F">
            <w:pPr>
              <w:pStyle w:val="TAC"/>
              <w:rPr>
                <w:szCs w:val="18"/>
                <w:lang w:eastAsia="zh-CN"/>
              </w:rPr>
            </w:pPr>
          </w:p>
        </w:tc>
      </w:tr>
      <w:tr w:rsidR="00DB5B05" w:rsidRPr="00032D3A" w14:paraId="1B15DF15" w14:textId="77777777" w:rsidTr="00920519">
        <w:trPr>
          <w:trHeight w:val="187"/>
          <w:jc w:val="center"/>
          <w:trPrChange w:id="99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B9A9CD" w14:textId="77777777" w:rsidR="00DB5B05" w:rsidRPr="00032D3A" w:rsidRDefault="00DB5B05" w:rsidP="00A9767F">
            <w:pPr>
              <w:pStyle w:val="TAC"/>
              <w:rPr>
                <w:szCs w:val="18"/>
              </w:rPr>
            </w:pPr>
            <w:r w:rsidRPr="00032D3A">
              <w:rPr>
                <w:rFonts w:eastAsia="MS Mincho"/>
              </w:rPr>
              <w:t>CA_n40A-n78(2A)-n257F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9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FB3DF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85F36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D699E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EDAAE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73823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56823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CD7D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B4DA5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CDBC2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5CE65B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Change w:id="9983" w:author="Clement Huang" w:date="2022-11-07T04:21:00Z">
              <w:tcPr>
                <w:tcW w:w="1052" w:type="dxa"/>
                <w:tcBorders>
                  <w:left w:val="single" w:sz="4" w:space="0" w:color="auto"/>
                  <w:right w:val="single" w:sz="4" w:space="0" w:color="auto"/>
                </w:tcBorders>
                <w:vAlign w:val="center"/>
              </w:tcPr>
            </w:tcPrChange>
          </w:tcPr>
          <w:p w14:paraId="4A21968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923A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F93FEA"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A9615F5" w14:textId="77777777" w:rsidTr="00920519">
        <w:trPr>
          <w:trHeight w:val="187"/>
          <w:jc w:val="center"/>
          <w:trPrChange w:id="99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1BF1C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816841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89" w:author="Clement Huang" w:date="2022-11-07T04:21:00Z">
              <w:tcPr>
                <w:tcW w:w="1052" w:type="dxa"/>
                <w:tcBorders>
                  <w:left w:val="single" w:sz="4" w:space="0" w:color="auto"/>
                  <w:right w:val="single" w:sz="4" w:space="0" w:color="auto"/>
                </w:tcBorders>
                <w:vAlign w:val="center"/>
              </w:tcPr>
            </w:tcPrChange>
          </w:tcPr>
          <w:p w14:paraId="32D6D77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52AB9"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99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14FF62" w14:textId="77777777" w:rsidR="00DB5B05" w:rsidRPr="00032D3A" w:rsidRDefault="00DB5B05" w:rsidP="00A9767F">
            <w:pPr>
              <w:pStyle w:val="TAC"/>
              <w:rPr>
                <w:szCs w:val="18"/>
                <w:lang w:eastAsia="zh-CN"/>
              </w:rPr>
            </w:pPr>
          </w:p>
        </w:tc>
      </w:tr>
      <w:tr w:rsidR="00DB5B05" w:rsidRPr="00032D3A" w14:paraId="0BCC6ECD" w14:textId="77777777" w:rsidTr="00920519">
        <w:trPr>
          <w:trHeight w:val="187"/>
          <w:jc w:val="center"/>
          <w:trPrChange w:id="99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AD5638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57DE7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95" w:author="Clement Huang" w:date="2022-11-07T04:21:00Z">
              <w:tcPr>
                <w:tcW w:w="1052" w:type="dxa"/>
                <w:tcBorders>
                  <w:left w:val="single" w:sz="4" w:space="0" w:color="auto"/>
                  <w:right w:val="single" w:sz="4" w:space="0" w:color="auto"/>
                </w:tcBorders>
                <w:vAlign w:val="center"/>
              </w:tcPr>
            </w:tcPrChange>
          </w:tcPr>
          <w:p w14:paraId="20FEBD3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DF172"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9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7149608" w14:textId="77777777" w:rsidR="00DB5B05" w:rsidRPr="00032D3A" w:rsidRDefault="00DB5B05" w:rsidP="00A9767F">
            <w:pPr>
              <w:pStyle w:val="TAC"/>
              <w:rPr>
                <w:szCs w:val="18"/>
                <w:lang w:eastAsia="zh-CN"/>
              </w:rPr>
            </w:pPr>
          </w:p>
        </w:tc>
      </w:tr>
      <w:tr w:rsidR="00DB5B05" w:rsidRPr="00032D3A" w14:paraId="043DE23F" w14:textId="77777777" w:rsidTr="00920519">
        <w:trPr>
          <w:trHeight w:val="187"/>
          <w:jc w:val="center"/>
          <w:trPrChange w:id="99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CC3634C" w14:textId="77777777" w:rsidR="00DB5B05" w:rsidRPr="00032D3A" w:rsidRDefault="00DB5B05" w:rsidP="00A9767F">
            <w:pPr>
              <w:pStyle w:val="TAC"/>
              <w:rPr>
                <w:szCs w:val="18"/>
              </w:rPr>
            </w:pPr>
            <w:r w:rsidRPr="00032D3A">
              <w:rPr>
                <w:rFonts w:eastAsia="MS Mincho"/>
              </w:rPr>
              <w:t>CA_n40A-n78(2A)-n257G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00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C5369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ECD4DB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2AA10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F6F2F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86CB4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9318B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CB5C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966E7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6193AC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0F0B2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D08E38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90E7A1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Change w:id="10001" w:author="Clement Huang" w:date="2022-11-07T04:21:00Z">
              <w:tcPr>
                <w:tcW w:w="1052" w:type="dxa"/>
                <w:tcBorders>
                  <w:left w:val="single" w:sz="4" w:space="0" w:color="auto"/>
                  <w:right w:val="single" w:sz="4" w:space="0" w:color="auto"/>
                </w:tcBorders>
                <w:vAlign w:val="center"/>
              </w:tcPr>
            </w:tcPrChange>
          </w:tcPr>
          <w:p w14:paraId="2B6E33A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02DB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A77B9D"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5CB770E" w14:textId="77777777" w:rsidTr="00920519">
        <w:trPr>
          <w:trHeight w:val="187"/>
          <w:jc w:val="center"/>
          <w:trPrChange w:id="100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1D44CE"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E57C5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07" w:author="Clement Huang" w:date="2022-11-07T04:21:00Z">
              <w:tcPr>
                <w:tcW w:w="1052" w:type="dxa"/>
                <w:tcBorders>
                  <w:left w:val="single" w:sz="4" w:space="0" w:color="auto"/>
                  <w:right w:val="single" w:sz="4" w:space="0" w:color="auto"/>
                </w:tcBorders>
                <w:vAlign w:val="center"/>
              </w:tcPr>
            </w:tcPrChange>
          </w:tcPr>
          <w:p w14:paraId="24DFBF7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20CDB"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73FD5B" w14:textId="77777777" w:rsidR="00DB5B05" w:rsidRPr="00032D3A" w:rsidRDefault="00DB5B05" w:rsidP="00A9767F">
            <w:pPr>
              <w:pStyle w:val="TAC"/>
              <w:rPr>
                <w:szCs w:val="18"/>
                <w:lang w:eastAsia="zh-CN"/>
              </w:rPr>
            </w:pPr>
          </w:p>
        </w:tc>
      </w:tr>
      <w:tr w:rsidR="00DB5B05" w:rsidRPr="00032D3A" w14:paraId="48299672" w14:textId="77777777" w:rsidTr="00920519">
        <w:trPr>
          <w:trHeight w:val="187"/>
          <w:jc w:val="center"/>
          <w:trPrChange w:id="100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9A33C9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59158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13" w:author="Clement Huang" w:date="2022-11-07T04:21:00Z">
              <w:tcPr>
                <w:tcW w:w="1052" w:type="dxa"/>
                <w:tcBorders>
                  <w:left w:val="single" w:sz="4" w:space="0" w:color="auto"/>
                  <w:right w:val="single" w:sz="4" w:space="0" w:color="auto"/>
                </w:tcBorders>
                <w:vAlign w:val="center"/>
              </w:tcPr>
            </w:tcPrChange>
          </w:tcPr>
          <w:p w14:paraId="429A876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91ADD"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00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985CB6" w14:textId="77777777" w:rsidR="00DB5B05" w:rsidRPr="00032D3A" w:rsidRDefault="00DB5B05" w:rsidP="00A9767F">
            <w:pPr>
              <w:pStyle w:val="TAC"/>
              <w:rPr>
                <w:szCs w:val="18"/>
                <w:lang w:eastAsia="zh-CN"/>
              </w:rPr>
            </w:pPr>
          </w:p>
        </w:tc>
      </w:tr>
      <w:tr w:rsidR="00DB5B05" w:rsidRPr="00032D3A" w14:paraId="09B37094" w14:textId="77777777" w:rsidTr="00920519">
        <w:trPr>
          <w:trHeight w:val="187"/>
          <w:jc w:val="center"/>
          <w:trPrChange w:id="100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E7D7591" w14:textId="77777777" w:rsidR="00DB5B05" w:rsidRPr="00032D3A" w:rsidRDefault="00DB5B05" w:rsidP="00A9767F">
            <w:pPr>
              <w:pStyle w:val="TAC"/>
              <w:rPr>
                <w:szCs w:val="18"/>
              </w:rPr>
            </w:pPr>
            <w:r w:rsidRPr="00032D3A">
              <w:rPr>
                <w:rFonts w:eastAsia="MS Mincho"/>
              </w:rPr>
              <w:t>CA_n40A-n78(2A)-n257H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00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1439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8FF3B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A7CC3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53739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87290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3CAC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A370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510B6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D239B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A024AF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5032F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63FB4A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5014F4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E4AC82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Change w:id="10019" w:author="Clement Huang" w:date="2022-11-07T04:21:00Z">
              <w:tcPr>
                <w:tcW w:w="1052" w:type="dxa"/>
                <w:tcBorders>
                  <w:left w:val="single" w:sz="4" w:space="0" w:color="auto"/>
                  <w:right w:val="single" w:sz="4" w:space="0" w:color="auto"/>
                </w:tcBorders>
                <w:vAlign w:val="center"/>
              </w:tcPr>
            </w:tcPrChange>
          </w:tcPr>
          <w:p w14:paraId="65EE7CC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6BA7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39D041C"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13958B8" w14:textId="77777777" w:rsidTr="00920519">
        <w:trPr>
          <w:trHeight w:val="187"/>
          <w:jc w:val="center"/>
          <w:trPrChange w:id="100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F29F6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DA10C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25" w:author="Clement Huang" w:date="2022-11-07T04:21:00Z">
              <w:tcPr>
                <w:tcW w:w="1052" w:type="dxa"/>
                <w:tcBorders>
                  <w:left w:val="single" w:sz="4" w:space="0" w:color="auto"/>
                  <w:right w:val="single" w:sz="4" w:space="0" w:color="auto"/>
                </w:tcBorders>
                <w:vAlign w:val="center"/>
              </w:tcPr>
            </w:tcPrChange>
          </w:tcPr>
          <w:p w14:paraId="41C189E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3B822"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4BD50F" w14:textId="77777777" w:rsidR="00DB5B05" w:rsidRPr="00032D3A" w:rsidRDefault="00DB5B05" w:rsidP="00A9767F">
            <w:pPr>
              <w:pStyle w:val="TAC"/>
              <w:rPr>
                <w:szCs w:val="18"/>
                <w:lang w:eastAsia="zh-CN"/>
              </w:rPr>
            </w:pPr>
          </w:p>
        </w:tc>
      </w:tr>
      <w:tr w:rsidR="00DB5B05" w:rsidRPr="00032D3A" w14:paraId="69EDD446" w14:textId="77777777" w:rsidTr="00920519">
        <w:trPr>
          <w:trHeight w:val="187"/>
          <w:jc w:val="center"/>
          <w:trPrChange w:id="100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0D747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3AE3F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31" w:author="Clement Huang" w:date="2022-11-07T04:21:00Z">
              <w:tcPr>
                <w:tcW w:w="1052" w:type="dxa"/>
                <w:tcBorders>
                  <w:left w:val="single" w:sz="4" w:space="0" w:color="auto"/>
                  <w:right w:val="single" w:sz="4" w:space="0" w:color="auto"/>
                </w:tcBorders>
                <w:vAlign w:val="center"/>
              </w:tcPr>
            </w:tcPrChange>
          </w:tcPr>
          <w:p w14:paraId="5148143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C05CD"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00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B76D6C" w14:textId="77777777" w:rsidR="00DB5B05" w:rsidRPr="00032D3A" w:rsidRDefault="00DB5B05" w:rsidP="00A9767F">
            <w:pPr>
              <w:pStyle w:val="TAC"/>
              <w:rPr>
                <w:szCs w:val="18"/>
                <w:lang w:eastAsia="zh-CN"/>
              </w:rPr>
            </w:pPr>
          </w:p>
        </w:tc>
      </w:tr>
      <w:tr w:rsidR="00DB5B05" w:rsidRPr="00032D3A" w14:paraId="438D784C" w14:textId="77777777" w:rsidTr="00920519">
        <w:trPr>
          <w:trHeight w:val="187"/>
          <w:jc w:val="center"/>
          <w:trPrChange w:id="100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F56E00" w14:textId="77777777" w:rsidR="00DB5B05" w:rsidRPr="00032D3A" w:rsidRDefault="00DB5B05" w:rsidP="00A9767F">
            <w:pPr>
              <w:pStyle w:val="TAC"/>
              <w:rPr>
                <w:szCs w:val="18"/>
              </w:rPr>
            </w:pPr>
            <w:r w:rsidRPr="00032D3A">
              <w:rPr>
                <w:rFonts w:eastAsia="MS Mincho"/>
              </w:rPr>
              <w:t>CA_n40A-n78(2A)-n257I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00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89D76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198FB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AB3E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F8EE74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84B76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0DA89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109D3D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110CC4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C798C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E0524A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65CBCB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EC097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D7ABCF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8AF6FA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D5BF8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C5BBFC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Change w:id="10037" w:author="Clement Huang" w:date="2022-11-07T04:21:00Z">
              <w:tcPr>
                <w:tcW w:w="1052" w:type="dxa"/>
                <w:tcBorders>
                  <w:left w:val="single" w:sz="4" w:space="0" w:color="auto"/>
                  <w:right w:val="single" w:sz="4" w:space="0" w:color="auto"/>
                </w:tcBorders>
                <w:vAlign w:val="center"/>
              </w:tcPr>
            </w:tcPrChange>
          </w:tcPr>
          <w:p w14:paraId="46D8D46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8C26B"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273E4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67EAB38E" w14:textId="77777777" w:rsidTr="00920519">
        <w:trPr>
          <w:trHeight w:val="187"/>
          <w:jc w:val="center"/>
          <w:trPrChange w:id="100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4CC62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D5B08D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43" w:author="Clement Huang" w:date="2022-11-07T04:21:00Z">
              <w:tcPr>
                <w:tcW w:w="1052" w:type="dxa"/>
                <w:tcBorders>
                  <w:left w:val="single" w:sz="4" w:space="0" w:color="auto"/>
                  <w:right w:val="single" w:sz="4" w:space="0" w:color="auto"/>
                </w:tcBorders>
                <w:vAlign w:val="center"/>
              </w:tcPr>
            </w:tcPrChange>
          </w:tcPr>
          <w:p w14:paraId="786EA97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8557B"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A4374F" w14:textId="77777777" w:rsidR="00DB5B05" w:rsidRPr="00032D3A" w:rsidRDefault="00DB5B05" w:rsidP="00A9767F">
            <w:pPr>
              <w:pStyle w:val="TAC"/>
              <w:rPr>
                <w:szCs w:val="18"/>
                <w:lang w:eastAsia="zh-CN"/>
              </w:rPr>
            </w:pPr>
          </w:p>
        </w:tc>
      </w:tr>
      <w:tr w:rsidR="00DB5B05" w:rsidRPr="00032D3A" w14:paraId="73C58302" w14:textId="77777777" w:rsidTr="00920519">
        <w:trPr>
          <w:trHeight w:val="187"/>
          <w:jc w:val="center"/>
          <w:trPrChange w:id="100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F730F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1E608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49" w:author="Clement Huang" w:date="2022-11-07T04:21:00Z">
              <w:tcPr>
                <w:tcW w:w="1052" w:type="dxa"/>
                <w:tcBorders>
                  <w:left w:val="single" w:sz="4" w:space="0" w:color="auto"/>
                  <w:right w:val="single" w:sz="4" w:space="0" w:color="auto"/>
                </w:tcBorders>
                <w:vAlign w:val="center"/>
              </w:tcPr>
            </w:tcPrChange>
          </w:tcPr>
          <w:p w14:paraId="6F69EAF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8E4EB"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00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22F2B2" w14:textId="77777777" w:rsidR="00DB5B05" w:rsidRPr="00032D3A" w:rsidRDefault="00DB5B05" w:rsidP="00A9767F">
            <w:pPr>
              <w:pStyle w:val="TAC"/>
              <w:rPr>
                <w:szCs w:val="18"/>
                <w:lang w:eastAsia="zh-CN"/>
              </w:rPr>
            </w:pPr>
          </w:p>
        </w:tc>
      </w:tr>
      <w:tr w:rsidR="00DB5B05" w:rsidRPr="00032D3A" w14:paraId="04664ECF" w14:textId="77777777" w:rsidTr="00920519">
        <w:trPr>
          <w:trHeight w:val="187"/>
          <w:jc w:val="center"/>
          <w:trPrChange w:id="100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5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3FD697" w14:textId="77777777" w:rsidR="00DB5B05" w:rsidRPr="00032D3A" w:rsidRDefault="00DB5B05" w:rsidP="00A9767F">
            <w:pPr>
              <w:pStyle w:val="TAC"/>
              <w:rPr>
                <w:szCs w:val="18"/>
              </w:rPr>
            </w:pPr>
            <w:r w:rsidRPr="00032D3A">
              <w:rPr>
                <w:rFonts w:eastAsia="MS Mincho"/>
              </w:rPr>
              <w:t>CA_n40A-n78(2A)-n257J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1005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B184A3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DE478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E224E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EAF206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F7B62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B8129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1918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ED7721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A419FB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29A3AB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1CBD15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32A62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C1B34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AB6D0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267B4F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F96B5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3C0078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8ED21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15" w:type="dxa"/>
            <w:tcBorders>
              <w:left w:val="single" w:sz="4" w:space="0" w:color="auto"/>
              <w:right w:val="single" w:sz="4" w:space="0" w:color="auto"/>
            </w:tcBorders>
            <w:vAlign w:val="center"/>
            <w:tcPrChange w:id="10055" w:author="Clement Huang" w:date="2022-11-07T04:21:00Z">
              <w:tcPr>
                <w:tcW w:w="1052" w:type="dxa"/>
                <w:tcBorders>
                  <w:left w:val="single" w:sz="4" w:space="0" w:color="auto"/>
                  <w:right w:val="single" w:sz="4" w:space="0" w:color="auto"/>
                </w:tcBorders>
                <w:vAlign w:val="center"/>
              </w:tcPr>
            </w:tcPrChange>
          </w:tcPr>
          <w:p w14:paraId="2C218D6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AC3F9"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7CDE3B"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0BEF9CA2" w14:textId="77777777" w:rsidTr="00920519">
        <w:trPr>
          <w:trHeight w:val="187"/>
          <w:jc w:val="center"/>
          <w:trPrChange w:id="100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3EA18B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C3033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61" w:author="Clement Huang" w:date="2022-11-07T04:21:00Z">
              <w:tcPr>
                <w:tcW w:w="1052" w:type="dxa"/>
                <w:tcBorders>
                  <w:left w:val="single" w:sz="4" w:space="0" w:color="auto"/>
                  <w:right w:val="single" w:sz="4" w:space="0" w:color="auto"/>
                </w:tcBorders>
                <w:vAlign w:val="center"/>
              </w:tcPr>
            </w:tcPrChange>
          </w:tcPr>
          <w:p w14:paraId="225E390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FA827"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AA2A062" w14:textId="77777777" w:rsidR="00DB5B05" w:rsidRPr="00032D3A" w:rsidRDefault="00DB5B05" w:rsidP="00A9767F">
            <w:pPr>
              <w:pStyle w:val="TAC"/>
              <w:rPr>
                <w:szCs w:val="18"/>
                <w:lang w:eastAsia="zh-CN"/>
              </w:rPr>
            </w:pPr>
          </w:p>
        </w:tc>
      </w:tr>
      <w:tr w:rsidR="00DB5B05" w:rsidRPr="00032D3A" w14:paraId="2B30064E" w14:textId="77777777" w:rsidTr="00920519">
        <w:trPr>
          <w:trHeight w:val="187"/>
          <w:jc w:val="center"/>
          <w:trPrChange w:id="100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589BD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5F484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67" w:author="Clement Huang" w:date="2022-11-07T04:21:00Z">
              <w:tcPr>
                <w:tcW w:w="1052" w:type="dxa"/>
                <w:tcBorders>
                  <w:left w:val="single" w:sz="4" w:space="0" w:color="auto"/>
                  <w:right w:val="single" w:sz="4" w:space="0" w:color="auto"/>
                </w:tcBorders>
                <w:vAlign w:val="center"/>
              </w:tcPr>
            </w:tcPrChange>
          </w:tcPr>
          <w:p w14:paraId="0E65402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A55DB"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00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9C95E9" w14:textId="77777777" w:rsidR="00DB5B05" w:rsidRPr="00032D3A" w:rsidRDefault="00DB5B05" w:rsidP="00A9767F">
            <w:pPr>
              <w:pStyle w:val="TAC"/>
              <w:rPr>
                <w:szCs w:val="18"/>
                <w:lang w:eastAsia="zh-CN"/>
              </w:rPr>
            </w:pPr>
          </w:p>
        </w:tc>
      </w:tr>
      <w:tr w:rsidR="00DB5B05" w:rsidRPr="00032D3A" w14:paraId="31A8323D" w14:textId="77777777" w:rsidTr="00920519">
        <w:trPr>
          <w:trHeight w:val="187"/>
          <w:jc w:val="center"/>
          <w:trPrChange w:id="1007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7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6E9F26" w14:textId="77777777" w:rsidR="00DB5B05" w:rsidRPr="00032D3A" w:rsidRDefault="00DB5B05" w:rsidP="00A9767F">
            <w:pPr>
              <w:pStyle w:val="TAC"/>
              <w:rPr>
                <w:szCs w:val="18"/>
              </w:rPr>
            </w:pPr>
            <w:r w:rsidRPr="00032D3A">
              <w:rPr>
                <w:rFonts w:eastAsia="MS Mincho"/>
              </w:rPr>
              <w:t>CA_n40A-n78(2A)-n257K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1007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ADC533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17139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C058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11CA90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38EA1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1E231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D8867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4EA03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087F4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AA9192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43746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79F8D0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EF21D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954882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AF822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C4102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5071E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D2F238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473342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2A5BAD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Change w:id="10073" w:author="Clement Huang" w:date="2022-11-07T04:21:00Z">
              <w:tcPr>
                <w:tcW w:w="1052" w:type="dxa"/>
                <w:tcBorders>
                  <w:left w:val="single" w:sz="4" w:space="0" w:color="auto"/>
                  <w:right w:val="single" w:sz="4" w:space="0" w:color="auto"/>
                </w:tcBorders>
                <w:vAlign w:val="center"/>
              </w:tcPr>
            </w:tcPrChange>
          </w:tcPr>
          <w:p w14:paraId="7AFD22F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44B28"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34122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2A32094" w14:textId="77777777" w:rsidTr="00920519">
        <w:trPr>
          <w:trHeight w:val="187"/>
          <w:jc w:val="center"/>
          <w:trPrChange w:id="100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9C151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E2FA4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79" w:author="Clement Huang" w:date="2022-11-07T04:21:00Z">
              <w:tcPr>
                <w:tcW w:w="1052" w:type="dxa"/>
                <w:tcBorders>
                  <w:left w:val="single" w:sz="4" w:space="0" w:color="auto"/>
                  <w:right w:val="single" w:sz="4" w:space="0" w:color="auto"/>
                </w:tcBorders>
                <w:vAlign w:val="center"/>
              </w:tcPr>
            </w:tcPrChange>
          </w:tcPr>
          <w:p w14:paraId="60A7B86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B1081"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994F5B6" w14:textId="77777777" w:rsidR="00DB5B05" w:rsidRPr="00032D3A" w:rsidRDefault="00DB5B05" w:rsidP="00A9767F">
            <w:pPr>
              <w:pStyle w:val="TAC"/>
              <w:rPr>
                <w:szCs w:val="18"/>
                <w:lang w:eastAsia="zh-CN"/>
              </w:rPr>
            </w:pPr>
          </w:p>
        </w:tc>
      </w:tr>
      <w:tr w:rsidR="00DB5B05" w:rsidRPr="00032D3A" w14:paraId="549D20DC" w14:textId="77777777" w:rsidTr="00920519">
        <w:trPr>
          <w:trHeight w:val="187"/>
          <w:jc w:val="center"/>
          <w:trPrChange w:id="100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25C95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A93CD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85" w:author="Clement Huang" w:date="2022-11-07T04:21:00Z">
              <w:tcPr>
                <w:tcW w:w="1052" w:type="dxa"/>
                <w:tcBorders>
                  <w:left w:val="single" w:sz="4" w:space="0" w:color="auto"/>
                  <w:right w:val="single" w:sz="4" w:space="0" w:color="auto"/>
                </w:tcBorders>
                <w:vAlign w:val="center"/>
              </w:tcPr>
            </w:tcPrChange>
          </w:tcPr>
          <w:p w14:paraId="1A90975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9DEB6"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0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B1AF40" w14:textId="77777777" w:rsidR="00DB5B05" w:rsidRPr="00032D3A" w:rsidRDefault="00DB5B05" w:rsidP="00A9767F">
            <w:pPr>
              <w:pStyle w:val="TAC"/>
              <w:rPr>
                <w:szCs w:val="18"/>
                <w:lang w:eastAsia="zh-CN"/>
              </w:rPr>
            </w:pPr>
          </w:p>
        </w:tc>
      </w:tr>
      <w:tr w:rsidR="00DB5B05" w:rsidRPr="00032D3A" w14:paraId="69C9D841" w14:textId="77777777" w:rsidTr="00920519">
        <w:trPr>
          <w:trHeight w:val="187"/>
          <w:jc w:val="center"/>
          <w:trPrChange w:id="1008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8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B028671" w14:textId="77777777" w:rsidR="00DB5B05" w:rsidRPr="00032D3A" w:rsidRDefault="00DB5B05" w:rsidP="00A9767F">
            <w:pPr>
              <w:pStyle w:val="TAC"/>
              <w:rPr>
                <w:szCs w:val="18"/>
              </w:rPr>
            </w:pPr>
            <w:r w:rsidRPr="00032D3A">
              <w:rPr>
                <w:rFonts w:eastAsia="MS Mincho"/>
              </w:rPr>
              <w:t>CA_n40A-n78(2A)-n257L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09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AEC73D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C23FFC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1944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60D5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F49CB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2CBE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BA51E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8398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B751C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6C402A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8A6F8E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8A81BF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44505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6E48F9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966C5C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6BDC58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950616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BB67D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2E8F9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EBE348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1F266E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B618A0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Change w:id="10091" w:author="Clement Huang" w:date="2022-11-07T04:21:00Z">
              <w:tcPr>
                <w:tcW w:w="1052" w:type="dxa"/>
                <w:tcBorders>
                  <w:left w:val="single" w:sz="4" w:space="0" w:color="auto"/>
                  <w:right w:val="single" w:sz="4" w:space="0" w:color="auto"/>
                </w:tcBorders>
                <w:vAlign w:val="center"/>
              </w:tcPr>
            </w:tcPrChange>
          </w:tcPr>
          <w:p w14:paraId="07F7E7B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FFB91"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4E2BF1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78F68FA" w14:textId="77777777" w:rsidTr="00920519">
        <w:trPr>
          <w:trHeight w:val="187"/>
          <w:jc w:val="center"/>
          <w:trPrChange w:id="100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7A1BF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8FB13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97" w:author="Clement Huang" w:date="2022-11-07T04:21:00Z">
              <w:tcPr>
                <w:tcW w:w="1052" w:type="dxa"/>
                <w:tcBorders>
                  <w:left w:val="single" w:sz="4" w:space="0" w:color="auto"/>
                  <w:right w:val="single" w:sz="4" w:space="0" w:color="auto"/>
                </w:tcBorders>
                <w:vAlign w:val="center"/>
              </w:tcPr>
            </w:tcPrChange>
          </w:tcPr>
          <w:p w14:paraId="458E66C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95A9A"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E580EB" w14:textId="77777777" w:rsidR="00DB5B05" w:rsidRPr="00032D3A" w:rsidRDefault="00DB5B05" w:rsidP="00A9767F">
            <w:pPr>
              <w:pStyle w:val="TAC"/>
              <w:rPr>
                <w:szCs w:val="18"/>
                <w:lang w:eastAsia="zh-CN"/>
              </w:rPr>
            </w:pPr>
          </w:p>
        </w:tc>
      </w:tr>
      <w:tr w:rsidR="00DB5B05" w:rsidRPr="00032D3A" w14:paraId="5BFD3FDA" w14:textId="77777777" w:rsidTr="00920519">
        <w:trPr>
          <w:trHeight w:val="187"/>
          <w:jc w:val="center"/>
          <w:trPrChange w:id="101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BB12B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CAC74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03" w:author="Clement Huang" w:date="2022-11-07T04:21:00Z">
              <w:tcPr>
                <w:tcW w:w="1052" w:type="dxa"/>
                <w:tcBorders>
                  <w:left w:val="single" w:sz="4" w:space="0" w:color="auto"/>
                  <w:right w:val="single" w:sz="4" w:space="0" w:color="auto"/>
                </w:tcBorders>
                <w:vAlign w:val="center"/>
              </w:tcPr>
            </w:tcPrChange>
          </w:tcPr>
          <w:p w14:paraId="204C013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6FEE2"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1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FCF985" w14:textId="77777777" w:rsidR="00DB5B05" w:rsidRPr="00032D3A" w:rsidRDefault="00DB5B05" w:rsidP="00A9767F">
            <w:pPr>
              <w:pStyle w:val="TAC"/>
              <w:rPr>
                <w:szCs w:val="18"/>
                <w:lang w:eastAsia="zh-CN"/>
              </w:rPr>
            </w:pPr>
          </w:p>
        </w:tc>
      </w:tr>
      <w:tr w:rsidR="00DB5B05" w:rsidRPr="00032D3A" w14:paraId="4ACEC023" w14:textId="77777777" w:rsidTr="00920519">
        <w:trPr>
          <w:trHeight w:val="187"/>
          <w:jc w:val="center"/>
          <w:trPrChange w:id="1010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0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D87748D" w14:textId="77777777" w:rsidR="00DB5B05" w:rsidRPr="00032D3A" w:rsidRDefault="00DB5B05" w:rsidP="00A9767F">
            <w:pPr>
              <w:pStyle w:val="TAC"/>
              <w:rPr>
                <w:szCs w:val="18"/>
              </w:rPr>
            </w:pPr>
            <w:r w:rsidRPr="00032D3A">
              <w:rPr>
                <w:rFonts w:eastAsia="MS Mincho"/>
              </w:rPr>
              <w:t>CA_n40A-n78(2A)-n257M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10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8EFD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899F4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4C9D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7485BA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F186B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C9DA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BE04B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6B5B25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386DC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CA514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79D976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3C6B0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86637F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47CD45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3EB0BD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32D33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7DE763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C6B13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2D2FE1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36AF6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96F0D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463A0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D0CC4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7DE936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Change w:id="10109" w:author="Clement Huang" w:date="2022-11-07T04:21:00Z">
              <w:tcPr>
                <w:tcW w:w="1052" w:type="dxa"/>
                <w:tcBorders>
                  <w:left w:val="single" w:sz="4" w:space="0" w:color="auto"/>
                  <w:right w:val="single" w:sz="4" w:space="0" w:color="auto"/>
                </w:tcBorders>
                <w:vAlign w:val="center"/>
              </w:tcPr>
            </w:tcPrChange>
          </w:tcPr>
          <w:p w14:paraId="76D8679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A7D18"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1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6DE3F4"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70FF886" w14:textId="77777777" w:rsidTr="00920519">
        <w:trPr>
          <w:trHeight w:val="187"/>
          <w:jc w:val="center"/>
          <w:trPrChange w:id="101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ADD6E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1A541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15" w:author="Clement Huang" w:date="2022-11-07T04:21:00Z">
              <w:tcPr>
                <w:tcW w:w="1052" w:type="dxa"/>
                <w:tcBorders>
                  <w:left w:val="single" w:sz="4" w:space="0" w:color="auto"/>
                  <w:right w:val="single" w:sz="4" w:space="0" w:color="auto"/>
                </w:tcBorders>
                <w:vAlign w:val="center"/>
              </w:tcPr>
            </w:tcPrChange>
          </w:tcPr>
          <w:p w14:paraId="4D1950C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C81E9"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1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50BA83" w14:textId="77777777" w:rsidR="00DB5B05" w:rsidRPr="00032D3A" w:rsidRDefault="00DB5B05" w:rsidP="00A9767F">
            <w:pPr>
              <w:pStyle w:val="TAC"/>
              <w:rPr>
                <w:szCs w:val="18"/>
                <w:lang w:eastAsia="zh-CN"/>
              </w:rPr>
            </w:pPr>
          </w:p>
        </w:tc>
      </w:tr>
      <w:tr w:rsidR="00DB5B05" w:rsidRPr="00032D3A" w14:paraId="141CB6CA" w14:textId="77777777" w:rsidTr="00920519">
        <w:trPr>
          <w:trHeight w:val="187"/>
          <w:jc w:val="center"/>
          <w:trPrChange w:id="101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BE0AB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7ADE6B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21" w:author="Clement Huang" w:date="2022-11-07T04:21:00Z">
              <w:tcPr>
                <w:tcW w:w="1052" w:type="dxa"/>
                <w:tcBorders>
                  <w:left w:val="single" w:sz="4" w:space="0" w:color="auto"/>
                  <w:right w:val="single" w:sz="4" w:space="0" w:color="auto"/>
                </w:tcBorders>
                <w:vAlign w:val="center"/>
              </w:tcPr>
            </w:tcPrChange>
          </w:tcPr>
          <w:p w14:paraId="657A062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BCFA1"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1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6920D1" w14:textId="77777777" w:rsidR="00DB5B05" w:rsidRPr="00032D3A" w:rsidRDefault="00DB5B05" w:rsidP="00A9767F">
            <w:pPr>
              <w:pStyle w:val="TAC"/>
              <w:rPr>
                <w:szCs w:val="18"/>
                <w:lang w:eastAsia="zh-CN"/>
              </w:rPr>
            </w:pPr>
          </w:p>
        </w:tc>
      </w:tr>
      <w:tr w:rsidR="00DB5B05" w:rsidRPr="00032D3A" w14:paraId="192E8E44" w14:textId="77777777" w:rsidTr="00920519">
        <w:trPr>
          <w:trHeight w:val="187"/>
          <w:jc w:val="center"/>
          <w:trPrChange w:id="1012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2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C9D1416" w14:textId="77777777" w:rsidR="00DB5B05" w:rsidRPr="00032D3A" w:rsidRDefault="00DB5B05" w:rsidP="00A9767F">
            <w:pPr>
              <w:pStyle w:val="TAC"/>
              <w:rPr>
                <w:szCs w:val="18"/>
              </w:rPr>
            </w:pPr>
            <w:r w:rsidRPr="00032D3A">
              <w:rPr>
                <w:rFonts w:eastAsia="MS Mincho"/>
              </w:rPr>
              <w:t>CA_n40B-n78A-n257A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012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186C6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1029DA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66F6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5075B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10127" w:author="Clement Huang" w:date="2022-11-07T04:21:00Z">
              <w:tcPr>
                <w:tcW w:w="1052" w:type="dxa"/>
                <w:tcBorders>
                  <w:left w:val="single" w:sz="4" w:space="0" w:color="auto"/>
                  <w:right w:val="single" w:sz="4" w:space="0" w:color="auto"/>
                </w:tcBorders>
                <w:vAlign w:val="center"/>
              </w:tcPr>
            </w:tcPrChange>
          </w:tcPr>
          <w:p w14:paraId="7654032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93E05"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12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D9CF34C"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A9F259A" w14:textId="77777777" w:rsidTr="00920519">
        <w:trPr>
          <w:trHeight w:val="187"/>
          <w:jc w:val="center"/>
          <w:trPrChange w:id="101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14908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F8A1D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33" w:author="Clement Huang" w:date="2022-11-07T04:21:00Z">
              <w:tcPr>
                <w:tcW w:w="1052" w:type="dxa"/>
                <w:tcBorders>
                  <w:left w:val="single" w:sz="4" w:space="0" w:color="auto"/>
                  <w:right w:val="single" w:sz="4" w:space="0" w:color="auto"/>
                </w:tcBorders>
                <w:vAlign w:val="center"/>
              </w:tcPr>
            </w:tcPrChange>
          </w:tcPr>
          <w:p w14:paraId="6A65B46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6EAF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1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322416" w14:textId="77777777" w:rsidR="00DB5B05" w:rsidRPr="00032D3A" w:rsidRDefault="00DB5B05" w:rsidP="00A9767F">
            <w:pPr>
              <w:pStyle w:val="TAC"/>
              <w:rPr>
                <w:szCs w:val="18"/>
                <w:lang w:eastAsia="zh-CN"/>
              </w:rPr>
            </w:pPr>
          </w:p>
        </w:tc>
      </w:tr>
      <w:tr w:rsidR="00DB5B05" w:rsidRPr="00032D3A" w14:paraId="28AFE820" w14:textId="77777777" w:rsidTr="00920519">
        <w:trPr>
          <w:trHeight w:val="187"/>
          <w:jc w:val="center"/>
          <w:trPrChange w:id="101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7254F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B3287A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39" w:author="Clement Huang" w:date="2022-11-07T04:21:00Z">
              <w:tcPr>
                <w:tcW w:w="1052" w:type="dxa"/>
                <w:tcBorders>
                  <w:left w:val="single" w:sz="4" w:space="0" w:color="auto"/>
                  <w:right w:val="single" w:sz="4" w:space="0" w:color="auto"/>
                </w:tcBorders>
                <w:vAlign w:val="center"/>
              </w:tcPr>
            </w:tcPrChange>
          </w:tcPr>
          <w:p w14:paraId="5C8A2E0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4131D"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1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92E1A32" w14:textId="77777777" w:rsidR="00DB5B05" w:rsidRPr="00032D3A" w:rsidRDefault="00DB5B05" w:rsidP="00A9767F">
            <w:pPr>
              <w:pStyle w:val="TAC"/>
              <w:rPr>
                <w:szCs w:val="18"/>
                <w:lang w:eastAsia="zh-CN"/>
              </w:rPr>
            </w:pPr>
          </w:p>
        </w:tc>
      </w:tr>
      <w:tr w:rsidR="00DB5B05" w:rsidRPr="00032D3A" w14:paraId="05C0450F" w14:textId="77777777" w:rsidTr="00920519">
        <w:trPr>
          <w:trHeight w:val="187"/>
          <w:jc w:val="center"/>
          <w:trPrChange w:id="1014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4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68E60B" w14:textId="77777777" w:rsidR="00DB5B05" w:rsidRPr="00032D3A" w:rsidRDefault="00DB5B05" w:rsidP="00A9767F">
            <w:pPr>
              <w:pStyle w:val="TAC"/>
              <w:rPr>
                <w:szCs w:val="18"/>
              </w:rPr>
            </w:pPr>
            <w:r w:rsidRPr="00032D3A">
              <w:rPr>
                <w:rFonts w:eastAsia="MS Mincho"/>
              </w:rPr>
              <w:t>CA_n40B-n78A-n257D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1014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4E2CB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015E73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53B2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CFF0E1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FCC0A8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1BCC1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10145" w:author="Clement Huang" w:date="2022-11-07T04:21:00Z">
              <w:tcPr>
                <w:tcW w:w="1052" w:type="dxa"/>
                <w:tcBorders>
                  <w:left w:val="single" w:sz="4" w:space="0" w:color="auto"/>
                  <w:right w:val="single" w:sz="4" w:space="0" w:color="auto"/>
                </w:tcBorders>
                <w:vAlign w:val="center"/>
              </w:tcPr>
            </w:tcPrChange>
          </w:tcPr>
          <w:p w14:paraId="414A9C0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1A957"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14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DA60CB"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71CB4A3" w14:textId="77777777" w:rsidTr="00920519">
        <w:trPr>
          <w:trHeight w:val="187"/>
          <w:jc w:val="center"/>
          <w:trPrChange w:id="101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C2606D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E187B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51" w:author="Clement Huang" w:date="2022-11-07T04:21:00Z">
              <w:tcPr>
                <w:tcW w:w="1052" w:type="dxa"/>
                <w:tcBorders>
                  <w:left w:val="single" w:sz="4" w:space="0" w:color="auto"/>
                  <w:right w:val="single" w:sz="4" w:space="0" w:color="auto"/>
                </w:tcBorders>
                <w:vAlign w:val="center"/>
              </w:tcPr>
            </w:tcPrChange>
          </w:tcPr>
          <w:p w14:paraId="7C20BCB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3AF24"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1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592ADA7" w14:textId="77777777" w:rsidR="00DB5B05" w:rsidRPr="00032D3A" w:rsidRDefault="00DB5B05" w:rsidP="00A9767F">
            <w:pPr>
              <w:pStyle w:val="TAC"/>
              <w:rPr>
                <w:szCs w:val="18"/>
                <w:lang w:eastAsia="zh-CN"/>
              </w:rPr>
            </w:pPr>
          </w:p>
        </w:tc>
      </w:tr>
      <w:tr w:rsidR="00DB5B05" w:rsidRPr="00032D3A" w14:paraId="7B10F855" w14:textId="77777777" w:rsidTr="00920519">
        <w:trPr>
          <w:trHeight w:val="187"/>
          <w:jc w:val="center"/>
          <w:trPrChange w:id="101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4AAA4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2744B0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57" w:author="Clement Huang" w:date="2022-11-07T04:21:00Z">
              <w:tcPr>
                <w:tcW w:w="1052" w:type="dxa"/>
                <w:tcBorders>
                  <w:left w:val="single" w:sz="4" w:space="0" w:color="auto"/>
                  <w:right w:val="single" w:sz="4" w:space="0" w:color="auto"/>
                </w:tcBorders>
                <w:vAlign w:val="center"/>
              </w:tcPr>
            </w:tcPrChange>
          </w:tcPr>
          <w:p w14:paraId="22700DF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477D9"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101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06A5BC" w14:textId="77777777" w:rsidR="00DB5B05" w:rsidRPr="00032D3A" w:rsidRDefault="00DB5B05" w:rsidP="00A9767F">
            <w:pPr>
              <w:pStyle w:val="TAC"/>
              <w:rPr>
                <w:szCs w:val="18"/>
                <w:lang w:eastAsia="zh-CN"/>
              </w:rPr>
            </w:pPr>
          </w:p>
        </w:tc>
      </w:tr>
      <w:tr w:rsidR="00DB5B05" w:rsidRPr="00032D3A" w14:paraId="52475E65" w14:textId="77777777" w:rsidTr="00920519">
        <w:trPr>
          <w:trHeight w:val="187"/>
          <w:jc w:val="center"/>
          <w:trPrChange w:id="101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13C951" w14:textId="77777777" w:rsidR="00DB5B05" w:rsidRPr="00032D3A" w:rsidRDefault="00DB5B05" w:rsidP="00A9767F">
            <w:pPr>
              <w:pStyle w:val="TAC"/>
              <w:rPr>
                <w:szCs w:val="18"/>
              </w:rPr>
            </w:pPr>
            <w:r w:rsidRPr="00032D3A">
              <w:rPr>
                <w:rFonts w:eastAsia="MS Mincho"/>
              </w:rPr>
              <w:t>CA_n40B-n78A-n257E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101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31F0C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392A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1771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B5B030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911FC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37DF50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22D19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72610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Change w:id="10163" w:author="Clement Huang" w:date="2022-11-07T04:21:00Z">
              <w:tcPr>
                <w:tcW w:w="1052" w:type="dxa"/>
                <w:tcBorders>
                  <w:left w:val="single" w:sz="4" w:space="0" w:color="auto"/>
                  <w:right w:val="single" w:sz="4" w:space="0" w:color="auto"/>
                </w:tcBorders>
                <w:vAlign w:val="center"/>
              </w:tcPr>
            </w:tcPrChange>
          </w:tcPr>
          <w:p w14:paraId="5A516BE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6821A"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16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D9BD7F"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1D03A8A8" w14:textId="77777777" w:rsidTr="00920519">
        <w:trPr>
          <w:trHeight w:val="187"/>
          <w:jc w:val="center"/>
          <w:trPrChange w:id="101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6FD22F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325C6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69" w:author="Clement Huang" w:date="2022-11-07T04:21:00Z">
              <w:tcPr>
                <w:tcW w:w="1052" w:type="dxa"/>
                <w:tcBorders>
                  <w:left w:val="single" w:sz="4" w:space="0" w:color="auto"/>
                  <w:right w:val="single" w:sz="4" w:space="0" w:color="auto"/>
                </w:tcBorders>
                <w:vAlign w:val="center"/>
              </w:tcPr>
            </w:tcPrChange>
          </w:tcPr>
          <w:p w14:paraId="0F0FC7F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81651"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1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FD005B" w14:textId="77777777" w:rsidR="00DB5B05" w:rsidRPr="00032D3A" w:rsidRDefault="00DB5B05" w:rsidP="00A9767F">
            <w:pPr>
              <w:pStyle w:val="TAC"/>
              <w:rPr>
                <w:szCs w:val="18"/>
                <w:lang w:eastAsia="zh-CN"/>
              </w:rPr>
            </w:pPr>
          </w:p>
        </w:tc>
      </w:tr>
      <w:tr w:rsidR="00DB5B05" w:rsidRPr="00032D3A" w14:paraId="002621B6" w14:textId="77777777" w:rsidTr="00920519">
        <w:trPr>
          <w:trHeight w:val="187"/>
          <w:jc w:val="center"/>
          <w:trPrChange w:id="101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6A09C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F05DB7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75" w:author="Clement Huang" w:date="2022-11-07T04:21:00Z">
              <w:tcPr>
                <w:tcW w:w="1052" w:type="dxa"/>
                <w:tcBorders>
                  <w:left w:val="single" w:sz="4" w:space="0" w:color="auto"/>
                  <w:right w:val="single" w:sz="4" w:space="0" w:color="auto"/>
                </w:tcBorders>
                <w:vAlign w:val="center"/>
              </w:tcPr>
            </w:tcPrChange>
          </w:tcPr>
          <w:p w14:paraId="4EC1BC6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5703D"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101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8FD689" w14:textId="77777777" w:rsidR="00DB5B05" w:rsidRPr="00032D3A" w:rsidRDefault="00DB5B05" w:rsidP="00A9767F">
            <w:pPr>
              <w:pStyle w:val="TAC"/>
              <w:rPr>
                <w:szCs w:val="18"/>
                <w:lang w:eastAsia="zh-CN"/>
              </w:rPr>
            </w:pPr>
          </w:p>
        </w:tc>
      </w:tr>
      <w:tr w:rsidR="00DB5B05" w:rsidRPr="00032D3A" w14:paraId="169E8B2F" w14:textId="77777777" w:rsidTr="00920519">
        <w:trPr>
          <w:trHeight w:val="187"/>
          <w:jc w:val="center"/>
          <w:trPrChange w:id="101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1E7F1B9" w14:textId="77777777" w:rsidR="00DB5B05" w:rsidRPr="00032D3A" w:rsidRDefault="00DB5B05" w:rsidP="00A9767F">
            <w:pPr>
              <w:pStyle w:val="TAC"/>
              <w:rPr>
                <w:szCs w:val="18"/>
              </w:rPr>
            </w:pPr>
            <w:r w:rsidRPr="00032D3A">
              <w:rPr>
                <w:rFonts w:eastAsia="MS Mincho"/>
              </w:rPr>
              <w:t>CA_n40B-n78A-n257F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101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311F4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98A8DB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6B568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E484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C809B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92A59E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8C795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BCEDED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A46C33A"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7BC770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Change w:id="10181" w:author="Clement Huang" w:date="2022-11-07T04:21:00Z">
              <w:tcPr>
                <w:tcW w:w="1052" w:type="dxa"/>
                <w:tcBorders>
                  <w:left w:val="single" w:sz="4" w:space="0" w:color="auto"/>
                  <w:right w:val="single" w:sz="4" w:space="0" w:color="auto"/>
                </w:tcBorders>
                <w:vAlign w:val="center"/>
              </w:tcPr>
            </w:tcPrChange>
          </w:tcPr>
          <w:p w14:paraId="642F94E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0F6DB"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1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BAF03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D9B769C" w14:textId="77777777" w:rsidTr="00920519">
        <w:trPr>
          <w:trHeight w:val="187"/>
          <w:jc w:val="center"/>
          <w:trPrChange w:id="101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B4E40B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14D67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87" w:author="Clement Huang" w:date="2022-11-07T04:21:00Z">
              <w:tcPr>
                <w:tcW w:w="1052" w:type="dxa"/>
                <w:tcBorders>
                  <w:left w:val="single" w:sz="4" w:space="0" w:color="auto"/>
                  <w:right w:val="single" w:sz="4" w:space="0" w:color="auto"/>
                </w:tcBorders>
                <w:vAlign w:val="center"/>
              </w:tcPr>
            </w:tcPrChange>
          </w:tcPr>
          <w:p w14:paraId="0E7458F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6BFD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1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7B9F4E" w14:textId="77777777" w:rsidR="00DB5B05" w:rsidRPr="00032D3A" w:rsidRDefault="00DB5B05" w:rsidP="00A9767F">
            <w:pPr>
              <w:pStyle w:val="TAC"/>
              <w:rPr>
                <w:szCs w:val="18"/>
                <w:lang w:eastAsia="zh-CN"/>
              </w:rPr>
            </w:pPr>
          </w:p>
        </w:tc>
      </w:tr>
      <w:tr w:rsidR="00DB5B05" w:rsidRPr="00032D3A" w14:paraId="52E6370E" w14:textId="77777777" w:rsidTr="00920519">
        <w:trPr>
          <w:trHeight w:val="187"/>
          <w:jc w:val="center"/>
          <w:trPrChange w:id="101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22218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6C1BB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93" w:author="Clement Huang" w:date="2022-11-07T04:21:00Z">
              <w:tcPr>
                <w:tcW w:w="1052" w:type="dxa"/>
                <w:tcBorders>
                  <w:left w:val="single" w:sz="4" w:space="0" w:color="auto"/>
                  <w:right w:val="single" w:sz="4" w:space="0" w:color="auto"/>
                </w:tcBorders>
                <w:vAlign w:val="center"/>
              </w:tcPr>
            </w:tcPrChange>
          </w:tcPr>
          <w:p w14:paraId="5671259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CA67D"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101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94BFAED" w14:textId="77777777" w:rsidR="00DB5B05" w:rsidRPr="00032D3A" w:rsidRDefault="00DB5B05" w:rsidP="00A9767F">
            <w:pPr>
              <w:pStyle w:val="TAC"/>
              <w:rPr>
                <w:szCs w:val="18"/>
                <w:lang w:eastAsia="zh-CN"/>
              </w:rPr>
            </w:pPr>
          </w:p>
        </w:tc>
      </w:tr>
      <w:tr w:rsidR="00DB5B05" w:rsidRPr="00032D3A" w14:paraId="28715674" w14:textId="77777777" w:rsidTr="00920519">
        <w:trPr>
          <w:trHeight w:val="187"/>
          <w:jc w:val="center"/>
          <w:trPrChange w:id="101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4DAEF92" w14:textId="77777777" w:rsidR="00DB5B05" w:rsidRPr="00032D3A" w:rsidRDefault="00DB5B05" w:rsidP="00A9767F">
            <w:pPr>
              <w:pStyle w:val="TAC"/>
              <w:rPr>
                <w:szCs w:val="18"/>
              </w:rPr>
            </w:pPr>
            <w:r w:rsidRPr="00032D3A">
              <w:rPr>
                <w:rFonts w:eastAsia="MS Mincho"/>
              </w:rPr>
              <w:t>CA_n40B-n78A-n257G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01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E25ABE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416E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3AEDB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BD6A4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FA405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26E57C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E2AB1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DB1E2E"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F218B99"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4F551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2561B1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Change w:id="10199" w:author="Clement Huang" w:date="2022-11-07T04:21:00Z">
              <w:tcPr>
                <w:tcW w:w="1052" w:type="dxa"/>
                <w:tcBorders>
                  <w:left w:val="single" w:sz="4" w:space="0" w:color="auto"/>
                  <w:right w:val="single" w:sz="4" w:space="0" w:color="auto"/>
                </w:tcBorders>
                <w:vAlign w:val="center"/>
              </w:tcPr>
            </w:tcPrChange>
          </w:tcPr>
          <w:p w14:paraId="3C5926C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184B3"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BCA0CA"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1FE34B1" w14:textId="77777777" w:rsidTr="00920519">
        <w:trPr>
          <w:trHeight w:val="187"/>
          <w:jc w:val="center"/>
          <w:trPrChange w:id="102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0E574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377FB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05" w:author="Clement Huang" w:date="2022-11-07T04:21:00Z">
              <w:tcPr>
                <w:tcW w:w="1052" w:type="dxa"/>
                <w:tcBorders>
                  <w:left w:val="single" w:sz="4" w:space="0" w:color="auto"/>
                  <w:right w:val="single" w:sz="4" w:space="0" w:color="auto"/>
                </w:tcBorders>
                <w:vAlign w:val="center"/>
              </w:tcPr>
            </w:tcPrChange>
          </w:tcPr>
          <w:p w14:paraId="602C1E9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DA7A0"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6345DC6" w14:textId="77777777" w:rsidR="00DB5B05" w:rsidRPr="00032D3A" w:rsidRDefault="00DB5B05" w:rsidP="00A9767F">
            <w:pPr>
              <w:pStyle w:val="TAC"/>
              <w:rPr>
                <w:szCs w:val="18"/>
                <w:lang w:eastAsia="zh-CN"/>
              </w:rPr>
            </w:pPr>
          </w:p>
        </w:tc>
      </w:tr>
      <w:tr w:rsidR="00DB5B05" w:rsidRPr="00032D3A" w14:paraId="130E4279" w14:textId="77777777" w:rsidTr="00920519">
        <w:trPr>
          <w:trHeight w:val="187"/>
          <w:jc w:val="center"/>
          <w:trPrChange w:id="102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385A3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EAE4C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11" w:author="Clement Huang" w:date="2022-11-07T04:21:00Z">
              <w:tcPr>
                <w:tcW w:w="1052" w:type="dxa"/>
                <w:tcBorders>
                  <w:left w:val="single" w:sz="4" w:space="0" w:color="auto"/>
                  <w:right w:val="single" w:sz="4" w:space="0" w:color="auto"/>
                </w:tcBorders>
                <w:vAlign w:val="center"/>
              </w:tcPr>
            </w:tcPrChange>
          </w:tcPr>
          <w:p w14:paraId="6A5666A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BEFE7"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02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21F3A59" w14:textId="77777777" w:rsidR="00DB5B05" w:rsidRPr="00032D3A" w:rsidRDefault="00DB5B05" w:rsidP="00A9767F">
            <w:pPr>
              <w:pStyle w:val="TAC"/>
              <w:rPr>
                <w:szCs w:val="18"/>
                <w:lang w:eastAsia="zh-CN"/>
              </w:rPr>
            </w:pPr>
          </w:p>
        </w:tc>
      </w:tr>
      <w:tr w:rsidR="00DB5B05" w:rsidRPr="00032D3A" w14:paraId="0BE54C72" w14:textId="77777777" w:rsidTr="00920519">
        <w:trPr>
          <w:trHeight w:val="187"/>
          <w:jc w:val="center"/>
          <w:trPrChange w:id="102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18E324" w14:textId="77777777" w:rsidR="00DB5B05" w:rsidRPr="00032D3A" w:rsidRDefault="00DB5B05" w:rsidP="00A9767F">
            <w:pPr>
              <w:pStyle w:val="TAC"/>
              <w:rPr>
                <w:szCs w:val="18"/>
              </w:rPr>
            </w:pPr>
            <w:r w:rsidRPr="00032D3A">
              <w:rPr>
                <w:rFonts w:eastAsia="MS Mincho"/>
              </w:rPr>
              <w:t>CA_n40B-n78A-n257H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02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6CEA4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9C27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9B66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A893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B2A4A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7F07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45E8F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AA925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6131D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66AC0C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87339F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78362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670CF3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0CA85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14674717"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10217" w:author="Clement Huang" w:date="2022-11-07T04:21:00Z">
              <w:tcPr>
                <w:tcW w:w="1052" w:type="dxa"/>
                <w:tcBorders>
                  <w:left w:val="single" w:sz="4" w:space="0" w:color="auto"/>
                  <w:right w:val="single" w:sz="4" w:space="0" w:color="auto"/>
                </w:tcBorders>
                <w:vAlign w:val="center"/>
              </w:tcPr>
            </w:tcPrChange>
          </w:tcPr>
          <w:p w14:paraId="591EF87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F1FDD"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E615F5"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8180364" w14:textId="77777777" w:rsidTr="00920519">
        <w:trPr>
          <w:trHeight w:val="187"/>
          <w:jc w:val="center"/>
          <w:trPrChange w:id="102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B26F6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67BE6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23" w:author="Clement Huang" w:date="2022-11-07T04:21:00Z">
              <w:tcPr>
                <w:tcW w:w="1052" w:type="dxa"/>
                <w:tcBorders>
                  <w:left w:val="single" w:sz="4" w:space="0" w:color="auto"/>
                  <w:right w:val="single" w:sz="4" w:space="0" w:color="auto"/>
                </w:tcBorders>
                <w:vAlign w:val="center"/>
              </w:tcPr>
            </w:tcPrChange>
          </w:tcPr>
          <w:p w14:paraId="450000B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8F02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930448" w14:textId="77777777" w:rsidR="00DB5B05" w:rsidRPr="00032D3A" w:rsidRDefault="00DB5B05" w:rsidP="00A9767F">
            <w:pPr>
              <w:pStyle w:val="TAC"/>
              <w:rPr>
                <w:szCs w:val="18"/>
                <w:lang w:eastAsia="zh-CN"/>
              </w:rPr>
            </w:pPr>
          </w:p>
        </w:tc>
      </w:tr>
      <w:tr w:rsidR="00DB5B05" w:rsidRPr="00032D3A" w14:paraId="4DDD25AC" w14:textId="77777777" w:rsidTr="00920519">
        <w:trPr>
          <w:trHeight w:val="187"/>
          <w:jc w:val="center"/>
          <w:trPrChange w:id="102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C46E6E0"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13E72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29" w:author="Clement Huang" w:date="2022-11-07T04:21:00Z">
              <w:tcPr>
                <w:tcW w:w="1052" w:type="dxa"/>
                <w:tcBorders>
                  <w:left w:val="single" w:sz="4" w:space="0" w:color="auto"/>
                  <w:right w:val="single" w:sz="4" w:space="0" w:color="auto"/>
                </w:tcBorders>
                <w:vAlign w:val="center"/>
              </w:tcPr>
            </w:tcPrChange>
          </w:tcPr>
          <w:p w14:paraId="1197C3D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02469"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02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5C190CE" w14:textId="77777777" w:rsidR="00DB5B05" w:rsidRPr="00032D3A" w:rsidRDefault="00DB5B05" w:rsidP="00A9767F">
            <w:pPr>
              <w:pStyle w:val="TAC"/>
              <w:rPr>
                <w:szCs w:val="18"/>
                <w:lang w:eastAsia="zh-CN"/>
              </w:rPr>
            </w:pPr>
          </w:p>
        </w:tc>
      </w:tr>
      <w:tr w:rsidR="00DB5B05" w:rsidRPr="00032D3A" w14:paraId="70152644" w14:textId="77777777" w:rsidTr="00920519">
        <w:trPr>
          <w:trHeight w:val="187"/>
          <w:jc w:val="center"/>
          <w:trPrChange w:id="102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FB1479" w14:textId="77777777" w:rsidR="00DB5B05" w:rsidRPr="00032D3A" w:rsidRDefault="00DB5B05" w:rsidP="00A9767F">
            <w:pPr>
              <w:pStyle w:val="TAC"/>
              <w:rPr>
                <w:szCs w:val="18"/>
              </w:rPr>
            </w:pPr>
            <w:r w:rsidRPr="00032D3A">
              <w:rPr>
                <w:rFonts w:eastAsia="MS Mincho"/>
              </w:rPr>
              <w:t>CA_n40B-n78A-n257I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02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64D29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39CD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8B92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892DF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BB4EC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6F1AFD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0F394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BA765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FE55D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D509C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8A0C5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AB564B5"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BE568CB"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AF2031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16D974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4510C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Change w:id="10235" w:author="Clement Huang" w:date="2022-11-07T04:21:00Z">
              <w:tcPr>
                <w:tcW w:w="1052" w:type="dxa"/>
                <w:tcBorders>
                  <w:left w:val="single" w:sz="4" w:space="0" w:color="auto"/>
                  <w:right w:val="single" w:sz="4" w:space="0" w:color="auto"/>
                </w:tcBorders>
                <w:vAlign w:val="center"/>
              </w:tcPr>
            </w:tcPrChange>
          </w:tcPr>
          <w:p w14:paraId="546AD32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2F880"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B7419F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2099348" w14:textId="77777777" w:rsidTr="00920519">
        <w:trPr>
          <w:trHeight w:val="187"/>
          <w:jc w:val="center"/>
          <w:trPrChange w:id="102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6A037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14341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41" w:author="Clement Huang" w:date="2022-11-07T04:21:00Z">
              <w:tcPr>
                <w:tcW w:w="1052" w:type="dxa"/>
                <w:tcBorders>
                  <w:left w:val="single" w:sz="4" w:space="0" w:color="auto"/>
                  <w:right w:val="single" w:sz="4" w:space="0" w:color="auto"/>
                </w:tcBorders>
                <w:vAlign w:val="center"/>
              </w:tcPr>
            </w:tcPrChange>
          </w:tcPr>
          <w:p w14:paraId="0E1E347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E725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067D82" w14:textId="77777777" w:rsidR="00DB5B05" w:rsidRPr="00032D3A" w:rsidRDefault="00DB5B05" w:rsidP="00A9767F">
            <w:pPr>
              <w:pStyle w:val="TAC"/>
              <w:rPr>
                <w:szCs w:val="18"/>
                <w:lang w:eastAsia="zh-CN"/>
              </w:rPr>
            </w:pPr>
          </w:p>
        </w:tc>
      </w:tr>
      <w:tr w:rsidR="00DB5B05" w:rsidRPr="00032D3A" w14:paraId="4CC0CFB6" w14:textId="77777777" w:rsidTr="00920519">
        <w:trPr>
          <w:trHeight w:val="187"/>
          <w:jc w:val="center"/>
          <w:trPrChange w:id="102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640DB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6E25A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47" w:author="Clement Huang" w:date="2022-11-07T04:21:00Z">
              <w:tcPr>
                <w:tcW w:w="1052" w:type="dxa"/>
                <w:tcBorders>
                  <w:left w:val="single" w:sz="4" w:space="0" w:color="auto"/>
                  <w:right w:val="single" w:sz="4" w:space="0" w:color="auto"/>
                </w:tcBorders>
                <w:vAlign w:val="center"/>
              </w:tcPr>
            </w:tcPrChange>
          </w:tcPr>
          <w:p w14:paraId="55A7562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0F1E2"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02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6C2B2B" w14:textId="77777777" w:rsidR="00DB5B05" w:rsidRPr="00032D3A" w:rsidRDefault="00DB5B05" w:rsidP="00A9767F">
            <w:pPr>
              <w:pStyle w:val="TAC"/>
              <w:rPr>
                <w:szCs w:val="18"/>
                <w:lang w:eastAsia="zh-CN"/>
              </w:rPr>
            </w:pPr>
          </w:p>
        </w:tc>
      </w:tr>
      <w:tr w:rsidR="00DB5B05" w:rsidRPr="00032D3A" w14:paraId="15D20D78" w14:textId="77777777" w:rsidTr="00920519">
        <w:trPr>
          <w:trHeight w:val="187"/>
          <w:jc w:val="center"/>
          <w:trPrChange w:id="102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ED50B6" w14:textId="77777777" w:rsidR="00DB5B05" w:rsidRPr="00032D3A" w:rsidRDefault="00DB5B05" w:rsidP="00A9767F">
            <w:pPr>
              <w:pStyle w:val="TAC"/>
              <w:rPr>
                <w:szCs w:val="18"/>
              </w:rPr>
            </w:pPr>
            <w:r w:rsidRPr="00032D3A">
              <w:rPr>
                <w:rFonts w:eastAsia="MS Mincho"/>
              </w:rPr>
              <w:t>CA_n40B-n78A-n257J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102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A3E16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F427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9CDC6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3BF3E8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CE408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8DFD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34F0A0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A4167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A2768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4DCF6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BE6D0F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0EABED7"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8A7F94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F13C57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48BE21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6C6C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B924C7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68D4C3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75B2075D"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10253" w:author="Clement Huang" w:date="2022-11-07T04:21:00Z">
              <w:tcPr>
                <w:tcW w:w="1052" w:type="dxa"/>
                <w:tcBorders>
                  <w:left w:val="single" w:sz="4" w:space="0" w:color="auto"/>
                  <w:right w:val="single" w:sz="4" w:space="0" w:color="auto"/>
                </w:tcBorders>
                <w:vAlign w:val="center"/>
              </w:tcPr>
            </w:tcPrChange>
          </w:tcPr>
          <w:p w14:paraId="49D160C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9FAED"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9C00A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B4C63A8" w14:textId="77777777" w:rsidTr="00920519">
        <w:trPr>
          <w:trHeight w:val="187"/>
          <w:jc w:val="center"/>
          <w:trPrChange w:id="102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65B6AC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1BC78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59" w:author="Clement Huang" w:date="2022-11-07T04:21:00Z">
              <w:tcPr>
                <w:tcW w:w="1052" w:type="dxa"/>
                <w:tcBorders>
                  <w:left w:val="single" w:sz="4" w:space="0" w:color="auto"/>
                  <w:right w:val="single" w:sz="4" w:space="0" w:color="auto"/>
                </w:tcBorders>
                <w:vAlign w:val="center"/>
              </w:tcPr>
            </w:tcPrChange>
          </w:tcPr>
          <w:p w14:paraId="00C3711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59B53"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B4AC8C" w14:textId="77777777" w:rsidR="00DB5B05" w:rsidRPr="00032D3A" w:rsidRDefault="00DB5B05" w:rsidP="00A9767F">
            <w:pPr>
              <w:pStyle w:val="TAC"/>
              <w:rPr>
                <w:szCs w:val="18"/>
                <w:lang w:eastAsia="zh-CN"/>
              </w:rPr>
            </w:pPr>
          </w:p>
        </w:tc>
      </w:tr>
      <w:tr w:rsidR="00DB5B05" w:rsidRPr="00032D3A" w14:paraId="21384B1B" w14:textId="77777777" w:rsidTr="00920519">
        <w:trPr>
          <w:trHeight w:val="187"/>
          <w:jc w:val="center"/>
          <w:trPrChange w:id="102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97F3F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77B6C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65" w:author="Clement Huang" w:date="2022-11-07T04:21:00Z">
              <w:tcPr>
                <w:tcW w:w="1052" w:type="dxa"/>
                <w:tcBorders>
                  <w:left w:val="single" w:sz="4" w:space="0" w:color="auto"/>
                  <w:right w:val="single" w:sz="4" w:space="0" w:color="auto"/>
                </w:tcBorders>
                <w:vAlign w:val="center"/>
              </w:tcPr>
            </w:tcPrChange>
          </w:tcPr>
          <w:p w14:paraId="47AAEA8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4CE03"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02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48FF1B4" w14:textId="77777777" w:rsidR="00DB5B05" w:rsidRPr="00032D3A" w:rsidRDefault="00DB5B05" w:rsidP="00A9767F">
            <w:pPr>
              <w:pStyle w:val="TAC"/>
              <w:rPr>
                <w:szCs w:val="18"/>
                <w:lang w:eastAsia="zh-CN"/>
              </w:rPr>
            </w:pPr>
          </w:p>
        </w:tc>
      </w:tr>
      <w:tr w:rsidR="00DB5B05" w:rsidRPr="00032D3A" w14:paraId="14D0B6CD" w14:textId="77777777" w:rsidTr="00920519">
        <w:trPr>
          <w:trHeight w:val="187"/>
          <w:jc w:val="center"/>
          <w:trPrChange w:id="102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6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7A60493" w14:textId="77777777" w:rsidR="00DB5B05" w:rsidRPr="00032D3A" w:rsidRDefault="00DB5B05" w:rsidP="00A9767F">
            <w:pPr>
              <w:pStyle w:val="TAC"/>
              <w:rPr>
                <w:szCs w:val="18"/>
              </w:rPr>
            </w:pPr>
            <w:r w:rsidRPr="00032D3A">
              <w:rPr>
                <w:rFonts w:eastAsia="MS Mincho"/>
              </w:rPr>
              <w:t>CA_n40B-n78A-n257K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1027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0A215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AE66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A8CF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2461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0B941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0BDAA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7CF25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0D6305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4097D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B11462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0BE369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C411D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180D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ADB3D8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7D42441"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07FC51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0B866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D4725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D73C4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D36FC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718D18C4"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10271" w:author="Clement Huang" w:date="2022-11-07T04:21:00Z">
              <w:tcPr>
                <w:tcW w:w="1052" w:type="dxa"/>
                <w:tcBorders>
                  <w:left w:val="single" w:sz="4" w:space="0" w:color="auto"/>
                  <w:right w:val="single" w:sz="4" w:space="0" w:color="auto"/>
                </w:tcBorders>
                <w:vAlign w:val="center"/>
              </w:tcPr>
            </w:tcPrChange>
          </w:tcPr>
          <w:p w14:paraId="4CFBFE6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AADB8"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7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C76DEC"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A2BA177" w14:textId="77777777" w:rsidTr="00920519">
        <w:trPr>
          <w:trHeight w:val="187"/>
          <w:jc w:val="center"/>
          <w:trPrChange w:id="102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01959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D38CE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77" w:author="Clement Huang" w:date="2022-11-07T04:21:00Z">
              <w:tcPr>
                <w:tcW w:w="1052" w:type="dxa"/>
                <w:tcBorders>
                  <w:left w:val="single" w:sz="4" w:space="0" w:color="auto"/>
                  <w:right w:val="single" w:sz="4" w:space="0" w:color="auto"/>
                </w:tcBorders>
                <w:vAlign w:val="center"/>
              </w:tcPr>
            </w:tcPrChange>
          </w:tcPr>
          <w:p w14:paraId="3FD160B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854C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9591947" w14:textId="77777777" w:rsidR="00DB5B05" w:rsidRPr="00032D3A" w:rsidRDefault="00DB5B05" w:rsidP="00A9767F">
            <w:pPr>
              <w:pStyle w:val="TAC"/>
              <w:rPr>
                <w:szCs w:val="18"/>
                <w:lang w:eastAsia="zh-CN"/>
              </w:rPr>
            </w:pPr>
          </w:p>
        </w:tc>
      </w:tr>
      <w:tr w:rsidR="00DB5B05" w:rsidRPr="00032D3A" w14:paraId="7CBAE8D9" w14:textId="77777777" w:rsidTr="00920519">
        <w:trPr>
          <w:trHeight w:val="187"/>
          <w:jc w:val="center"/>
          <w:trPrChange w:id="102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6DE48E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A02E6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83" w:author="Clement Huang" w:date="2022-11-07T04:21:00Z">
              <w:tcPr>
                <w:tcW w:w="1052" w:type="dxa"/>
                <w:tcBorders>
                  <w:left w:val="single" w:sz="4" w:space="0" w:color="auto"/>
                  <w:right w:val="single" w:sz="4" w:space="0" w:color="auto"/>
                </w:tcBorders>
                <w:vAlign w:val="center"/>
              </w:tcPr>
            </w:tcPrChange>
          </w:tcPr>
          <w:p w14:paraId="4421B0F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FA5E3"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2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DBD659" w14:textId="77777777" w:rsidR="00DB5B05" w:rsidRPr="00032D3A" w:rsidRDefault="00DB5B05" w:rsidP="00A9767F">
            <w:pPr>
              <w:pStyle w:val="TAC"/>
              <w:rPr>
                <w:szCs w:val="18"/>
                <w:lang w:eastAsia="zh-CN"/>
              </w:rPr>
            </w:pPr>
          </w:p>
        </w:tc>
      </w:tr>
      <w:tr w:rsidR="00DB5B05" w:rsidRPr="00032D3A" w14:paraId="1934BC4B" w14:textId="77777777" w:rsidTr="00920519">
        <w:trPr>
          <w:trHeight w:val="187"/>
          <w:jc w:val="center"/>
          <w:trPrChange w:id="102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8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83C8D7" w14:textId="77777777" w:rsidR="00DB5B05" w:rsidRPr="00032D3A" w:rsidRDefault="00DB5B05" w:rsidP="00A9767F">
            <w:pPr>
              <w:pStyle w:val="TAC"/>
              <w:rPr>
                <w:szCs w:val="18"/>
              </w:rPr>
            </w:pPr>
            <w:r w:rsidRPr="00032D3A">
              <w:rPr>
                <w:rFonts w:eastAsia="MS Mincho"/>
              </w:rPr>
              <w:t>CA_n40B-n78A-n257L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28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FBCAB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02E3E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EF235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2A859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C5396F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DD2986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32CB2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4D277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92EC92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2E8A2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1BAA26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FF56D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5714CB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9A0B9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EBA546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D45AD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51E8B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FDD72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D7C7CC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BCB66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53AAE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73541F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Change w:id="10289" w:author="Clement Huang" w:date="2022-11-07T04:21:00Z">
              <w:tcPr>
                <w:tcW w:w="1052" w:type="dxa"/>
                <w:tcBorders>
                  <w:left w:val="single" w:sz="4" w:space="0" w:color="auto"/>
                  <w:right w:val="single" w:sz="4" w:space="0" w:color="auto"/>
                </w:tcBorders>
                <w:vAlign w:val="center"/>
              </w:tcPr>
            </w:tcPrChange>
          </w:tcPr>
          <w:p w14:paraId="113118A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C33D6"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9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4AD58CE"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0B3C9AFA" w14:textId="77777777" w:rsidTr="00920519">
        <w:trPr>
          <w:trHeight w:val="187"/>
          <w:jc w:val="center"/>
          <w:trPrChange w:id="102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283A7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581AC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95" w:author="Clement Huang" w:date="2022-11-07T04:21:00Z">
              <w:tcPr>
                <w:tcW w:w="1052" w:type="dxa"/>
                <w:tcBorders>
                  <w:left w:val="single" w:sz="4" w:space="0" w:color="auto"/>
                  <w:right w:val="single" w:sz="4" w:space="0" w:color="auto"/>
                </w:tcBorders>
                <w:vAlign w:val="center"/>
              </w:tcPr>
            </w:tcPrChange>
          </w:tcPr>
          <w:p w14:paraId="3807666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08D35"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D65F389" w14:textId="77777777" w:rsidR="00DB5B05" w:rsidRPr="00032D3A" w:rsidRDefault="00DB5B05" w:rsidP="00A9767F">
            <w:pPr>
              <w:pStyle w:val="TAC"/>
              <w:rPr>
                <w:szCs w:val="18"/>
                <w:lang w:eastAsia="zh-CN"/>
              </w:rPr>
            </w:pPr>
          </w:p>
        </w:tc>
      </w:tr>
      <w:tr w:rsidR="00DB5B05" w:rsidRPr="00032D3A" w14:paraId="7609A35E" w14:textId="77777777" w:rsidTr="00920519">
        <w:trPr>
          <w:trHeight w:val="187"/>
          <w:jc w:val="center"/>
          <w:trPrChange w:id="102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1211E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44D34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01" w:author="Clement Huang" w:date="2022-11-07T04:21:00Z">
              <w:tcPr>
                <w:tcW w:w="1052" w:type="dxa"/>
                <w:tcBorders>
                  <w:left w:val="single" w:sz="4" w:space="0" w:color="auto"/>
                  <w:right w:val="single" w:sz="4" w:space="0" w:color="auto"/>
                </w:tcBorders>
                <w:vAlign w:val="center"/>
              </w:tcPr>
            </w:tcPrChange>
          </w:tcPr>
          <w:p w14:paraId="626961B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79CE5"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3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AB0C75" w14:textId="77777777" w:rsidR="00DB5B05" w:rsidRPr="00032D3A" w:rsidRDefault="00DB5B05" w:rsidP="00A9767F">
            <w:pPr>
              <w:pStyle w:val="TAC"/>
              <w:rPr>
                <w:szCs w:val="18"/>
                <w:lang w:eastAsia="zh-CN"/>
              </w:rPr>
            </w:pPr>
          </w:p>
        </w:tc>
      </w:tr>
      <w:tr w:rsidR="00DB5B05" w:rsidRPr="00032D3A" w14:paraId="336382C5" w14:textId="77777777" w:rsidTr="00920519">
        <w:trPr>
          <w:trHeight w:val="187"/>
          <w:jc w:val="center"/>
          <w:trPrChange w:id="103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0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CD3632" w14:textId="77777777" w:rsidR="00DB5B05" w:rsidRPr="00032D3A" w:rsidRDefault="00DB5B05" w:rsidP="00A9767F">
            <w:pPr>
              <w:pStyle w:val="TAC"/>
              <w:rPr>
                <w:szCs w:val="18"/>
              </w:rPr>
            </w:pPr>
            <w:r w:rsidRPr="00032D3A">
              <w:rPr>
                <w:rFonts w:eastAsia="MS Mincho"/>
              </w:rPr>
              <w:t>CA_n40B-n78A-n257M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30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A50F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04FAA2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3EF35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0AC0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C85E6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7DC23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34A55C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5C9147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E24333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CE82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67526C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75EBD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893CE1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956F7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70B90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776004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4F678D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E87AFE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673B67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02BB7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830E23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6628D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DD2B2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47285CD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Change w:id="10307" w:author="Clement Huang" w:date="2022-11-07T04:21:00Z">
              <w:tcPr>
                <w:tcW w:w="1052" w:type="dxa"/>
                <w:tcBorders>
                  <w:left w:val="single" w:sz="4" w:space="0" w:color="auto"/>
                  <w:right w:val="single" w:sz="4" w:space="0" w:color="auto"/>
                </w:tcBorders>
                <w:vAlign w:val="center"/>
              </w:tcPr>
            </w:tcPrChange>
          </w:tcPr>
          <w:p w14:paraId="727F478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6E2B4"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F93C7C5"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D2A1AB2" w14:textId="77777777" w:rsidTr="00920519">
        <w:trPr>
          <w:trHeight w:val="187"/>
          <w:jc w:val="center"/>
          <w:trPrChange w:id="103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9C8DD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FB505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13" w:author="Clement Huang" w:date="2022-11-07T04:21:00Z">
              <w:tcPr>
                <w:tcW w:w="1052" w:type="dxa"/>
                <w:tcBorders>
                  <w:left w:val="single" w:sz="4" w:space="0" w:color="auto"/>
                  <w:right w:val="single" w:sz="4" w:space="0" w:color="auto"/>
                </w:tcBorders>
                <w:vAlign w:val="center"/>
              </w:tcPr>
            </w:tcPrChange>
          </w:tcPr>
          <w:p w14:paraId="3747145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53B68"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3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124D5C7" w14:textId="77777777" w:rsidR="00DB5B05" w:rsidRPr="00032D3A" w:rsidRDefault="00DB5B05" w:rsidP="00A9767F">
            <w:pPr>
              <w:pStyle w:val="TAC"/>
              <w:rPr>
                <w:szCs w:val="18"/>
                <w:lang w:eastAsia="zh-CN"/>
              </w:rPr>
            </w:pPr>
          </w:p>
        </w:tc>
      </w:tr>
      <w:tr w:rsidR="00DB5B05" w:rsidRPr="00032D3A" w14:paraId="3FEFCC86" w14:textId="77777777" w:rsidTr="00920519">
        <w:trPr>
          <w:trHeight w:val="187"/>
          <w:jc w:val="center"/>
          <w:trPrChange w:id="103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4EEB9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B1D4C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19" w:author="Clement Huang" w:date="2022-11-07T04:21:00Z">
              <w:tcPr>
                <w:tcW w:w="1052" w:type="dxa"/>
                <w:tcBorders>
                  <w:left w:val="single" w:sz="4" w:space="0" w:color="auto"/>
                  <w:right w:val="single" w:sz="4" w:space="0" w:color="auto"/>
                </w:tcBorders>
                <w:vAlign w:val="center"/>
              </w:tcPr>
            </w:tcPrChange>
          </w:tcPr>
          <w:p w14:paraId="223CC1F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9FB3F"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3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58638D" w14:textId="77777777" w:rsidR="00DB5B05" w:rsidRPr="00032D3A" w:rsidRDefault="00DB5B05" w:rsidP="00A9767F">
            <w:pPr>
              <w:pStyle w:val="TAC"/>
              <w:rPr>
                <w:szCs w:val="18"/>
                <w:lang w:eastAsia="zh-CN"/>
              </w:rPr>
            </w:pPr>
          </w:p>
        </w:tc>
      </w:tr>
      <w:tr w:rsidR="00DB5B05" w:rsidRPr="00032D3A" w14:paraId="3389E7C6" w14:textId="77777777" w:rsidTr="00920519">
        <w:trPr>
          <w:trHeight w:val="187"/>
          <w:jc w:val="center"/>
          <w:trPrChange w:id="103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D860246" w14:textId="77777777" w:rsidR="00DB5B05" w:rsidRPr="00032D3A" w:rsidRDefault="00DB5B05" w:rsidP="00A9767F">
            <w:pPr>
              <w:pStyle w:val="TAC"/>
              <w:rPr>
                <w:szCs w:val="18"/>
              </w:rPr>
            </w:pPr>
            <w:r w:rsidRPr="00032D3A">
              <w:rPr>
                <w:rFonts w:eastAsia="MS Mincho"/>
              </w:rPr>
              <w:t>CA_n40B-n78(2A)-n257A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032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912303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9D080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D7E1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B01DDB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10325" w:author="Clement Huang" w:date="2022-11-07T04:21:00Z">
              <w:tcPr>
                <w:tcW w:w="1052" w:type="dxa"/>
                <w:tcBorders>
                  <w:left w:val="single" w:sz="4" w:space="0" w:color="auto"/>
                  <w:right w:val="single" w:sz="4" w:space="0" w:color="auto"/>
                </w:tcBorders>
                <w:vAlign w:val="center"/>
              </w:tcPr>
            </w:tcPrChange>
          </w:tcPr>
          <w:p w14:paraId="01A29E6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48E3E"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2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1F1C7C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D06312F" w14:textId="77777777" w:rsidTr="00920519">
        <w:trPr>
          <w:trHeight w:val="187"/>
          <w:jc w:val="center"/>
          <w:trPrChange w:id="103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8D5F8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696FBF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31" w:author="Clement Huang" w:date="2022-11-07T04:21:00Z">
              <w:tcPr>
                <w:tcW w:w="1052" w:type="dxa"/>
                <w:tcBorders>
                  <w:left w:val="single" w:sz="4" w:space="0" w:color="auto"/>
                  <w:right w:val="single" w:sz="4" w:space="0" w:color="auto"/>
                </w:tcBorders>
                <w:vAlign w:val="center"/>
              </w:tcPr>
            </w:tcPrChange>
          </w:tcPr>
          <w:p w14:paraId="494DDDF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A453F"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3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4F51E8" w14:textId="77777777" w:rsidR="00DB5B05" w:rsidRPr="00032D3A" w:rsidRDefault="00DB5B05" w:rsidP="00A9767F">
            <w:pPr>
              <w:pStyle w:val="TAC"/>
              <w:rPr>
                <w:szCs w:val="18"/>
                <w:lang w:eastAsia="zh-CN"/>
              </w:rPr>
            </w:pPr>
          </w:p>
        </w:tc>
      </w:tr>
      <w:tr w:rsidR="00DB5B05" w:rsidRPr="00032D3A" w14:paraId="7B21DFA4" w14:textId="77777777" w:rsidTr="00920519">
        <w:trPr>
          <w:trHeight w:val="187"/>
          <w:jc w:val="center"/>
          <w:trPrChange w:id="103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99B44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A72B8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37" w:author="Clement Huang" w:date="2022-11-07T04:21:00Z">
              <w:tcPr>
                <w:tcW w:w="1052" w:type="dxa"/>
                <w:tcBorders>
                  <w:left w:val="single" w:sz="4" w:space="0" w:color="auto"/>
                  <w:right w:val="single" w:sz="4" w:space="0" w:color="auto"/>
                </w:tcBorders>
                <w:vAlign w:val="center"/>
              </w:tcPr>
            </w:tcPrChange>
          </w:tcPr>
          <w:p w14:paraId="083E3C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48BA8"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3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BEA08C" w14:textId="77777777" w:rsidR="00DB5B05" w:rsidRPr="00032D3A" w:rsidRDefault="00DB5B05" w:rsidP="00A9767F">
            <w:pPr>
              <w:pStyle w:val="TAC"/>
              <w:rPr>
                <w:szCs w:val="18"/>
                <w:lang w:eastAsia="zh-CN"/>
              </w:rPr>
            </w:pPr>
          </w:p>
        </w:tc>
      </w:tr>
      <w:tr w:rsidR="00DB5B05" w:rsidRPr="00032D3A" w14:paraId="5C5EA002" w14:textId="77777777" w:rsidTr="00920519">
        <w:trPr>
          <w:trHeight w:val="187"/>
          <w:jc w:val="center"/>
          <w:trPrChange w:id="1034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4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D8D8D0A" w14:textId="77777777" w:rsidR="00DB5B05" w:rsidRPr="00032D3A" w:rsidRDefault="00DB5B05" w:rsidP="00A9767F">
            <w:pPr>
              <w:pStyle w:val="TAC"/>
              <w:rPr>
                <w:szCs w:val="18"/>
              </w:rPr>
            </w:pPr>
            <w:r w:rsidRPr="00032D3A">
              <w:rPr>
                <w:rFonts w:eastAsia="MS Mincho"/>
              </w:rPr>
              <w:t>CA_n40B-n78(2A)-n257D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1034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A6899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9CAB1F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1B1D0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35D23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ACE49B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6EDF0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10343" w:author="Clement Huang" w:date="2022-11-07T04:21:00Z">
              <w:tcPr>
                <w:tcW w:w="1052" w:type="dxa"/>
                <w:tcBorders>
                  <w:left w:val="single" w:sz="4" w:space="0" w:color="auto"/>
                  <w:right w:val="single" w:sz="4" w:space="0" w:color="auto"/>
                </w:tcBorders>
                <w:vAlign w:val="center"/>
              </w:tcPr>
            </w:tcPrChange>
          </w:tcPr>
          <w:p w14:paraId="013433F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A5369"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4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1EC453"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1B2E7C2D" w14:textId="77777777" w:rsidTr="00920519">
        <w:trPr>
          <w:trHeight w:val="187"/>
          <w:jc w:val="center"/>
          <w:trPrChange w:id="103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2D503B"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6BC9A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49" w:author="Clement Huang" w:date="2022-11-07T04:21:00Z">
              <w:tcPr>
                <w:tcW w:w="1052" w:type="dxa"/>
                <w:tcBorders>
                  <w:left w:val="single" w:sz="4" w:space="0" w:color="auto"/>
                  <w:right w:val="single" w:sz="4" w:space="0" w:color="auto"/>
                </w:tcBorders>
                <w:vAlign w:val="center"/>
              </w:tcPr>
            </w:tcPrChange>
          </w:tcPr>
          <w:p w14:paraId="10245D9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84E96"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3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B5BC8AD" w14:textId="77777777" w:rsidR="00DB5B05" w:rsidRPr="00032D3A" w:rsidRDefault="00DB5B05" w:rsidP="00A9767F">
            <w:pPr>
              <w:pStyle w:val="TAC"/>
              <w:rPr>
                <w:szCs w:val="18"/>
                <w:lang w:eastAsia="zh-CN"/>
              </w:rPr>
            </w:pPr>
          </w:p>
        </w:tc>
      </w:tr>
      <w:tr w:rsidR="00DB5B05" w:rsidRPr="00032D3A" w14:paraId="5954D31B" w14:textId="77777777" w:rsidTr="00920519">
        <w:trPr>
          <w:trHeight w:val="187"/>
          <w:jc w:val="center"/>
          <w:trPrChange w:id="103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5E905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D3D96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55" w:author="Clement Huang" w:date="2022-11-07T04:21:00Z">
              <w:tcPr>
                <w:tcW w:w="1052" w:type="dxa"/>
                <w:tcBorders>
                  <w:left w:val="single" w:sz="4" w:space="0" w:color="auto"/>
                  <w:right w:val="single" w:sz="4" w:space="0" w:color="auto"/>
                </w:tcBorders>
                <w:vAlign w:val="center"/>
              </w:tcPr>
            </w:tcPrChange>
          </w:tcPr>
          <w:p w14:paraId="7147498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CEACE"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103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28B92C" w14:textId="77777777" w:rsidR="00DB5B05" w:rsidRPr="00032D3A" w:rsidRDefault="00DB5B05" w:rsidP="00A9767F">
            <w:pPr>
              <w:pStyle w:val="TAC"/>
              <w:rPr>
                <w:szCs w:val="18"/>
                <w:lang w:eastAsia="zh-CN"/>
              </w:rPr>
            </w:pPr>
          </w:p>
        </w:tc>
      </w:tr>
      <w:tr w:rsidR="00DB5B05" w:rsidRPr="00032D3A" w14:paraId="615DC363" w14:textId="77777777" w:rsidTr="00920519">
        <w:trPr>
          <w:trHeight w:val="187"/>
          <w:jc w:val="center"/>
          <w:trPrChange w:id="1035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5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633920B" w14:textId="77777777" w:rsidR="00DB5B05" w:rsidRPr="00032D3A" w:rsidRDefault="00DB5B05" w:rsidP="00A9767F">
            <w:pPr>
              <w:pStyle w:val="TAC"/>
              <w:rPr>
                <w:szCs w:val="18"/>
              </w:rPr>
            </w:pPr>
            <w:r w:rsidRPr="00032D3A">
              <w:rPr>
                <w:rFonts w:eastAsia="MS Mincho"/>
              </w:rPr>
              <w:t>CA_n40B-n78(2A)-n257E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1036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37684A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CC51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5939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2FD7EC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F5E40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1398F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40FD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0453A7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Change w:id="10361" w:author="Clement Huang" w:date="2022-11-07T04:21:00Z">
              <w:tcPr>
                <w:tcW w:w="1052" w:type="dxa"/>
                <w:tcBorders>
                  <w:left w:val="single" w:sz="4" w:space="0" w:color="auto"/>
                  <w:right w:val="single" w:sz="4" w:space="0" w:color="auto"/>
                </w:tcBorders>
                <w:vAlign w:val="center"/>
              </w:tcPr>
            </w:tcPrChange>
          </w:tcPr>
          <w:p w14:paraId="0AE0EB5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0D845"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6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865B85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071886C1" w14:textId="77777777" w:rsidTr="00920519">
        <w:trPr>
          <w:trHeight w:val="187"/>
          <w:jc w:val="center"/>
          <w:trPrChange w:id="103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51D886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05BBC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67" w:author="Clement Huang" w:date="2022-11-07T04:21:00Z">
              <w:tcPr>
                <w:tcW w:w="1052" w:type="dxa"/>
                <w:tcBorders>
                  <w:left w:val="single" w:sz="4" w:space="0" w:color="auto"/>
                  <w:right w:val="single" w:sz="4" w:space="0" w:color="auto"/>
                </w:tcBorders>
                <w:vAlign w:val="center"/>
              </w:tcPr>
            </w:tcPrChange>
          </w:tcPr>
          <w:p w14:paraId="2C022A5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E61E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3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9DE9A1" w14:textId="77777777" w:rsidR="00DB5B05" w:rsidRPr="00032D3A" w:rsidRDefault="00DB5B05" w:rsidP="00A9767F">
            <w:pPr>
              <w:pStyle w:val="TAC"/>
              <w:rPr>
                <w:szCs w:val="18"/>
                <w:lang w:eastAsia="zh-CN"/>
              </w:rPr>
            </w:pPr>
          </w:p>
        </w:tc>
      </w:tr>
      <w:tr w:rsidR="00DB5B05" w:rsidRPr="00032D3A" w14:paraId="62BCA4C9" w14:textId="77777777" w:rsidTr="00920519">
        <w:trPr>
          <w:trHeight w:val="187"/>
          <w:jc w:val="center"/>
          <w:trPrChange w:id="103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F6559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3EFDB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73" w:author="Clement Huang" w:date="2022-11-07T04:21:00Z">
              <w:tcPr>
                <w:tcW w:w="1052" w:type="dxa"/>
                <w:tcBorders>
                  <w:left w:val="single" w:sz="4" w:space="0" w:color="auto"/>
                  <w:right w:val="single" w:sz="4" w:space="0" w:color="auto"/>
                </w:tcBorders>
                <w:vAlign w:val="center"/>
              </w:tcPr>
            </w:tcPrChange>
          </w:tcPr>
          <w:p w14:paraId="3E9735B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53D3F"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103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3B6C75" w14:textId="77777777" w:rsidR="00DB5B05" w:rsidRPr="00032D3A" w:rsidRDefault="00DB5B05" w:rsidP="00A9767F">
            <w:pPr>
              <w:pStyle w:val="TAC"/>
              <w:rPr>
                <w:szCs w:val="18"/>
                <w:lang w:eastAsia="zh-CN"/>
              </w:rPr>
            </w:pPr>
          </w:p>
        </w:tc>
      </w:tr>
      <w:tr w:rsidR="00DB5B05" w:rsidRPr="00032D3A" w14:paraId="6B08D9D4" w14:textId="77777777" w:rsidTr="00920519">
        <w:trPr>
          <w:trHeight w:val="187"/>
          <w:jc w:val="center"/>
          <w:trPrChange w:id="1037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7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A0A9C84" w14:textId="77777777" w:rsidR="00DB5B05" w:rsidRPr="00032D3A" w:rsidRDefault="00DB5B05" w:rsidP="00A9767F">
            <w:pPr>
              <w:pStyle w:val="TAC"/>
              <w:rPr>
                <w:szCs w:val="18"/>
              </w:rPr>
            </w:pPr>
            <w:r w:rsidRPr="00032D3A">
              <w:rPr>
                <w:rFonts w:eastAsia="MS Mincho"/>
              </w:rPr>
              <w:t>CA_n40B-n78(2A)-n257F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1037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236A9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BC04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1236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2B4105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0E2DC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2B416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878264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461CEF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74E54D2"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318A3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Change w:id="10379" w:author="Clement Huang" w:date="2022-11-07T04:21:00Z">
              <w:tcPr>
                <w:tcW w:w="1052" w:type="dxa"/>
                <w:tcBorders>
                  <w:left w:val="single" w:sz="4" w:space="0" w:color="auto"/>
                  <w:right w:val="single" w:sz="4" w:space="0" w:color="auto"/>
                </w:tcBorders>
                <w:vAlign w:val="center"/>
              </w:tcPr>
            </w:tcPrChange>
          </w:tcPr>
          <w:p w14:paraId="4341793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401CE"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8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5618F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C4F6D65" w14:textId="77777777" w:rsidTr="00920519">
        <w:trPr>
          <w:trHeight w:val="187"/>
          <w:jc w:val="center"/>
          <w:trPrChange w:id="103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997E0B"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8558B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85" w:author="Clement Huang" w:date="2022-11-07T04:21:00Z">
              <w:tcPr>
                <w:tcW w:w="1052" w:type="dxa"/>
                <w:tcBorders>
                  <w:left w:val="single" w:sz="4" w:space="0" w:color="auto"/>
                  <w:right w:val="single" w:sz="4" w:space="0" w:color="auto"/>
                </w:tcBorders>
                <w:vAlign w:val="center"/>
              </w:tcPr>
            </w:tcPrChange>
          </w:tcPr>
          <w:p w14:paraId="5AA953D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019C59"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3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1D7BBE1" w14:textId="77777777" w:rsidR="00DB5B05" w:rsidRPr="00032D3A" w:rsidRDefault="00DB5B05" w:rsidP="00A9767F">
            <w:pPr>
              <w:pStyle w:val="TAC"/>
              <w:rPr>
                <w:szCs w:val="18"/>
                <w:lang w:eastAsia="zh-CN"/>
              </w:rPr>
            </w:pPr>
          </w:p>
        </w:tc>
      </w:tr>
      <w:tr w:rsidR="00DB5B05" w:rsidRPr="00032D3A" w14:paraId="5032AF4F" w14:textId="77777777" w:rsidTr="00920519">
        <w:trPr>
          <w:trHeight w:val="187"/>
          <w:jc w:val="center"/>
          <w:trPrChange w:id="103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8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24A08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9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E2FE11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91" w:author="Clement Huang" w:date="2022-11-07T04:21:00Z">
              <w:tcPr>
                <w:tcW w:w="1052" w:type="dxa"/>
                <w:tcBorders>
                  <w:left w:val="single" w:sz="4" w:space="0" w:color="auto"/>
                  <w:right w:val="single" w:sz="4" w:space="0" w:color="auto"/>
                </w:tcBorders>
                <w:vAlign w:val="center"/>
              </w:tcPr>
            </w:tcPrChange>
          </w:tcPr>
          <w:p w14:paraId="3DDA2A9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0750F"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103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B7C5F9" w14:textId="77777777" w:rsidR="00DB5B05" w:rsidRPr="00032D3A" w:rsidRDefault="00DB5B05" w:rsidP="00A9767F">
            <w:pPr>
              <w:pStyle w:val="TAC"/>
              <w:rPr>
                <w:szCs w:val="18"/>
                <w:lang w:eastAsia="zh-CN"/>
              </w:rPr>
            </w:pPr>
          </w:p>
        </w:tc>
      </w:tr>
      <w:tr w:rsidR="00DB5B05" w:rsidRPr="00032D3A" w14:paraId="0706903E" w14:textId="77777777" w:rsidTr="00920519">
        <w:trPr>
          <w:trHeight w:val="187"/>
          <w:jc w:val="center"/>
          <w:trPrChange w:id="1039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9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7C38F9" w14:textId="77777777" w:rsidR="00DB5B05" w:rsidRPr="00032D3A" w:rsidRDefault="00DB5B05" w:rsidP="00A9767F">
            <w:pPr>
              <w:pStyle w:val="TAC"/>
              <w:rPr>
                <w:szCs w:val="18"/>
              </w:rPr>
            </w:pPr>
            <w:r w:rsidRPr="00032D3A">
              <w:rPr>
                <w:rFonts w:eastAsia="MS Mincho"/>
              </w:rPr>
              <w:t>CA_n40B-n78(2A)-n257G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039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A2890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7023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1430B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9D59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A78F9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E19EAF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3570F9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FD1CC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467F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5A5609E"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4783A9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36C2D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Change w:id="10397" w:author="Clement Huang" w:date="2022-11-07T04:21:00Z">
              <w:tcPr>
                <w:tcW w:w="1052" w:type="dxa"/>
                <w:tcBorders>
                  <w:left w:val="single" w:sz="4" w:space="0" w:color="auto"/>
                  <w:right w:val="single" w:sz="4" w:space="0" w:color="auto"/>
                </w:tcBorders>
                <w:vAlign w:val="center"/>
              </w:tcPr>
            </w:tcPrChange>
          </w:tcPr>
          <w:p w14:paraId="382A1DE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CB2EF1"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9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7D4BA95"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41D9D5F" w14:textId="77777777" w:rsidTr="00920519">
        <w:trPr>
          <w:trHeight w:val="187"/>
          <w:jc w:val="center"/>
          <w:trPrChange w:id="104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D8512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ADE23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03" w:author="Clement Huang" w:date="2022-11-07T04:21:00Z">
              <w:tcPr>
                <w:tcW w:w="1052" w:type="dxa"/>
                <w:tcBorders>
                  <w:left w:val="single" w:sz="4" w:space="0" w:color="auto"/>
                  <w:right w:val="single" w:sz="4" w:space="0" w:color="auto"/>
                </w:tcBorders>
                <w:vAlign w:val="center"/>
              </w:tcPr>
            </w:tcPrChange>
          </w:tcPr>
          <w:p w14:paraId="63CD2A4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BEA1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B16933" w14:textId="77777777" w:rsidR="00DB5B05" w:rsidRPr="00032D3A" w:rsidRDefault="00DB5B05" w:rsidP="00A9767F">
            <w:pPr>
              <w:pStyle w:val="TAC"/>
              <w:rPr>
                <w:szCs w:val="18"/>
                <w:lang w:eastAsia="zh-CN"/>
              </w:rPr>
            </w:pPr>
          </w:p>
        </w:tc>
      </w:tr>
      <w:tr w:rsidR="00DB5B05" w:rsidRPr="00032D3A" w14:paraId="760FFECE" w14:textId="77777777" w:rsidTr="00920519">
        <w:trPr>
          <w:trHeight w:val="187"/>
          <w:jc w:val="center"/>
          <w:trPrChange w:id="1040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0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2B292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0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D7209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09" w:author="Clement Huang" w:date="2022-11-07T04:21:00Z">
              <w:tcPr>
                <w:tcW w:w="1052" w:type="dxa"/>
                <w:tcBorders>
                  <w:left w:val="single" w:sz="4" w:space="0" w:color="auto"/>
                  <w:right w:val="single" w:sz="4" w:space="0" w:color="auto"/>
                </w:tcBorders>
                <w:vAlign w:val="center"/>
              </w:tcPr>
            </w:tcPrChange>
          </w:tcPr>
          <w:p w14:paraId="49098B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B06B4"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04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4CF2EA" w14:textId="77777777" w:rsidR="00DB5B05" w:rsidRPr="00032D3A" w:rsidRDefault="00DB5B05" w:rsidP="00A9767F">
            <w:pPr>
              <w:pStyle w:val="TAC"/>
              <w:rPr>
                <w:szCs w:val="18"/>
                <w:lang w:eastAsia="zh-CN"/>
              </w:rPr>
            </w:pPr>
          </w:p>
        </w:tc>
      </w:tr>
      <w:tr w:rsidR="00DB5B05" w:rsidRPr="00032D3A" w14:paraId="1E992F3F" w14:textId="77777777" w:rsidTr="00920519">
        <w:trPr>
          <w:trHeight w:val="187"/>
          <w:jc w:val="center"/>
          <w:trPrChange w:id="1041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1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AF1228" w14:textId="77777777" w:rsidR="00DB5B05" w:rsidRPr="00032D3A" w:rsidRDefault="00DB5B05" w:rsidP="00A9767F">
            <w:pPr>
              <w:pStyle w:val="TAC"/>
              <w:rPr>
                <w:szCs w:val="18"/>
              </w:rPr>
            </w:pPr>
            <w:r w:rsidRPr="00032D3A">
              <w:rPr>
                <w:rFonts w:eastAsia="MS Mincho"/>
              </w:rPr>
              <w:t>CA_n40B-n78(2A)-n257H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041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5862F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D9A7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2EE3B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76A0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0465F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C982B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EA763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69EC7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44B32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3EEAA49"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6077EB9"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8954EA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2F6650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18DD4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15" w:type="dxa"/>
            <w:tcBorders>
              <w:left w:val="single" w:sz="4" w:space="0" w:color="auto"/>
              <w:right w:val="single" w:sz="4" w:space="0" w:color="auto"/>
            </w:tcBorders>
            <w:vAlign w:val="center"/>
            <w:tcPrChange w:id="10415" w:author="Clement Huang" w:date="2022-11-07T04:21:00Z">
              <w:tcPr>
                <w:tcW w:w="1052" w:type="dxa"/>
                <w:tcBorders>
                  <w:left w:val="single" w:sz="4" w:space="0" w:color="auto"/>
                  <w:right w:val="single" w:sz="4" w:space="0" w:color="auto"/>
                </w:tcBorders>
                <w:vAlign w:val="center"/>
              </w:tcPr>
            </w:tcPrChange>
          </w:tcPr>
          <w:p w14:paraId="691DCCC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6A505"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1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C3594C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2F54FE6" w14:textId="77777777" w:rsidTr="00920519">
        <w:trPr>
          <w:trHeight w:val="187"/>
          <w:jc w:val="center"/>
          <w:trPrChange w:id="104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B64A0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D427C4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21" w:author="Clement Huang" w:date="2022-11-07T04:21:00Z">
              <w:tcPr>
                <w:tcW w:w="1052" w:type="dxa"/>
                <w:tcBorders>
                  <w:left w:val="single" w:sz="4" w:space="0" w:color="auto"/>
                  <w:right w:val="single" w:sz="4" w:space="0" w:color="auto"/>
                </w:tcBorders>
                <w:vAlign w:val="center"/>
              </w:tcPr>
            </w:tcPrChange>
          </w:tcPr>
          <w:p w14:paraId="2AA5ACB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0DADA"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D38B144" w14:textId="77777777" w:rsidR="00DB5B05" w:rsidRPr="00032D3A" w:rsidRDefault="00DB5B05" w:rsidP="00A9767F">
            <w:pPr>
              <w:pStyle w:val="TAC"/>
              <w:rPr>
                <w:szCs w:val="18"/>
                <w:lang w:eastAsia="zh-CN"/>
              </w:rPr>
            </w:pPr>
          </w:p>
        </w:tc>
      </w:tr>
      <w:tr w:rsidR="00DB5B05" w:rsidRPr="00032D3A" w14:paraId="41DBF511" w14:textId="77777777" w:rsidTr="00920519">
        <w:trPr>
          <w:trHeight w:val="187"/>
          <w:jc w:val="center"/>
          <w:trPrChange w:id="104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2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8070E5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2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1BEB72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27" w:author="Clement Huang" w:date="2022-11-07T04:21:00Z">
              <w:tcPr>
                <w:tcW w:w="1052" w:type="dxa"/>
                <w:tcBorders>
                  <w:left w:val="single" w:sz="4" w:space="0" w:color="auto"/>
                  <w:right w:val="single" w:sz="4" w:space="0" w:color="auto"/>
                </w:tcBorders>
                <w:vAlign w:val="center"/>
              </w:tcPr>
            </w:tcPrChange>
          </w:tcPr>
          <w:p w14:paraId="2C8594A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3E48B"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04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836C3A" w14:textId="77777777" w:rsidR="00DB5B05" w:rsidRPr="00032D3A" w:rsidRDefault="00DB5B05" w:rsidP="00A9767F">
            <w:pPr>
              <w:pStyle w:val="TAC"/>
              <w:rPr>
                <w:szCs w:val="18"/>
                <w:lang w:eastAsia="zh-CN"/>
              </w:rPr>
            </w:pPr>
          </w:p>
        </w:tc>
      </w:tr>
      <w:tr w:rsidR="00DB5B05" w:rsidRPr="00032D3A" w14:paraId="6A7655DD" w14:textId="77777777" w:rsidTr="00920519">
        <w:trPr>
          <w:trHeight w:val="187"/>
          <w:jc w:val="center"/>
          <w:trPrChange w:id="1043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3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E555ABA" w14:textId="77777777" w:rsidR="00DB5B05" w:rsidRPr="00032D3A" w:rsidRDefault="00DB5B05" w:rsidP="00A9767F">
            <w:pPr>
              <w:pStyle w:val="TAC"/>
              <w:rPr>
                <w:szCs w:val="18"/>
              </w:rPr>
            </w:pPr>
            <w:r w:rsidRPr="00032D3A">
              <w:rPr>
                <w:rFonts w:eastAsia="MS Mincho"/>
              </w:rPr>
              <w:t>CA_n40B-n78(2A)-n257I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043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866B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ED08CF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BBFD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3F60C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4867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1A91E2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FF77F3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4D907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4FCBAF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E9DDF2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98625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A4BD7B5"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A9EF76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F84CF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5129E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66533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Change w:id="10433" w:author="Clement Huang" w:date="2022-11-07T04:21:00Z">
              <w:tcPr>
                <w:tcW w:w="1052" w:type="dxa"/>
                <w:tcBorders>
                  <w:left w:val="single" w:sz="4" w:space="0" w:color="auto"/>
                  <w:right w:val="single" w:sz="4" w:space="0" w:color="auto"/>
                </w:tcBorders>
                <w:vAlign w:val="center"/>
              </w:tcPr>
            </w:tcPrChange>
          </w:tcPr>
          <w:p w14:paraId="63752CE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7B837"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3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772CEDA"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06743136" w14:textId="77777777" w:rsidTr="00920519">
        <w:trPr>
          <w:trHeight w:val="187"/>
          <w:jc w:val="center"/>
          <w:trPrChange w:id="104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C8E2DD"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B4217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39" w:author="Clement Huang" w:date="2022-11-07T04:21:00Z">
              <w:tcPr>
                <w:tcW w:w="1052" w:type="dxa"/>
                <w:tcBorders>
                  <w:left w:val="single" w:sz="4" w:space="0" w:color="auto"/>
                  <w:right w:val="single" w:sz="4" w:space="0" w:color="auto"/>
                </w:tcBorders>
                <w:vAlign w:val="center"/>
              </w:tcPr>
            </w:tcPrChange>
          </w:tcPr>
          <w:p w14:paraId="72756CC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B3396"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56CFF0" w14:textId="77777777" w:rsidR="00DB5B05" w:rsidRPr="00032D3A" w:rsidRDefault="00DB5B05" w:rsidP="00A9767F">
            <w:pPr>
              <w:pStyle w:val="TAC"/>
              <w:rPr>
                <w:szCs w:val="18"/>
                <w:lang w:eastAsia="zh-CN"/>
              </w:rPr>
            </w:pPr>
          </w:p>
        </w:tc>
      </w:tr>
      <w:tr w:rsidR="00DB5B05" w:rsidRPr="00032D3A" w14:paraId="2503A9C6" w14:textId="77777777" w:rsidTr="00920519">
        <w:trPr>
          <w:trHeight w:val="187"/>
          <w:jc w:val="center"/>
          <w:trPrChange w:id="1044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4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90A46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4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FF0D2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45" w:author="Clement Huang" w:date="2022-11-07T04:21:00Z">
              <w:tcPr>
                <w:tcW w:w="1052" w:type="dxa"/>
                <w:tcBorders>
                  <w:left w:val="single" w:sz="4" w:space="0" w:color="auto"/>
                  <w:right w:val="single" w:sz="4" w:space="0" w:color="auto"/>
                </w:tcBorders>
                <w:vAlign w:val="center"/>
              </w:tcPr>
            </w:tcPrChange>
          </w:tcPr>
          <w:p w14:paraId="60A985C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E5565"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04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9EFAAE" w14:textId="77777777" w:rsidR="00DB5B05" w:rsidRPr="00032D3A" w:rsidRDefault="00DB5B05" w:rsidP="00A9767F">
            <w:pPr>
              <w:pStyle w:val="TAC"/>
              <w:rPr>
                <w:szCs w:val="18"/>
                <w:lang w:eastAsia="zh-CN"/>
              </w:rPr>
            </w:pPr>
          </w:p>
        </w:tc>
      </w:tr>
      <w:tr w:rsidR="00DB5B05" w:rsidRPr="00032D3A" w14:paraId="66E2F285" w14:textId="77777777" w:rsidTr="00920519">
        <w:trPr>
          <w:trHeight w:val="187"/>
          <w:jc w:val="center"/>
          <w:trPrChange w:id="1044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4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894CC20" w14:textId="77777777" w:rsidR="00DB5B05" w:rsidRPr="00032D3A" w:rsidRDefault="00DB5B05" w:rsidP="00A9767F">
            <w:pPr>
              <w:pStyle w:val="TAC"/>
              <w:rPr>
                <w:szCs w:val="18"/>
              </w:rPr>
            </w:pPr>
            <w:r w:rsidRPr="00032D3A">
              <w:rPr>
                <w:rFonts w:eastAsia="MS Mincho"/>
              </w:rPr>
              <w:t>CA_n40B-n78(2A)-n257J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1045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F67AE2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9025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F296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8526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2714A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150064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60EF50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6DA7F0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74740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37F61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8BDE61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82FBAB3"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A1A120E"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533A9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A0074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E848C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E15DD4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7D6E6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Change w:id="10451" w:author="Clement Huang" w:date="2022-11-07T04:21:00Z">
              <w:tcPr>
                <w:tcW w:w="1052" w:type="dxa"/>
                <w:tcBorders>
                  <w:left w:val="single" w:sz="4" w:space="0" w:color="auto"/>
                  <w:right w:val="single" w:sz="4" w:space="0" w:color="auto"/>
                </w:tcBorders>
                <w:vAlign w:val="center"/>
              </w:tcPr>
            </w:tcPrChange>
          </w:tcPr>
          <w:p w14:paraId="7A54AF8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FE79A"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5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1C4D317"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AD4A6BC" w14:textId="77777777" w:rsidTr="00920519">
        <w:trPr>
          <w:trHeight w:val="187"/>
          <w:jc w:val="center"/>
          <w:trPrChange w:id="104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B7EB80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65B01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57" w:author="Clement Huang" w:date="2022-11-07T04:21:00Z">
              <w:tcPr>
                <w:tcW w:w="1052" w:type="dxa"/>
                <w:tcBorders>
                  <w:left w:val="single" w:sz="4" w:space="0" w:color="auto"/>
                  <w:right w:val="single" w:sz="4" w:space="0" w:color="auto"/>
                </w:tcBorders>
                <w:vAlign w:val="center"/>
              </w:tcPr>
            </w:tcPrChange>
          </w:tcPr>
          <w:p w14:paraId="532239C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E663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A737823" w14:textId="77777777" w:rsidR="00DB5B05" w:rsidRPr="00032D3A" w:rsidRDefault="00DB5B05" w:rsidP="00A9767F">
            <w:pPr>
              <w:pStyle w:val="TAC"/>
              <w:rPr>
                <w:szCs w:val="18"/>
                <w:lang w:eastAsia="zh-CN"/>
              </w:rPr>
            </w:pPr>
          </w:p>
        </w:tc>
      </w:tr>
      <w:tr w:rsidR="00DB5B05" w:rsidRPr="00032D3A" w14:paraId="66D4293F" w14:textId="77777777" w:rsidTr="00920519">
        <w:trPr>
          <w:trHeight w:val="187"/>
          <w:jc w:val="center"/>
          <w:trPrChange w:id="104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0D7A3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15D2C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63" w:author="Clement Huang" w:date="2022-11-07T04:21:00Z">
              <w:tcPr>
                <w:tcW w:w="1052" w:type="dxa"/>
                <w:tcBorders>
                  <w:left w:val="single" w:sz="4" w:space="0" w:color="auto"/>
                  <w:right w:val="single" w:sz="4" w:space="0" w:color="auto"/>
                </w:tcBorders>
                <w:vAlign w:val="center"/>
              </w:tcPr>
            </w:tcPrChange>
          </w:tcPr>
          <w:p w14:paraId="634373A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9C92E"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04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67C3ED" w14:textId="77777777" w:rsidR="00DB5B05" w:rsidRPr="00032D3A" w:rsidRDefault="00DB5B05" w:rsidP="00A9767F">
            <w:pPr>
              <w:pStyle w:val="TAC"/>
              <w:rPr>
                <w:szCs w:val="18"/>
                <w:lang w:eastAsia="zh-CN"/>
              </w:rPr>
            </w:pPr>
          </w:p>
        </w:tc>
      </w:tr>
      <w:tr w:rsidR="00DB5B05" w:rsidRPr="00032D3A" w14:paraId="5128097D" w14:textId="77777777" w:rsidTr="00920519">
        <w:trPr>
          <w:trHeight w:val="187"/>
          <w:jc w:val="center"/>
          <w:trPrChange w:id="1046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6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3F4108" w14:textId="77777777" w:rsidR="00DB5B05" w:rsidRPr="00032D3A" w:rsidRDefault="00DB5B05" w:rsidP="00A9767F">
            <w:pPr>
              <w:pStyle w:val="TAC"/>
              <w:rPr>
                <w:szCs w:val="18"/>
              </w:rPr>
            </w:pPr>
            <w:r w:rsidRPr="00032D3A">
              <w:rPr>
                <w:rFonts w:eastAsia="MS Mincho"/>
              </w:rPr>
              <w:t>CA_n40B-n78(2A)-n257K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1046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9AEC6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FCE4B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DFB8F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C6DB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E6774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87B31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92ACFB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A6E7EC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C01C0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A5325E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2E104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D6916B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39986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3D47CC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9C2A04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A8B850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7C4BF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C7A3E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8CD1D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FE83C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15" w:type="dxa"/>
            <w:tcBorders>
              <w:left w:val="single" w:sz="4" w:space="0" w:color="auto"/>
              <w:right w:val="single" w:sz="4" w:space="0" w:color="auto"/>
            </w:tcBorders>
            <w:vAlign w:val="center"/>
            <w:tcPrChange w:id="10469" w:author="Clement Huang" w:date="2022-11-07T04:21:00Z">
              <w:tcPr>
                <w:tcW w:w="1052" w:type="dxa"/>
                <w:tcBorders>
                  <w:left w:val="single" w:sz="4" w:space="0" w:color="auto"/>
                  <w:right w:val="single" w:sz="4" w:space="0" w:color="auto"/>
                </w:tcBorders>
                <w:vAlign w:val="center"/>
              </w:tcPr>
            </w:tcPrChange>
          </w:tcPr>
          <w:p w14:paraId="6B7622A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CDA68"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7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F38AFE"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5CE81AC" w14:textId="77777777" w:rsidTr="00920519">
        <w:trPr>
          <w:trHeight w:val="187"/>
          <w:jc w:val="center"/>
          <w:trPrChange w:id="104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00EABD"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39FE7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75" w:author="Clement Huang" w:date="2022-11-07T04:21:00Z">
              <w:tcPr>
                <w:tcW w:w="1052" w:type="dxa"/>
                <w:tcBorders>
                  <w:left w:val="single" w:sz="4" w:space="0" w:color="auto"/>
                  <w:right w:val="single" w:sz="4" w:space="0" w:color="auto"/>
                </w:tcBorders>
                <w:vAlign w:val="center"/>
              </w:tcPr>
            </w:tcPrChange>
          </w:tcPr>
          <w:p w14:paraId="19E4291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86B75"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0F5221" w14:textId="77777777" w:rsidR="00DB5B05" w:rsidRPr="00032D3A" w:rsidRDefault="00DB5B05" w:rsidP="00A9767F">
            <w:pPr>
              <w:pStyle w:val="TAC"/>
              <w:rPr>
                <w:szCs w:val="18"/>
                <w:lang w:eastAsia="zh-CN"/>
              </w:rPr>
            </w:pPr>
          </w:p>
        </w:tc>
      </w:tr>
      <w:tr w:rsidR="00DB5B05" w:rsidRPr="00032D3A" w14:paraId="39120067" w14:textId="77777777" w:rsidTr="00920519">
        <w:trPr>
          <w:trHeight w:val="187"/>
          <w:jc w:val="center"/>
          <w:trPrChange w:id="104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517A7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D46FB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81" w:author="Clement Huang" w:date="2022-11-07T04:21:00Z">
              <w:tcPr>
                <w:tcW w:w="1052" w:type="dxa"/>
                <w:tcBorders>
                  <w:left w:val="single" w:sz="4" w:space="0" w:color="auto"/>
                  <w:right w:val="single" w:sz="4" w:space="0" w:color="auto"/>
                </w:tcBorders>
                <w:vAlign w:val="center"/>
              </w:tcPr>
            </w:tcPrChange>
          </w:tcPr>
          <w:p w14:paraId="3ECF823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29E84"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4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480C6F" w14:textId="77777777" w:rsidR="00DB5B05" w:rsidRPr="00032D3A" w:rsidRDefault="00DB5B05" w:rsidP="00A9767F">
            <w:pPr>
              <w:pStyle w:val="TAC"/>
              <w:rPr>
                <w:szCs w:val="18"/>
                <w:lang w:eastAsia="zh-CN"/>
              </w:rPr>
            </w:pPr>
          </w:p>
        </w:tc>
      </w:tr>
      <w:tr w:rsidR="00DB5B05" w:rsidRPr="00032D3A" w14:paraId="3D7FAC5B" w14:textId="77777777" w:rsidTr="00920519">
        <w:trPr>
          <w:trHeight w:val="187"/>
          <w:jc w:val="center"/>
          <w:trPrChange w:id="1048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8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A62F7C" w14:textId="77777777" w:rsidR="00DB5B05" w:rsidRPr="00032D3A" w:rsidRDefault="00DB5B05" w:rsidP="00A9767F">
            <w:pPr>
              <w:pStyle w:val="TAC"/>
              <w:rPr>
                <w:szCs w:val="18"/>
              </w:rPr>
            </w:pPr>
            <w:r w:rsidRPr="00032D3A">
              <w:rPr>
                <w:rFonts w:eastAsia="MS Mincho"/>
              </w:rPr>
              <w:t>CA_n40B-n78(2A)-n257L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48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C78672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1981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828B2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20BD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00339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C832B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E4DC6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D1AFF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59A29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CBED29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FA2E2D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6E564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94B131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027997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A366037"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315E1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97E2B3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84DBB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91066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54019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72F3E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A6EAE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Change w:id="10487" w:author="Clement Huang" w:date="2022-11-07T04:21:00Z">
              <w:tcPr>
                <w:tcW w:w="1052" w:type="dxa"/>
                <w:tcBorders>
                  <w:left w:val="single" w:sz="4" w:space="0" w:color="auto"/>
                  <w:right w:val="single" w:sz="4" w:space="0" w:color="auto"/>
                </w:tcBorders>
                <w:vAlign w:val="center"/>
              </w:tcPr>
            </w:tcPrChange>
          </w:tcPr>
          <w:p w14:paraId="33175E7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FFB36"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8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8A50363"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83DDBD7" w14:textId="77777777" w:rsidTr="00920519">
        <w:trPr>
          <w:trHeight w:val="187"/>
          <w:jc w:val="center"/>
          <w:trPrChange w:id="104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03EC2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87B73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93" w:author="Clement Huang" w:date="2022-11-07T04:21:00Z">
              <w:tcPr>
                <w:tcW w:w="1052" w:type="dxa"/>
                <w:tcBorders>
                  <w:left w:val="single" w:sz="4" w:space="0" w:color="auto"/>
                  <w:right w:val="single" w:sz="4" w:space="0" w:color="auto"/>
                </w:tcBorders>
                <w:vAlign w:val="center"/>
              </w:tcPr>
            </w:tcPrChange>
          </w:tcPr>
          <w:p w14:paraId="548C760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985A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A807BE" w14:textId="77777777" w:rsidR="00DB5B05" w:rsidRPr="00032D3A" w:rsidRDefault="00DB5B05" w:rsidP="00A9767F">
            <w:pPr>
              <w:pStyle w:val="TAC"/>
              <w:rPr>
                <w:szCs w:val="18"/>
                <w:lang w:eastAsia="zh-CN"/>
              </w:rPr>
            </w:pPr>
          </w:p>
        </w:tc>
      </w:tr>
      <w:tr w:rsidR="00DB5B05" w:rsidRPr="00032D3A" w14:paraId="52C1FEA8" w14:textId="77777777" w:rsidTr="00920519">
        <w:trPr>
          <w:trHeight w:val="187"/>
          <w:jc w:val="center"/>
          <w:trPrChange w:id="104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8279C7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2A9BD5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99" w:author="Clement Huang" w:date="2022-11-07T04:21:00Z">
              <w:tcPr>
                <w:tcW w:w="1052" w:type="dxa"/>
                <w:tcBorders>
                  <w:left w:val="single" w:sz="4" w:space="0" w:color="auto"/>
                  <w:right w:val="single" w:sz="4" w:space="0" w:color="auto"/>
                </w:tcBorders>
                <w:vAlign w:val="center"/>
              </w:tcPr>
            </w:tcPrChange>
          </w:tcPr>
          <w:p w14:paraId="24D1C37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3A42A"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5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FD9821" w14:textId="77777777" w:rsidR="00DB5B05" w:rsidRPr="00032D3A" w:rsidRDefault="00DB5B05" w:rsidP="00A9767F">
            <w:pPr>
              <w:pStyle w:val="TAC"/>
              <w:rPr>
                <w:szCs w:val="18"/>
                <w:lang w:eastAsia="zh-CN"/>
              </w:rPr>
            </w:pPr>
          </w:p>
        </w:tc>
      </w:tr>
      <w:tr w:rsidR="00DB5B05" w:rsidRPr="00032D3A" w14:paraId="1F2204A4" w14:textId="77777777" w:rsidTr="00920519">
        <w:trPr>
          <w:trHeight w:val="187"/>
          <w:jc w:val="center"/>
          <w:trPrChange w:id="1050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0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53569C" w14:textId="77777777" w:rsidR="00DB5B05" w:rsidRPr="00032D3A" w:rsidRDefault="00DB5B05" w:rsidP="00A9767F">
            <w:pPr>
              <w:pStyle w:val="TAC"/>
              <w:rPr>
                <w:szCs w:val="18"/>
              </w:rPr>
            </w:pPr>
            <w:r w:rsidRPr="00032D3A">
              <w:rPr>
                <w:rFonts w:eastAsia="MS Mincho"/>
              </w:rPr>
              <w:t>CA_n40B-n78(2A)-n257M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50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2E87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B1F50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69AE5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05127B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46DDD4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CF4E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F41CB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BFDF6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8E21B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540B21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FD57D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B1F255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4E7BBA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91752C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ECF9D5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DD32463"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827BC62"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772F44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0136C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433FA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91FC2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27282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E12A1F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BDC40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Change w:id="10505" w:author="Clement Huang" w:date="2022-11-07T04:21:00Z">
              <w:tcPr>
                <w:tcW w:w="1052" w:type="dxa"/>
                <w:tcBorders>
                  <w:left w:val="single" w:sz="4" w:space="0" w:color="auto"/>
                  <w:right w:val="single" w:sz="4" w:space="0" w:color="auto"/>
                </w:tcBorders>
                <w:vAlign w:val="center"/>
              </w:tcPr>
            </w:tcPrChange>
          </w:tcPr>
          <w:p w14:paraId="1B94B25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B701B"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0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5878E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AE50B4A" w14:textId="77777777" w:rsidTr="00920519">
        <w:trPr>
          <w:trHeight w:val="187"/>
          <w:jc w:val="center"/>
          <w:trPrChange w:id="105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18C43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C2B89F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11" w:author="Clement Huang" w:date="2022-11-07T04:21:00Z">
              <w:tcPr>
                <w:tcW w:w="1052" w:type="dxa"/>
                <w:tcBorders>
                  <w:left w:val="single" w:sz="4" w:space="0" w:color="auto"/>
                  <w:right w:val="single" w:sz="4" w:space="0" w:color="auto"/>
                </w:tcBorders>
                <w:vAlign w:val="center"/>
              </w:tcPr>
            </w:tcPrChange>
          </w:tcPr>
          <w:p w14:paraId="7D59378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40B9C"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5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02E4A4C" w14:textId="77777777" w:rsidR="00DB5B05" w:rsidRPr="00032D3A" w:rsidRDefault="00DB5B05" w:rsidP="00A9767F">
            <w:pPr>
              <w:pStyle w:val="TAC"/>
              <w:rPr>
                <w:szCs w:val="18"/>
                <w:lang w:eastAsia="zh-CN"/>
              </w:rPr>
            </w:pPr>
          </w:p>
        </w:tc>
      </w:tr>
      <w:tr w:rsidR="00DB5B05" w:rsidRPr="00032D3A" w14:paraId="0252784D" w14:textId="77777777" w:rsidTr="00920519">
        <w:trPr>
          <w:trHeight w:val="187"/>
          <w:jc w:val="center"/>
          <w:trPrChange w:id="105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EF133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1C1E0A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17" w:author="Clement Huang" w:date="2022-11-07T04:21:00Z">
              <w:tcPr>
                <w:tcW w:w="1052" w:type="dxa"/>
                <w:tcBorders>
                  <w:left w:val="single" w:sz="4" w:space="0" w:color="auto"/>
                  <w:right w:val="single" w:sz="4" w:space="0" w:color="auto"/>
                </w:tcBorders>
                <w:vAlign w:val="center"/>
              </w:tcPr>
            </w:tcPrChange>
          </w:tcPr>
          <w:p w14:paraId="15D44A2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E5C38"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5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99488D6" w14:textId="77777777" w:rsidR="00DB5B05" w:rsidRPr="00032D3A" w:rsidRDefault="00DB5B05" w:rsidP="00A9767F">
            <w:pPr>
              <w:pStyle w:val="TAC"/>
              <w:rPr>
                <w:szCs w:val="18"/>
                <w:lang w:eastAsia="zh-CN"/>
              </w:rPr>
            </w:pPr>
          </w:p>
        </w:tc>
      </w:tr>
      <w:tr w:rsidR="00DB5B05" w:rsidRPr="00032D3A" w14:paraId="3F402074" w14:textId="77777777" w:rsidTr="00920519">
        <w:trPr>
          <w:trHeight w:val="187"/>
          <w:jc w:val="center"/>
          <w:trPrChange w:id="1052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2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DDCD6F" w14:textId="77777777" w:rsidR="00DB5B05" w:rsidRPr="00032D3A" w:rsidRDefault="00DB5B05" w:rsidP="00A9767F">
            <w:pPr>
              <w:pStyle w:val="TAC"/>
              <w:rPr>
                <w:szCs w:val="18"/>
              </w:rPr>
            </w:pPr>
            <w:r w:rsidRPr="00032D3A">
              <w:rPr>
                <w:rFonts w:eastAsia="MS Mincho"/>
              </w:rPr>
              <w:t>CA_n40B-n78C-n257A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052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1EDC4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2F5DF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D9A31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67CE8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15" w:type="dxa"/>
            <w:tcBorders>
              <w:left w:val="single" w:sz="4" w:space="0" w:color="auto"/>
              <w:right w:val="single" w:sz="4" w:space="0" w:color="auto"/>
            </w:tcBorders>
            <w:vAlign w:val="center"/>
            <w:tcPrChange w:id="10523" w:author="Clement Huang" w:date="2022-11-07T04:21:00Z">
              <w:tcPr>
                <w:tcW w:w="1052" w:type="dxa"/>
                <w:tcBorders>
                  <w:left w:val="single" w:sz="4" w:space="0" w:color="auto"/>
                  <w:right w:val="single" w:sz="4" w:space="0" w:color="auto"/>
                </w:tcBorders>
                <w:vAlign w:val="center"/>
              </w:tcPr>
            </w:tcPrChange>
          </w:tcPr>
          <w:p w14:paraId="7C6B3BB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F466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2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9BE22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1C338284" w14:textId="77777777" w:rsidTr="00920519">
        <w:trPr>
          <w:trHeight w:val="187"/>
          <w:jc w:val="center"/>
          <w:trPrChange w:id="105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A29C8A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035F3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29" w:author="Clement Huang" w:date="2022-11-07T04:21:00Z">
              <w:tcPr>
                <w:tcW w:w="1052" w:type="dxa"/>
                <w:tcBorders>
                  <w:left w:val="single" w:sz="4" w:space="0" w:color="auto"/>
                  <w:right w:val="single" w:sz="4" w:space="0" w:color="auto"/>
                </w:tcBorders>
                <w:vAlign w:val="center"/>
              </w:tcPr>
            </w:tcPrChange>
          </w:tcPr>
          <w:p w14:paraId="2C68DC2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2CB3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5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C9D66B" w14:textId="77777777" w:rsidR="00DB5B05" w:rsidRPr="00032D3A" w:rsidRDefault="00DB5B05" w:rsidP="00A9767F">
            <w:pPr>
              <w:pStyle w:val="TAC"/>
              <w:rPr>
                <w:szCs w:val="18"/>
                <w:lang w:eastAsia="zh-CN"/>
              </w:rPr>
            </w:pPr>
          </w:p>
        </w:tc>
      </w:tr>
      <w:tr w:rsidR="00DB5B05" w:rsidRPr="00032D3A" w14:paraId="19342639" w14:textId="77777777" w:rsidTr="00920519">
        <w:trPr>
          <w:trHeight w:val="187"/>
          <w:jc w:val="center"/>
          <w:trPrChange w:id="105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22CBE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F567D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35" w:author="Clement Huang" w:date="2022-11-07T04:21:00Z">
              <w:tcPr>
                <w:tcW w:w="1052" w:type="dxa"/>
                <w:tcBorders>
                  <w:left w:val="single" w:sz="4" w:space="0" w:color="auto"/>
                  <w:right w:val="single" w:sz="4" w:space="0" w:color="auto"/>
                </w:tcBorders>
                <w:vAlign w:val="center"/>
              </w:tcPr>
            </w:tcPrChange>
          </w:tcPr>
          <w:p w14:paraId="059D4D9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67364"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5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75C5DB" w14:textId="77777777" w:rsidR="00DB5B05" w:rsidRPr="00032D3A" w:rsidRDefault="00DB5B05" w:rsidP="00A9767F">
            <w:pPr>
              <w:pStyle w:val="TAC"/>
              <w:rPr>
                <w:szCs w:val="18"/>
                <w:lang w:eastAsia="zh-CN"/>
              </w:rPr>
            </w:pPr>
          </w:p>
        </w:tc>
      </w:tr>
      <w:tr w:rsidR="00DB5B05" w:rsidRPr="00032D3A" w14:paraId="5FD9F349" w14:textId="77777777" w:rsidTr="00920519">
        <w:trPr>
          <w:trHeight w:val="187"/>
          <w:jc w:val="center"/>
          <w:trPrChange w:id="1053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3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AB0D03" w14:textId="77777777" w:rsidR="00DB5B05" w:rsidRPr="00032D3A" w:rsidRDefault="00DB5B05" w:rsidP="00A9767F">
            <w:pPr>
              <w:pStyle w:val="TAC"/>
              <w:rPr>
                <w:szCs w:val="18"/>
              </w:rPr>
            </w:pPr>
            <w:r w:rsidRPr="00032D3A">
              <w:rPr>
                <w:rFonts w:eastAsia="MS Mincho"/>
              </w:rPr>
              <w:t>CA_n40B-n78C-n257D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1054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D1ED7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375D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E0DAE3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DE137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414E9C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158998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15" w:type="dxa"/>
            <w:tcBorders>
              <w:left w:val="single" w:sz="4" w:space="0" w:color="auto"/>
              <w:right w:val="single" w:sz="4" w:space="0" w:color="auto"/>
            </w:tcBorders>
            <w:vAlign w:val="center"/>
            <w:tcPrChange w:id="10541" w:author="Clement Huang" w:date="2022-11-07T04:21:00Z">
              <w:tcPr>
                <w:tcW w:w="1052" w:type="dxa"/>
                <w:tcBorders>
                  <w:left w:val="single" w:sz="4" w:space="0" w:color="auto"/>
                  <w:right w:val="single" w:sz="4" w:space="0" w:color="auto"/>
                </w:tcBorders>
                <w:vAlign w:val="center"/>
              </w:tcPr>
            </w:tcPrChange>
          </w:tcPr>
          <w:p w14:paraId="7F07D3D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7F27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4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AFCD09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C67FD6A" w14:textId="77777777" w:rsidTr="00920519">
        <w:trPr>
          <w:trHeight w:val="187"/>
          <w:jc w:val="center"/>
          <w:trPrChange w:id="105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57229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D6EA5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47" w:author="Clement Huang" w:date="2022-11-07T04:21:00Z">
              <w:tcPr>
                <w:tcW w:w="1052" w:type="dxa"/>
                <w:tcBorders>
                  <w:left w:val="single" w:sz="4" w:space="0" w:color="auto"/>
                  <w:right w:val="single" w:sz="4" w:space="0" w:color="auto"/>
                </w:tcBorders>
                <w:vAlign w:val="center"/>
              </w:tcPr>
            </w:tcPrChange>
          </w:tcPr>
          <w:p w14:paraId="73E93C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4811B"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5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69DD9F" w14:textId="77777777" w:rsidR="00DB5B05" w:rsidRPr="00032D3A" w:rsidRDefault="00DB5B05" w:rsidP="00A9767F">
            <w:pPr>
              <w:pStyle w:val="TAC"/>
              <w:rPr>
                <w:szCs w:val="18"/>
                <w:lang w:eastAsia="zh-CN"/>
              </w:rPr>
            </w:pPr>
          </w:p>
        </w:tc>
      </w:tr>
      <w:tr w:rsidR="00DB5B05" w:rsidRPr="00032D3A" w14:paraId="675A62B5" w14:textId="77777777" w:rsidTr="00920519">
        <w:trPr>
          <w:trHeight w:val="187"/>
          <w:jc w:val="center"/>
          <w:trPrChange w:id="105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5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71D7D9"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5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7281E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53" w:author="Clement Huang" w:date="2022-11-07T04:21:00Z">
              <w:tcPr>
                <w:tcW w:w="1052" w:type="dxa"/>
                <w:tcBorders>
                  <w:left w:val="single" w:sz="4" w:space="0" w:color="auto"/>
                  <w:right w:val="single" w:sz="4" w:space="0" w:color="auto"/>
                </w:tcBorders>
                <w:vAlign w:val="center"/>
              </w:tcPr>
            </w:tcPrChange>
          </w:tcPr>
          <w:p w14:paraId="21EEBEE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F90E4"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105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9067243" w14:textId="77777777" w:rsidR="00DB5B05" w:rsidRPr="00032D3A" w:rsidRDefault="00DB5B05" w:rsidP="00A9767F">
            <w:pPr>
              <w:pStyle w:val="TAC"/>
              <w:rPr>
                <w:szCs w:val="18"/>
                <w:lang w:eastAsia="zh-CN"/>
              </w:rPr>
            </w:pPr>
          </w:p>
        </w:tc>
      </w:tr>
      <w:tr w:rsidR="00DB5B05" w:rsidRPr="00032D3A" w14:paraId="50ECE8EC" w14:textId="77777777" w:rsidTr="00920519">
        <w:trPr>
          <w:trHeight w:val="187"/>
          <w:jc w:val="center"/>
          <w:trPrChange w:id="1055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5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189A8F3" w14:textId="77777777" w:rsidR="00DB5B05" w:rsidRPr="00032D3A" w:rsidRDefault="00DB5B05" w:rsidP="00A9767F">
            <w:pPr>
              <w:pStyle w:val="TAC"/>
              <w:rPr>
                <w:szCs w:val="18"/>
              </w:rPr>
            </w:pPr>
            <w:r w:rsidRPr="00032D3A">
              <w:rPr>
                <w:rFonts w:eastAsia="MS Mincho"/>
              </w:rPr>
              <w:t>CA_n40B-n78C-n257E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1055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9233B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79C8A0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B6927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C17B9F5"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545B51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E3FDE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338B3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15CAB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Change w:id="10559" w:author="Clement Huang" w:date="2022-11-07T04:21:00Z">
              <w:tcPr>
                <w:tcW w:w="1052" w:type="dxa"/>
                <w:tcBorders>
                  <w:left w:val="single" w:sz="4" w:space="0" w:color="auto"/>
                  <w:right w:val="single" w:sz="4" w:space="0" w:color="auto"/>
                </w:tcBorders>
                <w:vAlign w:val="center"/>
              </w:tcPr>
            </w:tcPrChange>
          </w:tcPr>
          <w:p w14:paraId="3B2B295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D7CB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6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90571D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50D9AA9" w14:textId="77777777" w:rsidTr="00920519">
        <w:trPr>
          <w:trHeight w:val="187"/>
          <w:jc w:val="center"/>
          <w:trPrChange w:id="105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BB08FD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8AC00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65" w:author="Clement Huang" w:date="2022-11-07T04:21:00Z">
              <w:tcPr>
                <w:tcW w:w="1052" w:type="dxa"/>
                <w:tcBorders>
                  <w:left w:val="single" w:sz="4" w:space="0" w:color="auto"/>
                  <w:right w:val="single" w:sz="4" w:space="0" w:color="auto"/>
                </w:tcBorders>
                <w:vAlign w:val="center"/>
              </w:tcPr>
            </w:tcPrChange>
          </w:tcPr>
          <w:p w14:paraId="78F5009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38D78"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5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F729DB" w14:textId="77777777" w:rsidR="00DB5B05" w:rsidRPr="00032D3A" w:rsidRDefault="00DB5B05" w:rsidP="00A9767F">
            <w:pPr>
              <w:pStyle w:val="TAC"/>
              <w:rPr>
                <w:szCs w:val="18"/>
                <w:lang w:eastAsia="zh-CN"/>
              </w:rPr>
            </w:pPr>
          </w:p>
        </w:tc>
      </w:tr>
      <w:tr w:rsidR="00DB5B05" w:rsidRPr="00032D3A" w14:paraId="2A91D75E" w14:textId="77777777" w:rsidTr="00920519">
        <w:trPr>
          <w:trHeight w:val="187"/>
          <w:jc w:val="center"/>
          <w:trPrChange w:id="105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F3390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EDEE5F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71" w:author="Clement Huang" w:date="2022-11-07T04:21:00Z">
              <w:tcPr>
                <w:tcW w:w="1052" w:type="dxa"/>
                <w:tcBorders>
                  <w:left w:val="single" w:sz="4" w:space="0" w:color="auto"/>
                  <w:right w:val="single" w:sz="4" w:space="0" w:color="auto"/>
                </w:tcBorders>
                <w:vAlign w:val="center"/>
              </w:tcPr>
            </w:tcPrChange>
          </w:tcPr>
          <w:p w14:paraId="2829A96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37D86"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105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03599E" w14:textId="77777777" w:rsidR="00DB5B05" w:rsidRPr="00032D3A" w:rsidRDefault="00DB5B05" w:rsidP="00A9767F">
            <w:pPr>
              <w:pStyle w:val="TAC"/>
              <w:rPr>
                <w:szCs w:val="18"/>
                <w:lang w:eastAsia="zh-CN"/>
              </w:rPr>
            </w:pPr>
          </w:p>
        </w:tc>
      </w:tr>
      <w:tr w:rsidR="00DB5B05" w:rsidRPr="00032D3A" w14:paraId="77CFACE8" w14:textId="77777777" w:rsidTr="00920519">
        <w:trPr>
          <w:trHeight w:val="187"/>
          <w:jc w:val="center"/>
          <w:trPrChange w:id="1057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7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8000A3D" w14:textId="77777777" w:rsidR="00DB5B05" w:rsidRPr="00032D3A" w:rsidRDefault="00DB5B05" w:rsidP="00A9767F">
            <w:pPr>
              <w:pStyle w:val="TAC"/>
              <w:rPr>
                <w:szCs w:val="18"/>
              </w:rPr>
            </w:pPr>
            <w:r w:rsidRPr="00032D3A">
              <w:rPr>
                <w:rFonts w:eastAsia="MS Mincho"/>
              </w:rPr>
              <w:t>CA_n40B-n78C-n257F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1057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959E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FCD3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04EF89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0A3886E"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CB5BA0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2AF79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0D93D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9116E7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CC7AD9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35C268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Change w:id="10577" w:author="Clement Huang" w:date="2022-11-07T04:21:00Z">
              <w:tcPr>
                <w:tcW w:w="1052" w:type="dxa"/>
                <w:tcBorders>
                  <w:left w:val="single" w:sz="4" w:space="0" w:color="auto"/>
                  <w:right w:val="single" w:sz="4" w:space="0" w:color="auto"/>
                </w:tcBorders>
                <w:vAlign w:val="center"/>
              </w:tcPr>
            </w:tcPrChange>
          </w:tcPr>
          <w:p w14:paraId="013F796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1A5F4"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7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4E888A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EB08ADA" w14:textId="77777777" w:rsidTr="00920519">
        <w:trPr>
          <w:trHeight w:val="187"/>
          <w:jc w:val="center"/>
          <w:trPrChange w:id="105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29479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ACBA9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83" w:author="Clement Huang" w:date="2022-11-07T04:21:00Z">
              <w:tcPr>
                <w:tcW w:w="1052" w:type="dxa"/>
                <w:tcBorders>
                  <w:left w:val="single" w:sz="4" w:space="0" w:color="auto"/>
                  <w:right w:val="single" w:sz="4" w:space="0" w:color="auto"/>
                </w:tcBorders>
                <w:vAlign w:val="center"/>
              </w:tcPr>
            </w:tcPrChange>
          </w:tcPr>
          <w:p w14:paraId="3C7EC5A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1D4EF"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5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802CE49" w14:textId="77777777" w:rsidR="00DB5B05" w:rsidRPr="00032D3A" w:rsidRDefault="00DB5B05" w:rsidP="00A9767F">
            <w:pPr>
              <w:pStyle w:val="TAC"/>
              <w:rPr>
                <w:szCs w:val="18"/>
                <w:lang w:eastAsia="zh-CN"/>
              </w:rPr>
            </w:pPr>
          </w:p>
        </w:tc>
      </w:tr>
      <w:tr w:rsidR="00DB5B05" w:rsidRPr="00032D3A" w14:paraId="10E604E7" w14:textId="77777777" w:rsidTr="00920519">
        <w:trPr>
          <w:trHeight w:val="187"/>
          <w:jc w:val="center"/>
          <w:trPrChange w:id="105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5CBC03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99AA7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89" w:author="Clement Huang" w:date="2022-11-07T04:21:00Z">
              <w:tcPr>
                <w:tcW w:w="1052" w:type="dxa"/>
                <w:tcBorders>
                  <w:left w:val="single" w:sz="4" w:space="0" w:color="auto"/>
                  <w:right w:val="single" w:sz="4" w:space="0" w:color="auto"/>
                </w:tcBorders>
                <w:vAlign w:val="center"/>
              </w:tcPr>
            </w:tcPrChange>
          </w:tcPr>
          <w:p w14:paraId="762E533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ACAE7"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105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86F807" w14:textId="77777777" w:rsidR="00DB5B05" w:rsidRPr="00032D3A" w:rsidRDefault="00DB5B05" w:rsidP="00A9767F">
            <w:pPr>
              <w:pStyle w:val="TAC"/>
              <w:rPr>
                <w:szCs w:val="18"/>
                <w:lang w:eastAsia="zh-CN"/>
              </w:rPr>
            </w:pPr>
          </w:p>
        </w:tc>
      </w:tr>
      <w:tr w:rsidR="00DB5B05" w:rsidRPr="00032D3A" w14:paraId="77B69F57" w14:textId="77777777" w:rsidTr="00920519">
        <w:trPr>
          <w:trHeight w:val="187"/>
          <w:jc w:val="center"/>
          <w:trPrChange w:id="1059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9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56DC2C" w14:textId="77777777" w:rsidR="00DB5B05" w:rsidRPr="00032D3A" w:rsidRDefault="00DB5B05" w:rsidP="00A9767F">
            <w:pPr>
              <w:pStyle w:val="TAC"/>
              <w:rPr>
                <w:szCs w:val="18"/>
              </w:rPr>
            </w:pPr>
            <w:r w:rsidRPr="00032D3A">
              <w:rPr>
                <w:rFonts w:eastAsia="MS Mincho"/>
              </w:rPr>
              <w:t>CA_n40B-n78C-n257G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059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495E0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A9D8F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9F43C3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9B6D954"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6BC5311"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1CB8E1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915E25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798037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DCA7F8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C8AD221"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4AC1A6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97D8F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Change w:id="10595" w:author="Clement Huang" w:date="2022-11-07T04:21:00Z">
              <w:tcPr>
                <w:tcW w:w="1052" w:type="dxa"/>
                <w:tcBorders>
                  <w:left w:val="single" w:sz="4" w:space="0" w:color="auto"/>
                  <w:right w:val="single" w:sz="4" w:space="0" w:color="auto"/>
                </w:tcBorders>
                <w:vAlign w:val="center"/>
              </w:tcPr>
            </w:tcPrChange>
          </w:tcPr>
          <w:p w14:paraId="61026FA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26543"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9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737E0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788E2F1" w14:textId="77777777" w:rsidTr="00920519">
        <w:trPr>
          <w:trHeight w:val="187"/>
          <w:jc w:val="center"/>
          <w:trPrChange w:id="105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40BD3C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4C846D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01" w:author="Clement Huang" w:date="2022-11-07T04:21:00Z">
              <w:tcPr>
                <w:tcW w:w="1052" w:type="dxa"/>
                <w:tcBorders>
                  <w:left w:val="single" w:sz="4" w:space="0" w:color="auto"/>
                  <w:right w:val="single" w:sz="4" w:space="0" w:color="auto"/>
                </w:tcBorders>
                <w:vAlign w:val="center"/>
              </w:tcPr>
            </w:tcPrChange>
          </w:tcPr>
          <w:p w14:paraId="5252A63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0168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2C0A03" w14:textId="77777777" w:rsidR="00DB5B05" w:rsidRPr="00032D3A" w:rsidRDefault="00DB5B05" w:rsidP="00A9767F">
            <w:pPr>
              <w:pStyle w:val="TAC"/>
              <w:rPr>
                <w:szCs w:val="18"/>
                <w:lang w:eastAsia="zh-CN"/>
              </w:rPr>
            </w:pPr>
          </w:p>
        </w:tc>
      </w:tr>
      <w:tr w:rsidR="00DB5B05" w:rsidRPr="00032D3A" w14:paraId="4701A4C6" w14:textId="77777777" w:rsidTr="00920519">
        <w:trPr>
          <w:trHeight w:val="187"/>
          <w:jc w:val="center"/>
          <w:trPrChange w:id="106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97706D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4DAD3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07" w:author="Clement Huang" w:date="2022-11-07T04:21:00Z">
              <w:tcPr>
                <w:tcW w:w="1052" w:type="dxa"/>
                <w:tcBorders>
                  <w:left w:val="single" w:sz="4" w:space="0" w:color="auto"/>
                  <w:right w:val="single" w:sz="4" w:space="0" w:color="auto"/>
                </w:tcBorders>
                <w:vAlign w:val="center"/>
              </w:tcPr>
            </w:tcPrChange>
          </w:tcPr>
          <w:p w14:paraId="3CFBB5C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A85F7"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06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721E50" w14:textId="77777777" w:rsidR="00DB5B05" w:rsidRPr="00032D3A" w:rsidRDefault="00DB5B05" w:rsidP="00A9767F">
            <w:pPr>
              <w:pStyle w:val="TAC"/>
              <w:rPr>
                <w:szCs w:val="18"/>
                <w:lang w:eastAsia="zh-CN"/>
              </w:rPr>
            </w:pPr>
          </w:p>
        </w:tc>
      </w:tr>
      <w:tr w:rsidR="00DB5B05" w:rsidRPr="00032D3A" w14:paraId="0D4EA9F2" w14:textId="77777777" w:rsidTr="00920519">
        <w:trPr>
          <w:trHeight w:val="187"/>
          <w:jc w:val="center"/>
          <w:trPrChange w:id="106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1B253C" w14:textId="77777777" w:rsidR="00DB5B05" w:rsidRPr="00032D3A" w:rsidRDefault="00DB5B05" w:rsidP="00A9767F">
            <w:pPr>
              <w:pStyle w:val="TAC"/>
              <w:rPr>
                <w:szCs w:val="18"/>
              </w:rPr>
            </w:pPr>
            <w:r w:rsidRPr="00032D3A">
              <w:rPr>
                <w:rFonts w:eastAsia="MS Mincho"/>
              </w:rPr>
              <w:t>CA_n40B-n78C-n257H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06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D7038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3282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DD193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C13530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C6658F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D6EDE0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147BF1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87A3FA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54E7C36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401DE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8C939A8"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AB5C8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AC9B6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76F1E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15" w:type="dxa"/>
            <w:tcBorders>
              <w:left w:val="single" w:sz="4" w:space="0" w:color="auto"/>
              <w:right w:val="single" w:sz="4" w:space="0" w:color="auto"/>
            </w:tcBorders>
            <w:vAlign w:val="center"/>
            <w:tcPrChange w:id="10613" w:author="Clement Huang" w:date="2022-11-07T04:21:00Z">
              <w:tcPr>
                <w:tcW w:w="1052" w:type="dxa"/>
                <w:tcBorders>
                  <w:left w:val="single" w:sz="4" w:space="0" w:color="auto"/>
                  <w:right w:val="single" w:sz="4" w:space="0" w:color="auto"/>
                </w:tcBorders>
                <w:vAlign w:val="center"/>
              </w:tcPr>
            </w:tcPrChange>
          </w:tcPr>
          <w:p w14:paraId="6CE4300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289E8"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741405B"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9FA73A1" w14:textId="77777777" w:rsidTr="00920519">
        <w:trPr>
          <w:trHeight w:val="187"/>
          <w:jc w:val="center"/>
          <w:trPrChange w:id="106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DDA55F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20051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19" w:author="Clement Huang" w:date="2022-11-07T04:21:00Z">
              <w:tcPr>
                <w:tcW w:w="1052" w:type="dxa"/>
                <w:tcBorders>
                  <w:left w:val="single" w:sz="4" w:space="0" w:color="auto"/>
                  <w:right w:val="single" w:sz="4" w:space="0" w:color="auto"/>
                </w:tcBorders>
                <w:vAlign w:val="center"/>
              </w:tcPr>
            </w:tcPrChange>
          </w:tcPr>
          <w:p w14:paraId="537158C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8381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3D9E9B" w14:textId="77777777" w:rsidR="00DB5B05" w:rsidRPr="00032D3A" w:rsidRDefault="00DB5B05" w:rsidP="00A9767F">
            <w:pPr>
              <w:pStyle w:val="TAC"/>
              <w:rPr>
                <w:szCs w:val="18"/>
                <w:lang w:eastAsia="zh-CN"/>
              </w:rPr>
            </w:pPr>
          </w:p>
        </w:tc>
      </w:tr>
      <w:tr w:rsidR="00DB5B05" w:rsidRPr="00032D3A" w14:paraId="42388885" w14:textId="77777777" w:rsidTr="00920519">
        <w:trPr>
          <w:trHeight w:val="187"/>
          <w:jc w:val="center"/>
          <w:trPrChange w:id="106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832C0B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18863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25" w:author="Clement Huang" w:date="2022-11-07T04:21:00Z">
              <w:tcPr>
                <w:tcW w:w="1052" w:type="dxa"/>
                <w:tcBorders>
                  <w:left w:val="single" w:sz="4" w:space="0" w:color="auto"/>
                  <w:right w:val="single" w:sz="4" w:space="0" w:color="auto"/>
                </w:tcBorders>
                <w:vAlign w:val="center"/>
              </w:tcPr>
            </w:tcPrChange>
          </w:tcPr>
          <w:p w14:paraId="7DE20CB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E209E"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06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063554" w14:textId="77777777" w:rsidR="00DB5B05" w:rsidRPr="00032D3A" w:rsidRDefault="00DB5B05" w:rsidP="00A9767F">
            <w:pPr>
              <w:pStyle w:val="TAC"/>
              <w:rPr>
                <w:szCs w:val="18"/>
                <w:lang w:eastAsia="zh-CN"/>
              </w:rPr>
            </w:pPr>
          </w:p>
        </w:tc>
      </w:tr>
      <w:tr w:rsidR="00DB5B05" w:rsidRPr="00032D3A" w14:paraId="563D5396" w14:textId="77777777" w:rsidTr="00920519">
        <w:trPr>
          <w:trHeight w:val="187"/>
          <w:jc w:val="center"/>
          <w:trPrChange w:id="1062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2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DDA2837" w14:textId="77777777" w:rsidR="00DB5B05" w:rsidRPr="00032D3A" w:rsidRDefault="00DB5B05" w:rsidP="00A9767F">
            <w:pPr>
              <w:pStyle w:val="TAC"/>
              <w:rPr>
                <w:szCs w:val="18"/>
              </w:rPr>
            </w:pPr>
            <w:r w:rsidRPr="00032D3A">
              <w:rPr>
                <w:rFonts w:eastAsia="MS Mincho"/>
              </w:rPr>
              <w:t>CA_n40B-n78C-n257I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063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458D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620B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46E36E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33C8A3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49035F4"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B72AB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934DE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C55A70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CF4ED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B54289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A6158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C93B7E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A01E73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60EFBF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7E549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246C5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Change w:id="10631" w:author="Clement Huang" w:date="2022-11-07T04:21:00Z">
              <w:tcPr>
                <w:tcW w:w="1052" w:type="dxa"/>
                <w:tcBorders>
                  <w:left w:val="single" w:sz="4" w:space="0" w:color="auto"/>
                  <w:right w:val="single" w:sz="4" w:space="0" w:color="auto"/>
                </w:tcBorders>
                <w:vAlign w:val="center"/>
              </w:tcPr>
            </w:tcPrChange>
          </w:tcPr>
          <w:p w14:paraId="2012122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EB3A3"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3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4E55C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6EAF9F1" w14:textId="77777777" w:rsidTr="00920519">
        <w:trPr>
          <w:trHeight w:val="187"/>
          <w:jc w:val="center"/>
          <w:trPrChange w:id="106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9BC865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7ACA8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37" w:author="Clement Huang" w:date="2022-11-07T04:21:00Z">
              <w:tcPr>
                <w:tcW w:w="1052" w:type="dxa"/>
                <w:tcBorders>
                  <w:left w:val="single" w:sz="4" w:space="0" w:color="auto"/>
                  <w:right w:val="single" w:sz="4" w:space="0" w:color="auto"/>
                </w:tcBorders>
                <w:vAlign w:val="center"/>
              </w:tcPr>
            </w:tcPrChange>
          </w:tcPr>
          <w:p w14:paraId="21B8F18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71A1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44FDD56" w14:textId="77777777" w:rsidR="00DB5B05" w:rsidRPr="00032D3A" w:rsidRDefault="00DB5B05" w:rsidP="00A9767F">
            <w:pPr>
              <w:pStyle w:val="TAC"/>
              <w:rPr>
                <w:szCs w:val="18"/>
                <w:lang w:eastAsia="zh-CN"/>
              </w:rPr>
            </w:pPr>
          </w:p>
        </w:tc>
      </w:tr>
      <w:tr w:rsidR="00DB5B05" w:rsidRPr="00032D3A" w14:paraId="0F7F1747" w14:textId="77777777" w:rsidTr="00920519">
        <w:trPr>
          <w:trHeight w:val="187"/>
          <w:jc w:val="center"/>
          <w:trPrChange w:id="106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837A40"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1F5D21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43" w:author="Clement Huang" w:date="2022-11-07T04:21:00Z">
              <w:tcPr>
                <w:tcW w:w="1052" w:type="dxa"/>
                <w:tcBorders>
                  <w:left w:val="single" w:sz="4" w:space="0" w:color="auto"/>
                  <w:right w:val="single" w:sz="4" w:space="0" w:color="auto"/>
                </w:tcBorders>
                <w:vAlign w:val="center"/>
              </w:tcPr>
            </w:tcPrChange>
          </w:tcPr>
          <w:p w14:paraId="3E89012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E6F11"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06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F7AB9A" w14:textId="77777777" w:rsidR="00DB5B05" w:rsidRPr="00032D3A" w:rsidRDefault="00DB5B05" w:rsidP="00A9767F">
            <w:pPr>
              <w:pStyle w:val="TAC"/>
              <w:rPr>
                <w:szCs w:val="18"/>
                <w:lang w:eastAsia="zh-CN"/>
              </w:rPr>
            </w:pPr>
          </w:p>
        </w:tc>
      </w:tr>
      <w:tr w:rsidR="00DB5B05" w:rsidRPr="00032D3A" w14:paraId="1CDB0351" w14:textId="77777777" w:rsidTr="00920519">
        <w:trPr>
          <w:trHeight w:val="187"/>
          <w:jc w:val="center"/>
          <w:trPrChange w:id="106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9ACBA97" w14:textId="77777777" w:rsidR="00DB5B05" w:rsidRPr="00032D3A" w:rsidRDefault="00DB5B05" w:rsidP="00A9767F">
            <w:pPr>
              <w:pStyle w:val="TAC"/>
              <w:rPr>
                <w:szCs w:val="18"/>
              </w:rPr>
            </w:pPr>
            <w:r w:rsidRPr="00032D3A">
              <w:rPr>
                <w:rFonts w:eastAsia="MS Mincho"/>
              </w:rPr>
              <w:t>CA_n40B-n78C-n257J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106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7EE4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0C5F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AC865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4E8FDF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964AD81"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660D2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B6A128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F55BD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751E1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B34C99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632622A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0B8209"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9885D4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F7018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A5A9CE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14322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78A23B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98862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Change w:id="10649" w:author="Clement Huang" w:date="2022-11-07T04:21:00Z">
              <w:tcPr>
                <w:tcW w:w="1052" w:type="dxa"/>
                <w:tcBorders>
                  <w:left w:val="single" w:sz="4" w:space="0" w:color="auto"/>
                  <w:right w:val="single" w:sz="4" w:space="0" w:color="auto"/>
                </w:tcBorders>
                <w:vAlign w:val="center"/>
              </w:tcPr>
            </w:tcPrChange>
          </w:tcPr>
          <w:p w14:paraId="503E0F7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41DCC"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558059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65EAF76C" w14:textId="77777777" w:rsidTr="00920519">
        <w:trPr>
          <w:trHeight w:val="187"/>
          <w:jc w:val="center"/>
          <w:trPrChange w:id="106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1AFA4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FFD34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55" w:author="Clement Huang" w:date="2022-11-07T04:21:00Z">
              <w:tcPr>
                <w:tcW w:w="1052" w:type="dxa"/>
                <w:tcBorders>
                  <w:left w:val="single" w:sz="4" w:space="0" w:color="auto"/>
                  <w:right w:val="single" w:sz="4" w:space="0" w:color="auto"/>
                </w:tcBorders>
                <w:vAlign w:val="center"/>
              </w:tcPr>
            </w:tcPrChange>
          </w:tcPr>
          <w:p w14:paraId="0358223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50A9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313492D" w14:textId="77777777" w:rsidR="00DB5B05" w:rsidRPr="00032D3A" w:rsidRDefault="00DB5B05" w:rsidP="00A9767F">
            <w:pPr>
              <w:pStyle w:val="TAC"/>
              <w:rPr>
                <w:szCs w:val="18"/>
                <w:lang w:eastAsia="zh-CN"/>
              </w:rPr>
            </w:pPr>
          </w:p>
        </w:tc>
      </w:tr>
      <w:tr w:rsidR="00DB5B05" w:rsidRPr="00032D3A" w14:paraId="713CAF54" w14:textId="77777777" w:rsidTr="00920519">
        <w:trPr>
          <w:trHeight w:val="187"/>
          <w:jc w:val="center"/>
          <w:trPrChange w:id="106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22CD4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2A6EA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61" w:author="Clement Huang" w:date="2022-11-07T04:21:00Z">
              <w:tcPr>
                <w:tcW w:w="1052" w:type="dxa"/>
                <w:tcBorders>
                  <w:left w:val="single" w:sz="4" w:space="0" w:color="auto"/>
                  <w:right w:val="single" w:sz="4" w:space="0" w:color="auto"/>
                </w:tcBorders>
                <w:vAlign w:val="center"/>
              </w:tcPr>
            </w:tcPrChange>
          </w:tcPr>
          <w:p w14:paraId="52E4675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D87E8"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06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2339DE1" w14:textId="77777777" w:rsidR="00DB5B05" w:rsidRPr="00032D3A" w:rsidRDefault="00DB5B05" w:rsidP="00A9767F">
            <w:pPr>
              <w:pStyle w:val="TAC"/>
              <w:rPr>
                <w:szCs w:val="18"/>
                <w:lang w:eastAsia="zh-CN"/>
              </w:rPr>
            </w:pPr>
          </w:p>
        </w:tc>
      </w:tr>
      <w:tr w:rsidR="00DB5B05" w:rsidRPr="00032D3A" w14:paraId="2319D51B" w14:textId="77777777" w:rsidTr="00920519">
        <w:trPr>
          <w:trHeight w:val="187"/>
          <w:jc w:val="center"/>
          <w:trPrChange w:id="106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1F2D9D" w14:textId="77777777" w:rsidR="00DB5B05" w:rsidRPr="00032D3A" w:rsidRDefault="00DB5B05" w:rsidP="00A9767F">
            <w:pPr>
              <w:pStyle w:val="TAC"/>
              <w:rPr>
                <w:szCs w:val="18"/>
              </w:rPr>
            </w:pPr>
            <w:r w:rsidRPr="00032D3A">
              <w:rPr>
                <w:rFonts w:eastAsia="MS Mincho"/>
              </w:rPr>
              <w:t>CA_n40B-n78C-n257K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106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25C2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B1888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BCF80A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286754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B4F22DA"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5F8E6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8A241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3C35B4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89235D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C27908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04DF8F3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F84F4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AA8EC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D7841BA"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97E40D4"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B89F11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5F1C9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7D7B9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9EACF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019CB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15" w:type="dxa"/>
            <w:tcBorders>
              <w:left w:val="single" w:sz="4" w:space="0" w:color="auto"/>
              <w:right w:val="single" w:sz="4" w:space="0" w:color="auto"/>
            </w:tcBorders>
            <w:vAlign w:val="center"/>
            <w:tcPrChange w:id="10667" w:author="Clement Huang" w:date="2022-11-07T04:21:00Z">
              <w:tcPr>
                <w:tcW w:w="1052" w:type="dxa"/>
                <w:tcBorders>
                  <w:left w:val="single" w:sz="4" w:space="0" w:color="auto"/>
                  <w:right w:val="single" w:sz="4" w:space="0" w:color="auto"/>
                </w:tcBorders>
                <w:vAlign w:val="center"/>
              </w:tcPr>
            </w:tcPrChange>
          </w:tcPr>
          <w:p w14:paraId="18939C0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5212A"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662EB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9B4EBB2" w14:textId="77777777" w:rsidTr="00920519">
        <w:trPr>
          <w:trHeight w:val="187"/>
          <w:jc w:val="center"/>
          <w:trPrChange w:id="106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11250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C57A0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73" w:author="Clement Huang" w:date="2022-11-07T04:21:00Z">
              <w:tcPr>
                <w:tcW w:w="1052" w:type="dxa"/>
                <w:tcBorders>
                  <w:left w:val="single" w:sz="4" w:space="0" w:color="auto"/>
                  <w:right w:val="single" w:sz="4" w:space="0" w:color="auto"/>
                </w:tcBorders>
                <w:vAlign w:val="center"/>
              </w:tcPr>
            </w:tcPrChange>
          </w:tcPr>
          <w:p w14:paraId="27E7DA4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EA1C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A82098B" w14:textId="77777777" w:rsidR="00DB5B05" w:rsidRPr="00032D3A" w:rsidRDefault="00DB5B05" w:rsidP="00A9767F">
            <w:pPr>
              <w:pStyle w:val="TAC"/>
              <w:rPr>
                <w:szCs w:val="18"/>
                <w:lang w:eastAsia="zh-CN"/>
              </w:rPr>
            </w:pPr>
          </w:p>
        </w:tc>
      </w:tr>
      <w:tr w:rsidR="00DB5B05" w:rsidRPr="00032D3A" w14:paraId="0A2AEFD3" w14:textId="77777777" w:rsidTr="00920519">
        <w:trPr>
          <w:trHeight w:val="187"/>
          <w:jc w:val="center"/>
          <w:trPrChange w:id="106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CC2C91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7A9E88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79" w:author="Clement Huang" w:date="2022-11-07T04:21:00Z">
              <w:tcPr>
                <w:tcW w:w="1052" w:type="dxa"/>
                <w:tcBorders>
                  <w:left w:val="single" w:sz="4" w:space="0" w:color="auto"/>
                  <w:right w:val="single" w:sz="4" w:space="0" w:color="auto"/>
                </w:tcBorders>
                <w:vAlign w:val="center"/>
              </w:tcPr>
            </w:tcPrChange>
          </w:tcPr>
          <w:p w14:paraId="4C4B379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0C26B"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6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4F7AE8" w14:textId="77777777" w:rsidR="00DB5B05" w:rsidRPr="00032D3A" w:rsidRDefault="00DB5B05" w:rsidP="00A9767F">
            <w:pPr>
              <w:pStyle w:val="TAC"/>
              <w:rPr>
                <w:szCs w:val="18"/>
                <w:lang w:eastAsia="zh-CN"/>
              </w:rPr>
            </w:pPr>
          </w:p>
        </w:tc>
      </w:tr>
      <w:tr w:rsidR="00DB5B05" w:rsidRPr="00032D3A" w14:paraId="02177E95" w14:textId="77777777" w:rsidTr="00920519">
        <w:trPr>
          <w:trHeight w:val="187"/>
          <w:jc w:val="center"/>
          <w:trPrChange w:id="106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C3F2774" w14:textId="77777777" w:rsidR="00DB5B05" w:rsidRPr="00032D3A" w:rsidRDefault="00DB5B05" w:rsidP="00A9767F">
            <w:pPr>
              <w:pStyle w:val="TAC"/>
              <w:rPr>
                <w:szCs w:val="18"/>
              </w:rPr>
            </w:pPr>
            <w:r w:rsidRPr="00032D3A">
              <w:rPr>
                <w:rFonts w:eastAsia="MS Mincho"/>
              </w:rPr>
              <w:t>CA_n40B-n78C-n257L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6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D950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4F7E3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4DB738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1EBFA14"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4E5AAA8"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9D0BD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7F958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3CDC9E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8C7D08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4979F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57D12CF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EB67E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0A0FC59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A1D1E02"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A1503D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342775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7E97C6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3566A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55051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54AC21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005007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AF0993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Change w:id="10685" w:author="Clement Huang" w:date="2022-11-07T04:21:00Z">
              <w:tcPr>
                <w:tcW w:w="1052" w:type="dxa"/>
                <w:tcBorders>
                  <w:left w:val="single" w:sz="4" w:space="0" w:color="auto"/>
                  <w:right w:val="single" w:sz="4" w:space="0" w:color="auto"/>
                </w:tcBorders>
                <w:vAlign w:val="center"/>
              </w:tcPr>
            </w:tcPrChange>
          </w:tcPr>
          <w:p w14:paraId="4B32E31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DE853"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406C09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2369DD1" w14:textId="77777777" w:rsidTr="00920519">
        <w:trPr>
          <w:trHeight w:val="187"/>
          <w:jc w:val="center"/>
          <w:trPrChange w:id="106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5FDB2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67CD9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91" w:author="Clement Huang" w:date="2022-11-07T04:21:00Z">
              <w:tcPr>
                <w:tcW w:w="1052" w:type="dxa"/>
                <w:tcBorders>
                  <w:left w:val="single" w:sz="4" w:space="0" w:color="auto"/>
                  <w:right w:val="single" w:sz="4" w:space="0" w:color="auto"/>
                </w:tcBorders>
                <w:vAlign w:val="center"/>
              </w:tcPr>
            </w:tcPrChange>
          </w:tcPr>
          <w:p w14:paraId="6B465FC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584A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B4DC976" w14:textId="77777777" w:rsidR="00DB5B05" w:rsidRPr="00032D3A" w:rsidRDefault="00DB5B05" w:rsidP="00A9767F">
            <w:pPr>
              <w:pStyle w:val="TAC"/>
              <w:rPr>
                <w:szCs w:val="18"/>
                <w:lang w:eastAsia="zh-CN"/>
              </w:rPr>
            </w:pPr>
          </w:p>
        </w:tc>
      </w:tr>
      <w:tr w:rsidR="00DB5B05" w:rsidRPr="00032D3A" w14:paraId="208CD5F2" w14:textId="77777777" w:rsidTr="00920519">
        <w:trPr>
          <w:trHeight w:val="187"/>
          <w:jc w:val="center"/>
          <w:trPrChange w:id="106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512EC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7C1F3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97" w:author="Clement Huang" w:date="2022-11-07T04:21:00Z">
              <w:tcPr>
                <w:tcW w:w="1052" w:type="dxa"/>
                <w:tcBorders>
                  <w:left w:val="single" w:sz="4" w:space="0" w:color="auto"/>
                  <w:right w:val="single" w:sz="4" w:space="0" w:color="auto"/>
                </w:tcBorders>
                <w:vAlign w:val="center"/>
              </w:tcPr>
            </w:tcPrChange>
          </w:tcPr>
          <w:p w14:paraId="09C6978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F5336"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6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17F132" w14:textId="77777777" w:rsidR="00DB5B05" w:rsidRPr="00032D3A" w:rsidRDefault="00DB5B05" w:rsidP="00A9767F">
            <w:pPr>
              <w:pStyle w:val="TAC"/>
              <w:rPr>
                <w:szCs w:val="18"/>
                <w:lang w:eastAsia="zh-CN"/>
              </w:rPr>
            </w:pPr>
          </w:p>
        </w:tc>
      </w:tr>
      <w:tr w:rsidR="00DB5B05" w:rsidRPr="00032D3A" w14:paraId="6246C3D9" w14:textId="77777777" w:rsidTr="00920519">
        <w:trPr>
          <w:trHeight w:val="187"/>
          <w:jc w:val="center"/>
          <w:trPrChange w:id="107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7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F86307" w14:textId="77777777" w:rsidR="00DB5B05" w:rsidRPr="00032D3A" w:rsidRDefault="00DB5B05" w:rsidP="00A9767F">
            <w:pPr>
              <w:pStyle w:val="TAC"/>
              <w:rPr>
                <w:szCs w:val="18"/>
              </w:rPr>
            </w:pPr>
            <w:r w:rsidRPr="00032D3A">
              <w:rPr>
                <w:rFonts w:eastAsia="MS Mincho"/>
              </w:rPr>
              <w:t>CA_n40B-n78C-n257M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7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FBF3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BE83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7D5925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75C2AB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5E0564B"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A5B7FF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34834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41D12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A5AB2E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48E26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C78383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1B11D2A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5CB126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2A8CF88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27B6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783BED8"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43D6C2B"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36B5F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933D0D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3E051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F9524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79B72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17AEF7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2441AFD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Change w:id="10703" w:author="Clement Huang" w:date="2022-11-07T04:21:00Z">
              <w:tcPr>
                <w:tcW w:w="1052" w:type="dxa"/>
                <w:tcBorders>
                  <w:left w:val="single" w:sz="4" w:space="0" w:color="auto"/>
                  <w:right w:val="single" w:sz="4" w:space="0" w:color="auto"/>
                </w:tcBorders>
                <w:vAlign w:val="center"/>
              </w:tcPr>
            </w:tcPrChange>
          </w:tcPr>
          <w:p w14:paraId="07040F3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7B234"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7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50C41D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123628FA" w14:textId="77777777" w:rsidTr="00920519">
        <w:trPr>
          <w:trHeight w:val="187"/>
          <w:jc w:val="center"/>
          <w:trPrChange w:id="107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D4478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7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C7FA6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709" w:author="Clement Huang" w:date="2022-11-07T04:21:00Z">
              <w:tcPr>
                <w:tcW w:w="1052" w:type="dxa"/>
                <w:tcBorders>
                  <w:left w:val="single" w:sz="4" w:space="0" w:color="auto"/>
                  <w:right w:val="single" w:sz="4" w:space="0" w:color="auto"/>
                </w:tcBorders>
                <w:vAlign w:val="center"/>
              </w:tcPr>
            </w:tcPrChange>
          </w:tcPr>
          <w:p w14:paraId="1BDD1EE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73839"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7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3348DF2" w14:textId="77777777" w:rsidR="00DB5B05" w:rsidRPr="00032D3A" w:rsidRDefault="00DB5B05" w:rsidP="00A9767F">
            <w:pPr>
              <w:pStyle w:val="TAC"/>
              <w:rPr>
                <w:szCs w:val="18"/>
                <w:lang w:eastAsia="zh-CN"/>
              </w:rPr>
            </w:pPr>
          </w:p>
        </w:tc>
      </w:tr>
      <w:tr w:rsidR="00DB5B05" w:rsidRPr="00032D3A" w14:paraId="283EF901" w14:textId="77777777" w:rsidTr="00920519">
        <w:trPr>
          <w:trHeight w:val="187"/>
          <w:jc w:val="center"/>
          <w:trPrChange w:id="107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CEAAC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7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7B833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715" w:author="Clement Huang" w:date="2022-11-07T04:21:00Z">
              <w:tcPr>
                <w:tcW w:w="1052" w:type="dxa"/>
                <w:tcBorders>
                  <w:left w:val="single" w:sz="4" w:space="0" w:color="auto"/>
                  <w:right w:val="single" w:sz="4" w:space="0" w:color="auto"/>
                </w:tcBorders>
                <w:vAlign w:val="center"/>
              </w:tcPr>
            </w:tcPrChange>
          </w:tcPr>
          <w:p w14:paraId="5665C1C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7BF3F"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7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008018" w14:textId="77777777" w:rsidR="00DB5B05" w:rsidRPr="00032D3A" w:rsidRDefault="00DB5B05" w:rsidP="00A9767F">
            <w:pPr>
              <w:pStyle w:val="TAC"/>
              <w:rPr>
                <w:szCs w:val="18"/>
                <w:lang w:eastAsia="zh-CN"/>
              </w:rPr>
            </w:pPr>
          </w:p>
        </w:tc>
      </w:tr>
      <w:tr w:rsidR="00DB5B05" w:rsidRPr="00032D3A" w14:paraId="1050757F" w14:textId="77777777" w:rsidTr="00920519">
        <w:trPr>
          <w:trHeight w:val="187"/>
          <w:jc w:val="center"/>
          <w:trPrChange w:id="107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7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2E35E81" w14:textId="77777777" w:rsidR="00DB5B05" w:rsidRPr="00032D3A" w:rsidRDefault="00DB5B05" w:rsidP="00A9767F">
            <w:pPr>
              <w:pStyle w:val="TAC"/>
            </w:pPr>
            <w:r w:rsidRPr="00032D3A">
              <w:t>CA_n40A-n78A-n258A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107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AD24C0"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21" w:author="Clement Huang" w:date="2022-11-07T04:21:00Z">
              <w:tcPr>
                <w:tcW w:w="1052" w:type="dxa"/>
                <w:tcBorders>
                  <w:left w:val="single" w:sz="4" w:space="0" w:color="auto"/>
                  <w:right w:val="single" w:sz="4" w:space="0" w:color="auto"/>
                </w:tcBorders>
                <w:vAlign w:val="center"/>
              </w:tcPr>
            </w:tcPrChange>
          </w:tcPr>
          <w:p w14:paraId="0867A1D6"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8382E" w14:textId="77777777" w:rsidR="00DB5B05" w:rsidRPr="00032D3A" w:rsidRDefault="00DB5B05" w:rsidP="00A9767F">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7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500158" w14:textId="77777777" w:rsidR="00DB5B05" w:rsidRPr="00032D3A" w:rsidRDefault="00DB5B05" w:rsidP="00A9767F">
            <w:pPr>
              <w:pStyle w:val="TAC"/>
              <w:rPr>
                <w:lang w:eastAsia="zh-CN"/>
              </w:rPr>
            </w:pPr>
            <w:r w:rsidRPr="00032D3A">
              <w:rPr>
                <w:lang w:eastAsia="zh-CN"/>
              </w:rPr>
              <w:t>0</w:t>
            </w:r>
          </w:p>
        </w:tc>
      </w:tr>
      <w:tr w:rsidR="00DB5B05" w:rsidRPr="00032D3A" w14:paraId="33EFB0F0" w14:textId="77777777" w:rsidTr="00920519">
        <w:trPr>
          <w:trHeight w:val="187"/>
          <w:jc w:val="center"/>
          <w:trPrChange w:id="107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B84B8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E362AF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27" w:author="Clement Huang" w:date="2022-11-07T04:21:00Z">
              <w:tcPr>
                <w:tcW w:w="1052" w:type="dxa"/>
                <w:tcBorders>
                  <w:left w:val="single" w:sz="4" w:space="0" w:color="auto"/>
                  <w:right w:val="single" w:sz="4" w:space="0" w:color="auto"/>
                </w:tcBorders>
                <w:vAlign w:val="center"/>
              </w:tcPr>
            </w:tcPrChange>
          </w:tcPr>
          <w:p w14:paraId="6F1B5D75"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D4AE4" w14:textId="77777777" w:rsidR="00DB5B05" w:rsidRPr="00032D3A" w:rsidRDefault="00DB5B05" w:rsidP="00A9767F">
            <w:pPr>
              <w:pStyle w:val="TAC"/>
            </w:pPr>
            <w:r w:rsidRPr="00032D3A">
              <w:rPr>
                <w:lang w:val="en-US" w:bidi="ar"/>
              </w:rPr>
              <w:t>10, 15, 20, 25, 30, 40, 50, 60, 90, 100</w:t>
            </w:r>
          </w:p>
        </w:tc>
        <w:tc>
          <w:tcPr>
            <w:tcW w:w="1509" w:type="dxa"/>
            <w:tcBorders>
              <w:top w:val="nil"/>
              <w:left w:val="single" w:sz="4" w:space="0" w:color="auto"/>
              <w:bottom w:val="nil"/>
              <w:right w:val="single" w:sz="4" w:space="0" w:color="auto"/>
            </w:tcBorders>
            <w:shd w:val="clear" w:color="auto" w:fill="auto"/>
            <w:vAlign w:val="center"/>
            <w:tcPrChange w:id="107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8ECA32" w14:textId="77777777" w:rsidR="00DB5B05" w:rsidRPr="00032D3A" w:rsidRDefault="00DB5B05" w:rsidP="00A9767F">
            <w:pPr>
              <w:pStyle w:val="TAC"/>
              <w:rPr>
                <w:lang w:eastAsia="zh-CN"/>
              </w:rPr>
            </w:pPr>
          </w:p>
        </w:tc>
      </w:tr>
      <w:tr w:rsidR="00DB5B05" w:rsidRPr="00032D3A" w14:paraId="4718EF65" w14:textId="77777777" w:rsidTr="00920519">
        <w:trPr>
          <w:trHeight w:val="187"/>
          <w:jc w:val="center"/>
          <w:trPrChange w:id="107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63B9B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7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D747E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33" w:author="Clement Huang" w:date="2022-11-07T04:21:00Z">
              <w:tcPr>
                <w:tcW w:w="1052" w:type="dxa"/>
                <w:tcBorders>
                  <w:left w:val="single" w:sz="4" w:space="0" w:color="auto"/>
                  <w:right w:val="single" w:sz="4" w:space="0" w:color="auto"/>
                </w:tcBorders>
                <w:vAlign w:val="center"/>
              </w:tcPr>
            </w:tcPrChange>
          </w:tcPr>
          <w:p w14:paraId="6EEDBD15"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BC4DE"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7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3C4466" w14:textId="77777777" w:rsidR="00DB5B05" w:rsidRPr="00032D3A" w:rsidRDefault="00DB5B05" w:rsidP="00A9767F">
            <w:pPr>
              <w:pStyle w:val="TAC"/>
              <w:rPr>
                <w:lang w:eastAsia="zh-CN"/>
              </w:rPr>
            </w:pPr>
          </w:p>
        </w:tc>
      </w:tr>
      <w:tr w:rsidR="00DB5B05" w:rsidRPr="00032D3A" w14:paraId="35210D01" w14:textId="77777777" w:rsidTr="00920519">
        <w:trPr>
          <w:trHeight w:val="187"/>
          <w:jc w:val="center"/>
          <w:trPrChange w:id="107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2A4D6BA" w14:textId="77777777" w:rsidR="00DB5B05" w:rsidRPr="00032D3A" w:rsidRDefault="00DB5B05" w:rsidP="00A9767F">
            <w:pPr>
              <w:pStyle w:val="TAC"/>
            </w:pPr>
            <w:r w:rsidRPr="00032D3A">
              <w:rPr>
                <w:color w:val="000000"/>
              </w:rPr>
              <w:t>CA_n40A-n78A-n258D</w:t>
            </w:r>
          </w:p>
        </w:tc>
        <w:tc>
          <w:tcPr>
            <w:tcW w:w="2031" w:type="dxa"/>
            <w:tcBorders>
              <w:top w:val="nil"/>
              <w:left w:val="single" w:sz="4" w:space="0" w:color="auto"/>
              <w:bottom w:val="nil"/>
              <w:right w:val="single" w:sz="4" w:space="0" w:color="auto"/>
            </w:tcBorders>
            <w:shd w:val="clear" w:color="auto" w:fill="auto"/>
            <w:vAlign w:val="center"/>
            <w:tcPrChange w:id="107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CE59AA"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39" w:author="Clement Huang" w:date="2022-11-07T04:21:00Z">
              <w:tcPr>
                <w:tcW w:w="1052" w:type="dxa"/>
                <w:tcBorders>
                  <w:left w:val="single" w:sz="4" w:space="0" w:color="auto"/>
                  <w:right w:val="single" w:sz="4" w:space="0" w:color="auto"/>
                </w:tcBorders>
                <w:vAlign w:val="center"/>
              </w:tcPr>
            </w:tcPrChange>
          </w:tcPr>
          <w:p w14:paraId="0F529C29"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D9CB8"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7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B23828" w14:textId="77777777" w:rsidR="00DB5B05" w:rsidRPr="00032D3A" w:rsidRDefault="00DB5B05" w:rsidP="00A9767F">
            <w:pPr>
              <w:pStyle w:val="TAC"/>
              <w:rPr>
                <w:lang w:eastAsia="zh-CN"/>
              </w:rPr>
            </w:pPr>
            <w:r w:rsidRPr="00032D3A">
              <w:rPr>
                <w:lang w:eastAsia="zh-CN"/>
              </w:rPr>
              <w:t>0</w:t>
            </w:r>
          </w:p>
        </w:tc>
      </w:tr>
      <w:tr w:rsidR="00DB5B05" w:rsidRPr="00032D3A" w14:paraId="3A76A89F" w14:textId="77777777" w:rsidTr="00920519">
        <w:trPr>
          <w:trHeight w:val="187"/>
          <w:jc w:val="center"/>
          <w:trPrChange w:id="107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FCBB3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A76E1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45" w:author="Clement Huang" w:date="2022-11-07T04:21:00Z">
              <w:tcPr>
                <w:tcW w:w="1052" w:type="dxa"/>
                <w:tcBorders>
                  <w:left w:val="single" w:sz="4" w:space="0" w:color="auto"/>
                  <w:right w:val="single" w:sz="4" w:space="0" w:color="auto"/>
                </w:tcBorders>
                <w:vAlign w:val="center"/>
              </w:tcPr>
            </w:tcPrChange>
          </w:tcPr>
          <w:p w14:paraId="0B3685C1"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5EF17"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7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FA2251C" w14:textId="77777777" w:rsidR="00DB5B05" w:rsidRPr="00032D3A" w:rsidRDefault="00DB5B05" w:rsidP="00A9767F">
            <w:pPr>
              <w:pStyle w:val="TAC"/>
              <w:rPr>
                <w:lang w:eastAsia="zh-CN"/>
              </w:rPr>
            </w:pPr>
          </w:p>
        </w:tc>
      </w:tr>
      <w:tr w:rsidR="00DB5B05" w:rsidRPr="00032D3A" w14:paraId="1719CA58" w14:textId="77777777" w:rsidTr="00920519">
        <w:trPr>
          <w:trHeight w:val="187"/>
          <w:jc w:val="center"/>
          <w:trPrChange w:id="107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52FA29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7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7C877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51" w:author="Clement Huang" w:date="2022-11-07T04:21:00Z">
              <w:tcPr>
                <w:tcW w:w="1052" w:type="dxa"/>
                <w:tcBorders>
                  <w:left w:val="single" w:sz="4" w:space="0" w:color="auto"/>
                  <w:right w:val="single" w:sz="4" w:space="0" w:color="auto"/>
                </w:tcBorders>
                <w:vAlign w:val="center"/>
              </w:tcPr>
            </w:tcPrChange>
          </w:tcPr>
          <w:p w14:paraId="2765C490"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2841C" w14:textId="77777777" w:rsidR="00DB5B05" w:rsidRPr="00032D3A" w:rsidRDefault="00DB5B05" w:rsidP="00A9767F">
            <w:pPr>
              <w:pStyle w:val="TAC"/>
            </w:pPr>
            <w:r w:rsidRPr="00032D3A">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107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02D7B3" w14:textId="77777777" w:rsidR="00DB5B05" w:rsidRPr="00032D3A" w:rsidRDefault="00DB5B05" w:rsidP="00A9767F">
            <w:pPr>
              <w:pStyle w:val="TAC"/>
              <w:rPr>
                <w:lang w:eastAsia="zh-CN"/>
              </w:rPr>
            </w:pPr>
          </w:p>
        </w:tc>
      </w:tr>
      <w:tr w:rsidR="00DB5B05" w:rsidRPr="00032D3A" w14:paraId="7BBEB218" w14:textId="77777777" w:rsidTr="00920519">
        <w:trPr>
          <w:trHeight w:val="187"/>
          <w:jc w:val="center"/>
          <w:trPrChange w:id="107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3743D0D" w14:textId="77777777" w:rsidR="00DB5B05" w:rsidRPr="00032D3A" w:rsidRDefault="00DB5B05" w:rsidP="00A9767F">
            <w:pPr>
              <w:pStyle w:val="TAC"/>
            </w:pPr>
            <w:r w:rsidRPr="00032D3A">
              <w:rPr>
                <w:color w:val="000000"/>
              </w:rPr>
              <w:t>CA_n40A-n78A-n258E</w:t>
            </w:r>
          </w:p>
        </w:tc>
        <w:tc>
          <w:tcPr>
            <w:tcW w:w="2031" w:type="dxa"/>
            <w:tcBorders>
              <w:top w:val="nil"/>
              <w:left w:val="single" w:sz="4" w:space="0" w:color="auto"/>
              <w:bottom w:val="nil"/>
              <w:right w:val="single" w:sz="4" w:space="0" w:color="auto"/>
            </w:tcBorders>
            <w:shd w:val="clear" w:color="auto" w:fill="auto"/>
            <w:vAlign w:val="center"/>
            <w:tcPrChange w:id="107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570692"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57" w:author="Clement Huang" w:date="2022-11-07T04:21:00Z">
              <w:tcPr>
                <w:tcW w:w="1052" w:type="dxa"/>
                <w:tcBorders>
                  <w:left w:val="single" w:sz="4" w:space="0" w:color="auto"/>
                  <w:right w:val="single" w:sz="4" w:space="0" w:color="auto"/>
                </w:tcBorders>
                <w:vAlign w:val="center"/>
              </w:tcPr>
            </w:tcPrChange>
          </w:tcPr>
          <w:p w14:paraId="7EA3E9A0"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6901D"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7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13A571" w14:textId="77777777" w:rsidR="00DB5B05" w:rsidRPr="00032D3A" w:rsidRDefault="00DB5B05" w:rsidP="00A9767F">
            <w:pPr>
              <w:pStyle w:val="TAC"/>
              <w:rPr>
                <w:lang w:eastAsia="zh-CN"/>
              </w:rPr>
            </w:pPr>
            <w:r w:rsidRPr="00032D3A">
              <w:rPr>
                <w:lang w:eastAsia="zh-CN"/>
              </w:rPr>
              <w:t>0</w:t>
            </w:r>
          </w:p>
        </w:tc>
      </w:tr>
      <w:tr w:rsidR="00DB5B05" w:rsidRPr="00032D3A" w14:paraId="08C40E30" w14:textId="77777777" w:rsidTr="00920519">
        <w:trPr>
          <w:trHeight w:val="187"/>
          <w:jc w:val="center"/>
          <w:trPrChange w:id="107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C33EF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52D06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63" w:author="Clement Huang" w:date="2022-11-07T04:21:00Z">
              <w:tcPr>
                <w:tcW w:w="1052" w:type="dxa"/>
                <w:tcBorders>
                  <w:left w:val="single" w:sz="4" w:space="0" w:color="auto"/>
                  <w:right w:val="single" w:sz="4" w:space="0" w:color="auto"/>
                </w:tcBorders>
                <w:vAlign w:val="center"/>
              </w:tcPr>
            </w:tcPrChange>
          </w:tcPr>
          <w:p w14:paraId="521227B5"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A233F"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7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76EF38" w14:textId="77777777" w:rsidR="00DB5B05" w:rsidRPr="00032D3A" w:rsidRDefault="00DB5B05" w:rsidP="00A9767F">
            <w:pPr>
              <w:pStyle w:val="TAC"/>
              <w:rPr>
                <w:lang w:eastAsia="zh-CN"/>
              </w:rPr>
            </w:pPr>
          </w:p>
        </w:tc>
      </w:tr>
      <w:tr w:rsidR="00DB5B05" w:rsidRPr="00032D3A" w14:paraId="7B1BDFA7" w14:textId="77777777" w:rsidTr="00920519">
        <w:trPr>
          <w:trHeight w:val="187"/>
          <w:jc w:val="center"/>
          <w:trPrChange w:id="107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610EE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7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86322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69" w:author="Clement Huang" w:date="2022-11-07T04:21:00Z">
              <w:tcPr>
                <w:tcW w:w="1052" w:type="dxa"/>
                <w:tcBorders>
                  <w:left w:val="single" w:sz="4" w:space="0" w:color="auto"/>
                  <w:right w:val="single" w:sz="4" w:space="0" w:color="auto"/>
                </w:tcBorders>
                <w:vAlign w:val="center"/>
              </w:tcPr>
            </w:tcPrChange>
          </w:tcPr>
          <w:p w14:paraId="093EC169"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E984F" w14:textId="77777777" w:rsidR="00DB5B05" w:rsidRPr="00032D3A" w:rsidRDefault="00DB5B05" w:rsidP="00A9767F">
            <w:pPr>
              <w:pStyle w:val="TAC"/>
            </w:pPr>
            <w:r w:rsidRPr="00032D3A">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107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475ED42" w14:textId="77777777" w:rsidR="00DB5B05" w:rsidRPr="00032D3A" w:rsidRDefault="00DB5B05" w:rsidP="00A9767F">
            <w:pPr>
              <w:pStyle w:val="TAC"/>
              <w:rPr>
                <w:lang w:eastAsia="zh-CN"/>
              </w:rPr>
            </w:pPr>
          </w:p>
        </w:tc>
      </w:tr>
      <w:tr w:rsidR="00DB5B05" w:rsidRPr="00032D3A" w14:paraId="3586B516" w14:textId="77777777" w:rsidTr="00920519">
        <w:trPr>
          <w:trHeight w:val="187"/>
          <w:jc w:val="center"/>
          <w:trPrChange w:id="107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601256" w14:textId="77777777" w:rsidR="00DB5B05" w:rsidRPr="00032D3A" w:rsidRDefault="00DB5B05" w:rsidP="00A9767F">
            <w:pPr>
              <w:pStyle w:val="TAC"/>
            </w:pPr>
            <w:r w:rsidRPr="00032D3A">
              <w:rPr>
                <w:color w:val="000000"/>
              </w:rPr>
              <w:t>CA_n40A-n78A-n258F</w:t>
            </w:r>
          </w:p>
        </w:tc>
        <w:tc>
          <w:tcPr>
            <w:tcW w:w="2031" w:type="dxa"/>
            <w:tcBorders>
              <w:top w:val="nil"/>
              <w:left w:val="single" w:sz="4" w:space="0" w:color="auto"/>
              <w:bottom w:val="nil"/>
              <w:right w:val="single" w:sz="4" w:space="0" w:color="auto"/>
            </w:tcBorders>
            <w:shd w:val="clear" w:color="auto" w:fill="auto"/>
            <w:vAlign w:val="center"/>
            <w:tcPrChange w:id="107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AC5312"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75" w:author="Clement Huang" w:date="2022-11-07T04:21:00Z">
              <w:tcPr>
                <w:tcW w:w="1052" w:type="dxa"/>
                <w:tcBorders>
                  <w:left w:val="single" w:sz="4" w:space="0" w:color="auto"/>
                  <w:right w:val="single" w:sz="4" w:space="0" w:color="auto"/>
                </w:tcBorders>
                <w:vAlign w:val="center"/>
              </w:tcPr>
            </w:tcPrChange>
          </w:tcPr>
          <w:p w14:paraId="5CFBADAF"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2EBBD"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7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85A9158" w14:textId="77777777" w:rsidR="00DB5B05" w:rsidRPr="00032D3A" w:rsidRDefault="00DB5B05" w:rsidP="00A9767F">
            <w:pPr>
              <w:pStyle w:val="TAC"/>
              <w:rPr>
                <w:lang w:eastAsia="zh-CN"/>
              </w:rPr>
            </w:pPr>
            <w:r w:rsidRPr="00032D3A">
              <w:rPr>
                <w:lang w:eastAsia="zh-CN"/>
              </w:rPr>
              <w:t>0</w:t>
            </w:r>
          </w:p>
        </w:tc>
      </w:tr>
      <w:tr w:rsidR="00DB5B05" w:rsidRPr="00032D3A" w14:paraId="3930CEE9" w14:textId="77777777" w:rsidTr="00920519">
        <w:trPr>
          <w:trHeight w:val="187"/>
          <w:jc w:val="center"/>
          <w:trPrChange w:id="107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DDD7D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AE64E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81" w:author="Clement Huang" w:date="2022-11-07T04:21:00Z">
              <w:tcPr>
                <w:tcW w:w="1052" w:type="dxa"/>
                <w:tcBorders>
                  <w:left w:val="single" w:sz="4" w:space="0" w:color="auto"/>
                  <w:right w:val="single" w:sz="4" w:space="0" w:color="auto"/>
                </w:tcBorders>
                <w:vAlign w:val="center"/>
              </w:tcPr>
            </w:tcPrChange>
          </w:tcPr>
          <w:p w14:paraId="356250FB"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C97D36"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7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D533CC" w14:textId="77777777" w:rsidR="00DB5B05" w:rsidRPr="00032D3A" w:rsidRDefault="00DB5B05" w:rsidP="00A9767F">
            <w:pPr>
              <w:pStyle w:val="TAC"/>
              <w:rPr>
                <w:lang w:eastAsia="zh-CN"/>
              </w:rPr>
            </w:pPr>
          </w:p>
        </w:tc>
      </w:tr>
      <w:tr w:rsidR="00DB5B05" w:rsidRPr="00032D3A" w14:paraId="214227AF" w14:textId="77777777" w:rsidTr="00920519">
        <w:trPr>
          <w:trHeight w:val="187"/>
          <w:jc w:val="center"/>
          <w:trPrChange w:id="107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7E842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7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A0BF4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87" w:author="Clement Huang" w:date="2022-11-07T04:21:00Z">
              <w:tcPr>
                <w:tcW w:w="1052" w:type="dxa"/>
                <w:tcBorders>
                  <w:left w:val="single" w:sz="4" w:space="0" w:color="auto"/>
                  <w:right w:val="single" w:sz="4" w:space="0" w:color="auto"/>
                </w:tcBorders>
                <w:vAlign w:val="center"/>
              </w:tcPr>
            </w:tcPrChange>
          </w:tcPr>
          <w:p w14:paraId="21D620D1"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5C399" w14:textId="77777777" w:rsidR="00DB5B05" w:rsidRPr="00032D3A" w:rsidRDefault="00DB5B05" w:rsidP="00A9767F">
            <w:pPr>
              <w:pStyle w:val="TAC"/>
            </w:pPr>
            <w:r w:rsidRPr="00032D3A">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107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E1D9DFA" w14:textId="77777777" w:rsidR="00DB5B05" w:rsidRPr="00032D3A" w:rsidRDefault="00DB5B05" w:rsidP="00A9767F">
            <w:pPr>
              <w:pStyle w:val="TAC"/>
              <w:rPr>
                <w:lang w:eastAsia="zh-CN"/>
              </w:rPr>
            </w:pPr>
          </w:p>
        </w:tc>
      </w:tr>
      <w:tr w:rsidR="00DB5B05" w:rsidRPr="00032D3A" w14:paraId="24546F2A" w14:textId="77777777" w:rsidTr="00920519">
        <w:trPr>
          <w:trHeight w:val="187"/>
          <w:jc w:val="center"/>
          <w:trPrChange w:id="107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F93055" w14:textId="77777777" w:rsidR="00DB5B05" w:rsidRPr="00032D3A" w:rsidRDefault="00DB5B05" w:rsidP="00A9767F">
            <w:pPr>
              <w:pStyle w:val="TAC"/>
            </w:pPr>
            <w:r w:rsidRPr="00032D3A">
              <w:rPr>
                <w:color w:val="000000"/>
              </w:rPr>
              <w:t>CA_n40A-n78A-n258G</w:t>
            </w:r>
          </w:p>
        </w:tc>
        <w:tc>
          <w:tcPr>
            <w:tcW w:w="2031" w:type="dxa"/>
            <w:tcBorders>
              <w:top w:val="nil"/>
              <w:left w:val="single" w:sz="4" w:space="0" w:color="auto"/>
              <w:bottom w:val="nil"/>
              <w:right w:val="single" w:sz="4" w:space="0" w:color="auto"/>
            </w:tcBorders>
            <w:shd w:val="clear" w:color="auto" w:fill="auto"/>
            <w:vAlign w:val="center"/>
            <w:tcPrChange w:id="107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BFD27E"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93" w:author="Clement Huang" w:date="2022-11-07T04:21:00Z">
              <w:tcPr>
                <w:tcW w:w="1052" w:type="dxa"/>
                <w:tcBorders>
                  <w:left w:val="single" w:sz="4" w:space="0" w:color="auto"/>
                  <w:right w:val="single" w:sz="4" w:space="0" w:color="auto"/>
                </w:tcBorders>
                <w:vAlign w:val="center"/>
              </w:tcPr>
            </w:tcPrChange>
          </w:tcPr>
          <w:p w14:paraId="0CFB0CA9"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1748E"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7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81382A" w14:textId="77777777" w:rsidR="00DB5B05" w:rsidRPr="00032D3A" w:rsidRDefault="00DB5B05" w:rsidP="00A9767F">
            <w:pPr>
              <w:pStyle w:val="TAC"/>
              <w:rPr>
                <w:lang w:eastAsia="zh-CN"/>
              </w:rPr>
            </w:pPr>
            <w:r w:rsidRPr="00032D3A">
              <w:rPr>
                <w:lang w:eastAsia="zh-CN"/>
              </w:rPr>
              <w:t>0</w:t>
            </w:r>
          </w:p>
        </w:tc>
      </w:tr>
      <w:tr w:rsidR="00DB5B05" w:rsidRPr="00032D3A" w14:paraId="3730A6B0" w14:textId="77777777" w:rsidTr="00920519">
        <w:trPr>
          <w:trHeight w:val="187"/>
          <w:jc w:val="center"/>
          <w:trPrChange w:id="107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3951C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044AD6"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99" w:author="Clement Huang" w:date="2022-11-07T04:21:00Z">
              <w:tcPr>
                <w:tcW w:w="1052" w:type="dxa"/>
                <w:tcBorders>
                  <w:left w:val="single" w:sz="4" w:space="0" w:color="auto"/>
                  <w:right w:val="single" w:sz="4" w:space="0" w:color="auto"/>
                </w:tcBorders>
                <w:vAlign w:val="center"/>
              </w:tcPr>
            </w:tcPrChange>
          </w:tcPr>
          <w:p w14:paraId="6FB7EF5F"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7049F"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129445E" w14:textId="77777777" w:rsidR="00DB5B05" w:rsidRPr="00032D3A" w:rsidRDefault="00DB5B05" w:rsidP="00A9767F">
            <w:pPr>
              <w:pStyle w:val="TAC"/>
              <w:rPr>
                <w:lang w:eastAsia="zh-CN"/>
              </w:rPr>
            </w:pPr>
          </w:p>
        </w:tc>
      </w:tr>
      <w:tr w:rsidR="00DB5B05" w:rsidRPr="00032D3A" w14:paraId="322CA184" w14:textId="77777777" w:rsidTr="00920519">
        <w:trPr>
          <w:trHeight w:val="187"/>
          <w:jc w:val="center"/>
          <w:trPrChange w:id="108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0776DE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C0FB9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05" w:author="Clement Huang" w:date="2022-11-07T04:21:00Z">
              <w:tcPr>
                <w:tcW w:w="1052" w:type="dxa"/>
                <w:tcBorders>
                  <w:left w:val="single" w:sz="4" w:space="0" w:color="auto"/>
                  <w:right w:val="single" w:sz="4" w:space="0" w:color="auto"/>
                </w:tcBorders>
                <w:vAlign w:val="center"/>
              </w:tcPr>
            </w:tcPrChange>
          </w:tcPr>
          <w:p w14:paraId="66805ED7"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34488" w14:textId="77777777" w:rsidR="00DB5B05" w:rsidRPr="00032D3A" w:rsidRDefault="00DB5B05" w:rsidP="00A9767F">
            <w:pPr>
              <w:pStyle w:val="TAC"/>
            </w:pPr>
            <w:r w:rsidRPr="00032D3A">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108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28FADD" w14:textId="77777777" w:rsidR="00DB5B05" w:rsidRPr="00032D3A" w:rsidRDefault="00DB5B05" w:rsidP="00A9767F">
            <w:pPr>
              <w:pStyle w:val="TAC"/>
              <w:rPr>
                <w:lang w:eastAsia="zh-CN"/>
              </w:rPr>
            </w:pPr>
          </w:p>
        </w:tc>
      </w:tr>
      <w:tr w:rsidR="00DB5B05" w:rsidRPr="00032D3A" w14:paraId="66700199" w14:textId="77777777" w:rsidTr="00920519">
        <w:trPr>
          <w:trHeight w:val="187"/>
          <w:jc w:val="center"/>
          <w:trPrChange w:id="108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3D0563" w14:textId="77777777" w:rsidR="00DB5B05" w:rsidRPr="00032D3A" w:rsidRDefault="00DB5B05" w:rsidP="00A9767F">
            <w:pPr>
              <w:pStyle w:val="TAC"/>
            </w:pPr>
            <w:r w:rsidRPr="00032D3A">
              <w:rPr>
                <w:color w:val="000000"/>
              </w:rPr>
              <w:t>CA_n40A-n78A-n258H</w:t>
            </w:r>
          </w:p>
        </w:tc>
        <w:tc>
          <w:tcPr>
            <w:tcW w:w="2031" w:type="dxa"/>
            <w:tcBorders>
              <w:top w:val="nil"/>
              <w:left w:val="single" w:sz="4" w:space="0" w:color="auto"/>
              <w:bottom w:val="nil"/>
              <w:right w:val="single" w:sz="4" w:space="0" w:color="auto"/>
            </w:tcBorders>
            <w:shd w:val="clear" w:color="auto" w:fill="auto"/>
            <w:vAlign w:val="center"/>
            <w:tcPrChange w:id="108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04AF42"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11" w:author="Clement Huang" w:date="2022-11-07T04:21:00Z">
              <w:tcPr>
                <w:tcW w:w="1052" w:type="dxa"/>
                <w:tcBorders>
                  <w:left w:val="single" w:sz="4" w:space="0" w:color="auto"/>
                  <w:right w:val="single" w:sz="4" w:space="0" w:color="auto"/>
                </w:tcBorders>
                <w:vAlign w:val="center"/>
              </w:tcPr>
            </w:tcPrChange>
          </w:tcPr>
          <w:p w14:paraId="6BC46066"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318B2"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C75761" w14:textId="77777777" w:rsidR="00DB5B05" w:rsidRPr="00032D3A" w:rsidRDefault="00DB5B05" w:rsidP="00A9767F">
            <w:pPr>
              <w:pStyle w:val="TAC"/>
              <w:rPr>
                <w:lang w:eastAsia="zh-CN"/>
              </w:rPr>
            </w:pPr>
            <w:r w:rsidRPr="00032D3A">
              <w:rPr>
                <w:lang w:eastAsia="zh-CN"/>
              </w:rPr>
              <w:t>0</w:t>
            </w:r>
          </w:p>
        </w:tc>
      </w:tr>
      <w:tr w:rsidR="00DB5B05" w:rsidRPr="00032D3A" w14:paraId="34665F76" w14:textId="77777777" w:rsidTr="00920519">
        <w:trPr>
          <w:trHeight w:val="187"/>
          <w:jc w:val="center"/>
          <w:trPrChange w:id="108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1FA30D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313F7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17" w:author="Clement Huang" w:date="2022-11-07T04:21:00Z">
              <w:tcPr>
                <w:tcW w:w="1052" w:type="dxa"/>
                <w:tcBorders>
                  <w:left w:val="single" w:sz="4" w:space="0" w:color="auto"/>
                  <w:right w:val="single" w:sz="4" w:space="0" w:color="auto"/>
                </w:tcBorders>
                <w:vAlign w:val="center"/>
              </w:tcPr>
            </w:tcPrChange>
          </w:tcPr>
          <w:p w14:paraId="4A5B8B85"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4535F"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1FF2621" w14:textId="77777777" w:rsidR="00DB5B05" w:rsidRPr="00032D3A" w:rsidRDefault="00DB5B05" w:rsidP="00A9767F">
            <w:pPr>
              <w:pStyle w:val="TAC"/>
              <w:rPr>
                <w:lang w:eastAsia="zh-CN"/>
              </w:rPr>
            </w:pPr>
          </w:p>
        </w:tc>
      </w:tr>
      <w:tr w:rsidR="00DB5B05" w:rsidRPr="00032D3A" w14:paraId="6CB5DBE8" w14:textId="77777777" w:rsidTr="00920519">
        <w:trPr>
          <w:trHeight w:val="187"/>
          <w:jc w:val="center"/>
          <w:trPrChange w:id="108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68F06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DCB68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23" w:author="Clement Huang" w:date="2022-11-07T04:21:00Z">
              <w:tcPr>
                <w:tcW w:w="1052" w:type="dxa"/>
                <w:tcBorders>
                  <w:left w:val="single" w:sz="4" w:space="0" w:color="auto"/>
                  <w:right w:val="single" w:sz="4" w:space="0" w:color="auto"/>
                </w:tcBorders>
                <w:vAlign w:val="center"/>
              </w:tcPr>
            </w:tcPrChange>
          </w:tcPr>
          <w:p w14:paraId="38524715"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DD0C3" w14:textId="77777777" w:rsidR="00DB5B05" w:rsidRPr="00032D3A" w:rsidRDefault="00DB5B05" w:rsidP="00A9767F">
            <w:pPr>
              <w:pStyle w:val="TAC"/>
            </w:pPr>
            <w:r w:rsidRPr="00032D3A">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108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BEA467" w14:textId="77777777" w:rsidR="00DB5B05" w:rsidRPr="00032D3A" w:rsidRDefault="00DB5B05" w:rsidP="00A9767F">
            <w:pPr>
              <w:pStyle w:val="TAC"/>
              <w:rPr>
                <w:lang w:eastAsia="zh-CN"/>
              </w:rPr>
            </w:pPr>
          </w:p>
        </w:tc>
      </w:tr>
      <w:tr w:rsidR="00DB5B05" w:rsidRPr="00032D3A" w14:paraId="712FC0E8" w14:textId="77777777" w:rsidTr="00920519">
        <w:trPr>
          <w:trHeight w:val="187"/>
          <w:jc w:val="center"/>
          <w:trPrChange w:id="108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C240FB" w14:textId="77777777" w:rsidR="00DB5B05" w:rsidRPr="00032D3A" w:rsidRDefault="00DB5B05" w:rsidP="00A9767F">
            <w:pPr>
              <w:pStyle w:val="TAC"/>
            </w:pPr>
            <w:r w:rsidRPr="00032D3A">
              <w:rPr>
                <w:color w:val="000000"/>
              </w:rPr>
              <w:t>CA_n40A-n78A-n258I</w:t>
            </w:r>
          </w:p>
        </w:tc>
        <w:tc>
          <w:tcPr>
            <w:tcW w:w="2031" w:type="dxa"/>
            <w:tcBorders>
              <w:top w:val="nil"/>
              <w:left w:val="single" w:sz="4" w:space="0" w:color="auto"/>
              <w:bottom w:val="nil"/>
              <w:right w:val="single" w:sz="4" w:space="0" w:color="auto"/>
            </w:tcBorders>
            <w:shd w:val="clear" w:color="auto" w:fill="auto"/>
            <w:vAlign w:val="center"/>
            <w:tcPrChange w:id="108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438DAA"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29" w:author="Clement Huang" w:date="2022-11-07T04:21:00Z">
              <w:tcPr>
                <w:tcW w:w="1052" w:type="dxa"/>
                <w:tcBorders>
                  <w:left w:val="single" w:sz="4" w:space="0" w:color="auto"/>
                  <w:right w:val="single" w:sz="4" w:space="0" w:color="auto"/>
                </w:tcBorders>
                <w:vAlign w:val="center"/>
              </w:tcPr>
            </w:tcPrChange>
          </w:tcPr>
          <w:p w14:paraId="449E7A3D"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45AF1"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E18ECB" w14:textId="77777777" w:rsidR="00DB5B05" w:rsidRPr="00032D3A" w:rsidRDefault="00DB5B05" w:rsidP="00A9767F">
            <w:pPr>
              <w:pStyle w:val="TAC"/>
              <w:rPr>
                <w:lang w:eastAsia="zh-CN"/>
              </w:rPr>
            </w:pPr>
            <w:r w:rsidRPr="00032D3A">
              <w:rPr>
                <w:lang w:eastAsia="zh-CN"/>
              </w:rPr>
              <w:t>0</w:t>
            </w:r>
          </w:p>
        </w:tc>
      </w:tr>
      <w:tr w:rsidR="00DB5B05" w:rsidRPr="00032D3A" w14:paraId="79CAA56C" w14:textId="77777777" w:rsidTr="00920519">
        <w:trPr>
          <w:trHeight w:val="187"/>
          <w:jc w:val="center"/>
          <w:trPrChange w:id="108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08893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8472B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35" w:author="Clement Huang" w:date="2022-11-07T04:21:00Z">
              <w:tcPr>
                <w:tcW w:w="1052" w:type="dxa"/>
                <w:tcBorders>
                  <w:left w:val="single" w:sz="4" w:space="0" w:color="auto"/>
                  <w:right w:val="single" w:sz="4" w:space="0" w:color="auto"/>
                </w:tcBorders>
                <w:vAlign w:val="center"/>
              </w:tcPr>
            </w:tcPrChange>
          </w:tcPr>
          <w:p w14:paraId="5E31ED16"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142BA"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49BC53" w14:textId="77777777" w:rsidR="00DB5B05" w:rsidRPr="00032D3A" w:rsidRDefault="00DB5B05" w:rsidP="00A9767F">
            <w:pPr>
              <w:pStyle w:val="TAC"/>
              <w:rPr>
                <w:lang w:eastAsia="zh-CN"/>
              </w:rPr>
            </w:pPr>
          </w:p>
        </w:tc>
      </w:tr>
      <w:tr w:rsidR="00DB5B05" w:rsidRPr="00032D3A" w14:paraId="5C761858" w14:textId="77777777" w:rsidTr="00920519">
        <w:trPr>
          <w:trHeight w:val="187"/>
          <w:jc w:val="center"/>
          <w:trPrChange w:id="108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39286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1CEECB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41" w:author="Clement Huang" w:date="2022-11-07T04:21:00Z">
              <w:tcPr>
                <w:tcW w:w="1052" w:type="dxa"/>
                <w:tcBorders>
                  <w:left w:val="single" w:sz="4" w:space="0" w:color="auto"/>
                  <w:right w:val="single" w:sz="4" w:space="0" w:color="auto"/>
                </w:tcBorders>
                <w:vAlign w:val="center"/>
              </w:tcPr>
            </w:tcPrChange>
          </w:tcPr>
          <w:p w14:paraId="1A5C6D2B"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4DD0A" w14:textId="77777777" w:rsidR="00DB5B05" w:rsidRPr="00032D3A" w:rsidRDefault="00DB5B05" w:rsidP="00A9767F">
            <w:pPr>
              <w:pStyle w:val="TAC"/>
            </w:pPr>
            <w:r w:rsidRPr="00032D3A">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108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30C158" w14:textId="77777777" w:rsidR="00DB5B05" w:rsidRPr="00032D3A" w:rsidRDefault="00DB5B05" w:rsidP="00A9767F">
            <w:pPr>
              <w:pStyle w:val="TAC"/>
              <w:rPr>
                <w:lang w:eastAsia="zh-CN"/>
              </w:rPr>
            </w:pPr>
          </w:p>
        </w:tc>
      </w:tr>
      <w:tr w:rsidR="00DB5B05" w:rsidRPr="00032D3A" w14:paraId="05CB24A7" w14:textId="77777777" w:rsidTr="00920519">
        <w:trPr>
          <w:trHeight w:val="187"/>
          <w:jc w:val="center"/>
          <w:trPrChange w:id="108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990DDD5" w14:textId="77777777" w:rsidR="00DB5B05" w:rsidRPr="00032D3A" w:rsidRDefault="00DB5B05" w:rsidP="00A9767F">
            <w:pPr>
              <w:pStyle w:val="TAC"/>
            </w:pPr>
            <w:r w:rsidRPr="00032D3A">
              <w:rPr>
                <w:color w:val="000000"/>
              </w:rPr>
              <w:t>CA_n40A-n78A-n258J</w:t>
            </w:r>
          </w:p>
        </w:tc>
        <w:tc>
          <w:tcPr>
            <w:tcW w:w="2031" w:type="dxa"/>
            <w:tcBorders>
              <w:top w:val="nil"/>
              <w:left w:val="single" w:sz="4" w:space="0" w:color="auto"/>
              <w:bottom w:val="nil"/>
              <w:right w:val="single" w:sz="4" w:space="0" w:color="auto"/>
            </w:tcBorders>
            <w:shd w:val="clear" w:color="auto" w:fill="auto"/>
            <w:vAlign w:val="center"/>
            <w:tcPrChange w:id="108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9B0382"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47" w:author="Clement Huang" w:date="2022-11-07T04:21:00Z">
              <w:tcPr>
                <w:tcW w:w="1052" w:type="dxa"/>
                <w:tcBorders>
                  <w:left w:val="single" w:sz="4" w:space="0" w:color="auto"/>
                  <w:right w:val="single" w:sz="4" w:space="0" w:color="auto"/>
                </w:tcBorders>
                <w:vAlign w:val="center"/>
              </w:tcPr>
            </w:tcPrChange>
          </w:tcPr>
          <w:p w14:paraId="26E23E83"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4E87A"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5D775B4" w14:textId="77777777" w:rsidR="00DB5B05" w:rsidRPr="00032D3A" w:rsidRDefault="00DB5B05" w:rsidP="00A9767F">
            <w:pPr>
              <w:pStyle w:val="TAC"/>
              <w:rPr>
                <w:lang w:eastAsia="zh-CN"/>
              </w:rPr>
            </w:pPr>
            <w:r w:rsidRPr="00032D3A">
              <w:rPr>
                <w:lang w:eastAsia="zh-CN"/>
              </w:rPr>
              <w:t>0</w:t>
            </w:r>
          </w:p>
        </w:tc>
      </w:tr>
      <w:tr w:rsidR="00DB5B05" w:rsidRPr="00032D3A" w14:paraId="5992F9D1" w14:textId="77777777" w:rsidTr="00920519">
        <w:trPr>
          <w:trHeight w:val="187"/>
          <w:jc w:val="center"/>
          <w:trPrChange w:id="108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49DF3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60595A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53" w:author="Clement Huang" w:date="2022-11-07T04:21:00Z">
              <w:tcPr>
                <w:tcW w:w="1052" w:type="dxa"/>
                <w:tcBorders>
                  <w:left w:val="single" w:sz="4" w:space="0" w:color="auto"/>
                  <w:right w:val="single" w:sz="4" w:space="0" w:color="auto"/>
                </w:tcBorders>
                <w:vAlign w:val="center"/>
              </w:tcPr>
            </w:tcPrChange>
          </w:tcPr>
          <w:p w14:paraId="4F4A07FF"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198A0"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1E92DE8" w14:textId="77777777" w:rsidR="00DB5B05" w:rsidRPr="00032D3A" w:rsidRDefault="00DB5B05" w:rsidP="00A9767F">
            <w:pPr>
              <w:pStyle w:val="TAC"/>
              <w:rPr>
                <w:lang w:eastAsia="zh-CN"/>
              </w:rPr>
            </w:pPr>
          </w:p>
        </w:tc>
      </w:tr>
      <w:tr w:rsidR="00DB5B05" w:rsidRPr="00032D3A" w14:paraId="3D48BE6C" w14:textId="77777777" w:rsidTr="00920519">
        <w:trPr>
          <w:trHeight w:val="187"/>
          <w:jc w:val="center"/>
          <w:trPrChange w:id="108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686AD4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B25B4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59" w:author="Clement Huang" w:date="2022-11-07T04:21:00Z">
              <w:tcPr>
                <w:tcW w:w="1052" w:type="dxa"/>
                <w:tcBorders>
                  <w:left w:val="single" w:sz="4" w:space="0" w:color="auto"/>
                  <w:right w:val="single" w:sz="4" w:space="0" w:color="auto"/>
                </w:tcBorders>
                <w:vAlign w:val="center"/>
              </w:tcPr>
            </w:tcPrChange>
          </w:tcPr>
          <w:p w14:paraId="00648E96"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EB12A" w14:textId="77777777" w:rsidR="00DB5B05" w:rsidRPr="00032D3A" w:rsidRDefault="00DB5B05" w:rsidP="00A9767F">
            <w:pPr>
              <w:pStyle w:val="TAC"/>
            </w:pPr>
            <w:r w:rsidRPr="00032D3A">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108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9F533B" w14:textId="77777777" w:rsidR="00DB5B05" w:rsidRPr="00032D3A" w:rsidRDefault="00DB5B05" w:rsidP="00A9767F">
            <w:pPr>
              <w:pStyle w:val="TAC"/>
              <w:rPr>
                <w:lang w:eastAsia="zh-CN"/>
              </w:rPr>
            </w:pPr>
          </w:p>
        </w:tc>
      </w:tr>
      <w:tr w:rsidR="00DB5B05" w:rsidRPr="00032D3A" w14:paraId="1D1011CC" w14:textId="77777777" w:rsidTr="00920519">
        <w:trPr>
          <w:trHeight w:val="187"/>
          <w:jc w:val="center"/>
          <w:trPrChange w:id="108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BE13B8" w14:textId="77777777" w:rsidR="00DB5B05" w:rsidRPr="00032D3A" w:rsidRDefault="00DB5B05" w:rsidP="00A9767F">
            <w:pPr>
              <w:pStyle w:val="TAC"/>
            </w:pPr>
            <w:r w:rsidRPr="00032D3A">
              <w:rPr>
                <w:color w:val="000000"/>
              </w:rPr>
              <w:t>CA_n40A-n78A-n258K</w:t>
            </w:r>
          </w:p>
        </w:tc>
        <w:tc>
          <w:tcPr>
            <w:tcW w:w="2031" w:type="dxa"/>
            <w:tcBorders>
              <w:top w:val="nil"/>
              <w:left w:val="single" w:sz="4" w:space="0" w:color="auto"/>
              <w:bottom w:val="nil"/>
              <w:right w:val="single" w:sz="4" w:space="0" w:color="auto"/>
            </w:tcBorders>
            <w:shd w:val="clear" w:color="auto" w:fill="auto"/>
            <w:vAlign w:val="center"/>
            <w:tcPrChange w:id="108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07558E"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65" w:author="Clement Huang" w:date="2022-11-07T04:21:00Z">
              <w:tcPr>
                <w:tcW w:w="1052" w:type="dxa"/>
                <w:tcBorders>
                  <w:left w:val="single" w:sz="4" w:space="0" w:color="auto"/>
                  <w:right w:val="single" w:sz="4" w:space="0" w:color="auto"/>
                </w:tcBorders>
                <w:vAlign w:val="center"/>
              </w:tcPr>
            </w:tcPrChange>
          </w:tcPr>
          <w:p w14:paraId="096A0F04"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ECB8B"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636B16" w14:textId="77777777" w:rsidR="00DB5B05" w:rsidRPr="00032D3A" w:rsidRDefault="00DB5B05" w:rsidP="00A9767F">
            <w:pPr>
              <w:pStyle w:val="TAC"/>
              <w:rPr>
                <w:lang w:eastAsia="zh-CN"/>
              </w:rPr>
            </w:pPr>
            <w:r w:rsidRPr="00032D3A">
              <w:rPr>
                <w:lang w:eastAsia="zh-CN"/>
              </w:rPr>
              <w:t>0</w:t>
            </w:r>
          </w:p>
        </w:tc>
      </w:tr>
      <w:tr w:rsidR="00DB5B05" w:rsidRPr="00032D3A" w14:paraId="71FF6BC4" w14:textId="77777777" w:rsidTr="00920519">
        <w:trPr>
          <w:trHeight w:val="187"/>
          <w:jc w:val="center"/>
          <w:trPrChange w:id="108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877AA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47A283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71" w:author="Clement Huang" w:date="2022-11-07T04:21:00Z">
              <w:tcPr>
                <w:tcW w:w="1052" w:type="dxa"/>
                <w:tcBorders>
                  <w:left w:val="single" w:sz="4" w:space="0" w:color="auto"/>
                  <w:right w:val="single" w:sz="4" w:space="0" w:color="auto"/>
                </w:tcBorders>
                <w:vAlign w:val="center"/>
              </w:tcPr>
            </w:tcPrChange>
          </w:tcPr>
          <w:p w14:paraId="1D64EED7"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B7E6E"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9E1102" w14:textId="77777777" w:rsidR="00DB5B05" w:rsidRPr="00032D3A" w:rsidRDefault="00DB5B05" w:rsidP="00A9767F">
            <w:pPr>
              <w:pStyle w:val="TAC"/>
              <w:rPr>
                <w:lang w:eastAsia="zh-CN"/>
              </w:rPr>
            </w:pPr>
          </w:p>
        </w:tc>
      </w:tr>
      <w:tr w:rsidR="00DB5B05" w:rsidRPr="00032D3A" w14:paraId="0D189ADF" w14:textId="77777777" w:rsidTr="00920519">
        <w:trPr>
          <w:trHeight w:val="187"/>
          <w:jc w:val="center"/>
          <w:trPrChange w:id="108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D6299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05D17B"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77" w:author="Clement Huang" w:date="2022-11-07T04:21:00Z">
              <w:tcPr>
                <w:tcW w:w="1052" w:type="dxa"/>
                <w:tcBorders>
                  <w:left w:val="single" w:sz="4" w:space="0" w:color="auto"/>
                  <w:right w:val="single" w:sz="4" w:space="0" w:color="auto"/>
                </w:tcBorders>
                <w:vAlign w:val="center"/>
              </w:tcPr>
            </w:tcPrChange>
          </w:tcPr>
          <w:p w14:paraId="5F4236DF"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FE507" w14:textId="77777777" w:rsidR="00DB5B05" w:rsidRPr="00032D3A" w:rsidRDefault="00DB5B05" w:rsidP="00A9767F">
            <w:pPr>
              <w:pStyle w:val="TAC"/>
            </w:pPr>
            <w:r w:rsidRPr="00032D3A">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108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41F31E" w14:textId="77777777" w:rsidR="00DB5B05" w:rsidRPr="00032D3A" w:rsidRDefault="00DB5B05" w:rsidP="00A9767F">
            <w:pPr>
              <w:pStyle w:val="TAC"/>
              <w:rPr>
                <w:lang w:eastAsia="zh-CN"/>
              </w:rPr>
            </w:pPr>
          </w:p>
        </w:tc>
      </w:tr>
      <w:tr w:rsidR="00DB5B05" w:rsidRPr="00032D3A" w14:paraId="4DF07EAA" w14:textId="77777777" w:rsidTr="00920519">
        <w:trPr>
          <w:trHeight w:val="187"/>
          <w:jc w:val="center"/>
          <w:trPrChange w:id="108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FA0FBE" w14:textId="77777777" w:rsidR="00DB5B05" w:rsidRPr="00032D3A" w:rsidRDefault="00DB5B05" w:rsidP="00A9767F">
            <w:pPr>
              <w:pStyle w:val="TAC"/>
            </w:pPr>
            <w:r w:rsidRPr="00032D3A">
              <w:rPr>
                <w:color w:val="000000"/>
              </w:rPr>
              <w:t>CA_n40A-n78A-n258L</w:t>
            </w:r>
          </w:p>
        </w:tc>
        <w:tc>
          <w:tcPr>
            <w:tcW w:w="2031" w:type="dxa"/>
            <w:tcBorders>
              <w:top w:val="nil"/>
              <w:left w:val="single" w:sz="4" w:space="0" w:color="auto"/>
              <w:bottom w:val="nil"/>
              <w:right w:val="single" w:sz="4" w:space="0" w:color="auto"/>
            </w:tcBorders>
            <w:shd w:val="clear" w:color="auto" w:fill="auto"/>
            <w:vAlign w:val="center"/>
            <w:tcPrChange w:id="108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3A9E60"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83" w:author="Clement Huang" w:date="2022-11-07T04:21:00Z">
              <w:tcPr>
                <w:tcW w:w="1052" w:type="dxa"/>
                <w:tcBorders>
                  <w:left w:val="single" w:sz="4" w:space="0" w:color="auto"/>
                  <w:right w:val="single" w:sz="4" w:space="0" w:color="auto"/>
                </w:tcBorders>
                <w:vAlign w:val="center"/>
              </w:tcPr>
            </w:tcPrChange>
          </w:tcPr>
          <w:p w14:paraId="02DAA51E"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D1404"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F5A610" w14:textId="77777777" w:rsidR="00DB5B05" w:rsidRPr="00032D3A" w:rsidRDefault="00DB5B05" w:rsidP="00A9767F">
            <w:pPr>
              <w:pStyle w:val="TAC"/>
              <w:rPr>
                <w:lang w:eastAsia="zh-CN"/>
              </w:rPr>
            </w:pPr>
            <w:r w:rsidRPr="00032D3A">
              <w:rPr>
                <w:lang w:eastAsia="zh-CN"/>
              </w:rPr>
              <w:t>0</w:t>
            </w:r>
          </w:p>
        </w:tc>
      </w:tr>
      <w:tr w:rsidR="00DB5B05" w:rsidRPr="00032D3A" w14:paraId="3EF56EAA" w14:textId="77777777" w:rsidTr="00920519">
        <w:trPr>
          <w:trHeight w:val="187"/>
          <w:jc w:val="center"/>
          <w:trPrChange w:id="108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382B3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DE55D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89" w:author="Clement Huang" w:date="2022-11-07T04:21:00Z">
              <w:tcPr>
                <w:tcW w:w="1052" w:type="dxa"/>
                <w:tcBorders>
                  <w:left w:val="single" w:sz="4" w:space="0" w:color="auto"/>
                  <w:right w:val="single" w:sz="4" w:space="0" w:color="auto"/>
                </w:tcBorders>
                <w:vAlign w:val="center"/>
              </w:tcPr>
            </w:tcPrChange>
          </w:tcPr>
          <w:p w14:paraId="4B90CF4F"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DE33E"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BB37752" w14:textId="77777777" w:rsidR="00DB5B05" w:rsidRPr="00032D3A" w:rsidRDefault="00DB5B05" w:rsidP="00A9767F">
            <w:pPr>
              <w:pStyle w:val="TAC"/>
              <w:rPr>
                <w:lang w:eastAsia="zh-CN"/>
              </w:rPr>
            </w:pPr>
          </w:p>
        </w:tc>
      </w:tr>
      <w:tr w:rsidR="00DB5B05" w:rsidRPr="00032D3A" w14:paraId="07A9B707" w14:textId="77777777" w:rsidTr="00920519">
        <w:trPr>
          <w:trHeight w:val="187"/>
          <w:jc w:val="center"/>
          <w:trPrChange w:id="108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A33C7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543AE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95" w:author="Clement Huang" w:date="2022-11-07T04:21:00Z">
              <w:tcPr>
                <w:tcW w:w="1052" w:type="dxa"/>
                <w:tcBorders>
                  <w:left w:val="single" w:sz="4" w:space="0" w:color="auto"/>
                  <w:right w:val="single" w:sz="4" w:space="0" w:color="auto"/>
                </w:tcBorders>
                <w:vAlign w:val="center"/>
              </w:tcPr>
            </w:tcPrChange>
          </w:tcPr>
          <w:p w14:paraId="0F63E824"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D601C" w14:textId="77777777" w:rsidR="00DB5B05" w:rsidRPr="00032D3A" w:rsidRDefault="00DB5B05" w:rsidP="00A9767F">
            <w:pPr>
              <w:pStyle w:val="TAC"/>
            </w:pPr>
            <w:r w:rsidRPr="00032D3A">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108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ECBA09" w14:textId="77777777" w:rsidR="00DB5B05" w:rsidRPr="00032D3A" w:rsidRDefault="00DB5B05" w:rsidP="00A9767F">
            <w:pPr>
              <w:pStyle w:val="TAC"/>
              <w:rPr>
                <w:lang w:eastAsia="zh-CN"/>
              </w:rPr>
            </w:pPr>
          </w:p>
        </w:tc>
      </w:tr>
      <w:tr w:rsidR="00DB5B05" w:rsidRPr="00032D3A" w14:paraId="2FDFCAD0" w14:textId="77777777" w:rsidTr="00920519">
        <w:trPr>
          <w:trHeight w:val="187"/>
          <w:jc w:val="center"/>
          <w:trPrChange w:id="108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DF2D29" w14:textId="77777777" w:rsidR="00DB5B05" w:rsidRPr="00032D3A" w:rsidRDefault="00DB5B05" w:rsidP="00A9767F">
            <w:pPr>
              <w:pStyle w:val="TAC"/>
            </w:pPr>
            <w:r w:rsidRPr="00032D3A">
              <w:rPr>
                <w:color w:val="000000"/>
              </w:rPr>
              <w:t>CA_n40A-n78A-n258M</w:t>
            </w:r>
          </w:p>
        </w:tc>
        <w:tc>
          <w:tcPr>
            <w:tcW w:w="2031" w:type="dxa"/>
            <w:tcBorders>
              <w:top w:val="nil"/>
              <w:left w:val="single" w:sz="4" w:space="0" w:color="auto"/>
              <w:bottom w:val="nil"/>
              <w:right w:val="single" w:sz="4" w:space="0" w:color="auto"/>
            </w:tcBorders>
            <w:shd w:val="clear" w:color="auto" w:fill="auto"/>
            <w:vAlign w:val="center"/>
            <w:tcPrChange w:id="109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D4386A"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901" w:author="Clement Huang" w:date="2022-11-07T04:21:00Z">
              <w:tcPr>
                <w:tcW w:w="1052" w:type="dxa"/>
                <w:tcBorders>
                  <w:left w:val="single" w:sz="4" w:space="0" w:color="auto"/>
                  <w:right w:val="single" w:sz="4" w:space="0" w:color="auto"/>
                </w:tcBorders>
                <w:vAlign w:val="center"/>
              </w:tcPr>
            </w:tcPrChange>
          </w:tcPr>
          <w:p w14:paraId="78850F06"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E5530"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9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36DD98" w14:textId="77777777" w:rsidR="00DB5B05" w:rsidRPr="00032D3A" w:rsidRDefault="00DB5B05" w:rsidP="00A9767F">
            <w:pPr>
              <w:pStyle w:val="TAC"/>
              <w:rPr>
                <w:lang w:eastAsia="zh-CN"/>
              </w:rPr>
            </w:pPr>
            <w:r w:rsidRPr="00032D3A">
              <w:rPr>
                <w:lang w:eastAsia="zh-CN"/>
              </w:rPr>
              <w:t>0</w:t>
            </w:r>
          </w:p>
        </w:tc>
      </w:tr>
      <w:tr w:rsidR="00DB5B05" w:rsidRPr="00032D3A" w14:paraId="57E0D30B" w14:textId="77777777" w:rsidTr="00920519">
        <w:trPr>
          <w:trHeight w:val="187"/>
          <w:jc w:val="center"/>
          <w:trPrChange w:id="109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774690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EEE94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07" w:author="Clement Huang" w:date="2022-11-07T04:21:00Z">
              <w:tcPr>
                <w:tcW w:w="1052" w:type="dxa"/>
                <w:tcBorders>
                  <w:left w:val="single" w:sz="4" w:space="0" w:color="auto"/>
                  <w:right w:val="single" w:sz="4" w:space="0" w:color="auto"/>
                </w:tcBorders>
                <w:vAlign w:val="center"/>
              </w:tcPr>
            </w:tcPrChange>
          </w:tcPr>
          <w:p w14:paraId="7376E156"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F9D13"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9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629AD0F" w14:textId="77777777" w:rsidR="00DB5B05" w:rsidRPr="00032D3A" w:rsidRDefault="00DB5B05" w:rsidP="00A9767F">
            <w:pPr>
              <w:pStyle w:val="TAC"/>
              <w:rPr>
                <w:lang w:eastAsia="zh-CN"/>
              </w:rPr>
            </w:pPr>
          </w:p>
        </w:tc>
      </w:tr>
      <w:tr w:rsidR="00DB5B05" w:rsidRPr="00032D3A" w14:paraId="4F923B1A" w14:textId="77777777" w:rsidTr="00920519">
        <w:trPr>
          <w:trHeight w:val="187"/>
          <w:jc w:val="center"/>
          <w:trPrChange w:id="109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70D287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D6EE9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13" w:author="Clement Huang" w:date="2022-11-07T04:21:00Z">
              <w:tcPr>
                <w:tcW w:w="1052" w:type="dxa"/>
                <w:tcBorders>
                  <w:left w:val="single" w:sz="4" w:space="0" w:color="auto"/>
                  <w:right w:val="single" w:sz="4" w:space="0" w:color="auto"/>
                </w:tcBorders>
                <w:vAlign w:val="center"/>
              </w:tcPr>
            </w:tcPrChange>
          </w:tcPr>
          <w:p w14:paraId="168B227F"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71250" w14:textId="77777777" w:rsidR="00DB5B05" w:rsidRPr="00032D3A" w:rsidRDefault="00DB5B05" w:rsidP="00A9767F">
            <w:pPr>
              <w:pStyle w:val="TAC"/>
            </w:pPr>
            <w:r w:rsidRPr="00032D3A">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109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467F65" w14:textId="77777777" w:rsidR="00DB5B05" w:rsidRPr="00032D3A" w:rsidRDefault="00DB5B05" w:rsidP="00A9767F">
            <w:pPr>
              <w:pStyle w:val="TAC"/>
              <w:rPr>
                <w:lang w:eastAsia="zh-CN"/>
              </w:rPr>
            </w:pPr>
          </w:p>
        </w:tc>
      </w:tr>
      <w:tr w:rsidR="00DB5B05" w:rsidRPr="00032D3A" w14:paraId="66450F6B" w14:textId="77777777" w:rsidTr="00920519">
        <w:trPr>
          <w:trHeight w:val="187"/>
          <w:jc w:val="center"/>
          <w:trPrChange w:id="109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F24690" w14:textId="77777777" w:rsidR="00DB5B05" w:rsidRPr="00032D3A" w:rsidRDefault="00DB5B05" w:rsidP="00A9767F">
            <w:pPr>
              <w:pStyle w:val="TAC"/>
            </w:pPr>
            <w:r w:rsidRPr="00032D3A">
              <w:rPr>
                <w:bCs/>
                <w:szCs w:val="18"/>
                <w:lang w:val="en-US" w:eastAsia="zh-CN"/>
              </w:rPr>
              <w:t>CA_n41A-n66A-n260A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109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89CE4A"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15BBCDC5" w14:textId="77777777" w:rsidR="00DB5B05" w:rsidRPr="00032D3A" w:rsidRDefault="00DB5B05" w:rsidP="00A9767F">
            <w:pPr>
              <w:pStyle w:val="TAC"/>
              <w:rPr>
                <w:lang w:eastAsia="zh-CN"/>
              </w:rPr>
            </w:pPr>
            <w:r w:rsidRPr="00032D3A">
              <w:rPr>
                <w:lang w:eastAsia="zh-CN"/>
              </w:rPr>
              <w:t>CA_n66A-n260A</w:t>
            </w:r>
          </w:p>
        </w:tc>
        <w:tc>
          <w:tcPr>
            <w:tcW w:w="815" w:type="dxa"/>
            <w:tcBorders>
              <w:left w:val="single" w:sz="4" w:space="0" w:color="auto"/>
              <w:right w:val="single" w:sz="4" w:space="0" w:color="auto"/>
            </w:tcBorders>
            <w:vAlign w:val="center"/>
            <w:tcPrChange w:id="10919" w:author="Clement Huang" w:date="2022-11-07T04:21:00Z">
              <w:tcPr>
                <w:tcW w:w="1052" w:type="dxa"/>
                <w:tcBorders>
                  <w:left w:val="single" w:sz="4" w:space="0" w:color="auto"/>
                  <w:right w:val="single" w:sz="4" w:space="0" w:color="auto"/>
                </w:tcBorders>
                <w:vAlign w:val="center"/>
              </w:tcPr>
            </w:tcPrChange>
          </w:tcPr>
          <w:p w14:paraId="60D1ACB8"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C0AD9"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991847"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646D12CD" w14:textId="77777777" w:rsidTr="00920519">
        <w:trPr>
          <w:trHeight w:val="187"/>
          <w:jc w:val="center"/>
          <w:trPrChange w:id="109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6D5B7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85B4ED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25" w:author="Clement Huang" w:date="2022-11-07T04:21:00Z">
              <w:tcPr>
                <w:tcW w:w="1052" w:type="dxa"/>
                <w:tcBorders>
                  <w:left w:val="single" w:sz="4" w:space="0" w:color="auto"/>
                  <w:right w:val="single" w:sz="4" w:space="0" w:color="auto"/>
                </w:tcBorders>
                <w:vAlign w:val="center"/>
              </w:tcPr>
            </w:tcPrChange>
          </w:tcPr>
          <w:p w14:paraId="21EC105C"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C4EC5"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09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A6C1FE" w14:textId="77777777" w:rsidR="00DB5B05" w:rsidRPr="00032D3A" w:rsidRDefault="00DB5B05" w:rsidP="00A9767F">
            <w:pPr>
              <w:pStyle w:val="TAC"/>
              <w:rPr>
                <w:lang w:eastAsia="zh-CN"/>
              </w:rPr>
            </w:pPr>
          </w:p>
        </w:tc>
      </w:tr>
      <w:tr w:rsidR="00DB5B05" w:rsidRPr="00032D3A" w14:paraId="5EF6622C" w14:textId="77777777" w:rsidTr="00920519">
        <w:trPr>
          <w:trHeight w:val="187"/>
          <w:jc w:val="center"/>
          <w:trPrChange w:id="109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777210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3B1296"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31" w:author="Clement Huang" w:date="2022-11-07T04:21:00Z">
              <w:tcPr>
                <w:tcW w:w="1052" w:type="dxa"/>
                <w:tcBorders>
                  <w:left w:val="single" w:sz="4" w:space="0" w:color="auto"/>
                  <w:right w:val="single" w:sz="4" w:space="0" w:color="auto"/>
                </w:tcBorders>
                <w:vAlign w:val="center"/>
              </w:tcPr>
            </w:tcPrChange>
          </w:tcPr>
          <w:p w14:paraId="3544E6CD"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705F0"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9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8B9C42" w14:textId="77777777" w:rsidR="00DB5B05" w:rsidRPr="00032D3A" w:rsidRDefault="00DB5B05" w:rsidP="00A9767F">
            <w:pPr>
              <w:pStyle w:val="TAC"/>
              <w:rPr>
                <w:lang w:eastAsia="zh-CN"/>
              </w:rPr>
            </w:pPr>
          </w:p>
        </w:tc>
      </w:tr>
      <w:tr w:rsidR="00DB5B05" w:rsidRPr="00032D3A" w14:paraId="280F7465" w14:textId="77777777" w:rsidTr="00920519">
        <w:trPr>
          <w:trHeight w:val="187"/>
          <w:jc w:val="center"/>
          <w:trPrChange w:id="109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2115CA" w14:textId="77777777" w:rsidR="00DB5B05" w:rsidRPr="00032D3A" w:rsidRDefault="00DB5B05" w:rsidP="00A9767F">
            <w:pPr>
              <w:pStyle w:val="TAC"/>
            </w:pPr>
            <w:r w:rsidRPr="00032D3A">
              <w:rPr>
                <w:bCs/>
                <w:szCs w:val="18"/>
                <w:lang w:val="en-US" w:eastAsia="zh-CN"/>
              </w:rPr>
              <w:t>CA_n41A-n66A-n260(2A)</w:t>
            </w:r>
          </w:p>
        </w:tc>
        <w:tc>
          <w:tcPr>
            <w:tcW w:w="2031" w:type="dxa"/>
            <w:tcBorders>
              <w:top w:val="single" w:sz="4" w:space="0" w:color="auto"/>
              <w:left w:val="single" w:sz="4" w:space="0" w:color="auto"/>
              <w:bottom w:val="nil"/>
              <w:right w:val="single" w:sz="4" w:space="0" w:color="auto"/>
            </w:tcBorders>
            <w:shd w:val="clear" w:color="auto" w:fill="auto"/>
            <w:vAlign w:val="center"/>
            <w:tcPrChange w:id="109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94DBE1F"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66839FFF" w14:textId="77777777" w:rsidR="00DB5B05" w:rsidRPr="00032D3A" w:rsidRDefault="00DB5B05" w:rsidP="00A9767F">
            <w:pPr>
              <w:pStyle w:val="TAC"/>
              <w:rPr>
                <w:lang w:eastAsia="zh-CN"/>
              </w:rPr>
            </w:pPr>
            <w:r w:rsidRPr="00032D3A">
              <w:rPr>
                <w:lang w:eastAsia="zh-CN"/>
              </w:rPr>
              <w:t>CA_n66A-n260A</w:t>
            </w:r>
          </w:p>
        </w:tc>
        <w:tc>
          <w:tcPr>
            <w:tcW w:w="815" w:type="dxa"/>
            <w:tcBorders>
              <w:left w:val="single" w:sz="4" w:space="0" w:color="auto"/>
              <w:right w:val="single" w:sz="4" w:space="0" w:color="auto"/>
            </w:tcBorders>
            <w:vAlign w:val="center"/>
            <w:tcPrChange w:id="10937" w:author="Clement Huang" w:date="2022-11-07T04:21:00Z">
              <w:tcPr>
                <w:tcW w:w="1052" w:type="dxa"/>
                <w:tcBorders>
                  <w:left w:val="single" w:sz="4" w:space="0" w:color="auto"/>
                  <w:right w:val="single" w:sz="4" w:space="0" w:color="auto"/>
                </w:tcBorders>
                <w:vAlign w:val="center"/>
              </w:tcPr>
            </w:tcPrChange>
          </w:tcPr>
          <w:p w14:paraId="629DF9B0"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0BF09"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2D9DE7"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565E61C8" w14:textId="77777777" w:rsidTr="00920519">
        <w:trPr>
          <w:trHeight w:val="187"/>
          <w:jc w:val="center"/>
          <w:trPrChange w:id="109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F1197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6B9F3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43" w:author="Clement Huang" w:date="2022-11-07T04:21:00Z">
              <w:tcPr>
                <w:tcW w:w="1052" w:type="dxa"/>
                <w:tcBorders>
                  <w:left w:val="single" w:sz="4" w:space="0" w:color="auto"/>
                  <w:right w:val="single" w:sz="4" w:space="0" w:color="auto"/>
                </w:tcBorders>
                <w:vAlign w:val="center"/>
              </w:tcPr>
            </w:tcPrChange>
          </w:tcPr>
          <w:p w14:paraId="52C89DEF"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FAB32"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09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37810A" w14:textId="77777777" w:rsidR="00DB5B05" w:rsidRPr="00032D3A" w:rsidRDefault="00DB5B05" w:rsidP="00A9767F">
            <w:pPr>
              <w:pStyle w:val="TAC"/>
              <w:rPr>
                <w:lang w:eastAsia="zh-CN"/>
              </w:rPr>
            </w:pPr>
          </w:p>
        </w:tc>
      </w:tr>
      <w:tr w:rsidR="00DB5B05" w:rsidRPr="00032D3A" w14:paraId="0D65C63F" w14:textId="77777777" w:rsidTr="00920519">
        <w:trPr>
          <w:trHeight w:val="187"/>
          <w:jc w:val="center"/>
          <w:trPrChange w:id="109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DDA06F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499B8E"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49" w:author="Clement Huang" w:date="2022-11-07T04:21:00Z">
              <w:tcPr>
                <w:tcW w:w="1052" w:type="dxa"/>
                <w:tcBorders>
                  <w:left w:val="single" w:sz="4" w:space="0" w:color="auto"/>
                  <w:right w:val="single" w:sz="4" w:space="0" w:color="auto"/>
                </w:tcBorders>
                <w:vAlign w:val="center"/>
              </w:tcPr>
            </w:tcPrChange>
          </w:tcPr>
          <w:p w14:paraId="12E1530E"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C09F7" w14:textId="77777777" w:rsidR="00DB5B05" w:rsidRPr="00032D3A" w:rsidRDefault="00DB5B05" w:rsidP="00A9767F">
            <w:pPr>
              <w:pStyle w:val="TAC"/>
              <w:rPr>
                <w:lang w:val="en-US" w:bidi="ar"/>
              </w:rPr>
            </w:pPr>
            <w:r w:rsidRPr="00032D3A">
              <w:rPr>
                <w:lang w:val="en-US" w:bidi="ar"/>
              </w:rPr>
              <w:t>CA_n260(2A)</w:t>
            </w:r>
          </w:p>
        </w:tc>
        <w:tc>
          <w:tcPr>
            <w:tcW w:w="1509" w:type="dxa"/>
            <w:tcBorders>
              <w:top w:val="nil"/>
              <w:left w:val="single" w:sz="4" w:space="0" w:color="auto"/>
              <w:bottom w:val="single" w:sz="4" w:space="0" w:color="auto"/>
              <w:right w:val="single" w:sz="4" w:space="0" w:color="auto"/>
            </w:tcBorders>
            <w:shd w:val="clear" w:color="auto" w:fill="auto"/>
            <w:vAlign w:val="center"/>
            <w:tcPrChange w:id="109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F572651" w14:textId="77777777" w:rsidR="00DB5B05" w:rsidRPr="00032D3A" w:rsidRDefault="00DB5B05" w:rsidP="00A9767F">
            <w:pPr>
              <w:pStyle w:val="TAC"/>
              <w:rPr>
                <w:lang w:eastAsia="zh-CN"/>
              </w:rPr>
            </w:pPr>
          </w:p>
        </w:tc>
      </w:tr>
      <w:tr w:rsidR="00DB5B05" w:rsidRPr="00032D3A" w14:paraId="767544CE" w14:textId="77777777" w:rsidTr="00920519">
        <w:trPr>
          <w:trHeight w:val="187"/>
          <w:jc w:val="center"/>
          <w:trPrChange w:id="109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5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732A0B" w14:textId="77777777" w:rsidR="00DB5B05" w:rsidRPr="00032D3A" w:rsidRDefault="00DB5B05" w:rsidP="00A9767F">
            <w:pPr>
              <w:pStyle w:val="TAC"/>
            </w:pPr>
            <w:r w:rsidRPr="00032D3A">
              <w:rPr>
                <w:bCs/>
                <w:szCs w:val="18"/>
                <w:lang w:val="en-US" w:eastAsia="zh-CN"/>
              </w:rPr>
              <w:t>CA_n41A-n66A-n260G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1095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20A298"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7C0A5657"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A_n41A-n260G</w:t>
            </w:r>
          </w:p>
          <w:p w14:paraId="339F3F7E" w14:textId="77777777" w:rsidR="00DB5B05" w:rsidRPr="00032D3A" w:rsidRDefault="00DB5B05" w:rsidP="00A9767F">
            <w:pPr>
              <w:pStyle w:val="TAC"/>
              <w:rPr>
                <w:lang w:eastAsia="zh-CN"/>
              </w:rPr>
            </w:pPr>
            <w:r w:rsidRPr="00032D3A">
              <w:rPr>
                <w:lang w:eastAsia="zh-CN"/>
              </w:rPr>
              <w:t>CA_n66A-n260A</w:t>
            </w:r>
          </w:p>
          <w:p w14:paraId="7F539039" w14:textId="77777777" w:rsidR="00DB5B05" w:rsidRPr="00032D3A" w:rsidRDefault="00DB5B05" w:rsidP="00A9767F">
            <w:pPr>
              <w:pStyle w:val="TAC"/>
              <w:rPr>
                <w:lang w:eastAsia="zh-CN"/>
              </w:rPr>
            </w:pPr>
            <w:r w:rsidRPr="00032D3A">
              <w:rPr>
                <w:lang w:eastAsia="zh-CN"/>
              </w:rPr>
              <w:t>CA_n66A-n260G</w:t>
            </w:r>
          </w:p>
        </w:tc>
        <w:tc>
          <w:tcPr>
            <w:tcW w:w="815" w:type="dxa"/>
            <w:tcBorders>
              <w:left w:val="single" w:sz="4" w:space="0" w:color="auto"/>
              <w:right w:val="single" w:sz="4" w:space="0" w:color="auto"/>
            </w:tcBorders>
            <w:vAlign w:val="center"/>
            <w:tcPrChange w:id="10955" w:author="Clement Huang" w:date="2022-11-07T04:21:00Z">
              <w:tcPr>
                <w:tcW w:w="1052" w:type="dxa"/>
                <w:tcBorders>
                  <w:left w:val="single" w:sz="4" w:space="0" w:color="auto"/>
                  <w:right w:val="single" w:sz="4" w:space="0" w:color="auto"/>
                </w:tcBorders>
                <w:vAlign w:val="center"/>
              </w:tcPr>
            </w:tcPrChange>
          </w:tcPr>
          <w:p w14:paraId="43D0D78A"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99449"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EA957A"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27ED6AA6" w14:textId="77777777" w:rsidTr="00920519">
        <w:trPr>
          <w:trHeight w:val="187"/>
          <w:jc w:val="center"/>
          <w:trPrChange w:id="109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DD8AB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1FA6A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61" w:author="Clement Huang" w:date="2022-11-07T04:21:00Z">
              <w:tcPr>
                <w:tcW w:w="1052" w:type="dxa"/>
                <w:tcBorders>
                  <w:left w:val="single" w:sz="4" w:space="0" w:color="auto"/>
                  <w:right w:val="single" w:sz="4" w:space="0" w:color="auto"/>
                </w:tcBorders>
                <w:vAlign w:val="center"/>
              </w:tcPr>
            </w:tcPrChange>
          </w:tcPr>
          <w:p w14:paraId="524977DC"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82449"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09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E4FDE7" w14:textId="77777777" w:rsidR="00DB5B05" w:rsidRPr="00032D3A" w:rsidRDefault="00DB5B05" w:rsidP="00A9767F">
            <w:pPr>
              <w:pStyle w:val="TAC"/>
              <w:rPr>
                <w:lang w:eastAsia="zh-CN"/>
              </w:rPr>
            </w:pPr>
          </w:p>
        </w:tc>
      </w:tr>
      <w:tr w:rsidR="00DB5B05" w:rsidRPr="00032D3A" w14:paraId="0C82727D" w14:textId="77777777" w:rsidTr="00920519">
        <w:trPr>
          <w:trHeight w:val="187"/>
          <w:jc w:val="center"/>
          <w:trPrChange w:id="109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A21332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B438A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67" w:author="Clement Huang" w:date="2022-11-07T04:21:00Z">
              <w:tcPr>
                <w:tcW w:w="1052" w:type="dxa"/>
                <w:tcBorders>
                  <w:left w:val="single" w:sz="4" w:space="0" w:color="auto"/>
                  <w:right w:val="single" w:sz="4" w:space="0" w:color="auto"/>
                </w:tcBorders>
                <w:vAlign w:val="center"/>
              </w:tcPr>
            </w:tcPrChange>
          </w:tcPr>
          <w:p w14:paraId="0AED740C"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9B7FD" w14:textId="77777777" w:rsidR="00DB5B05" w:rsidRPr="00032D3A" w:rsidRDefault="00DB5B05" w:rsidP="00A9767F">
            <w:pPr>
              <w:pStyle w:val="TAC"/>
              <w:rPr>
                <w:lang w:val="en-US" w:bidi="ar"/>
              </w:rPr>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09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6457A1" w14:textId="77777777" w:rsidR="00DB5B05" w:rsidRPr="00032D3A" w:rsidRDefault="00DB5B05" w:rsidP="00A9767F">
            <w:pPr>
              <w:pStyle w:val="TAC"/>
              <w:rPr>
                <w:lang w:eastAsia="zh-CN"/>
              </w:rPr>
            </w:pPr>
          </w:p>
        </w:tc>
      </w:tr>
      <w:tr w:rsidR="00DB5B05" w:rsidRPr="00032D3A" w14:paraId="65A02A0E" w14:textId="77777777" w:rsidTr="00920519">
        <w:trPr>
          <w:trHeight w:val="187"/>
          <w:jc w:val="center"/>
          <w:trPrChange w:id="1097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7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6EE554" w14:textId="77777777" w:rsidR="00DB5B05" w:rsidRPr="00032D3A" w:rsidRDefault="00DB5B05" w:rsidP="00A9767F">
            <w:pPr>
              <w:pStyle w:val="TAC"/>
            </w:pPr>
            <w:r w:rsidRPr="00032D3A">
              <w:rPr>
                <w:bCs/>
                <w:szCs w:val="18"/>
                <w:lang w:val="en-US" w:eastAsia="zh-CN"/>
              </w:rPr>
              <w:t>CA_n41A-n66A-n260H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1097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6078AB"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200217F5"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A_n41A-n260G</w:t>
            </w:r>
          </w:p>
          <w:p w14:paraId="0B5DD1B2"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A_n41A-n260H</w:t>
            </w:r>
          </w:p>
          <w:p w14:paraId="29425C47" w14:textId="77777777" w:rsidR="00DB5B05" w:rsidRPr="00032D3A" w:rsidRDefault="00DB5B05" w:rsidP="00A9767F">
            <w:pPr>
              <w:pStyle w:val="TAC"/>
              <w:rPr>
                <w:lang w:eastAsia="zh-CN"/>
              </w:rPr>
            </w:pPr>
            <w:r w:rsidRPr="00032D3A">
              <w:rPr>
                <w:lang w:eastAsia="zh-CN"/>
              </w:rPr>
              <w:t>CA_n66A-n260A</w:t>
            </w:r>
          </w:p>
          <w:p w14:paraId="71DAD5A0" w14:textId="77777777" w:rsidR="00DB5B05" w:rsidRPr="00032D3A" w:rsidRDefault="00DB5B05" w:rsidP="00A9767F">
            <w:pPr>
              <w:pStyle w:val="TAC"/>
              <w:rPr>
                <w:lang w:eastAsia="zh-CN"/>
              </w:rPr>
            </w:pPr>
            <w:r w:rsidRPr="00032D3A">
              <w:rPr>
                <w:lang w:eastAsia="zh-CN"/>
              </w:rPr>
              <w:t>CA_n66A-n260G</w:t>
            </w:r>
          </w:p>
          <w:p w14:paraId="7342400D" w14:textId="77777777" w:rsidR="00DB5B05" w:rsidRPr="00032D3A" w:rsidRDefault="00DB5B05" w:rsidP="00A9767F">
            <w:pPr>
              <w:pStyle w:val="TAC"/>
              <w:rPr>
                <w:lang w:eastAsia="zh-CN"/>
              </w:rPr>
            </w:pPr>
            <w:r w:rsidRPr="00032D3A">
              <w:rPr>
                <w:lang w:eastAsia="zh-CN"/>
              </w:rPr>
              <w:t>CA_n66A-n260H</w:t>
            </w:r>
          </w:p>
        </w:tc>
        <w:tc>
          <w:tcPr>
            <w:tcW w:w="815" w:type="dxa"/>
            <w:tcBorders>
              <w:left w:val="single" w:sz="4" w:space="0" w:color="auto"/>
              <w:right w:val="single" w:sz="4" w:space="0" w:color="auto"/>
            </w:tcBorders>
            <w:vAlign w:val="center"/>
            <w:tcPrChange w:id="10973" w:author="Clement Huang" w:date="2022-11-07T04:21:00Z">
              <w:tcPr>
                <w:tcW w:w="1052" w:type="dxa"/>
                <w:tcBorders>
                  <w:left w:val="single" w:sz="4" w:space="0" w:color="auto"/>
                  <w:right w:val="single" w:sz="4" w:space="0" w:color="auto"/>
                </w:tcBorders>
                <w:vAlign w:val="center"/>
              </w:tcPr>
            </w:tcPrChange>
          </w:tcPr>
          <w:p w14:paraId="4FA02656"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B9592"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D5E432"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64A48045" w14:textId="77777777" w:rsidTr="00920519">
        <w:trPr>
          <w:trHeight w:val="187"/>
          <w:jc w:val="center"/>
          <w:trPrChange w:id="109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7A376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AC158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79" w:author="Clement Huang" w:date="2022-11-07T04:21:00Z">
              <w:tcPr>
                <w:tcW w:w="1052" w:type="dxa"/>
                <w:tcBorders>
                  <w:left w:val="single" w:sz="4" w:space="0" w:color="auto"/>
                  <w:right w:val="single" w:sz="4" w:space="0" w:color="auto"/>
                </w:tcBorders>
                <w:vAlign w:val="center"/>
              </w:tcPr>
            </w:tcPrChange>
          </w:tcPr>
          <w:p w14:paraId="6FC1BA58"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6C2EB"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09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40A270" w14:textId="77777777" w:rsidR="00DB5B05" w:rsidRPr="00032D3A" w:rsidRDefault="00DB5B05" w:rsidP="00A9767F">
            <w:pPr>
              <w:pStyle w:val="TAC"/>
              <w:rPr>
                <w:lang w:eastAsia="zh-CN"/>
              </w:rPr>
            </w:pPr>
          </w:p>
        </w:tc>
      </w:tr>
      <w:tr w:rsidR="00DB5B05" w:rsidRPr="00032D3A" w14:paraId="75444905" w14:textId="77777777" w:rsidTr="00920519">
        <w:trPr>
          <w:trHeight w:val="187"/>
          <w:jc w:val="center"/>
          <w:trPrChange w:id="109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D9D24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63AC6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85" w:author="Clement Huang" w:date="2022-11-07T04:21:00Z">
              <w:tcPr>
                <w:tcW w:w="1052" w:type="dxa"/>
                <w:tcBorders>
                  <w:left w:val="single" w:sz="4" w:space="0" w:color="auto"/>
                  <w:right w:val="single" w:sz="4" w:space="0" w:color="auto"/>
                </w:tcBorders>
                <w:vAlign w:val="center"/>
              </w:tcPr>
            </w:tcPrChange>
          </w:tcPr>
          <w:p w14:paraId="6AD9CC5F"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25A5D" w14:textId="77777777" w:rsidR="00DB5B05" w:rsidRPr="00032D3A" w:rsidRDefault="00DB5B05" w:rsidP="00A9767F">
            <w:pPr>
              <w:pStyle w:val="TAC"/>
              <w:rPr>
                <w:lang w:val="en-US" w:bidi="ar"/>
              </w:rPr>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09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3D17361" w14:textId="77777777" w:rsidR="00DB5B05" w:rsidRPr="00032D3A" w:rsidRDefault="00DB5B05" w:rsidP="00A9767F">
            <w:pPr>
              <w:pStyle w:val="TAC"/>
              <w:rPr>
                <w:lang w:eastAsia="zh-CN"/>
              </w:rPr>
            </w:pPr>
          </w:p>
        </w:tc>
      </w:tr>
      <w:tr w:rsidR="00DB5B05" w:rsidRPr="00032D3A" w14:paraId="168BC735" w14:textId="77777777" w:rsidTr="00920519">
        <w:trPr>
          <w:trHeight w:val="187"/>
          <w:jc w:val="center"/>
          <w:trPrChange w:id="1098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8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B23D86" w14:textId="77777777" w:rsidR="00DB5B05" w:rsidRPr="00032D3A" w:rsidRDefault="00DB5B05" w:rsidP="00A9767F">
            <w:pPr>
              <w:pStyle w:val="TAC"/>
            </w:pPr>
            <w:r w:rsidRPr="00032D3A">
              <w:rPr>
                <w:bCs/>
                <w:szCs w:val="18"/>
                <w:lang w:val="en-US" w:eastAsia="zh-CN"/>
              </w:rPr>
              <w:t>CA_n41A-n66A-n260</w:t>
            </w:r>
            <w:r w:rsidRPr="00032D3A">
              <w:rPr>
                <w:rFonts w:hint="eastAsia"/>
                <w:bCs/>
                <w:szCs w:val="18"/>
                <w:lang w:val="en-US"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1099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EF2F7E"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51FDF19A"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A_n41A-n260G</w:t>
            </w:r>
          </w:p>
          <w:p w14:paraId="162A9277"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A_n41A-n260H</w:t>
            </w:r>
          </w:p>
          <w:p w14:paraId="7A4199D2"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A_n41A-n260I</w:t>
            </w:r>
          </w:p>
          <w:p w14:paraId="41B70F24" w14:textId="77777777" w:rsidR="00DB5B05" w:rsidRPr="00032D3A" w:rsidRDefault="00DB5B05" w:rsidP="00A9767F">
            <w:pPr>
              <w:pStyle w:val="TAC"/>
              <w:rPr>
                <w:lang w:eastAsia="zh-CN"/>
              </w:rPr>
            </w:pPr>
            <w:r w:rsidRPr="00032D3A">
              <w:rPr>
                <w:lang w:eastAsia="zh-CN"/>
              </w:rPr>
              <w:t>CA_n66A-n260A</w:t>
            </w:r>
          </w:p>
          <w:p w14:paraId="26CCA9AD" w14:textId="77777777" w:rsidR="00DB5B05" w:rsidRPr="00032D3A" w:rsidRDefault="00DB5B05" w:rsidP="00A9767F">
            <w:pPr>
              <w:pStyle w:val="TAC"/>
              <w:rPr>
                <w:lang w:eastAsia="zh-CN"/>
              </w:rPr>
            </w:pPr>
            <w:r w:rsidRPr="00032D3A">
              <w:rPr>
                <w:lang w:eastAsia="zh-CN"/>
              </w:rPr>
              <w:t>CA_n66A-n260G</w:t>
            </w:r>
          </w:p>
          <w:p w14:paraId="14962446" w14:textId="77777777" w:rsidR="00DB5B05" w:rsidRPr="00032D3A" w:rsidRDefault="00DB5B05" w:rsidP="00A9767F">
            <w:pPr>
              <w:pStyle w:val="TAC"/>
              <w:rPr>
                <w:lang w:eastAsia="zh-CN"/>
              </w:rPr>
            </w:pPr>
            <w:r w:rsidRPr="00032D3A">
              <w:rPr>
                <w:lang w:eastAsia="zh-CN"/>
              </w:rPr>
              <w:t>CA_n66A-n260H</w:t>
            </w:r>
          </w:p>
          <w:p w14:paraId="5EFA3D69" w14:textId="77777777" w:rsidR="00DB5B05" w:rsidRPr="00032D3A" w:rsidRDefault="00DB5B05" w:rsidP="00A9767F">
            <w:pPr>
              <w:pStyle w:val="TAC"/>
              <w:rPr>
                <w:lang w:eastAsia="zh-CN"/>
              </w:rPr>
            </w:pPr>
            <w:r w:rsidRPr="00032D3A">
              <w:rPr>
                <w:lang w:eastAsia="zh-CN"/>
              </w:rPr>
              <w:t>CA_n66A-n260I</w:t>
            </w:r>
          </w:p>
        </w:tc>
        <w:tc>
          <w:tcPr>
            <w:tcW w:w="815" w:type="dxa"/>
            <w:tcBorders>
              <w:left w:val="single" w:sz="4" w:space="0" w:color="auto"/>
              <w:right w:val="single" w:sz="4" w:space="0" w:color="auto"/>
            </w:tcBorders>
            <w:vAlign w:val="center"/>
            <w:tcPrChange w:id="10991" w:author="Clement Huang" w:date="2022-11-07T04:21:00Z">
              <w:tcPr>
                <w:tcW w:w="1052" w:type="dxa"/>
                <w:tcBorders>
                  <w:left w:val="single" w:sz="4" w:space="0" w:color="auto"/>
                  <w:right w:val="single" w:sz="4" w:space="0" w:color="auto"/>
                </w:tcBorders>
                <w:vAlign w:val="center"/>
              </w:tcPr>
            </w:tcPrChange>
          </w:tcPr>
          <w:p w14:paraId="4112D6E3"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A91F8"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4E7FDC"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52630161" w14:textId="77777777" w:rsidTr="00920519">
        <w:trPr>
          <w:trHeight w:val="187"/>
          <w:jc w:val="center"/>
          <w:trPrChange w:id="109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65FD2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AD337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97" w:author="Clement Huang" w:date="2022-11-07T04:21:00Z">
              <w:tcPr>
                <w:tcW w:w="1052" w:type="dxa"/>
                <w:tcBorders>
                  <w:left w:val="single" w:sz="4" w:space="0" w:color="auto"/>
                  <w:right w:val="single" w:sz="4" w:space="0" w:color="auto"/>
                </w:tcBorders>
                <w:vAlign w:val="center"/>
              </w:tcPr>
            </w:tcPrChange>
          </w:tcPr>
          <w:p w14:paraId="299BE021"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2168C"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09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57DA6A" w14:textId="77777777" w:rsidR="00DB5B05" w:rsidRPr="00032D3A" w:rsidRDefault="00DB5B05" w:rsidP="00A9767F">
            <w:pPr>
              <w:pStyle w:val="TAC"/>
              <w:rPr>
                <w:lang w:eastAsia="zh-CN"/>
              </w:rPr>
            </w:pPr>
          </w:p>
        </w:tc>
      </w:tr>
      <w:tr w:rsidR="00DB5B05" w:rsidRPr="00032D3A" w14:paraId="405E8913" w14:textId="77777777" w:rsidTr="00920519">
        <w:trPr>
          <w:trHeight w:val="187"/>
          <w:jc w:val="center"/>
          <w:trPrChange w:id="110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B38BD3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C055DB"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03" w:author="Clement Huang" w:date="2022-11-07T04:21:00Z">
              <w:tcPr>
                <w:tcW w:w="1052" w:type="dxa"/>
                <w:tcBorders>
                  <w:left w:val="single" w:sz="4" w:space="0" w:color="auto"/>
                  <w:right w:val="single" w:sz="4" w:space="0" w:color="auto"/>
                </w:tcBorders>
                <w:vAlign w:val="center"/>
              </w:tcPr>
            </w:tcPrChange>
          </w:tcPr>
          <w:p w14:paraId="0FAA68BC"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0B44A" w14:textId="77777777" w:rsidR="00DB5B05" w:rsidRPr="00032D3A" w:rsidRDefault="00DB5B05" w:rsidP="00A9767F">
            <w:pPr>
              <w:pStyle w:val="TAC"/>
              <w:rPr>
                <w:lang w:val="en-US" w:bidi="ar"/>
              </w:rPr>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0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F913301" w14:textId="77777777" w:rsidR="00DB5B05" w:rsidRPr="00032D3A" w:rsidRDefault="00DB5B05" w:rsidP="00A9767F">
            <w:pPr>
              <w:pStyle w:val="TAC"/>
              <w:rPr>
                <w:lang w:eastAsia="zh-CN"/>
              </w:rPr>
            </w:pPr>
          </w:p>
        </w:tc>
      </w:tr>
      <w:tr w:rsidR="00DB5B05" w:rsidRPr="00032D3A" w14:paraId="59B81D26" w14:textId="77777777" w:rsidTr="00920519">
        <w:trPr>
          <w:trHeight w:val="187"/>
          <w:jc w:val="center"/>
          <w:trPrChange w:id="1100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100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5BD8455" w14:textId="77777777" w:rsidR="00DB5B05" w:rsidRPr="00032D3A" w:rsidRDefault="00DB5B05" w:rsidP="00A9767F">
            <w:pPr>
              <w:pStyle w:val="TAC"/>
            </w:pPr>
            <w:r w:rsidRPr="00032D3A">
              <w:t>CA_n41A-n77A-n257A</w:t>
            </w:r>
          </w:p>
        </w:tc>
        <w:tc>
          <w:tcPr>
            <w:tcW w:w="2031" w:type="dxa"/>
            <w:tcBorders>
              <w:left w:val="single" w:sz="4" w:space="0" w:color="auto"/>
              <w:bottom w:val="nil"/>
              <w:right w:val="single" w:sz="4" w:space="0" w:color="auto"/>
            </w:tcBorders>
            <w:shd w:val="clear" w:color="auto" w:fill="auto"/>
            <w:vAlign w:val="center"/>
            <w:tcPrChange w:id="1100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28A6FF8" w14:textId="77777777" w:rsidR="00DB5B05" w:rsidRPr="00032D3A" w:rsidRDefault="00DB5B05" w:rsidP="00A9767F">
            <w:pPr>
              <w:pStyle w:val="TAC"/>
              <w:rPr>
                <w:lang w:val="sv-SE"/>
              </w:rPr>
            </w:pPr>
            <w:r w:rsidRPr="00032D3A">
              <w:rPr>
                <w:lang w:val="sv-SE"/>
              </w:rPr>
              <w:t>CA_n41A-n77A</w:t>
            </w:r>
          </w:p>
          <w:p w14:paraId="23F654B0" w14:textId="77777777" w:rsidR="00DB5B05" w:rsidRPr="00032D3A" w:rsidRDefault="00DB5B05" w:rsidP="00A9767F">
            <w:pPr>
              <w:pStyle w:val="TAC"/>
              <w:rPr>
                <w:lang w:val="sv-SE"/>
              </w:rPr>
            </w:pPr>
            <w:r w:rsidRPr="00032D3A">
              <w:rPr>
                <w:lang w:val="sv-SE"/>
              </w:rPr>
              <w:t>CA_n41A-n257A</w:t>
            </w:r>
          </w:p>
          <w:p w14:paraId="3C1BA460" w14:textId="77777777" w:rsidR="00DB5B05" w:rsidRPr="00032D3A" w:rsidRDefault="00DB5B05" w:rsidP="00A9767F">
            <w:pPr>
              <w:pStyle w:val="TAC"/>
            </w:pPr>
            <w:r w:rsidRPr="00032D3A">
              <w:rPr>
                <w:lang w:val="sv-SE"/>
              </w:rPr>
              <w:t>CA_n77A-n257A</w:t>
            </w:r>
          </w:p>
        </w:tc>
        <w:tc>
          <w:tcPr>
            <w:tcW w:w="815" w:type="dxa"/>
            <w:tcBorders>
              <w:left w:val="single" w:sz="4" w:space="0" w:color="auto"/>
              <w:right w:val="single" w:sz="4" w:space="0" w:color="auto"/>
            </w:tcBorders>
            <w:vAlign w:val="center"/>
            <w:tcPrChange w:id="11009" w:author="Clement Huang" w:date="2022-11-07T04:21:00Z">
              <w:tcPr>
                <w:tcW w:w="1052" w:type="dxa"/>
                <w:tcBorders>
                  <w:left w:val="single" w:sz="4" w:space="0" w:color="auto"/>
                  <w:right w:val="single" w:sz="4" w:space="0" w:color="auto"/>
                </w:tcBorders>
                <w:vAlign w:val="center"/>
              </w:tcPr>
            </w:tcPrChange>
          </w:tcPr>
          <w:p w14:paraId="0B7DD8CF"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3402F" w14:textId="77777777" w:rsidR="00DB5B05" w:rsidRPr="00032D3A" w:rsidRDefault="00DB5B05" w:rsidP="00A9767F">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509" w:type="dxa"/>
            <w:tcBorders>
              <w:left w:val="single" w:sz="4" w:space="0" w:color="auto"/>
              <w:bottom w:val="nil"/>
              <w:right w:val="single" w:sz="4" w:space="0" w:color="auto"/>
            </w:tcBorders>
            <w:shd w:val="clear" w:color="auto" w:fill="auto"/>
            <w:vAlign w:val="center"/>
            <w:tcPrChange w:id="1101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FF233C1" w14:textId="77777777" w:rsidR="00DB5B05" w:rsidRPr="00032D3A" w:rsidRDefault="00DB5B05" w:rsidP="00A9767F">
            <w:pPr>
              <w:pStyle w:val="TAC"/>
            </w:pPr>
            <w:r w:rsidRPr="00032D3A">
              <w:t>0</w:t>
            </w:r>
          </w:p>
        </w:tc>
      </w:tr>
      <w:tr w:rsidR="00DB5B05" w:rsidRPr="00032D3A" w14:paraId="5A65E987" w14:textId="77777777" w:rsidTr="00920519">
        <w:trPr>
          <w:trHeight w:val="187"/>
          <w:jc w:val="center"/>
          <w:trPrChange w:id="110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4310D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E93636"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15" w:author="Clement Huang" w:date="2022-11-07T04:21:00Z">
              <w:tcPr>
                <w:tcW w:w="1052" w:type="dxa"/>
                <w:tcBorders>
                  <w:left w:val="single" w:sz="4" w:space="0" w:color="auto"/>
                  <w:right w:val="single" w:sz="4" w:space="0" w:color="auto"/>
                </w:tcBorders>
                <w:vAlign w:val="center"/>
              </w:tcPr>
            </w:tcPrChange>
          </w:tcPr>
          <w:p w14:paraId="37D17B00" w14:textId="77777777" w:rsidR="00DB5B05" w:rsidRPr="00032D3A" w:rsidRDefault="00DB5B05" w:rsidP="00A9767F">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8907A"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0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7BA497" w14:textId="77777777" w:rsidR="00DB5B05" w:rsidRPr="00032D3A" w:rsidRDefault="00DB5B05" w:rsidP="00A9767F">
            <w:pPr>
              <w:pStyle w:val="TAC"/>
            </w:pPr>
          </w:p>
        </w:tc>
      </w:tr>
      <w:tr w:rsidR="00DB5B05" w:rsidRPr="00032D3A" w14:paraId="6E00CB04" w14:textId="77777777" w:rsidTr="00920519">
        <w:trPr>
          <w:trHeight w:val="187"/>
          <w:jc w:val="center"/>
          <w:trPrChange w:id="110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BCD47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3056D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21" w:author="Clement Huang" w:date="2022-11-07T04:21:00Z">
              <w:tcPr>
                <w:tcW w:w="1052" w:type="dxa"/>
                <w:tcBorders>
                  <w:left w:val="single" w:sz="4" w:space="0" w:color="auto"/>
                  <w:right w:val="single" w:sz="4" w:space="0" w:color="auto"/>
                </w:tcBorders>
                <w:vAlign w:val="center"/>
              </w:tcPr>
            </w:tcPrChange>
          </w:tcPr>
          <w:p w14:paraId="66813081"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EA500"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0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97CA632" w14:textId="77777777" w:rsidR="00DB5B05" w:rsidRPr="00032D3A" w:rsidRDefault="00DB5B05" w:rsidP="00A9767F">
            <w:pPr>
              <w:pStyle w:val="TAC"/>
            </w:pPr>
          </w:p>
        </w:tc>
      </w:tr>
      <w:tr w:rsidR="00DB5B05" w:rsidRPr="00032D3A" w14:paraId="76BACF5F" w14:textId="77777777" w:rsidTr="00920519">
        <w:trPr>
          <w:trHeight w:val="187"/>
          <w:jc w:val="center"/>
          <w:trPrChange w:id="1102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2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794626" w14:textId="77777777" w:rsidR="00DB5B05" w:rsidRPr="00032D3A" w:rsidRDefault="00DB5B05" w:rsidP="00A9767F">
            <w:pPr>
              <w:pStyle w:val="TAC"/>
            </w:pPr>
            <w:r w:rsidRPr="00032D3A">
              <w:t>CA_n41A-n77A-n257G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102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A84F6A5" w14:textId="77777777" w:rsidR="00DB5B05" w:rsidRPr="00032D3A" w:rsidRDefault="00DB5B05" w:rsidP="00A9767F">
            <w:pPr>
              <w:pStyle w:val="TAC"/>
              <w:rPr>
                <w:lang w:val="sv-SE"/>
              </w:rPr>
            </w:pPr>
            <w:r w:rsidRPr="00032D3A">
              <w:rPr>
                <w:lang w:val="sv-SE"/>
              </w:rPr>
              <w:t>CA_n41A-n77A</w:t>
            </w:r>
          </w:p>
          <w:p w14:paraId="39F705C9" w14:textId="77777777" w:rsidR="00DB5B05" w:rsidRPr="00032D3A" w:rsidRDefault="00DB5B05" w:rsidP="00A9767F">
            <w:pPr>
              <w:pStyle w:val="TAC"/>
              <w:rPr>
                <w:lang w:val="sv-SE"/>
              </w:rPr>
            </w:pPr>
            <w:r w:rsidRPr="00032D3A">
              <w:rPr>
                <w:lang w:val="sv-SE"/>
              </w:rPr>
              <w:t>CA_n41A-n257A</w:t>
            </w:r>
          </w:p>
          <w:p w14:paraId="54A5D4CC" w14:textId="77777777" w:rsidR="00DB5B05" w:rsidRPr="00032D3A" w:rsidRDefault="00DB5B05" w:rsidP="00A9767F">
            <w:pPr>
              <w:pStyle w:val="TAC"/>
              <w:rPr>
                <w:lang w:val="sv-SE"/>
              </w:rPr>
            </w:pPr>
            <w:r w:rsidRPr="00032D3A">
              <w:rPr>
                <w:lang w:val="sv-SE"/>
              </w:rPr>
              <w:t>CA_n41A-n257G</w:t>
            </w:r>
          </w:p>
          <w:p w14:paraId="78E17BB6" w14:textId="77777777" w:rsidR="00DB5B05" w:rsidRPr="00032D3A" w:rsidRDefault="00DB5B05" w:rsidP="00A9767F">
            <w:pPr>
              <w:pStyle w:val="TAC"/>
              <w:rPr>
                <w:lang w:val="sv-SE"/>
              </w:rPr>
            </w:pPr>
            <w:r w:rsidRPr="00032D3A">
              <w:rPr>
                <w:lang w:val="sv-SE"/>
              </w:rPr>
              <w:t>CA_n77A-n257A</w:t>
            </w:r>
          </w:p>
          <w:p w14:paraId="7D53DAA4" w14:textId="77777777" w:rsidR="00DB5B05" w:rsidRPr="00032D3A" w:rsidRDefault="00DB5B05" w:rsidP="00A9767F">
            <w:pPr>
              <w:pStyle w:val="TAC"/>
            </w:pPr>
            <w:r w:rsidRPr="00032D3A">
              <w:rPr>
                <w:lang w:val="sv-SE"/>
              </w:rPr>
              <w:t>CA_n77A-n257G</w:t>
            </w:r>
          </w:p>
        </w:tc>
        <w:tc>
          <w:tcPr>
            <w:tcW w:w="815" w:type="dxa"/>
            <w:tcBorders>
              <w:left w:val="single" w:sz="4" w:space="0" w:color="auto"/>
              <w:right w:val="single" w:sz="4" w:space="0" w:color="auto"/>
            </w:tcBorders>
            <w:vAlign w:val="center"/>
            <w:tcPrChange w:id="11027" w:author="Clement Huang" w:date="2022-11-07T04:21:00Z">
              <w:tcPr>
                <w:tcW w:w="1052" w:type="dxa"/>
                <w:tcBorders>
                  <w:left w:val="single" w:sz="4" w:space="0" w:color="auto"/>
                  <w:right w:val="single" w:sz="4" w:space="0" w:color="auto"/>
                </w:tcBorders>
                <w:vAlign w:val="center"/>
              </w:tcPr>
            </w:tcPrChange>
          </w:tcPr>
          <w:p w14:paraId="14F7CA94"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35321" w14:textId="77777777" w:rsidR="00DB5B05" w:rsidRPr="00032D3A" w:rsidRDefault="00DB5B05" w:rsidP="00A9767F">
            <w:pPr>
              <w:pStyle w:val="TAC"/>
            </w:pPr>
            <w:r w:rsidRPr="00032D3A">
              <w:rPr>
                <w:lang w:val="en-US" w:bidi="ar"/>
              </w:rPr>
              <w:t>10, 15, 20, 30, 40, 50, 60, 80, 90, 100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102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338D7C7" w14:textId="77777777" w:rsidR="00DB5B05" w:rsidRPr="00032D3A" w:rsidRDefault="00DB5B05" w:rsidP="00A9767F">
            <w:pPr>
              <w:pStyle w:val="TAC"/>
            </w:pPr>
            <w:r w:rsidRPr="00032D3A">
              <w:t>0</w:t>
            </w:r>
          </w:p>
        </w:tc>
      </w:tr>
      <w:tr w:rsidR="00DB5B05" w:rsidRPr="00032D3A" w14:paraId="447BCFD0" w14:textId="77777777" w:rsidTr="00920519">
        <w:trPr>
          <w:trHeight w:val="187"/>
          <w:jc w:val="center"/>
          <w:trPrChange w:id="110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B2724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D64CD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33" w:author="Clement Huang" w:date="2022-11-07T04:21:00Z">
              <w:tcPr>
                <w:tcW w:w="1052" w:type="dxa"/>
                <w:tcBorders>
                  <w:left w:val="single" w:sz="4" w:space="0" w:color="auto"/>
                  <w:right w:val="single" w:sz="4" w:space="0" w:color="auto"/>
                </w:tcBorders>
                <w:vAlign w:val="center"/>
              </w:tcPr>
            </w:tcPrChange>
          </w:tcPr>
          <w:p w14:paraId="1F4E4ECA" w14:textId="77777777" w:rsidR="00DB5B05" w:rsidRPr="00032D3A" w:rsidRDefault="00DB5B05" w:rsidP="00A9767F">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152D5"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0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4378BD" w14:textId="77777777" w:rsidR="00DB5B05" w:rsidRPr="00032D3A" w:rsidRDefault="00DB5B05" w:rsidP="00A9767F">
            <w:pPr>
              <w:pStyle w:val="TAC"/>
            </w:pPr>
          </w:p>
        </w:tc>
      </w:tr>
      <w:tr w:rsidR="00DB5B05" w:rsidRPr="00032D3A" w14:paraId="2C1B15E2" w14:textId="77777777" w:rsidTr="00920519">
        <w:trPr>
          <w:trHeight w:val="187"/>
          <w:jc w:val="center"/>
          <w:trPrChange w:id="110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CE040C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2228A9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39" w:author="Clement Huang" w:date="2022-11-07T04:21:00Z">
              <w:tcPr>
                <w:tcW w:w="1052" w:type="dxa"/>
                <w:tcBorders>
                  <w:left w:val="single" w:sz="4" w:space="0" w:color="auto"/>
                  <w:right w:val="single" w:sz="4" w:space="0" w:color="auto"/>
                </w:tcBorders>
                <w:vAlign w:val="center"/>
              </w:tcPr>
            </w:tcPrChange>
          </w:tcPr>
          <w:p w14:paraId="222C3480"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6E453"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Change w:id="110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D2051D" w14:textId="77777777" w:rsidR="00DB5B05" w:rsidRPr="00032D3A" w:rsidRDefault="00DB5B05" w:rsidP="00A9767F">
            <w:pPr>
              <w:pStyle w:val="TAC"/>
            </w:pPr>
          </w:p>
        </w:tc>
      </w:tr>
      <w:tr w:rsidR="00DB5B05" w:rsidRPr="00032D3A" w14:paraId="788070B6" w14:textId="77777777" w:rsidTr="00920519">
        <w:trPr>
          <w:trHeight w:val="187"/>
          <w:jc w:val="center"/>
          <w:trPrChange w:id="1104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4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6234BC1" w14:textId="77777777" w:rsidR="00DB5B05" w:rsidRPr="00032D3A" w:rsidRDefault="00DB5B05" w:rsidP="00A9767F">
            <w:pPr>
              <w:pStyle w:val="TAC"/>
            </w:pPr>
            <w:r w:rsidRPr="00032D3A">
              <w:t>CA_n41A-n77A-n257H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104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31DFDFC" w14:textId="77777777" w:rsidR="00DB5B05" w:rsidRPr="00032D3A" w:rsidRDefault="00DB5B05" w:rsidP="00A9767F">
            <w:pPr>
              <w:pStyle w:val="TAC"/>
              <w:rPr>
                <w:lang w:val="sv-SE"/>
              </w:rPr>
            </w:pPr>
            <w:r w:rsidRPr="00032D3A">
              <w:rPr>
                <w:lang w:val="sv-SE"/>
              </w:rPr>
              <w:t>CA_n41A-n77A</w:t>
            </w:r>
          </w:p>
          <w:p w14:paraId="20A58258" w14:textId="77777777" w:rsidR="00DB5B05" w:rsidRPr="00032D3A" w:rsidRDefault="00DB5B05" w:rsidP="00A9767F">
            <w:pPr>
              <w:pStyle w:val="TAC"/>
              <w:rPr>
                <w:lang w:val="sv-SE"/>
              </w:rPr>
            </w:pPr>
            <w:r w:rsidRPr="00032D3A">
              <w:rPr>
                <w:lang w:val="sv-SE"/>
              </w:rPr>
              <w:t>CA_n41A-n257A</w:t>
            </w:r>
          </w:p>
          <w:p w14:paraId="08861CA0" w14:textId="77777777" w:rsidR="00DB5B05" w:rsidRPr="00032D3A" w:rsidRDefault="00DB5B05" w:rsidP="00A9767F">
            <w:pPr>
              <w:pStyle w:val="TAC"/>
              <w:rPr>
                <w:lang w:val="sv-SE"/>
              </w:rPr>
            </w:pPr>
            <w:r w:rsidRPr="00032D3A">
              <w:rPr>
                <w:lang w:val="sv-SE"/>
              </w:rPr>
              <w:t>CA_n41A-n257G</w:t>
            </w:r>
          </w:p>
          <w:p w14:paraId="1C04D183" w14:textId="77777777" w:rsidR="00DB5B05" w:rsidRPr="00032D3A" w:rsidRDefault="00DB5B05" w:rsidP="00A9767F">
            <w:pPr>
              <w:pStyle w:val="TAC"/>
              <w:rPr>
                <w:lang w:val="sv-SE"/>
              </w:rPr>
            </w:pPr>
            <w:r w:rsidRPr="00032D3A">
              <w:rPr>
                <w:lang w:val="sv-SE"/>
              </w:rPr>
              <w:t>CA_n41A-n257H</w:t>
            </w:r>
          </w:p>
          <w:p w14:paraId="7FE64895" w14:textId="77777777" w:rsidR="00DB5B05" w:rsidRPr="00032D3A" w:rsidRDefault="00DB5B05" w:rsidP="00A9767F">
            <w:pPr>
              <w:pStyle w:val="TAC"/>
              <w:rPr>
                <w:lang w:val="sv-SE"/>
              </w:rPr>
            </w:pPr>
            <w:r w:rsidRPr="00032D3A">
              <w:rPr>
                <w:lang w:val="sv-SE"/>
              </w:rPr>
              <w:t>CA_n77A-n257A</w:t>
            </w:r>
          </w:p>
          <w:p w14:paraId="407B6C99" w14:textId="77777777" w:rsidR="00DB5B05" w:rsidRPr="00032D3A" w:rsidRDefault="00DB5B05" w:rsidP="00A9767F">
            <w:pPr>
              <w:pStyle w:val="TAC"/>
              <w:rPr>
                <w:lang w:val="sv-SE"/>
              </w:rPr>
            </w:pPr>
            <w:r w:rsidRPr="00032D3A">
              <w:rPr>
                <w:lang w:val="sv-SE"/>
              </w:rPr>
              <w:t>CA_n77A-n257G</w:t>
            </w:r>
          </w:p>
          <w:p w14:paraId="5A01F5C8" w14:textId="77777777" w:rsidR="00DB5B05" w:rsidRPr="00032D3A" w:rsidRDefault="00DB5B05" w:rsidP="00A9767F">
            <w:pPr>
              <w:pStyle w:val="TAC"/>
            </w:pPr>
            <w:r w:rsidRPr="00032D3A">
              <w:rPr>
                <w:lang w:val="sv-SE"/>
              </w:rPr>
              <w:t>CA_n77A-n257H</w:t>
            </w:r>
          </w:p>
        </w:tc>
        <w:tc>
          <w:tcPr>
            <w:tcW w:w="815" w:type="dxa"/>
            <w:tcBorders>
              <w:left w:val="single" w:sz="4" w:space="0" w:color="auto"/>
              <w:right w:val="single" w:sz="4" w:space="0" w:color="auto"/>
            </w:tcBorders>
            <w:vAlign w:val="center"/>
            <w:tcPrChange w:id="11045" w:author="Clement Huang" w:date="2022-11-07T04:21:00Z">
              <w:tcPr>
                <w:tcW w:w="1052" w:type="dxa"/>
                <w:tcBorders>
                  <w:left w:val="single" w:sz="4" w:space="0" w:color="auto"/>
                  <w:right w:val="single" w:sz="4" w:space="0" w:color="auto"/>
                </w:tcBorders>
                <w:vAlign w:val="center"/>
              </w:tcPr>
            </w:tcPrChange>
          </w:tcPr>
          <w:p w14:paraId="183EEF72"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4B092"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04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4A6A7CF" w14:textId="77777777" w:rsidR="00DB5B05" w:rsidRPr="00032D3A" w:rsidRDefault="00DB5B05" w:rsidP="00A9767F">
            <w:pPr>
              <w:pStyle w:val="TAC"/>
            </w:pPr>
            <w:r w:rsidRPr="00032D3A">
              <w:t>0</w:t>
            </w:r>
          </w:p>
        </w:tc>
      </w:tr>
      <w:tr w:rsidR="00DB5B05" w:rsidRPr="00032D3A" w14:paraId="7FE7B6EE" w14:textId="77777777" w:rsidTr="00920519">
        <w:trPr>
          <w:trHeight w:val="187"/>
          <w:jc w:val="center"/>
          <w:trPrChange w:id="110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70DF0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2881AE"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51" w:author="Clement Huang" w:date="2022-11-07T04:21:00Z">
              <w:tcPr>
                <w:tcW w:w="1052" w:type="dxa"/>
                <w:tcBorders>
                  <w:left w:val="single" w:sz="4" w:space="0" w:color="auto"/>
                  <w:right w:val="single" w:sz="4" w:space="0" w:color="auto"/>
                </w:tcBorders>
                <w:vAlign w:val="center"/>
              </w:tcPr>
            </w:tcPrChange>
          </w:tcPr>
          <w:p w14:paraId="0003D957" w14:textId="77777777" w:rsidR="00DB5B05" w:rsidRPr="00032D3A" w:rsidRDefault="00DB5B05" w:rsidP="00A9767F">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58C17"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0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5CC0BA7" w14:textId="77777777" w:rsidR="00DB5B05" w:rsidRPr="00032D3A" w:rsidRDefault="00DB5B05" w:rsidP="00A9767F">
            <w:pPr>
              <w:pStyle w:val="TAC"/>
            </w:pPr>
          </w:p>
        </w:tc>
      </w:tr>
      <w:tr w:rsidR="00DB5B05" w:rsidRPr="00032D3A" w14:paraId="68BB0572" w14:textId="77777777" w:rsidTr="00920519">
        <w:trPr>
          <w:trHeight w:val="187"/>
          <w:jc w:val="center"/>
          <w:trPrChange w:id="110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61C5E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F3084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57" w:author="Clement Huang" w:date="2022-11-07T04:21:00Z">
              <w:tcPr>
                <w:tcW w:w="1052" w:type="dxa"/>
                <w:tcBorders>
                  <w:left w:val="single" w:sz="4" w:space="0" w:color="auto"/>
                  <w:right w:val="single" w:sz="4" w:space="0" w:color="auto"/>
                </w:tcBorders>
                <w:vAlign w:val="center"/>
              </w:tcPr>
            </w:tcPrChange>
          </w:tcPr>
          <w:p w14:paraId="1290D33A"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4064D"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Change w:id="110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729496" w14:textId="77777777" w:rsidR="00DB5B05" w:rsidRPr="00032D3A" w:rsidRDefault="00DB5B05" w:rsidP="00A9767F">
            <w:pPr>
              <w:pStyle w:val="TAC"/>
            </w:pPr>
          </w:p>
        </w:tc>
      </w:tr>
      <w:tr w:rsidR="00DB5B05" w:rsidRPr="00032D3A" w14:paraId="70034517" w14:textId="77777777" w:rsidTr="00920519">
        <w:trPr>
          <w:trHeight w:val="64"/>
          <w:jc w:val="center"/>
          <w:trPrChange w:id="11060" w:author="Clement Huang" w:date="2022-11-07T04:21:00Z">
            <w:trPr>
              <w:trHeight w:val="64"/>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CCE723" w14:textId="77777777" w:rsidR="00DB5B05" w:rsidRPr="00032D3A" w:rsidRDefault="00DB5B05" w:rsidP="00A9767F">
            <w:pPr>
              <w:pStyle w:val="TAC"/>
            </w:pPr>
            <w:r w:rsidRPr="00032D3A">
              <w:t>CA_n41A-n77A-n257I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10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CC2C29" w14:textId="77777777" w:rsidR="00DB5B05" w:rsidRPr="00032D3A" w:rsidRDefault="00DB5B05" w:rsidP="00A9767F">
            <w:pPr>
              <w:pStyle w:val="TAC"/>
              <w:rPr>
                <w:lang w:val="sv-SE"/>
              </w:rPr>
            </w:pPr>
            <w:r w:rsidRPr="00032D3A">
              <w:rPr>
                <w:lang w:val="sv-SE"/>
              </w:rPr>
              <w:t>CA_n41A-n77A</w:t>
            </w:r>
          </w:p>
          <w:p w14:paraId="57C72A29" w14:textId="77777777" w:rsidR="00DB5B05" w:rsidRPr="00032D3A" w:rsidRDefault="00DB5B05" w:rsidP="00A9767F">
            <w:pPr>
              <w:pStyle w:val="TAC"/>
              <w:rPr>
                <w:lang w:val="sv-SE"/>
              </w:rPr>
            </w:pPr>
            <w:r w:rsidRPr="00032D3A">
              <w:rPr>
                <w:lang w:val="sv-SE"/>
              </w:rPr>
              <w:t>CA_n41A-n257A</w:t>
            </w:r>
          </w:p>
          <w:p w14:paraId="0EA95E1C" w14:textId="77777777" w:rsidR="00DB5B05" w:rsidRPr="00032D3A" w:rsidRDefault="00DB5B05" w:rsidP="00A9767F">
            <w:pPr>
              <w:pStyle w:val="TAC"/>
              <w:rPr>
                <w:lang w:val="sv-SE"/>
              </w:rPr>
            </w:pPr>
            <w:r w:rsidRPr="00032D3A">
              <w:rPr>
                <w:lang w:val="sv-SE"/>
              </w:rPr>
              <w:t>CA_n41A-n257G</w:t>
            </w:r>
          </w:p>
          <w:p w14:paraId="128C0B47" w14:textId="77777777" w:rsidR="00DB5B05" w:rsidRPr="00032D3A" w:rsidRDefault="00DB5B05" w:rsidP="00A9767F">
            <w:pPr>
              <w:pStyle w:val="TAC"/>
              <w:rPr>
                <w:lang w:val="sv-SE"/>
              </w:rPr>
            </w:pPr>
            <w:r w:rsidRPr="00032D3A">
              <w:rPr>
                <w:lang w:val="sv-SE"/>
              </w:rPr>
              <w:t>CA_n41A-n257H</w:t>
            </w:r>
          </w:p>
          <w:p w14:paraId="219951A0" w14:textId="77777777" w:rsidR="00DB5B05" w:rsidRPr="00032D3A" w:rsidRDefault="00DB5B05" w:rsidP="00A9767F">
            <w:pPr>
              <w:pStyle w:val="TAC"/>
              <w:rPr>
                <w:lang w:val="sv-SE"/>
              </w:rPr>
            </w:pPr>
            <w:r w:rsidRPr="00032D3A">
              <w:rPr>
                <w:lang w:val="sv-SE"/>
              </w:rPr>
              <w:t>CA_n41A-n257I</w:t>
            </w:r>
          </w:p>
          <w:p w14:paraId="11DD2EC2" w14:textId="77777777" w:rsidR="00DB5B05" w:rsidRPr="00032D3A" w:rsidRDefault="00DB5B05" w:rsidP="00A9767F">
            <w:pPr>
              <w:pStyle w:val="TAC"/>
              <w:rPr>
                <w:lang w:val="sv-SE"/>
              </w:rPr>
            </w:pPr>
            <w:r w:rsidRPr="00032D3A">
              <w:rPr>
                <w:lang w:val="sv-SE"/>
              </w:rPr>
              <w:t>CA_n77A-n257A</w:t>
            </w:r>
          </w:p>
          <w:p w14:paraId="6D5794D3" w14:textId="77777777" w:rsidR="00DB5B05" w:rsidRPr="00032D3A" w:rsidRDefault="00DB5B05" w:rsidP="00A9767F">
            <w:pPr>
              <w:pStyle w:val="TAC"/>
              <w:rPr>
                <w:lang w:val="sv-SE"/>
              </w:rPr>
            </w:pPr>
            <w:r w:rsidRPr="00032D3A">
              <w:rPr>
                <w:lang w:val="sv-SE"/>
              </w:rPr>
              <w:t>CA_n77A-n257G</w:t>
            </w:r>
          </w:p>
          <w:p w14:paraId="53F56660" w14:textId="77777777" w:rsidR="00DB5B05" w:rsidRPr="00032D3A" w:rsidRDefault="00DB5B05" w:rsidP="00A9767F">
            <w:pPr>
              <w:pStyle w:val="TAC"/>
              <w:rPr>
                <w:lang w:val="sv-SE"/>
              </w:rPr>
            </w:pPr>
            <w:r w:rsidRPr="00032D3A">
              <w:rPr>
                <w:lang w:val="sv-SE"/>
              </w:rPr>
              <w:t>CA_n77A-n257H</w:t>
            </w:r>
          </w:p>
          <w:p w14:paraId="0865574E" w14:textId="77777777" w:rsidR="00DB5B05" w:rsidRPr="00032D3A" w:rsidRDefault="00DB5B05" w:rsidP="00A9767F">
            <w:pPr>
              <w:pStyle w:val="TAC"/>
            </w:pPr>
            <w:r w:rsidRPr="00032D3A">
              <w:rPr>
                <w:lang w:val="sv-SE"/>
              </w:rPr>
              <w:t>CA_n77A-n257I</w:t>
            </w:r>
          </w:p>
        </w:tc>
        <w:tc>
          <w:tcPr>
            <w:tcW w:w="815" w:type="dxa"/>
            <w:tcBorders>
              <w:left w:val="single" w:sz="4" w:space="0" w:color="auto"/>
              <w:right w:val="single" w:sz="4" w:space="0" w:color="auto"/>
            </w:tcBorders>
            <w:vAlign w:val="center"/>
            <w:tcPrChange w:id="11063" w:author="Clement Huang" w:date="2022-11-07T04:21:00Z">
              <w:tcPr>
                <w:tcW w:w="1052" w:type="dxa"/>
                <w:tcBorders>
                  <w:left w:val="single" w:sz="4" w:space="0" w:color="auto"/>
                  <w:right w:val="single" w:sz="4" w:space="0" w:color="auto"/>
                </w:tcBorders>
                <w:vAlign w:val="center"/>
              </w:tcPr>
            </w:tcPrChange>
          </w:tcPr>
          <w:p w14:paraId="32D30A6D"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3CF30"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06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5704B3C" w14:textId="77777777" w:rsidR="00DB5B05" w:rsidRPr="00032D3A" w:rsidRDefault="00DB5B05" w:rsidP="00A9767F">
            <w:pPr>
              <w:pStyle w:val="TAC"/>
            </w:pPr>
            <w:r w:rsidRPr="00032D3A">
              <w:t>0</w:t>
            </w:r>
          </w:p>
        </w:tc>
      </w:tr>
      <w:tr w:rsidR="00DB5B05" w:rsidRPr="00032D3A" w14:paraId="2A7C2834" w14:textId="77777777" w:rsidTr="00920519">
        <w:trPr>
          <w:trHeight w:val="187"/>
          <w:jc w:val="center"/>
          <w:trPrChange w:id="110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87E6CC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1FFE0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69" w:author="Clement Huang" w:date="2022-11-07T04:21:00Z">
              <w:tcPr>
                <w:tcW w:w="1052" w:type="dxa"/>
                <w:tcBorders>
                  <w:left w:val="single" w:sz="4" w:space="0" w:color="auto"/>
                  <w:right w:val="single" w:sz="4" w:space="0" w:color="auto"/>
                </w:tcBorders>
                <w:vAlign w:val="center"/>
              </w:tcPr>
            </w:tcPrChange>
          </w:tcPr>
          <w:p w14:paraId="27608C43" w14:textId="77777777" w:rsidR="00DB5B05" w:rsidRPr="00032D3A" w:rsidRDefault="00DB5B05" w:rsidP="00A9767F">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1B1A5"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0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38CF78" w14:textId="77777777" w:rsidR="00DB5B05" w:rsidRPr="00032D3A" w:rsidRDefault="00DB5B05" w:rsidP="00A9767F">
            <w:pPr>
              <w:pStyle w:val="TAC"/>
            </w:pPr>
          </w:p>
        </w:tc>
      </w:tr>
      <w:tr w:rsidR="00DB5B05" w:rsidRPr="00032D3A" w14:paraId="17D22FE4" w14:textId="77777777" w:rsidTr="00920519">
        <w:trPr>
          <w:trHeight w:val="187"/>
          <w:jc w:val="center"/>
          <w:trPrChange w:id="110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1F253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E4608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75" w:author="Clement Huang" w:date="2022-11-07T04:21:00Z">
              <w:tcPr>
                <w:tcW w:w="1052" w:type="dxa"/>
                <w:tcBorders>
                  <w:left w:val="single" w:sz="4" w:space="0" w:color="auto"/>
                  <w:right w:val="single" w:sz="4" w:space="0" w:color="auto"/>
                </w:tcBorders>
                <w:vAlign w:val="center"/>
              </w:tcPr>
            </w:tcPrChange>
          </w:tcPr>
          <w:p w14:paraId="1D585DC9"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29EB7"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Change w:id="110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5FC33E" w14:textId="77777777" w:rsidR="00DB5B05" w:rsidRPr="00032D3A" w:rsidRDefault="00DB5B05" w:rsidP="00A9767F">
            <w:pPr>
              <w:pStyle w:val="TAC"/>
            </w:pPr>
          </w:p>
        </w:tc>
      </w:tr>
      <w:tr w:rsidR="00DB5B05" w:rsidRPr="00032D3A" w14:paraId="5D51B0BF" w14:textId="77777777" w:rsidTr="00920519">
        <w:trPr>
          <w:trHeight w:val="187"/>
          <w:jc w:val="center"/>
          <w:trPrChange w:id="110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83F5CC" w14:textId="77777777" w:rsidR="00DB5B05" w:rsidRPr="00032D3A" w:rsidRDefault="00DB5B05" w:rsidP="00A9767F">
            <w:pPr>
              <w:pStyle w:val="TAC"/>
            </w:pPr>
            <w:r w:rsidRPr="00170ADD">
              <w:t>CA_n41A-n77(2A)-n257A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10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79873F" w14:textId="77777777" w:rsidR="00DB5B05" w:rsidRPr="00032D3A" w:rsidRDefault="00DB5B05" w:rsidP="00A9767F">
            <w:pPr>
              <w:pStyle w:val="TAC"/>
            </w:pPr>
            <w:r w:rsidRPr="00170ADD">
              <w:t>-</w:t>
            </w:r>
          </w:p>
        </w:tc>
        <w:tc>
          <w:tcPr>
            <w:tcW w:w="815" w:type="dxa"/>
            <w:tcBorders>
              <w:left w:val="single" w:sz="4" w:space="0" w:color="auto"/>
              <w:right w:val="single" w:sz="4" w:space="0" w:color="auto"/>
            </w:tcBorders>
            <w:vAlign w:val="center"/>
            <w:tcPrChange w:id="11081" w:author="Clement Huang" w:date="2022-11-07T04:21:00Z">
              <w:tcPr>
                <w:tcW w:w="1052" w:type="dxa"/>
                <w:tcBorders>
                  <w:left w:val="single" w:sz="4" w:space="0" w:color="auto"/>
                  <w:right w:val="single" w:sz="4" w:space="0" w:color="auto"/>
                </w:tcBorders>
                <w:vAlign w:val="center"/>
              </w:tcPr>
            </w:tcPrChange>
          </w:tcPr>
          <w:p w14:paraId="6B466AB4" w14:textId="77777777" w:rsidR="00DB5B05" w:rsidRPr="00032D3A" w:rsidRDefault="00DB5B05" w:rsidP="00A9767F">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86E09" w14:textId="77777777" w:rsidR="00DB5B05" w:rsidRPr="00032D3A" w:rsidRDefault="00DB5B05" w:rsidP="00A9767F">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Change w:id="1108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221FF73" w14:textId="77777777" w:rsidR="00DB5B05" w:rsidRPr="00032D3A" w:rsidRDefault="00DB5B05" w:rsidP="00A9767F">
            <w:pPr>
              <w:pStyle w:val="TAC"/>
            </w:pPr>
            <w:r w:rsidRPr="00170ADD">
              <w:t>0</w:t>
            </w:r>
          </w:p>
        </w:tc>
      </w:tr>
      <w:tr w:rsidR="00DB5B05" w:rsidRPr="00032D3A" w14:paraId="05619F76" w14:textId="77777777" w:rsidTr="00920519">
        <w:trPr>
          <w:trHeight w:val="187"/>
          <w:jc w:val="center"/>
          <w:trPrChange w:id="110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F684A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94BB86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87" w:author="Clement Huang" w:date="2022-11-07T04:21:00Z">
              <w:tcPr>
                <w:tcW w:w="1052" w:type="dxa"/>
                <w:tcBorders>
                  <w:left w:val="single" w:sz="4" w:space="0" w:color="auto"/>
                  <w:right w:val="single" w:sz="4" w:space="0" w:color="auto"/>
                </w:tcBorders>
                <w:vAlign w:val="center"/>
              </w:tcPr>
            </w:tcPrChange>
          </w:tcPr>
          <w:p w14:paraId="38EE6165" w14:textId="77777777" w:rsidR="00DB5B05" w:rsidRPr="00032D3A" w:rsidRDefault="00DB5B05" w:rsidP="00A9767F">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B43F2" w14:textId="77777777" w:rsidR="00DB5B05" w:rsidRPr="00032D3A" w:rsidRDefault="00DB5B05" w:rsidP="00A9767F">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Change w:id="110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0A761A" w14:textId="77777777" w:rsidR="00DB5B05" w:rsidRPr="00032D3A" w:rsidRDefault="00DB5B05" w:rsidP="00A9767F">
            <w:pPr>
              <w:pStyle w:val="TAC"/>
            </w:pPr>
          </w:p>
        </w:tc>
      </w:tr>
      <w:tr w:rsidR="00DB5B05" w:rsidRPr="00032D3A" w14:paraId="566D78DA" w14:textId="77777777" w:rsidTr="00920519">
        <w:trPr>
          <w:trHeight w:val="187"/>
          <w:jc w:val="center"/>
          <w:trPrChange w:id="110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2F277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508EF0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93" w:author="Clement Huang" w:date="2022-11-07T04:21:00Z">
              <w:tcPr>
                <w:tcW w:w="1052" w:type="dxa"/>
                <w:tcBorders>
                  <w:left w:val="single" w:sz="4" w:space="0" w:color="auto"/>
                  <w:right w:val="single" w:sz="4" w:space="0" w:color="auto"/>
                </w:tcBorders>
                <w:vAlign w:val="center"/>
              </w:tcPr>
            </w:tcPrChange>
          </w:tcPr>
          <w:p w14:paraId="22C66BE9" w14:textId="77777777" w:rsidR="00DB5B05" w:rsidRPr="00032D3A" w:rsidRDefault="00DB5B05" w:rsidP="00A9767F">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67BFF" w14:textId="77777777" w:rsidR="00DB5B05" w:rsidRPr="00032D3A" w:rsidRDefault="00DB5B05" w:rsidP="00A9767F">
            <w:pPr>
              <w:pStyle w:val="TAC"/>
              <w:rPr>
                <w:lang w:val="en-US" w:bidi="ar"/>
              </w:rPr>
            </w:pPr>
            <w:r w:rsidRPr="00547C1B">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0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6FC1E0" w14:textId="77777777" w:rsidR="00DB5B05" w:rsidRPr="00032D3A" w:rsidRDefault="00DB5B05" w:rsidP="00A9767F">
            <w:pPr>
              <w:pStyle w:val="TAC"/>
            </w:pPr>
          </w:p>
        </w:tc>
      </w:tr>
      <w:tr w:rsidR="00DB5B05" w:rsidRPr="00032D3A" w14:paraId="126D8FD9" w14:textId="77777777" w:rsidTr="00920519">
        <w:trPr>
          <w:trHeight w:val="187"/>
          <w:jc w:val="center"/>
          <w:trPrChange w:id="110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C2322A" w14:textId="77777777" w:rsidR="00DB5B05" w:rsidRPr="00032D3A" w:rsidRDefault="00DB5B05" w:rsidP="00A9767F">
            <w:pPr>
              <w:pStyle w:val="TAC"/>
            </w:pPr>
            <w:r w:rsidRPr="00170ADD">
              <w:t>CA_n41A-n77(2A)-n257G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10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0B4F78" w14:textId="77777777" w:rsidR="00DB5B05" w:rsidRPr="00032D3A" w:rsidRDefault="00DB5B05" w:rsidP="00A9767F">
            <w:pPr>
              <w:pStyle w:val="TAC"/>
            </w:pPr>
            <w:r w:rsidRPr="00170ADD">
              <w:t>-</w:t>
            </w:r>
          </w:p>
        </w:tc>
        <w:tc>
          <w:tcPr>
            <w:tcW w:w="815" w:type="dxa"/>
            <w:tcBorders>
              <w:left w:val="single" w:sz="4" w:space="0" w:color="auto"/>
              <w:right w:val="single" w:sz="4" w:space="0" w:color="auto"/>
            </w:tcBorders>
            <w:vAlign w:val="center"/>
            <w:tcPrChange w:id="11099" w:author="Clement Huang" w:date="2022-11-07T04:21:00Z">
              <w:tcPr>
                <w:tcW w:w="1052" w:type="dxa"/>
                <w:tcBorders>
                  <w:left w:val="single" w:sz="4" w:space="0" w:color="auto"/>
                  <w:right w:val="single" w:sz="4" w:space="0" w:color="auto"/>
                </w:tcBorders>
                <w:vAlign w:val="center"/>
              </w:tcPr>
            </w:tcPrChange>
          </w:tcPr>
          <w:p w14:paraId="4DF4A31B" w14:textId="77777777" w:rsidR="00DB5B05" w:rsidRPr="00032D3A" w:rsidRDefault="00DB5B05" w:rsidP="00A9767F">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22E08" w14:textId="77777777" w:rsidR="00DB5B05" w:rsidRPr="00032D3A" w:rsidRDefault="00DB5B05" w:rsidP="00A9767F">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Change w:id="1110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34CBFF9" w14:textId="77777777" w:rsidR="00DB5B05" w:rsidRPr="00032D3A" w:rsidRDefault="00DB5B05" w:rsidP="00A9767F">
            <w:pPr>
              <w:pStyle w:val="TAC"/>
            </w:pPr>
            <w:r w:rsidRPr="00170ADD">
              <w:t>0</w:t>
            </w:r>
          </w:p>
        </w:tc>
      </w:tr>
      <w:tr w:rsidR="00DB5B05" w:rsidRPr="00032D3A" w14:paraId="4C9119EB" w14:textId="77777777" w:rsidTr="00920519">
        <w:trPr>
          <w:trHeight w:val="187"/>
          <w:jc w:val="center"/>
          <w:trPrChange w:id="111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3429E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37A9D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05" w:author="Clement Huang" w:date="2022-11-07T04:21:00Z">
              <w:tcPr>
                <w:tcW w:w="1052" w:type="dxa"/>
                <w:tcBorders>
                  <w:left w:val="single" w:sz="4" w:space="0" w:color="auto"/>
                  <w:right w:val="single" w:sz="4" w:space="0" w:color="auto"/>
                </w:tcBorders>
                <w:vAlign w:val="center"/>
              </w:tcPr>
            </w:tcPrChange>
          </w:tcPr>
          <w:p w14:paraId="3E7B04FB" w14:textId="77777777" w:rsidR="00DB5B05" w:rsidRPr="00032D3A" w:rsidRDefault="00DB5B05" w:rsidP="00A9767F">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AD84B" w14:textId="77777777" w:rsidR="00DB5B05" w:rsidRPr="00032D3A" w:rsidRDefault="00DB5B05" w:rsidP="00A9767F">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Change w:id="111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C8772F" w14:textId="77777777" w:rsidR="00DB5B05" w:rsidRPr="00032D3A" w:rsidRDefault="00DB5B05" w:rsidP="00A9767F">
            <w:pPr>
              <w:pStyle w:val="TAC"/>
            </w:pPr>
          </w:p>
        </w:tc>
      </w:tr>
      <w:tr w:rsidR="00DB5B05" w:rsidRPr="00032D3A" w14:paraId="294F89F2" w14:textId="77777777" w:rsidTr="00920519">
        <w:trPr>
          <w:trHeight w:val="187"/>
          <w:jc w:val="center"/>
          <w:trPrChange w:id="111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59C300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EB465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11" w:author="Clement Huang" w:date="2022-11-07T04:21:00Z">
              <w:tcPr>
                <w:tcW w:w="1052" w:type="dxa"/>
                <w:tcBorders>
                  <w:left w:val="single" w:sz="4" w:space="0" w:color="auto"/>
                  <w:right w:val="single" w:sz="4" w:space="0" w:color="auto"/>
                </w:tcBorders>
                <w:vAlign w:val="center"/>
              </w:tcPr>
            </w:tcPrChange>
          </w:tcPr>
          <w:p w14:paraId="73F69B05" w14:textId="77777777" w:rsidR="00DB5B05" w:rsidRPr="00032D3A" w:rsidRDefault="00DB5B05" w:rsidP="00A9767F">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61516" w14:textId="77777777" w:rsidR="00DB5B05" w:rsidRPr="00032D3A" w:rsidRDefault="00DB5B05" w:rsidP="00A9767F">
            <w:pPr>
              <w:pStyle w:val="TAC"/>
              <w:rPr>
                <w:lang w:val="en-US" w:bidi="ar"/>
              </w:rPr>
            </w:pPr>
            <w:r w:rsidRPr="00547C1B">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11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83DA03" w14:textId="77777777" w:rsidR="00DB5B05" w:rsidRPr="00032D3A" w:rsidRDefault="00DB5B05" w:rsidP="00A9767F">
            <w:pPr>
              <w:pStyle w:val="TAC"/>
            </w:pPr>
          </w:p>
        </w:tc>
      </w:tr>
      <w:tr w:rsidR="00DB5B05" w:rsidRPr="00032D3A" w14:paraId="124DE3F0" w14:textId="77777777" w:rsidTr="00920519">
        <w:trPr>
          <w:trHeight w:val="187"/>
          <w:jc w:val="center"/>
          <w:trPrChange w:id="111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6BCF1F" w14:textId="77777777" w:rsidR="00DB5B05" w:rsidRPr="00032D3A" w:rsidRDefault="00DB5B05" w:rsidP="00A9767F">
            <w:pPr>
              <w:pStyle w:val="TAC"/>
            </w:pPr>
            <w:r w:rsidRPr="00170ADD">
              <w:t>CA_n41A-n77(2A)-n257H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11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F5B9AC" w14:textId="77777777" w:rsidR="00DB5B05" w:rsidRPr="00032D3A" w:rsidRDefault="00DB5B05" w:rsidP="00A9767F">
            <w:pPr>
              <w:pStyle w:val="TAC"/>
            </w:pPr>
            <w:r w:rsidRPr="00170ADD">
              <w:t>-</w:t>
            </w:r>
          </w:p>
        </w:tc>
        <w:tc>
          <w:tcPr>
            <w:tcW w:w="815" w:type="dxa"/>
            <w:tcBorders>
              <w:left w:val="single" w:sz="4" w:space="0" w:color="auto"/>
              <w:right w:val="single" w:sz="4" w:space="0" w:color="auto"/>
            </w:tcBorders>
            <w:vAlign w:val="center"/>
            <w:tcPrChange w:id="11117" w:author="Clement Huang" w:date="2022-11-07T04:21:00Z">
              <w:tcPr>
                <w:tcW w:w="1052" w:type="dxa"/>
                <w:tcBorders>
                  <w:left w:val="single" w:sz="4" w:space="0" w:color="auto"/>
                  <w:right w:val="single" w:sz="4" w:space="0" w:color="auto"/>
                </w:tcBorders>
                <w:vAlign w:val="center"/>
              </w:tcPr>
            </w:tcPrChange>
          </w:tcPr>
          <w:p w14:paraId="6AE0B40E" w14:textId="77777777" w:rsidR="00DB5B05" w:rsidRPr="00032D3A" w:rsidRDefault="00DB5B05" w:rsidP="00A9767F">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85C3F" w14:textId="77777777" w:rsidR="00DB5B05" w:rsidRPr="00032D3A" w:rsidRDefault="00DB5B05" w:rsidP="00A9767F">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Change w:id="1111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3A7AABD" w14:textId="77777777" w:rsidR="00DB5B05" w:rsidRPr="00032D3A" w:rsidRDefault="00DB5B05" w:rsidP="00A9767F">
            <w:pPr>
              <w:pStyle w:val="TAC"/>
            </w:pPr>
            <w:r w:rsidRPr="00170ADD">
              <w:t>0</w:t>
            </w:r>
          </w:p>
        </w:tc>
      </w:tr>
      <w:tr w:rsidR="00DB5B05" w:rsidRPr="00032D3A" w14:paraId="538FE6DB" w14:textId="77777777" w:rsidTr="00920519">
        <w:trPr>
          <w:trHeight w:val="187"/>
          <w:jc w:val="center"/>
          <w:trPrChange w:id="111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2E286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D0FCC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23" w:author="Clement Huang" w:date="2022-11-07T04:21:00Z">
              <w:tcPr>
                <w:tcW w:w="1052" w:type="dxa"/>
                <w:tcBorders>
                  <w:left w:val="single" w:sz="4" w:space="0" w:color="auto"/>
                  <w:right w:val="single" w:sz="4" w:space="0" w:color="auto"/>
                </w:tcBorders>
                <w:vAlign w:val="center"/>
              </w:tcPr>
            </w:tcPrChange>
          </w:tcPr>
          <w:p w14:paraId="567EB782" w14:textId="77777777" w:rsidR="00DB5B05" w:rsidRPr="00032D3A" w:rsidRDefault="00DB5B05" w:rsidP="00A9767F">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2E63E" w14:textId="77777777" w:rsidR="00DB5B05" w:rsidRPr="00032D3A" w:rsidRDefault="00DB5B05" w:rsidP="00A9767F">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Change w:id="111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57C791" w14:textId="77777777" w:rsidR="00DB5B05" w:rsidRPr="00032D3A" w:rsidRDefault="00DB5B05" w:rsidP="00A9767F">
            <w:pPr>
              <w:pStyle w:val="TAC"/>
            </w:pPr>
          </w:p>
        </w:tc>
      </w:tr>
      <w:tr w:rsidR="00DB5B05" w:rsidRPr="00032D3A" w14:paraId="2800AB46" w14:textId="77777777" w:rsidTr="00920519">
        <w:trPr>
          <w:trHeight w:val="187"/>
          <w:jc w:val="center"/>
          <w:trPrChange w:id="111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984FF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4008C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29" w:author="Clement Huang" w:date="2022-11-07T04:21:00Z">
              <w:tcPr>
                <w:tcW w:w="1052" w:type="dxa"/>
                <w:tcBorders>
                  <w:left w:val="single" w:sz="4" w:space="0" w:color="auto"/>
                  <w:right w:val="single" w:sz="4" w:space="0" w:color="auto"/>
                </w:tcBorders>
                <w:vAlign w:val="center"/>
              </w:tcPr>
            </w:tcPrChange>
          </w:tcPr>
          <w:p w14:paraId="0B9E6D0E" w14:textId="77777777" w:rsidR="00DB5B05" w:rsidRPr="00032D3A" w:rsidRDefault="00DB5B05" w:rsidP="00A9767F">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A57A0" w14:textId="77777777" w:rsidR="00DB5B05" w:rsidRPr="00032D3A" w:rsidRDefault="00DB5B05" w:rsidP="00A9767F">
            <w:pPr>
              <w:pStyle w:val="TAC"/>
              <w:rPr>
                <w:lang w:val="en-US" w:bidi="ar"/>
              </w:rPr>
            </w:pPr>
            <w:r w:rsidRPr="00547C1B">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11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906F0B" w14:textId="77777777" w:rsidR="00DB5B05" w:rsidRPr="00032D3A" w:rsidRDefault="00DB5B05" w:rsidP="00A9767F">
            <w:pPr>
              <w:pStyle w:val="TAC"/>
            </w:pPr>
          </w:p>
        </w:tc>
      </w:tr>
      <w:tr w:rsidR="00DB5B05" w:rsidRPr="00032D3A" w14:paraId="75972D96" w14:textId="77777777" w:rsidTr="00920519">
        <w:trPr>
          <w:trHeight w:val="187"/>
          <w:jc w:val="center"/>
          <w:trPrChange w:id="111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CB771B3" w14:textId="77777777" w:rsidR="00DB5B05" w:rsidRPr="00032D3A" w:rsidRDefault="00DB5B05" w:rsidP="00A9767F">
            <w:pPr>
              <w:pStyle w:val="TAC"/>
            </w:pPr>
            <w:r w:rsidRPr="00170ADD">
              <w:t>CA_n41A-n77(2A)-n257I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11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91AEA0" w14:textId="77777777" w:rsidR="00DB5B05" w:rsidRPr="00032D3A" w:rsidRDefault="00DB5B05" w:rsidP="00A9767F">
            <w:pPr>
              <w:pStyle w:val="TAC"/>
            </w:pPr>
            <w:r w:rsidRPr="00170ADD">
              <w:t>-</w:t>
            </w:r>
          </w:p>
        </w:tc>
        <w:tc>
          <w:tcPr>
            <w:tcW w:w="815" w:type="dxa"/>
            <w:tcBorders>
              <w:left w:val="single" w:sz="4" w:space="0" w:color="auto"/>
              <w:right w:val="single" w:sz="4" w:space="0" w:color="auto"/>
            </w:tcBorders>
            <w:vAlign w:val="center"/>
            <w:tcPrChange w:id="11135" w:author="Clement Huang" w:date="2022-11-07T04:21:00Z">
              <w:tcPr>
                <w:tcW w:w="1052" w:type="dxa"/>
                <w:tcBorders>
                  <w:left w:val="single" w:sz="4" w:space="0" w:color="auto"/>
                  <w:right w:val="single" w:sz="4" w:space="0" w:color="auto"/>
                </w:tcBorders>
                <w:vAlign w:val="center"/>
              </w:tcPr>
            </w:tcPrChange>
          </w:tcPr>
          <w:p w14:paraId="43E51EB8" w14:textId="77777777" w:rsidR="00DB5B05" w:rsidRPr="00032D3A" w:rsidRDefault="00DB5B05" w:rsidP="00A9767F">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85694" w14:textId="77777777" w:rsidR="00DB5B05" w:rsidRPr="00032D3A" w:rsidRDefault="00DB5B05" w:rsidP="00A9767F">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Change w:id="1113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17E4E85" w14:textId="77777777" w:rsidR="00DB5B05" w:rsidRPr="00032D3A" w:rsidRDefault="00DB5B05" w:rsidP="00A9767F">
            <w:pPr>
              <w:pStyle w:val="TAC"/>
            </w:pPr>
            <w:r w:rsidRPr="00170ADD">
              <w:t>0</w:t>
            </w:r>
          </w:p>
        </w:tc>
      </w:tr>
      <w:tr w:rsidR="00DB5B05" w:rsidRPr="00032D3A" w14:paraId="059019F9" w14:textId="77777777" w:rsidTr="00920519">
        <w:trPr>
          <w:trHeight w:val="187"/>
          <w:jc w:val="center"/>
          <w:trPrChange w:id="111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BCDB9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3FF7C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41" w:author="Clement Huang" w:date="2022-11-07T04:21:00Z">
              <w:tcPr>
                <w:tcW w:w="1052" w:type="dxa"/>
                <w:tcBorders>
                  <w:left w:val="single" w:sz="4" w:space="0" w:color="auto"/>
                  <w:right w:val="single" w:sz="4" w:space="0" w:color="auto"/>
                </w:tcBorders>
                <w:vAlign w:val="center"/>
              </w:tcPr>
            </w:tcPrChange>
          </w:tcPr>
          <w:p w14:paraId="14109C27" w14:textId="77777777" w:rsidR="00DB5B05" w:rsidRPr="00032D3A" w:rsidRDefault="00DB5B05" w:rsidP="00A9767F">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3535E" w14:textId="77777777" w:rsidR="00DB5B05" w:rsidRPr="00032D3A" w:rsidRDefault="00DB5B05" w:rsidP="00A9767F">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Change w:id="111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E216C4" w14:textId="77777777" w:rsidR="00DB5B05" w:rsidRPr="00032D3A" w:rsidRDefault="00DB5B05" w:rsidP="00A9767F">
            <w:pPr>
              <w:pStyle w:val="TAC"/>
            </w:pPr>
          </w:p>
        </w:tc>
      </w:tr>
      <w:tr w:rsidR="00DB5B05" w:rsidRPr="00032D3A" w14:paraId="34E7FC43" w14:textId="77777777" w:rsidTr="00920519">
        <w:trPr>
          <w:trHeight w:val="187"/>
          <w:jc w:val="center"/>
          <w:trPrChange w:id="111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4124D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22F65EF"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47" w:author="Clement Huang" w:date="2022-11-07T04:21:00Z">
              <w:tcPr>
                <w:tcW w:w="1052" w:type="dxa"/>
                <w:tcBorders>
                  <w:left w:val="single" w:sz="4" w:space="0" w:color="auto"/>
                  <w:right w:val="single" w:sz="4" w:space="0" w:color="auto"/>
                </w:tcBorders>
                <w:vAlign w:val="center"/>
              </w:tcPr>
            </w:tcPrChange>
          </w:tcPr>
          <w:p w14:paraId="7F665823" w14:textId="77777777" w:rsidR="00DB5B05" w:rsidRPr="00032D3A" w:rsidRDefault="00DB5B05" w:rsidP="00A9767F">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04083" w14:textId="77777777" w:rsidR="00DB5B05" w:rsidRPr="00032D3A" w:rsidRDefault="00DB5B05" w:rsidP="00A9767F">
            <w:pPr>
              <w:pStyle w:val="TAC"/>
              <w:rPr>
                <w:lang w:val="en-US" w:bidi="ar"/>
              </w:rPr>
            </w:pPr>
            <w:r w:rsidRPr="00547C1B">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11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5C79690" w14:textId="77777777" w:rsidR="00DB5B05" w:rsidRPr="00032D3A" w:rsidRDefault="00DB5B05" w:rsidP="00A9767F">
            <w:pPr>
              <w:pStyle w:val="TAC"/>
            </w:pPr>
          </w:p>
        </w:tc>
      </w:tr>
      <w:tr w:rsidR="00DB5B05" w:rsidRPr="00032D3A" w14:paraId="69092956" w14:textId="77777777" w:rsidTr="00920519">
        <w:trPr>
          <w:trHeight w:val="187"/>
          <w:jc w:val="center"/>
          <w:trPrChange w:id="111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2C56A09" w14:textId="77777777" w:rsidR="00DB5B05" w:rsidRPr="00032D3A" w:rsidRDefault="00DB5B05" w:rsidP="00A9767F">
            <w:pPr>
              <w:pStyle w:val="TAC"/>
            </w:pPr>
            <w:r w:rsidRPr="00032D3A">
              <w:t>CA_n41A-n78A-n257A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11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81B0FD"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1153" w:author="Clement Huang" w:date="2022-11-07T04:21:00Z">
              <w:tcPr>
                <w:tcW w:w="1052" w:type="dxa"/>
                <w:tcBorders>
                  <w:left w:val="single" w:sz="4" w:space="0" w:color="auto"/>
                  <w:right w:val="single" w:sz="4" w:space="0" w:color="auto"/>
                </w:tcBorders>
                <w:vAlign w:val="center"/>
              </w:tcPr>
            </w:tcPrChange>
          </w:tcPr>
          <w:p w14:paraId="4C6FABF5"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4ABDE"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15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0E269FE" w14:textId="77777777" w:rsidR="00DB5B05" w:rsidRPr="00032D3A" w:rsidRDefault="00DB5B05" w:rsidP="00A9767F">
            <w:pPr>
              <w:pStyle w:val="TAC"/>
            </w:pPr>
            <w:r w:rsidRPr="00032D3A">
              <w:t>0</w:t>
            </w:r>
          </w:p>
        </w:tc>
      </w:tr>
      <w:tr w:rsidR="00DB5B05" w:rsidRPr="00032D3A" w14:paraId="066CC824" w14:textId="77777777" w:rsidTr="00920519">
        <w:trPr>
          <w:trHeight w:val="187"/>
          <w:jc w:val="center"/>
          <w:trPrChange w:id="111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83AFF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01996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59" w:author="Clement Huang" w:date="2022-11-07T04:21:00Z">
              <w:tcPr>
                <w:tcW w:w="1052" w:type="dxa"/>
                <w:tcBorders>
                  <w:left w:val="single" w:sz="4" w:space="0" w:color="auto"/>
                  <w:right w:val="single" w:sz="4" w:space="0" w:color="auto"/>
                </w:tcBorders>
                <w:vAlign w:val="center"/>
              </w:tcPr>
            </w:tcPrChange>
          </w:tcPr>
          <w:p w14:paraId="4A65D622" w14:textId="77777777" w:rsidR="00DB5B05" w:rsidRPr="00032D3A" w:rsidRDefault="00DB5B05" w:rsidP="00A9767F">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4C386"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1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5DB81B" w14:textId="77777777" w:rsidR="00DB5B05" w:rsidRPr="00032D3A" w:rsidRDefault="00DB5B05" w:rsidP="00A9767F">
            <w:pPr>
              <w:pStyle w:val="TAC"/>
            </w:pPr>
          </w:p>
        </w:tc>
      </w:tr>
      <w:tr w:rsidR="00DB5B05" w:rsidRPr="00032D3A" w14:paraId="451F8315" w14:textId="77777777" w:rsidTr="00920519">
        <w:trPr>
          <w:trHeight w:val="187"/>
          <w:jc w:val="center"/>
          <w:trPrChange w:id="111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646C8E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94EAE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65" w:author="Clement Huang" w:date="2022-11-07T04:21:00Z">
              <w:tcPr>
                <w:tcW w:w="1052" w:type="dxa"/>
                <w:tcBorders>
                  <w:left w:val="single" w:sz="4" w:space="0" w:color="auto"/>
                  <w:right w:val="single" w:sz="4" w:space="0" w:color="auto"/>
                </w:tcBorders>
                <w:vAlign w:val="center"/>
              </w:tcPr>
            </w:tcPrChange>
          </w:tcPr>
          <w:p w14:paraId="50047C3B"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EB4E1" w14:textId="77777777" w:rsidR="00DB5B05" w:rsidRPr="00032D3A" w:rsidRDefault="00DB5B05" w:rsidP="00A9767F">
            <w:pPr>
              <w:pStyle w:val="TAC"/>
            </w:pPr>
            <w:r w:rsidRPr="00032D3A">
              <w:rPr>
                <w:lang w:val="en-US" w:bidi="ar"/>
              </w:rPr>
              <w:t>50, 100, 200</w:t>
            </w:r>
            <w:r w:rsidRPr="00032D3A">
              <w:rPr>
                <w:b/>
                <w:lang w:val="en-US" w:bidi="ar"/>
              </w:rPr>
              <w:t xml:space="preserve">, </w:t>
            </w:r>
            <w:r w:rsidRPr="00032D3A">
              <w:rPr>
                <w:lang w:val="en-US" w:bidi="ar"/>
              </w:rPr>
              <w:t>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1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0E0696" w14:textId="77777777" w:rsidR="00DB5B05" w:rsidRPr="00032D3A" w:rsidRDefault="00DB5B05" w:rsidP="00A9767F">
            <w:pPr>
              <w:pStyle w:val="TAC"/>
            </w:pPr>
          </w:p>
        </w:tc>
      </w:tr>
      <w:tr w:rsidR="00DB5B05" w:rsidRPr="00032D3A" w14:paraId="46C45417" w14:textId="77777777" w:rsidTr="00920519">
        <w:trPr>
          <w:trHeight w:val="187"/>
          <w:jc w:val="center"/>
          <w:trPrChange w:id="111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6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4F48741" w14:textId="77777777" w:rsidR="00DB5B05" w:rsidRPr="00032D3A" w:rsidRDefault="00DB5B05" w:rsidP="00A9767F">
            <w:pPr>
              <w:pStyle w:val="TAC"/>
            </w:pPr>
            <w:r w:rsidRPr="00032D3A">
              <w:t>CA_n41A-n78A-n257G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117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3F5C586"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1171" w:author="Clement Huang" w:date="2022-11-07T04:21:00Z">
              <w:tcPr>
                <w:tcW w:w="1052" w:type="dxa"/>
                <w:tcBorders>
                  <w:left w:val="single" w:sz="4" w:space="0" w:color="auto"/>
                  <w:right w:val="single" w:sz="4" w:space="0" w:color="auto"/>
                </w:tcBorders>
                <w:vAlign w:val="center"/>
              </w:tcPr>
            </w:tcPrChange>
          </w:tcPr>
          <w:p w14:paraId="56A75149"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652C8" w14:textId="77777777" w:rsidR="00DB5B05" w:rsidRPr="00032D3A" w:rsidRDefault="00DB5B05" w:rsidP="00A9767F">
            <w:pPr>
              <w:pStyle w:val="TAC"/>
            </w:pPr>
            <w:r w:rsidRPr="00032D3A">
              <w:rPr>
                <w:lang w:val="en-US" w:bidi="ar"/>
              </w:rPr>
              <w:t>10, 15, 20, 30, 40, 50, 60, 80, 90, 100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117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02A6C2" w14:textId="77777777" w:rsidR="00DB5B05" w:rsidRPr="00032D3A" w:rsidRDefault="00DB5B05" w:rsidP="00A9767F">
            <w:pPr>
              <w:pStyle w:val="TAC"/>
            </w:pPr>
            <w:r w:rsidRPr="00032D3A">
              <w:t>0</w:t>
            </w:r>
          </w:p>
        </w:tc>
      </w:tr>
      <w:tr w:rsidR="00DB5B05" w:rsidRPr="00032D3A" w14:paraId="0F54A29B" w14:textId="77777777" w:rsidTr="00920519">
        <w:trPr>
          <w:trHeight w:val="187"/>
          <w:jc w:val="center"/>
          <w:trPrChange w:id="111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DADAA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044DB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77" w:author="Clement Huang" w:date="2022-11-07T04:21:00Z">
              <w:tcPr>
                <w:tcW w:w="1052" w:type="dxa"/>
                <w:tcBorders>
                  <w:left w:val="single" w:sz="4" w:space="0" w:color="auto"/>
                  <w:right w:val="single" w:sz="4" w:space="0" w:color="auto"/>
                </w:tcBorders>
                <w:vAlign w:val="center"/>
              </w:tcPr>
            </w:tcPrChange>
          </w:tcPr>
          <w:p w14:paraId="3F26D6FA" w14:textId="77777777" w:rsidR="00DB5B05" w:rsidRPr="00032D3A" w:rsidRDefault="00DB5B05" w:rsidP="00A9767F">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1F8B4"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1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7F00F5" w14:textId="77777777" w:rsidR="00DB5B05" w:rsidRPr="00032D3A" w:rsidRDefault="00DB5B05" w:rsidP="00A9767F">
            <w:pPr>
              <w:pStyle w:val="TAC"/>
            </w:pPr>
          </w:p>
        </w:tc>
      </w:tr>
      <w:tr w:rsidR="00DB5B05" w:rsidRPr="00032D3A" w14:paraId="333291F2" w14:textId="77777777" w:rsidTr="00920519">
        <w:trPr>
          <w:trHeight w:val="187"/>
          <w:jc w:val="center"/>
          <w:trPrChange w:id="111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EEC17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81C68E"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83" w:author="Clement Huang" w:date="2022-11-07T04:21:00Z">
              <w:tcPr>
                <w:tcW w:w="1052" w:type="dxa"/>
                <w:tcBorders>
                  <w:left w:val="single" w:sz="4" w:space="0" w:color="auto"/>
                  <w:right w:val="single" w:sz="4" w:space="0" w:color="auto"/>
                </w:tcBorders>
                <w:vAlign w:val="center"/>
              </w:tcPr>
            </w:tcPrChange>
          </w:tcPr>
          <w:p w14:paraId="43AB0FE0"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CD97F"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Change w:id="111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809DCC" w14:textId="77777777" w:rsidR="00DB5B05" w:rsidRPr="00032D3A" w:rsidRDefault="00DB5B05" w:rsidP="00A9767F">
            <w:pPr>
              <w:pStyle w:val="TAC"/>
            </w:pPr>
          </w:p>
        </w:tc>
      </w:tr>
      <w:tr w:rsidR="00DB5B05" w:rsidRPr="00032D3A" w14:paraId="20764F75" w14:textId="77777777" w:rsidTr="00920519">
        <w:trPr>
          <w:trHeight w:val="187"/>
          <w:jc w:val="center"/>
          <w:trPrChange w:id="111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8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615CE0D" w14:textId="77777777" w:rsidR="00DB5B05" w:rsidRPr="00032D3A" w:rsidRDefault="00DB5B05" w:rsidP="00A9767F">
            <w:pPr>
              <w:pStyle w:val="TAC"/>
            </w:pPr>
            <w:r w:rsidRPr="00032D3A">
              <w:t>CA_n41A-n78A-n257H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118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8E9A17"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1189" w:author="Clement Huang" w:date="2022-11-07T04:21:00Z">
              <w:tcPr>
                <w:tcW w:w="1052" w:type="dxa"/>
                <w:tcBorders>
                  <w:left w:val="single" w:sz="4" w:space="0" w:color="auto"/>
                  <w:right w:val="single" w:sz="4" w:space="0" w:color="auto"/>
                </w:tcBorders>
                <w:vAlign w:val="center"/>
              </w:tcPr>
            </w:tcPrChange>
          </w:tcPr>
          <w:p w14:paraId="62BA6E99"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1C25E"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19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0FA6160" w14:textId="77777777" w:rsidR="00DB5B05" w:rsidRPr="00032D3A" w:rsidRDefault="00DB5B05" w:rsidP="00A9767F">
            <w:pPr>
              <w:pStyle w:val="TAC"/>
            </w:pPr>
            <w:r w:rsidRPr="00032D3A">
              <w:t>0</w:t>
            </w:r>
          </w:p>
        </w:tc>
      </w:tr>
      <w:tr w:rsidR="00DB5B05" w:rsidRPr="00032D3A" w14:paraId="3F08DF73" w14:textId="77777777" w:rsidTr="00920519">
        <w:trPr>
          <w:trHeight w:val="187"/>
          <w:jc w:val="center"/>
          <w:trPrChange w:id="111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D2FC1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1DF9B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95" w:author="Clement Huang" w:date="2022-11-07T04:21:00Z">
              <w:tcPr>
                <w:tcW w:w="1052" w:type="dxa"/>
                <w:tcBorders>
                  <w:left w:val="single" w:sz="4" w:space="0" w:color="auto"/>
                  <w:right w:val="single" w:sz="4" w:space="0" w:color="auto"/>
                </w:tcBorders>
                <w:vAlign w:val="center"/>
              </w:tcPr>
            </w:tcPrChange>
          </w:tcPr>
          <w:p w14:paraId="2B021E14" w14:textId="77777777" w:rsidR="00DB5B05" w:rsidRPr="00032D3A" w:rsidRDefault="00DB5B05" w:rsidP="00A9767F">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8A003"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1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2F5626" w14:textId="77777777" w:rsidR="00DB5B05" w:rsidRPr="00032D3A" w:rsidRDefault="00DB5B05" w:rsidP="00A9767F">
            <w:pPr>
              <w:pStyle w:val="TAC"/>
            </w:pPr>
          </w:p>
        </w:tc>
      </w:tr>
      <w:tr w:rsidR="00DB5B05" w:rsidRPr="00032D3A" w14:paraId="2FA0BC1F" w14:textId="77777777" w:rsidTr="00920519">
        <w:trPr>
          <w:trHeight w:val="187"/>
          <w:jc w:val="center"/>
          <w:trPrChange w:id="111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710B2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2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C4CE5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201" w:author="Clement Huang" w:date="2022-11-07T04:21:00Z">
              <w:tcPr>
                <w:tcW w:w="1052" w:type="dxa"/>
                <w:tcBorders>
                  <w:left w:val="single" w:sz="4" w:space="0" w:color="auto"/>
                  <w:right w:val="single" w:sz="4" w:space="0" w:color="auto"/>
                </w:tcBorders>
                <w:vAlign w:val="center"/>
              </w:tcPr>
            </w:tcPrChange>
          </w:tcPr>
          <w:p w14:paraId="7A2D129B"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FC231"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Change w:id="112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9398B45" w14:textId="77777777" w:rsidR="00DB5B05" w:rsidRPr="00032D3A" w:rsidRDefault="00DB5B05" w:rsidP="00A9767F">
            <w:pPr>
              <w:pStyle w:val="TAC"/>
            </w:pPr>
          </w:p>
        </w:tc>
      </w:tr>
      <w:tr w:rsidR="00DB5B05" w:rsidRPr="00032D3A" w14:paraId="13FB94E5" w14:textId="77777777" w:rsidTr="00920519">
        <w:trPr>
          <w:trHeight w:val="187"/>
          <w:jc w:val="center"/>
          <w:trPrChange w:id="112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0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45DB406" w14:textId="77777777" w:rsidR="00DB5B05" w:rsidRPr="00032D3A" w:rsidRDefault="00DB5B05" w:rsidP="00A9767F">
            <w:pPr>
              <w:pStyle w:val="TAC"/>
            </w:pPr>
            <w:r w:rsidRPr="00032D3A">
              <w:t>CA_n41A-n78A-n257I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120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D01DF3"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1207" w:author="Clement Huang" w:date="2022-11-07T04:21:00Z">
              <w:tcPr>
                <w:tcW w:w="1052" w:type="dxa"/>
                <w:tcBorders>
                  <w:left w:val="single" w:sz="4" w:space="0" w:color="auto"/>
                  <w:right w:val="single" w:sz="4" w:space="0" w:color="auto"/>
                </w:tcBorders>
                <w:vAlign w:val="center"/>
              </w:tcPr>
            </w:tcPrChange>
          </w:tcPr>
          <w:p w14:paraId="2019CFF7"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C04A9"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20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45B7747" w14:textId="77777777" w:rsidR="00DB5B05" w:rsidRPr="00032D3A" w:rsidRDefault="00DB5B05" w:rsidP="00A9767F">
            <w:pPr>
              <w:pStyle w:val="TAC"/>
            </w:pPr>
            <w:r w:rsidRPr="00032D3A">
              <w:t>0</w:t>
            </w:r>
          </w:p>
        </w:tc>
      </w:tr>
      <w:tr w:rsidR="00DB5B05" w:rsidRPr="00032D3A" w14:paraId="53EBBD64" w14:textId="77777777" w:rsidTr="00920519">
        <w:trPr>
          <w:trHeight w:val="187"/>
          <w:jc w:val="center"/>
          <w:trPrChange w:id="112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8BCE3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72D03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213" w:author="Clement Huang" w:date="2022-11-07T04:21:00Z">
              <w:tcPr>
                <w:tcW w:w="1052" w:type="dxa"/>
                <w:tcBorders>
                  <w:left w:val="single" w:sz="4" w:space="0" w:color="auto"/>
                  <w:right w:val="single" w:sz="4" w:space="0" w:color="auto"/>
                </w:tcBorders>
                <w:vAlign w:val="center"/>
              </w:tcPr>
            </w:tcPrChange>
          </w:tcPr>
          <w:p w14:paraId="02AAF60C" w14:textId="77777777" w:rsidR="00DB5B05" w:rsidRPr="00032D3A" w:rsidRDefault="00DB5B05" w:rsidP="00A9767F">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DEDF1"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2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8E309C" w14:textId="77777777" w:rsidR="00DB5B05" w:rsidRPr="00032D3A" w:rsidRDefault="00DB5B05" w:rsidP="00A9767F">
            <w:pPr>
              <w:pStyle w:val="TAC"/>
            </w:pPr>
          </w:p>
        </w:tc>
      </w:tr>
      <w:tr w:rsidR="00DB5B05" w:rsidRPr="00032D3A" w14:paraId="434388DE" w14:textId="77777777" w:rsidTr="00920519">
        <w:trPr>
          <w:trHeight w:val="187"/>
          <w:jc w:val="center"/>
          <w:trPrChange w:id="112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2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CD94C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2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D0410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219" w:author="Clement Huang" w:date="2022-11-07T04:21:00Z">
              <w:tcPr>
                <w:tcW w:w="1052" w:type="dxa"/>
                <w:tcBorders>
                  <w:left w:val="single" w:sz="4" w:space="0" w:color="auto"/>
                  <w:right w:val="single" w:sz="4" w:space="0" w:color="auto"/>
                </w:tcBorders>
                <w:vAlign w:val="center"/>
              </w:tcPr>
            </w:tcPrChange>
          </w:tcPr>
          <w:p w14:paraId="725C4525"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589D6"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Change w:id="112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315B814" w14:textId="77777777" w:rsidR="00DB5B05" w:rsidRPr="00032D3A" w:rsidRDefault="00DB5B05" w:rsidP="00A9767F">
            <w:pPr>
              <w:pStyle w:val="TAC"/>
            </w:pPr>
          </w:p>
        </w:tc>
      </w:tr>
      <w:tr w:rsidR="00DB5B05" w:rsidRPr="00032D3A" w14:paraId="1C31BC58" w14:textId="77777777" w:rsidTr="00920519">
        <w:trPr>
          <w:trHeight w:val="187"/>
          <w:jc w:val="center"/>
          <w:trPrChange w:id="112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0E68FEE" w14:textId="77777777" w:rsidR="00DB5B05" w:rsidRPr="00032D3A" w:rsidRDefault="00DB5B05" w:rsidP="00A9767F">
            <w:pPr>
              <w:pStyle w:val="TAC"/>
            </w:pPr>
            <w:r w:rsidRPr="00032D3A">
              <w:rPr>
                <w:rFonts w:cs="Arial" w:hint="eastAsia"/>
                <w:szCs w:val="18"/>
                <w:lang w:val="en-US" w:eastAsia="zh-CN"/>
              </w:rPr>
              <w:t>CA_n41A-n79A-n258A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1122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2C6AC9" w14:textId="77777777" w:rsidR="00DB5B05" w:rsidRPr="00032D3A" w:rsidRDefault="00DB5B05" w:rsidP="00A9767F">
            <w:pPr>
              <w:pStyle w:val="TAC"/>
              <w:rPr>
                <w:rFonts w:cs="Arial"/>
                <w:szCs w:val="18"/>
                <w:lang w:val="en-US" w:eastAsia="zh-CN"/>
              </w:rPr>
            </w:pPr>
            <w:r w:rsidRPr="00032D3A">
              <w:rPr>
                <w:rFonts w:cs="Arial" w:hint="eastAsia"/>
                <w:szCs w:val="18"/>
                <w:lang w:val="en-US" w:eastAsia="zh-CN"/>
              </w:rPr>
              <w:t>CA_n41A-n79A</w:t>
            </w:r>
          </w:p>
          <w:p w14:paraId="5B098C3E" w14:textId="77777777" w:rsidR="00DB5B05" w:rsidRPr="00032D3A" w:rsidRDefault="00DB5B05" w:rsidP="00A9767F">
            <w:pPr>
              <w:pStyle w:val="TAC"/>
              <w:rPr>
                <w:rFonts w:cs="Arial"/>
                <w:szCs w:val="18"/>
                <w:lang w:val="en-US" w:eastAsia="zh-CN"/>
              </w:rPr>
            </w:pPr>
            <w:r w:rsidRPr="00032D3A">
              <w:rPr>
                <w:rFonts w:cs="Arial" w:hint="eastAsia"/>
                <w:szCs w:val="18"/>
                <w:lang w:val="en-US" w:eastAsia="zh-CN"/>
              </w:rPr>
              <w:t>CA_n41A-n258A</w:t>
            </w:r>
          </w:p>
          <w:p w14:paraId="1855FDAB" w14:textId="77777777" w:rsidR="00DB5B05" w:rsidRPr="00032D3A" w:rsidRDefault="00DB5B05" w:rsidP="00A9767F">
            <w:pPr>
              <w:pStyle w:val="TAC"/>
              <w:rPr>
                <w:rFonts w:eastAsia="Yu Mincho"/>
                <w:szCs w:val="18"/>
                <w:lang w:eastAsia="ja-JP"/>
              </w:rPr>
            </w:pPr>
            <w:r w:rsidRPr="00032D3A">
              <w:rPr>
                <w:rFonts w:cs="Arial" w:hint="eastAsia"/>
                <w:szCs w:val="18"/>
                <w:lang w:val="en-US" w:eastAsia="zh-CN"/>
              </w:rPr>
              <w:t>CA_n79A-n258A</w:t>
            </w:r>
          </w:p>
        </w:tc>
        <w:tc>
          <w:tcPr>
            <w:tcW w:w="815" w:type="dxa"/>
            <w:tcBorders>
              <w:left w:val="single" w:sz="4" w:space="0" w:color="auto"/>
              <w:right w:val="single" w:sz="4" w:space="0" w:color="auto"/>
            </w:tcBorders>
            <w:vAlign w:val="center"/>
            <w:tcPrChange w:id="11225" w:author="Clement Huang" w:date="2022-11-07T04:21:00Z">
              <w:tcPr>
                <w:tcW w:w="1052" w:type="dxa"/>
                <w:tcBorders>
                  <w:left w:val="single" w:sz="4" w:space="0" w:color="auto"/>
                  <w:right w:val="single" w:sz="4" w:space="0" w:color="auto"/>
                </w:tcBorders>
                <w:vAlign w:val="center"/>
              </w:tcPr>
            </w:tcPrChange>
          </w:tcPr>
          <w:p w14:paraId="35F1461D" w14:textId="77777777" w:rsidR="00DB5B05" w:rsidRPr="00032D3A" w:rsidRDefault="00DB5B05" w:rsidP="00A9767F">
            <w:pPr>
              <w:keepNext/>
              <w:keepLines/>
              <w:spacing w:after="0"/>
              <w:jc w:val="center"/>
            </w:pPr>
            <w:r w:rsidRPr="00032D3A">
              <w:rPr>
                <w:rFonts w:ascii="Arial" w:hAnsi="Arial" w:cs="Arial" w:hint="eastAsia"/>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B9AD5" w14:textId="77777777" w:rsidR="00DB5B05" w:rsidRPr="00032D3A" w:rsidRDefault="00DB5B05" w:rsidP="00A9767F">
            <w:pPr>
              <w:pStyle w:val="TAC"/>
              <w:rPr>
                <w:lang w:val="en-US"/>
              </w:rPr>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122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20F9E1E" w14:textId="77777777" w:rsidR="00DB5B05" w:rsidRPr="00032D3A" w:rsidRDefault="00DB5B05" w:rsidP="00A9767F">
            <w:pPr>
              <w:pStyle w:val="TAC"/>
              <w:rPr>
                <w:lang w:eastAsia="zh-CN"/>
              </w:rPr>
            </w:pPr>
            <w:r w:rsidRPr="00032D3A">
              <w:rPr>
                <w:rFonts w:hint="eastAsia"/>
                <w:szCs w:val="18"/>
                <w:lang w:val="en-US" w:eastAsia="zh-CN"/>
              </w:rPr>
              <w:t>0</w:t>
            </w:r>
          </w:p>
        </w:tc>
      </w:tr>
      <w:tr w:rsidR="00DB5B05" w:rsidRPr="00032D3A" w14:paraId="294133C3" w14:textId="77777777" w:rsidTr="00920519">
        <w:trPr>
          <w:trHeight w:val="187"/>
          <w:jc w:val="center"/>
          <w:trPrChange w:id="112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132E7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9EA9BC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31" w:author="Clement Huang" w:date="2022-11-07T04:21:00Z">
              <w:tcPr>
                <w:tcW w:w="1052" w:type="dxa"/>
                <w:tcBorders>
                  <w:left w:val="single" w:sz="4" w:space="0" w:color="auto"/>
                  <w:right w:val="single" w:sz="4" w:space="0" w:color="auto"/>
                </w:tcBorders>
                <w:vAlign w:val="center"/>
              </w:tcPr>
            </w:tcPrChange>
          </w:tcPr>
          <w:p w14:paraId="686696CD" w14:textId="77777777" w:rsidR="00DB5B05" w:rsidRPr="00032D3A" w:rsidRDefault="00DB5B05" w:rsidP="00A9767F">
            <w:pPr>
              <w:keepNext/>
              <w:keepLines/>
              <w:spacing w:after="0"/>
              <w:jc w:val="center"/>
            </w:pPr>
            <w:r w:rsidRPr="00032D3A">
              <w:rPr>
                <w:rFonts w:ascii="Arial" w:hAnsi="Arial" w:cs="Arial" w:hint="eastAsia"/>
                <w:sz w:val="18"/>
                <w:szCs w:val="18"/>
                <w:lang w:val="en-US"/>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42631" w14:textId="77777777" w:rsidR="00DB5B05" w:rsidRPr="00032D3A" w:rsidRDefault="00DB5B05" w:rsidP="00A9767F">
            <w:pPr>
              <w:pStyle w:val="TAC"/>
              <w:rPr>
                <w:lang w:val="en-US"/>
              </w:rPr>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12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29F8F9" w14:textId="77777777" w:rsidR="00DB5B05" w:rsidRPr="00032D3A" w:rsidRDefault="00DB5B05" w:rsidP="00A9767F">
            <w:pPr>
              <w:pStyle w:val="TAC"/>
              <w:rPr>
                <w:lang w:eastAsia="zh-CN"/>
              </w:rPr>
            </w:pPr>
          </w:p>
        </w:tc>
      </w:tr>
      <w:tr w:rsidR="00DB5B05" w:rsidRPr="00032D3A" w14:paraId="74D2A3B3" w14:textId="77777777" w:rsidTr="00920519">
        <w:trPr>
          <w:trHeight w:val="187"/>
          <w:jc w:val="center"/>
          <w:trPrChange w:id="112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2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6B885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2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5B77C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37" w:author="Clement Huang" w:date="2022-11-07T04:21:00Z">
              <w:tcPr>
                <w:tcW w:w="1052" w:type="dxa"/>
                <w:tcBorders>
                  <w:left w:val="single" w:sz="4" w:space="0" w:color="auto"/>
                  <w:right w:val="single" w:sz="4" w:space="0" w:color="auto"/>
                </w:tcBorders>
                <w:vAlign w:val="center"/>
              </w:tcPr>
            </w:tcPrChange>
          </w:tcPr>
          <w:p w14:paraId="550E1FBF" w14:textId="77777777" w:rsidR="00DB5B05" w:rsidRPr="00032D3A" w:rsidRDefault="00DB5B05" w:rsidP="00A9767F">
            <w:pPr>
              <w:keepNext/>
              <w:keepLines/>
              <w:spacing w:after="0"/>
              <w:jc w:val="center"/>
            </w:pPr>
            <w:r w:rsidRPr="00032D3A">
              <w:rPr>
                <w:rFonts w:ascii="Arial" w:hAnsi="Arial" w:cs="Arial" w:hint="eastAsia"/>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4CD2A" w14:textId="77777777" w:rsidR="00DB5B05" w:rsidRPr="00032D3A" w:rsidRDefault="00DB5B05" w:rsidP="00A9767F">
            <w:pPr>
              <w:pStyle w:val="TAC"/>
              <w:rPr>
                <w:lang w:val="en-US"/>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2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9F7183" w14:textId="77777777" w:rsidR="00DB5B05" w:rsidRPr="00032D3A" w:rsidRDefault="00DB5B05" w:rsidP="00A9767F">
            <w:pPr>
              <w:pStyle w:val="TAC"/>
              <w:rPr>
                <w:lang w:eastAsia="zh-CN"/>
              </w:rPr>
            </w:pPr>
          </w:p>
        </w:tc>
      </w:tr>
      <w:tr w:rsidR="00DB5B05" w:rsidRPr="00032D3A" w14:paraId="34088D3E" w14:textId="77777777" w:rsidTr="00920519">
        <w:trPr>
          <w:trHeight w:val="187"/>
          <w:jc w:val="center"/>
          <w:trPrChange w:id="1124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4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DF06A2" w14:textId="77777777" w:rsidR="00DB5B05" w:rsidRPr="00032D3A" w:rsidRDefault="00DB5B05" w:rsidP="00A9767F">
            <w:pPr>
              <w:pStyle w:val="TAC"/>
            </w:pPr>
            <w:r w:rsidRPr="00032D3A">
              <w:t>CA_n66A-n77A-n260A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1124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A0E5164" w14:textId="77777777" w:rsidR="00DB5B05" w:rsidRPr="00032D3A" w:rsidRDefault="00DB5B05" w:rsidP="00A9767F">
            <w:pPr>
              <w:pStyle w:val="TAC"/>
              <w:rPr>
                <w:rFonts w:cs="Arial"/>
                <w:lang w:eastAsia="zh-CN"/>
              </w:rPr>
            </w:pPr>
            <w:r w:rsidRPr="00032D3A">
              <w:rPr>
                <w:rFonts w:cs="Arial"/>
                <w:lang w:eastAsia="zh-CN"/>
              </w:rPr>
              <w:t>CA_n66A-n77A</w:t>
            </w:r>
          </w:p>
          <w:p w14:paraId="52552951" w14:textId="77777777" w:rsidR="00DB5B05" w:rsidRPr="00032D3A" w:rsidRDefault="00DB5B05" w:rsidP="00A9767F">
            <w:pPr>
              <w:pStyle w:val="TAC"/>
              <w:rPr>
                <w:rFonts w:cs="Arial"/>
                <w:lang w:eastAsia="zh-CN"/>
              </w:rPr>
            </w:pPr>
            <w:r w:rsidRPr="00032D3A">
              <w:rPr>
                <w:rFonts w:cs="Arial"/>
                <w:lang w:eastAsia="zh-CN"/>
              </w:rPr>
              <w:t>CA_n77A-n260A</w:t>
            </w:r>
          </w:p>
          <w:p w14:paraId="281EE6EA" w14:textId="77777777" w:rsidR="00DB5B05" w:rsidRPr="00032D3A" w:rsidRDefault="00DB5B05" w:rsidP="00A9767F">
            <w:pPr>
              <w:pStyle w:val="TAC"/>
              <w:rPr>
                <w:rFonts w:eastAsia="Yu Mincho"/>
                <w:szCs w:val="18"/>
                <w:lang w:eastAsia="ja-JP"/>
              </w:rPr>
            </w:pPr>
            <w:r w:rsidRPr="00032D3A">
              <w:rPr>
                <w:rFonts w:cs="Arial"/>
                <w:lang w:eastAsia="zh-CN"/>
              </w:rPr>
              <w:t>CA_n66A-n260A</w:t>
            </w:r>
          </w:p>
        </w:tc>
        <w:tc>
          <w:tcPr>
            <w:tcW w:w="815" w:type="dxa"/>
            <w:tcBorders>
              <w:left w:val="single" w:sz="4" w:space="0" w:color="auto"/>
              <w:right w:val="single" w:sz="4" w:space="0" w:color="auto"/>
            </w:tcBorders>
            <w:vAlign w:val="center"/>
            <w:tcPrChange w:id="11243" w:author="Clement Huang" w:date="2022-11-07T04:21:00Z">
              <w:tcPr>
                <w:tcW w:w="1052" w:type="dxa"/>
                <w:tcBorders>
                  <w:left w:val="single" w:sz="4" w:space="0" w:color="auto"/>
                  <w:right w:val="single" w:sz="4" w:space="0" w:color="auto"/>
                </w:tcBorders>
                <w:vAlign w:val="center"/>
              </w:tcPr>
            </w:tcPrChange>
          </w:tcPr>
          <w:p w14:paraId="448D545B"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A0D7B"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24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143380" w14:textId="77777777" w:rsidR="00DB5B05" w:rsidRPr="00032D3A" w:rsidRDefault="00DB5B05" w:rsidP="00A9767F">
            <w:pPr>
              <w:pStyle w:val="TAC"/>
              <w:rPr>
                <w:lang w:eastAsia="zh-CN"/>
              </w:rPr>
            </w:pPr>
            <w:r w:rsidRPr="00032D3A">
              <w:rPr>
                <w:lang w:eastAsia="zh-CN"/>
              </w:rPr>
              <w:t>0</w:t>
            </w:r>
          </w:p>
        </w:tc>
      </w:tr>
      <w:tr w:rsidR="00DB5B05" w:rsidRPr="00032D3A" w14:paraId="0B0DB36C" w14:textId="77777777" w:rsidTr="00920519">
        <w:trPr>
          <w:trHeight w:val="187"/>
          <w:jc w:val="center"/>
          <w:trPrChange w:id="11246" w:author="Clement Huang" w:date="2022-11-07T04:21:00Z">
            <w:trPr>
              <w:trHeight w:val="187"/>
              <w:jc w:val="center"/>
            </w:trPr>
          </w:trPrChange>
        </w:trPr>
        <w:tc>
          <w:tcPr>
            <w:tcW w:w="1816" w:type="dxa"/>
            <w:vMerge w:val="restart"/>
            <w:tcBorders>
              <w:top w:val="nil"/>
              <w:left w:val="single" w:sz="4" w:space="0" w:color="auto"/>
              <w:bottom w:val="nil"/>
              <w:right w:val="single" w:sz="4" w:space="0" w:color="auto"/>
            </w:tcBorders>
            <w:shd w:val="clear" w:color="auto" w:fill="auto"/>
            <w:vAlign w:val="center"/>
            <w:tcPrChange w:id="11247" w:author="Clement Huang" w:date="2022-11-07T04:21:00Z">
              <w:tcPr>
                <w:tcW w:w="2536" w:type="dxa"/>
                <w:vMerge w:val="restart"/>
                <w:tcBorders>
                  <w:top w:val="nil"/>
                  <w:left w:val="single" w:sz="4" w:space="0" w:color="auto"/>
                  <w:bottom w:val="nil"/>
                  <w:right w:val="single" w:sz="4" w:space="0" w:color="auto"/>
                </w:tcBorders>
                <w:shd w:val="clear" w:color="auto" w:fill="auto"/>
                <w:vAlign w:val="center"/>
              </w:tcPr>
            </w:tcPrChange>
          </w:tcPr>
          <w:p w14:paraId="471F51E6" w14:textId="77777777" w:rsidR="00DB5B05" w:rsidRPr="00032D3A" w:rsidRDefault="00DB5B05" w:rsidP="00A9767F">
            <w:pPr>
              <w:pStyle w:val="TAC"/>
            </w:pPr>
          </w:p>
        </w:tc>
        <w:tc>
          <w:tcPr>
            <w:tcW w:w="2031" w:type="dxa"/>
            <w:vMerge w:val="restart"/>
            <w:tcBorders>
              <w:top w:val="nil"/>
              <w:left w:val="single" w:sz="4" w:space="0" w:color="auto"/>
              <w:bottom w:val="nil"/>
              <w:right w:val="single" w:sz="4" w:space="0" w:color="auto"/>
            </w:tcBorders>
            <w:shd w:val="clear" w:color="auto" w:fill="auto"/>
            <w:vAlign w:val="center"/>
            <w:tcPrChange w:id="11248" w:author="Clement Huang" w:date="2022-11-07T04:21:00Z">
              <w:tcPr>
                <w:tcW w:w="2705" w:type="dxa"/>
                <w:vMerge w:val="restart"/>
                <w:tcBorders>
                  <w:top w:val="nil"/>
                  <w:left w:val="single" w:sz="4" w:space="0" w:color="auto"/>
                  <w:bottom w:val="nil"/>
                  <w:right w:val="single" w:sz="4" w:space="0" w:color="auto"/>
                </w:tcBorders>
                <w:shd w:val="clear" w:color="auto" w:fill="auto"/>
                <w:vAlign w:val="center"/>
              </w:tcPr>
            </w:tcPrChange>
          </w:tcPr>
          <w:p w14:paraId="1795BE3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49" w:author="Clement Huang" w:date="2022-11-07T04:21:00Z">
              <w:tcPr>
                <w:tcW w:w="1052" w:type="dxa"/>
                <w:tcBorders>
                  <w:left w:val="single" w:sz="4" w:space="0" w:color="auto"/>
                  <w:right w:val="single" w:sz="4" w:space="0" w:color="auto"/>
                </w:tcBorders>
                <w:vAlign w:val="center"/>
              </w:tcPr>
            </w:tcPrChange>
          </w:tcPr>
          <w:p w14:paraId="66B03A9F"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5C765"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2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B7F3B2A" w14:textId="77777777" w:rsidR="00DB5B05" w:rsidRPr="00032D3A" w:rsidRDefault="00DB5B05" w:rsidP="00A9767F">
            <w:pPr>
              <w:pStyle w:val="TAC"/>
              <w:rPr>
                <w:lang w:eastAsia="zh-CN"/>
              </w:rPr>
            </w:pPr>
          </w:p>
        </w:tc>
      </w:tr>
      <w:tr w:rsidR="00DB5B05" w:rsidRPr="00032D3A" w14:paraId="65BFD228" w14:textId="77777777" w:rsidTr="00920519">
        <w:trPr>
          <w:trHeight w:val="187"/>
          <w:jc w:val="center"/>
          <w:trPrChange w:id="11252"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253"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7A8DEC6"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254"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14770FA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55" w:author="Clement Huang" w:date="2022-11-07T04:21:00Z">
              <w:tcPr>
                <w:tcW w:w="1052" w:type="dxa"/>
                <w:tcBorders>
                  <w:left w:val="single" w:sz="4" w:space="0" w:color="auto"/>
                  <w:right w:val="single" w:sz="4" w:space="0" w:color="auto"/>
                </w:tcBorders>
                <w:vAlign w:val="center"/>
              </w:tcPr>
            </w:tcPrChange>
          </w:tcPr>
          <w:p w14:paraId="36A106BD"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C3E8D"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2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488269" w14:textId="77777777" w:rsidR="00DB5B05" w:rsidRPr="00032D3A" w:rsidRDefault="00DB5B05" w:rsidP="00A9767F">
            <w:pPr>
              <w:pStyle w:val="TAC"/>
              <w:rPr>
                <w:lang w:eastAsia="zh-CN"/>
              </w:rPr>
            </w:pPr>
          </w:p>
        </w:tc>
      </w:tr>
      <w:tr w:rsidR="00DB5B05" w:rsidRPr="00032D3A" w14:paraId="3217463A" w14:textId="77777777" w:rsidTr="00920519">
        <w:trPr>
          <w:trHeight w:val="187"/>
          <w:jc w:val="center"/>
          <w:trPrChange w:id="11258"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259"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AEE247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260"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CF9E48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61" w:author="Clement Huang" w:date="2022-11-07T04:21:00Z">
              <w:tcPr>
                <w:tcW w:w="1052" w:type="dxa"/>
                <w:tcBorders>
                  <w:left w:val="single" w:sz="4" w:space="0" w:color="auto"/>
                  <w:right w:val="single" w:sz="4" w:space="0" w:color="auto"/>
                </w:tcBorders>
                <w:vAlign w:val="center"/>
              </w:tcPr>
            </w:tcPrChange>
          </w:tcPr>
          <w:p w14:paraId="49C24167"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3E535"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26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98D0575" w14:textId="77777777" w:rsidR="00DB5B05" w:rsidRPr="00032D3A" w:rsidRDefault="00DB5B05" w:rsidP="00A9767F">
            <w:pPr>
              <w:pStyle w:val="TAC"/>
              <w:rPr>
                <w:lang w:eastAsia="zh-CN"/>
              </w:rPr>
            </w:pPr>
            <w:r w:rsidRPr="00032D3A">
              <w:rPr>
                <w:lang w:eastAsia="zh-CN"/>
              </w:rPr>
              <w:t>1</w:t>
            </w:r>
          </w:p>
        </w:tc>
      </w:tr>
      <w:tr w:rsidR="00DB5B05" w:rsidRPr="00032D3A" w14:paraId="2759F5AC" w14:textId="77777777" w:rsidTr="00920519">
        <w:trPr>
          <w:trHeight w:val="187"/>
          <w:jc w:val="center"/>
          <w:trPrChange w:id="112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EDE82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EEF149"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67" w:author="Clement Huang" w:date="2022-11-07T04:21:00Z">
              <w:tcPr>
                <w:tcW w:w="1052" w:type="dxa"/>
                <w:tcBorders>
                  <w:left w:val="single" w:sz="4" w:space="0" w:color="auto"/>
                  <w:right w:val="single" w:sz="4" w:space="0" w:color="auto"/>
                </w:tcBorders>
                <w:vAlign w:val="center"/>
              </w:tcPr>
            </w:tcPrChange>
          </w:tcPr>
          <w:p w14:paraId="0FAB594F"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DF2BB"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2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A5D144" w14:textId="77777777" w:rsidR="00DB5B05" w:rsidRPr="00032D3A" w:rsidRDefault="00DB5B05" w:rsidP="00A9767F">
            <w:pPr>
              <w:pStyle w:val="TAC"/>
              <w:rPr>
                <w:lang w:eastAsia="zh-CN"/>
              </w:rPr>
            </w:pPr>
          </w:p>
        </w:tc>
      </w:tr>
      <w:tr w:rsidR="00DB5B05" w:rsidRPr="00032D3A" w14:paraId="76ED60F5" w14:textId="77777777" w:rsidTr="00920519">
        <w:trPr>
          <w:trHeight w:val="187"/>
          <w:jc w:val="center"/>
          <w:trPrChange w:id="112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2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132846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2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0E30B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73" w:author="Clement Huang" w:date="2022-11-07T04:21:00Z">
              <w:tcPr>
                <w:tcW w:w="1052" w:type="dxa"/>
                <w:tcBorders>
                  <w:left w:val="single" w:sz="4" w:space="0" w:color="auto"/>
                  <w:right w:val="single" w:sz="4" w:space="0" w:color="auto"/>
                </w:tcBorders>
                <w:vAlign w:val="center"/>
              </w:tcPr>
            </w:tcPrChange>
          </w:tcPr>
          <w:p w14:paraId="1D70D440"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B4BF5"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2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EDAC07" w14:textId="77777777" w:rsidR="00DB5B05" w:rsidRPr="00032D3A" w:rsidRDefault="00DB5B05" w:rsidP="00A9767F">
            <w:pPr>
              <w:pStyle w:val="TAC"/>
              <w:rPr>
                <w:lang w:eastAsia="zh-CN"/>
              </w:rPr>
            </w:pPr>
          </w:p>
        </w:tc>
      </w:tr>
      <w:tr w:rsidR="00DB5B05" w:rsidRPr="00032D3A" w14:paraId="2023D596" w14:textId="77777777" w:rsidTr="00920519">
        <w:trPr>
          <w:trHeight w:val="187"/>
          <w:jc w:val="center"/>
          <w:trPrChange w:id="1127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7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BAD7DBC" w14:textId="77777777" w:rsidR="00DB5B05" w:rsidRPr="00032D3A" w:rsidRDefault="00DB5B05" w:rsidP="00A9767F">
            <w:pPr>
              <w:pStyle w:val="TAC"/>
            </w:pPr>
            <w:r w:rsidRPr="00032D3A">
              <w:t>CA_n66A-n77A-n260G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1127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9BD49F9" w14:textId="77777777" w:rsidR="00DB5B05" w:rsidRPr="00032D3A" w:rsidRDefault="00DB5B05" w:rsidP="00A9767F">
            <w:pPr>
              <w:pStyle w:val="TAC"/>
              <w:rPr>
                <w:rFonts w:cs="Arial"/>
                <w:lang w:eastAsia="zh-CN"/>
              </w:rPr>
            </w:pPr>
            <w:r w:rsidRPr="00032D3A">
              <w:rPr>
                <w:rFonts w:cs="Arial"/>
                <w:lang w:eastAsia="zh-CN"/>
              </w:rPr>
              <w:t>CA_n66A-n77A</w:t>
            </w:r>
          </w:p>
          <w:p w14:paraId="0DCBA389" w14:textId="77777777" w:rsidR="00DB5B05" w:rsidRPr="00032D3A" w:rsidRDefault="00DB5B05" w:rsidP="00A9767F">
            <w:pPr>
              <w:pStyle w:val="TAC"/>
              <w:rPr>
                <w:rFonts w:cs="Arial"/>
                <w:lang w:eastAsia="zh-CN"/>
              </w:rPr>
            </w:pPr>
            <w:r w:rsidRPr="00032D3A">
              <w:rPr>
                <w:rFonts w:cs="Arial"/>
                <w:lang w:eastAsia="zh-CN"/>
              </w:rPr>
              <w:t>CA_n66A-n260A</w:t>
            </w:r>
          </w:p>
          <w:p w14:paraId="584D7C96" w14:textId="77777777" w:rsidR="00DB5B05" w:rsidRPr="00032D3A" w:rsidRDefault="00DB5B05" w:rsidP="00A9767F">
            <w:pPr>
              <w:pStyle w:val="TAC"/>
              <w:rPr>
                <w:rFonts w:cs="Arial"/>
                <w:lang w:eastAsia="zh-CN"/>
              </w:rPr>
            </w:pPr>
            <w:r w:rsidRPr="00032D3A">
              <w:rPr>
                <w:rFonts w:cs="Arial"/>
                <w:lang w:eastAsia="zh-CN"/>
              </w:rPr>
              <w:t>CA_n66A-n260G</w:t>
            </w:r>
          </w:p>
          <w:p w14:paraId="2FB15AB7" w14:textId="77777777" w:rsidR="00DB5B05" w:rsidRPr="00032D3A" w:rsidRDefault="00DB5B05" w:rsidP="00A9767F">
            <w:pPr>
              <w:pStyle w:val="TAC"/>
              <w:rPr>
                <w:rFonts w:cs="Arial"/>
                <w:lang w:eastAsia="zh-CN"/>
              </w:rPr>
            </w:pPr>
            <w:r w:rsidRPr="00032D3A">
              <w:rPr>
                <w:rFonts w:cs="Arial"/>
                <w:lang w:eastAsia="zh-CN"/>
              </w:rPr>
              <w:t>CA_n77A-n260A</w:t>
            </w:r>
          </w:p>
          <w:p w14:paraId="41F1D840" w14:textId="77777777" w:rsidR="00DB5B05" w:rsidRPr="00032D3A" w:rsidRDefault="00DB5B05" w:rsidP="00A9767F">
            <w:pPr>
              <w:pStyle w:val="TAC"/>
              <w:rPr>
                <w:rFonts w:eastAsia="Yu Mincho"/>
                <w:szCs w:val="18"/>
                <w:lang w:eastAsia="ja-JP"/>
              </w:rPr>
            </w:pPr>
            <w:r w:rsidRPr="00032D3A">
              <w:rPr>
                <w:rFonts w:cs="Arial"/>
                <w:lang w:eastAsia="zh-CN"/>
              </w:rPr>
              <w:t>CA_n77A-n260G</w:t>
            </w:r>
          </w:p>
        </w:tc>
        <w:tc>
          <w:tcPr>
            <w:tcW w:w="815" w:type="dxa"/>
            <w:tcBorders>
              <w:left w:val="single" w:sz="4" w:space="0" w:color="auto"/>
              <w:right w:val="single" w:sz="4" w:space="0" w:color="auto"/>
            </w:tcBorders>
            <w:vAlign w:val="center"/>
            <w:tcPrChange w:id="11279" w:author="Clement Huang" w:date="2022-11-07T04:21:00Z">
              <w:tcPr>
                <w:tcW w:w="1052" w:type="dxa"/>
                <w:tcBorders>
                  <w:left w:val="single" w:sz="4" w:space="0" w:color="auto"/>
                  <w:right w:val="single" w:sz="4" w:space="0" w:color="auto"/>
                </w:tcBorders>
                <w:vAlign w:val="center"/>
              </w:tcPr>
            </w:tcPrChange>
          </w:tcPr>
          <w:p w14:paraId="7601EACF"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A060E"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28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9E70E7F"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677ED8C3" w14:textId="77777777" w:rsidTr="00920519">
        <w:trPr>
          <w:trHeight w:val="187"/>
          <w:jc w:val="center"/>
          <w:trPrChange w:id="112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C59ED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6BF659"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85" w:author="Clement Huang" w:date="2022-11-07T04:21:00Z">
              <w:tcPr>
                <w:tcW w:w="1052" w:type="dxa"/>
                <w:tcBorders>
                  <w:left w:val="single" w:sz="4" w:space="0" w:color="auto"/>
                  <w:right w:val="single" w:sz="4" w:space="0" w:color="auto"/>
                </w:tcBorders>
                <w:vAlign w:val="center"/>
              </w:tcPr>
            </w:tcPrChange>
          </w:tcPr>
          <w:p w14:paraId="41D6966A"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5316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2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562965" w14:textId="77777777" w:rsidR="00DB5B05" w:rsidRPr="00032D3A" w:rsidRDefault="00DB5B05" w:rsidP="00A9767F">
            <w:pPr>
              <w:pStyle w:val="TAC"/>
              <w:rPr>
                <w:lang w:eastAsia="zh-CN"/>
              </w:rPr>
            </w:pPr>
          </w:p>
        </w:tc>
      </w:tr>
      <w:tr w:rsidR="00DB5B05" w:rsidRPr="00032D3A" w14:paraId="29A1BC75" w14:textId="77777777" w:rsidTr="00920519">
        <w:trPr>
          <w:trHeight w:val="187"/>
          <w:jc w:val="center"/>
          <w:trPrChange w:id="112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4E9F3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3EA37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91" w:author="Clement Huang" w:date="2022-11-07T04:21:00Z">
              <w:tcPr>
                <w:tcW w:w="1052" w:type="dxa"/>
                <w:tcBorders>
                  <w:left w:val="single" w:sz="4" w:space="0" w:color="auto"/>
                  <w:right w:val="single" w:sz="4" w:space="0" w:color="auto"/>
                </w:tcBorders>
                <w:vAlign w:val="center"/>
              </w:tcPr>
            </w:tcPrChange>
          </w:tcPr>
          <w:p w14:paraId="3D113B89"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5B88E" w14:textId="77777777" w:rsidR="00DB5B05" w:rsidRPr="00032D3A" w:rsidRDefault="00DB5B05" w:rsidP="00A9767F">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12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7260BDC" w14:textId="77777777" w:rsidR="00DB5B05" w:rsidRPr="00032D3A" w:rsidRDefault="00DB5B05" w:rsidP="00A9767F">
            <w:pPr>
              <w:pStyle w:val="TAC"/>
              <w:rPr>
                <w:lang w:eastAsia="zh-CN"/>
              </w:rPr>
            </w:pPr>
          </w:p>
        </w:tc>
      </w:tr>
      <w:tr w:rsidR="00DB5B05" w:rsidRPr="00032D3A" w14:paraId="44967181" w14:textId="77777777" w:rsidTr="00920519">
        <w:trPr>
          <w:trHeight w:val="187"/>
          <w:jc w:val="center"/>
          <w:trPrChange w:id="112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CC79D8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F4549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97" w:author="Clement Huang" w:date="2022-11-07T04:21:00Z">
              <w:tcPr>
                <w:tcW w:w="1052" w:type="dxa"/>
                <w:tcBorders>
                  <w:left w:val="single" w:sz="4" w:space="0" w:color="auto"/>
                  <w:right w:val="single" w:sz="4" w:space="0" w:color="auto"/>
                </w:tcBorders>
                <w:vAlign w:val="center"/>
              </w:tcPr>
            </w:tcPrChange>
          </w:tcPr>
          <w:p w14:paraId="485EC075"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A35E5"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29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0C299E4" w14:textId="77777777" w:rsidR="00DB5B05" w:rsidRPr="00032D3A" w:rsidRDefault="00DB5B05" w:rsidP="00A9767F">
            <w:pPr>
              <w:pStyle w:val="TAC"/>
              <w:rPr>
                <w:lang w:eastAsia="zh-CN"/>
              </w:rPr>
            </w:pPr>
            <w:r w:rsidRPr="00032D3A">
              <w:rPr>
                <w:rFonts w:hint="eastAsia"/>
                <w:lang w:eastAsia="zh-CN"/>
              </w:rPr>
              <w:t>1</w:t>
            </w:r>
          </w:p>
        </w:tc>
      </w:tr>
      <w:tr w:rsidR="00DB5B05" w:rsidRPr="00032D3A" w14:paraId="062EC882" w14:textId="77777777" w:rsidTr="00920519">
        <w:trPr>
          <w:trHeight w:val="187"/>
          <w:jc w:val="center"/>
          <w:trPrChange w:id="113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8D4C1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ADC93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03" w:author="Clement Huang" w:date="2022-11-07T04:21:00Z">
              <w:tcPr>
                <w:tcW w:w="1052" w:type="dxa"/>
                <w:tcBorders>
                  <w:left w:val="single" w:sz="4" w:space="0" w:color="auto"/>
                  <w:right w:val="single" w:sz="4" w:space="0" w:color="auto"/>
                </w:tcBorders>
                <w:vAlign w:val="center"/>
              </w:tcPr>
            </w:tcPrChange>
          </w:tcPr>
          <w:p w14:paraId="1B0CB37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DEBD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55E855B" w14:textId="77777777" w:rsidR="00DB5B05" w:rsidRPr="00032D3A" w:rsidRDefault="00DB5B05" w:rsidP="00A9767F">
            <w:pPr>
              <w:pStyle w:val="TAC"/>
              <w:rPr>
                <w:lang w:eastAsia="zh-CN"/>
              </w:rPr>
            </w:pPr>
          </w:p>
        </w:tc>
      </w:tr>
      <w:tr w:rsidR="00DB5B05" w:rsidRPr="00032D3A" w14:paraId="7057F895" w14:textId="77777777" w:rsidTr="00920519">
        <w:trPr>
          <w:trHeight w:val="187"/>
          <w:jc w:val="center"/>
          <w:trPrChange w:id="1130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30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CECB8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30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633C5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09" w:author="Clement Huang" w:date="2022-11-07T04:21:00Z">
              <w:tcPr>
                <w:tcW w:w="1052" w:type="dxa"/>
                <w:tcBorders>
                  <w:left w:val="single" w:sz="4" w:space="0" w:color="auto"/>
                  <w:right w:val="single" w:sz="4" w:space="0" w:color="auto"/>
                </w:tcBorders>
                <w:vAlign w:val="center"/>
              </w:tcPr>
            </w:tcPrChange>
          </w:tcPr>
          <w:p w14:paraId="150E627F"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55EE7" w14:textId="77777777" w:rsidR="00DB5B05" w:rsidRPr="00032D3A" w:rsidRDefault="00DB5B05" w:rsidP="00A9767F">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13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176A9AB" w14:textId="77777777" w:rsidR="00DB5B05" w:rsidRPr="00032D3A" w:rsidRDefault="00DB5B05" w:rsidP="00A9767F">
            <w:pPr>
              <w:pStyle w:val="TAC"/>
              <w:rPr>
                <w:lang w:eastAsia="zh-CN"/>
              </w:rPr>
            </w:pPr>
          </w:p>
        </w:tc>
      </w:tr>
      <w:tr w:rsidR="00DB5B05" w:rsidRPr="00032D3A" w14:paraId="23B0839A" w14:textId="77777777" w:rsidTr="00920519">
        <w:trPr>
          <w:trHeight w:val="187"/>
          <w:jc w:val="center"/>
          <w:trPrChange w:id="1131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31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9E868E2" w14:textId="77777777" w:rsidR="00DB5B05" w:rsidRPr="00032D3A" w:rsidRDefault="00DB5B05" w:rsidP="00A9767F">
            <w:pPr>
              <w:pStyle w:val="TAC"/>
            </w:pPr>
            <w:r w:rsidRPr="00032D3A">
              <w:t>CA_n66A-n77A-n260H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1131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0C9093" w14:textId="77777777" w:rsidR="00DB5B05" w:rsidRPr="00032D3A" w:rsidRDefault="00DB5B05" w:rsidP="00A9767F">
            <w:pPr>
              <w:pStyle w:val="TAC"/>
              <w:rPr>
                <w:rFonts w:cs="Arial"/>
                <w:lang w:eastAsia="zh-CN"/>
              </w:rPr>
            </w:pPr>
            <w:r w:rsidRPr="00032D3A">
              <w:rPr>
                <w:rFonts w:cs="Arial"/>
                <w:lang w:eastAsia="zh-CN"/>
              </w:rPr>
              <w:t>CA_n66A-n77A</w:t>
            </w:r>
          </w:p>
          <w:p w14:paraId="51133596" w14:textId="77777777" w:rsidR="00DB5B05" w:rsidRPr="00032D3A" w:rsidRDefault="00DB5B05" w:rsidP="00A9767F">
            <w:pPr>
              <w:pStyle w:val="TAC"/>
              <w:rPr>
                <w:rFonts w:cs="Arial"/>
                <w:lang w:eastAsia="zh-CN"/>
              </w:rPr>
            </w:pPr>
            <w:r w:rsidRPr="00032D3A">
              <w:rPr>
                <w:rFonts w:cs="Arial"/>
                <w:lang w:eastAsia="zh-CN"/>
              </w:rPr>
              <w:t>CA_n66A-n260A</w:t>
            </w:r>
          </w:p>
          <w:p w14:paraId="68FBA1B1" w14:textId="77777777" w:rsidR="00DB5B05" w:rsidRPr="00032D3A" w:rsidRDefault="00DB5B05" w:rsidP="00A9767F">
            <w:pPr>
              <w:pStyle w:val="TAC"/>
              <w:rPr>
                <w:rFonts w:cs="Arial"/>
                <w:lang w:eastAsia="zh-CN"/>
              </w:rPr>
            </w:pPr>
            <w:r w:rsidRPr="00032D3A">
              <w:rPr>
                <w:rFonts w:cs="Arial"/>
                <w:lang w:eastAsia="zh-CN"/>
              </w:rPr>
              <w:t>CA_n66A-n260G</w:t>
            </w:r>
          </w:p>
          <w:p w14:paraId="1876FA37" w14:textId="77777777" w:rsidR="00DB5B05" w:rsidRPr="00032D3A" w:rsidRDefault="00DB5B05" w:rsidP="00A9767F">
            <w:pPr>
              <w:pStyle w:val="TAC"/>
              <w:rPr>
                <w:rFonts w:cs="Arial"/>
                <w:lang w:eastAsia="zh-CN"/>
              </w:rPr>
            </w:pPr>
            <w:r w:rsidRPr="00032D3A">
              <w:rPr>
                <w:rFonts w:cs="Arial"/>
                <w:lang w:eastAsia="zh-CN"/>
              </w:rPr>
              <w:t>CA_n66A-n260H</w:t>
            </w:r>
          </w:p>
          <w:p w14:paraId="2769CD93" w14:textId="77777777" w:rsidR="00DB5B05" w:rsidRPr="00032D3A" w:rsidRDefault="00DB5B05" w:rsidP="00A9767F">
            <w:pPr>
              <w:pStyle w:val="TAC"/>
              <w:rPr>
                <w:rFonts w:cs="Arial"/>
                <w:lang w:eastAsia="zh-CN"/>
              </w:rPr>
            </w:pPr>
            <w:r w:rsidRPr="00032D3A">
              <w:rPr>
                <w:rFonts w:cs="Arial"/>
                <w:lang w:eastAsia="zh-CN"/>
              </w:rPr>
              <w:t>CA_n77A-n260A</w:t>
            </w:r>
          </w:p>
          <w:p w14:paraId="21003FB8" w14:textId="77777777" w:rsidR="00DB5B05" w:rsidRPr="00032D3A" w:rsidRDefault="00DB5B05" w:rsidP="00A9767F">
            <w:pPr>
              <w:pStyle w:val="TAC"/>
              <w:rPr>
                <w:rFonts w:cs="Arial"/>
                <w:lang w:eastAsia="zh-CN"/>
              </w:rPr>
            </w:pPr>
            <w:r w:rsidRPr="00032D3A">
              <w:rPr>
                <w:rFonts w:cs="Arial"/>
                <w:lang w:eastAsia="zh-CN"/>
              </w:rPr>
              <w:t>CA_n77A-n260G</w:t>
            </w:r>
          </w:p>
          <w:p w14:paraId="21993BFB" w14:textId="77777777" w:rsidR="00DB5B05" w:rsidRPr="00032D3A" w:rsidRDefault="00DB5B05" w:rsidP="00A9767F">
            <w:pPr>
              <w:pStyle w:val="TAC"/>
              <w:rPr>
                <w:rFonts w:eastAsia="Yu Mincho"/>
                <w:szCs w:val="18"/>
                <w:lang w:eastAsia="ja-JP"/>
              </w:rPr>
            </w:pPr>
            <w:r w:rsidRPr="00032D3A">
              <w:rPr>
                <w:rFonts w:cs="Arial"/>
                <w:lang w:eastAsia="zh-CN"/>
              </w:rPr>
              <w:t>CA_n77A-n260H</w:t>
            </w:r>
          </w:p>
        </w:tc>
        <w:tc>
          <w:tcPr>
            <w:tcW w:w="815" w:type="dxa"/>
            <w:tcBorders>
              <w:left w:val="single" w:sz="4" w:space="0" w:color="auto"/>
              <w:right w:val="single" w:sz="4" w:space="0" w:color="auto"/>
            </w:tcBorders>
            <w:vAlign w:val="center"/>
            <w:tcPrChange w:id="11315" w:author="Clement Huang" w:date="2022-11-07T04:21:00Z">
              <w:tcPr>
                <w:tcW w:w="1052" w:type="dxa"/>
                <w:tcBorders>
                  <w:left w:val="single" w:sz="4" w:space="0" w:color="auto"/>
                  <w:right w:val="single" w:sz="4" w:space="0" w:color="auto"/>
                </w:tcBorders>
                <w:vAlign w:val="center"/>
              </w:tcPr>
            </w:tcPrChange>
          </w:tcPr>
          <w:p w14:paraId="0E9EC043"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28707"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1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431CB1"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49646627" w14:textId="77777777" w:rsidTr="00920519">
        <w:trPr>
          <w:trHeight w:val="187"/>
          <w:jc w:val="center"/>
          <w:trPrChange w:id="113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B5617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A6A019A"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21" w:author="Clement Huang" w:date="2022-11-07T04:21:00Z">
              <w:tcPr>
                <w:tcW w:w="1052" w:type="dxa"/>
                <w:tcBorders>
                  <w:left w:val="single" w:sz="4" w:space="0" w:color="auto"/>
                  <w:right w:val="single" w:sz="4" w:space="0" w:color="auto"/>
                </w:tcBorders>
                <w:vAlign w:val="center"/>
              </w:tcPr>
            </w:tcPrChange>
          </w:tcPr>
          <w:p w14:paraId="2FCC6130"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94C06"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5A65700" w14:textId="77777777" w:rsidR="00DB5B05" w:rsidRPr="00032D3A" w:rsidRDefault="00DB5B05" w:rsidP="00A9767F">
            <w:pPr>
              <w:pStyle w:val="TAC"/>
              <w:rPr>
                <w:lang w:eastAsia="zh-CN"/>
              </w:rPr>
            </w:pPr>
          </w:p>
        </w:tc>
      </w:tr>
      <w:tr w:rsidR="00DB5B05" w:rsidRPr="00032D3A" w14:paraId="416102F8" w14:textId="77777777" w:rsidTr="00920519">
        <w:trPr>
          <w:trHeight w:val="187"/>
          <w:jc w:val="center"/>
          <w:trPrChange w:id="113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BAFC72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76F21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27" w:author="Clement Huang" w:date="2022-11-07T04:21:00Z">
              <w:tcPr>
                <w:tcW w:w="1052" w:type="dxa"/>
                <w:tcBorders>
                  <w:left w:val="single" w:sz="4" w:space="0" w:color="auto"/>
                  <w:right w:val="single" w:sz="4" w:space="0" w:color="auto"/>
                </w:tcBorders>
                <w:vAlign w:val="center"/>
              </w:tcPr>
            </w:tcPrChange>
          </w:tcPr>
          <w:p w14:paraId="1B33140F"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954EE8" w14:textId="77777777" w:rsidR="00DB5B05" w:rsidRPr="00032D3A" w:rsidRDefault="00DB5B05" w:rsidP="00A9767F">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13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00CA63" w14:textId="77777777" w:rsidR="00DB5B05" w:rsidRPr="00032D3A" w:rsidRDefault="00DB5B05" w:rsidP="00A9767F">
            <w:pPr>
              <w:pStyle w:val="TAC"/>
              <w:rPr>
                <w:lang w:eastAsia="zh-CN"/>
              </w:rPr>
            </w:pPr>
          </w:p>
        </w:tc>
      </w:tr>
      <w:tr w:rsidR="00DB5B05" w:rsidRPr="00032D3A" w14:paraId="22BE86C8" w14:textId="77777777" w:rsidTr="00920519">
        <w:trPr>
          <w:trHeight w:val="187"/>
          <w:jc w:val="center"/>
          <w:trPrChange w:id="113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BBB71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6CB74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33" w:author="Clement Huang" w:date="2022-11-07T04:21:00Z">
              <w:tcPr>
                <w:tcW w:w="1052" w:type="dxa"/>
                <w:tcBorders>
                  <w:left w:val="single" w:sz="4" w:space="0" w:color="auto"/>
                  <w:right w:val="single" w:sz="4" w:space="0" w:color="auto"/>
                </w:tcBorders>
                <w:vAlign w:val="center"/>
              </w:tcPr>
            </w:tcPrChange>
          </w:tcPr>
          <w:p w14:paraId="3ABF7C7A"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726D1"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3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38F93E" w14:textId="77777777" w:rsidR="00DB5B05" w:rsidRPr="00032D3A" w:rsidRDefault="00DB5B05" w:rsidP="00A9767F">
            <w:pPr>
              <w:pStyle w:val="TAC"/>
              <w:rPr>
                <w:lang w:eastAsia="zh-CN"/>
              </w:rPr>
            </w:pPr>
            <w:r w:rsidRPr="00032D3A">
              <w:rPr>
                <w:rFonts w:hint="eastAsia"/>
                <w:lang w:eastAsia="zh-CN"/>
              </w:rPr>
              <w:t>1</w:t>
            </w:r>
          </w:p>
        </w:tc>
      </w:tr>
      <w:tr w:rsidR="00DB5B05" w:rsidRPr="00032D3A" w14:paraId="38B92833" w14:textId="77777777" w:rsidTr="00920519">
        <w:trPr>
          <w:trHeight w:val="187"/>
          <w:jc w:val="center"/>
          <w:trPrChange w:id="113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45768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DE10B0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39" w:author="Clement Huang" w:date="2022-11-07T04:21:00Z">
              <w:tcPr>
                <w:tcW w:w="1052" w:type="dxa"/>
                <w:tcBorders>
                  <w:left w:val="single" w:sz="4" w:space="0" w:color="auto"/>
                  <w:right w:val="single" w:sz="4" w:space="0" w:color="auto"/>
                </w:tcBorders>
                <w:vAlign w:val="center"/>
              </w:tcPr>
            </w:tcPrChange>
          </w:tcPr>
          <w:p w14:paraId="7D70302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3621D"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07E3C1" w14:textId="77777777" w:rsidR="00DB5B05" w:rsidRPr="00032D3A" w:rsidRDefault="00DB5B05" w:rsidP="00A9767F">
            <w:pPr>
              <w:pStyle w:val="TAC"/>
              <w:rPr>
                <w:lang w:eastAsia="zh-CN"/>
              </w:rPr>
            </w:pPr>
          </w:p>
        </w:tc>
      </w:tr>
      <w:tr w:rsidR="00DB5B05" w:rsidRPr="00032D3A" w14:paraId="24C0514B" w14:textId="77777777" w:rsidTr="00920519">
        <w:trPr>
          <w:trHeight w:val="187"/>
          <w:jc w:val="center"/>
          <w:trPrChange w:id="1134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34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47F22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34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20F8B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45" w:author="Clement Huang" w:date="2022-11-07T04:21:00Z">
              <w:tcPr>
                <w:tcW w:w="1052" w:type="dxa"/>
                <w:tcBorders>
                  <w:left w:val="single" w:sz="4" w:space="0" w:color="auto"/>
                  <w:right w:val="single" w:sz="4" w:space="0" w:color="auto"/>
                </w:tcBorders>
                <w:vAlign w:val="center"/>
              </w:tcPr>
            </w:tcPrChange>
          </w:tcPr>
          <w:p w14:paraId="44F34433"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C34B0" w14:textId="77777777" w:rsidR="00DB5B05" w:rsidRPr="00032D3A" w:rsidRDefault="00DB5B05" w:rsidP="00A9767F">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13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CE2DCF" w14:textId="77777777" w:rsidR="00DB5B05" w:rsidRPr="00032D3A" w:rsidRDefault="00DB5B05" w:rsidP="00A9767F">
            <w:pPr>
              <w:pStyle w:val="TAC"/>
              <w:rPr>
                <w:lang w:eastAsia="zh-CN"/>
              </w:rPr>
            </w:pPr>
          </w:p>
        </w:tc>
      </w:tr>
      <w:tr w:rsidR="00DB5B05" w:rsidRPr="00032D3A" w14:paraId="4845F660" w14:textId="77777777" w:rsidTr="00920519">
        <w:trPr>
          <w:trHeight w:val="187"/>
          <w:jc w:val="center"/>
          <w:trPrChange w:id="11348"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349"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0FB5DBA" w14:textId="77777777" w:rsidR="00DB5B05" w:rsidRPr="00032D3A" w:rsidRDefault="00DB5B05" w:rsidP="00A9767F">
            <w:pPr>
              <w:pStyle w:val="TAC"/>
            </w:pPr>
            <w:r w:rsidRPr="00032D3A">
              <w:t>CA_n66A-n77A-n260I</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350"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64753E1" w14:textId="77777777" w:rsidR="00DB5B05" w:rsidRPr="00032D3A" w:rsidRDefault="00DB5B05" w:rsidP="00A9767F">
            <w:pPr>
              <w:pStyle w:val="TAC"/>
              <w:rPr>
                <w:rFonts w:cs="Arial"/>
                <w:lang w:eastAsia="zh-CN"/>
              </w:rPr>
            </w:pPr>
            <w:r w:rsidRPr="00032D3A">
              <w:rPr>
                <w:rFonts w:cs="Arial"/>
                <w:lang w:eastAsia="zh-CN"/>
              </w:rPr>
              <w:t>CA_n66A-n77A</w:t>
            </w:r>
          </w:p>
          <w:p w14:paraId="3969B821" w14:textId="77777777" w:rsidR="00DB5B05" w:rsidRPr="00032D3A" w:rsidRDefault="00DB5B05" w:rsidP="00A9767F">
            <w:pPr>
              <w:pStyle w:val="TAC"/>
              <w:rPr>
                <w:rFonts w:cs="Arial"/>
                <w:lang w:eastAsia="zh-CN"/>
              </w:rPr>
            </w:pPr>
            <w:r w:rsidRPr="00032D3A">
              <w:rPr>
                <w:rFonts w:cs="Arial"/>
                <w:lang w:eastAsia="zh-CN"/>
              </w:rPr>
              <w:t>CA_n66A-n260A</w:t>
            </w:r>
          </w:p>
          <w:p w14:paraId="27C9A3AE" w14:textId="77777777" w:rsidR="00DB5B05" w:rsidRPr="00032D3A" w:rsidRDefault="00DB5B05" w:rsidP="00A9767F">
            <w:pPr>
              <w:pStyle w:val="TAC"/>
              <w:rPr>
                <w:rFonts w:cs="Arial"/>
                <w:lang w:eastAsia="zh-CN"/>
              </w:rPr>
            </w:pPr>
            <w:r w:rsidRPr="00032D3A">
              <w:rPr>
                <w:rFonts w:cs="Arial"/>
                <w:lang w:eastAsia="zh-CN"/>
              </w:rPr>
              <w:t>CA_n66A-n260G</w:t>
            </w:r>
          </w:p>
          <w:p w14:paraId="7D990DF1" w14:textId="77777777" w:rsidR="00DB5B05" w:rsidRPr="00032D3A" w:rsidRDefault="00DB5B05" w:rsidP="00A9767F">
            <w:pPr>
              <w:pStyle w:val="TAC"/>
              <w:rPr>
                <w:rFonts w:cs="Arial"/>
                <w:lang w:eastAsia="zh-CN"/>
              </w:rPr>
            </w:pPr>
            <w:r w:rsidRPr="00032D3A">
              <w:rPr>
                <w:rFonts w:cs="Arial"/>
                <w:lang w:eastAsia="zh-CN"/>
              </w:rPr>
              <w:t>CA_n66A-n260H</w:t>
            </w:r>
          </w:p>
          <w:p w14:paraId="73B8DE8B" w14:textId="77777777" w:rsidR="00DB5B05" w:rsidRPr="00032D3A" w:rsidRDefault="00DB5B05" w:rsidP="00A9767F">
            <w:pPr>
              <w:pStyle w:val="TAC"/>
              <w:rPr>
                <w:rFonts w:cs="Arial"/>
                <w:lang w:eastAsia="zh-CN"/>
              </w:rPr>
            </w:pPr>
            <w:r w:rsidRPr="00032D3A">
              <w:rPr>
                <w:rFonts w:cs="Arial"/>
                <w:lang w:eastAsia="zh-CN"/>
              </w:rPr>
              <w:t>CA_n66A-n260I</w:t>
            </w:r>
          </w:p>
          <w:p w14:paraId="163E6E6A" w14:textId="77777777" w:rsidR="00DB5B05" w:rsidRPr="00032D3A" w:rsidRDefault="00DB5B05" w:rsidP="00A9767F">
            <w:pPr>
              <w:pStyle w:val="TAC"/>
              <w:rPr>
                <w:rFonts w:cs="Arial"/>
                <w:lang w:eastAsia="zh-CN"/>
              </w:rPr>
            </w:pPr>
            <w:r w:rsidRPr="00032D3A">
              <w:rPr>
                <w:rFonts w:cs="Arial"/>
                <w:lang w:eastAsia="zh-CN"/>
              </w:rPr>
              <w:t>CA_n77A-n260A</w:t>
            </w:r>
          </w:p>
          <w:p w14:paraId="741E8BFB" w14:textId="77777777" w:rsidR="00DB5B05" w:rsidRPr="00032D3A" w:rsidRDefault="00DB5B05" w:rsidP="00A9767F">
            <w:pPr>
              <w:pStyle w:val="TAC"/>
              <w:rPr>
                <w:rFonts w:cs="Arial"/>
                <w:lang w:eastAsia="zh-CN"/>
              </w:rPr>
            </w:pPr>
            <w:r w:rsidRPr="00032D3A">
              <w:rPr>
                <w:rFonts w:cs="Arial"/>
                <w:lang w:eastAsia="zh-CN"/>
              </w:rPr>
              <w:t>CA_n77A-n260G</w:t>
            </w:r>
          </w:p>
          <w:p w14:paraId="52ED1438" w14:textId="77777777" w:rsidR="00DB5B05" w:rsidRPr="00032D3A" w:rsidRDefault="00DB5B05" w:rsidP="00A9767F">
            <w:pPr>
              <w:pStyle w:val="TAC"/>
              <w:rPr>
                <w:rFonts w:cs="Arial"/>
                <w:lang w:eastAsia="zh-CN"/>
              </w:rPr>
            </w:pPr>
            <w:r w:rsidRPr="00032D3A">
              <w:rPr>
                <w:rFonts w:cs="Arial"/>
                <w:lang w:eastAsia="zh-CN"/>
              </w:rPr>
              <w:t>CA_n77A-n260H</w:t>
            </w:r>
          </w:p>
          <w:p w14:paraId="6C2D81E1" w14:textId="77777777" w:rsidR="00DB5B05" w:rsidRPr="00032D3A" w:rsidRDefault="00DB5B05" w:rsidP="00A9767F">
            <w:pPr>
              <w:pStyle w:val="TAC"/>
              <w:rPr>
                <w:rFonts w:eastAsia="Yu Mincho"/>
                <w:szCs w:val="18"/>
                <w:lang w:eastAsia="ja-JP"/>
              </w:rPr>
            </w:pPr>
            <w:r w:rsidRPr="00032D3A">
              <w:rPr>
                <w:rFonts w:cs="Arial"/>
                <w:lang w:eastAsia="zh-CN"/>
              </w:rPr>
              <w:t>CA_n77A-n260I</w:t>
            </w:r>
          </w:p>
        </w:tc>
        <w:tc>
          <w:tcPr>
            <w:tcW w:w="815" w:type="dxa"/>
            <w:tcBorders>
              <w:left w:val="single" w:sz="4" w:space="0" w:color="auto"/>
              <w:right w:val="single" w:sz="4" w:space="0" w:color="auto"/>
            </w:tcBorders>
            <w:vAlign w:val="center"/>
            <w:tcPrChange w:id="11351" w:author="Clement Huang" w:date="2022-11-07T04:21:00Z">
              <w:tcPr>
                <w:tcW w:w="1052" w:type="dxa"/>
                <w:tcBorders>
                  <w:left w:val="single" w:sz="4" w:space="0" w:color="auto"/>
                  <w:right w:val="single" w:sz="4" w:space="0" w:color="auto"/>
                </w:tcBorders>
                <w:vAlign w:val="center"/>
              </w:tcPr>
            </w:tcPrChange>
          </w:tcPr>
          <w:p w14:paraId="28DC9744"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3CF5D"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5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456FD72" w14:textId="77777777" w:rsidR="00DB5B05" w:rsidRPr="00032D3A" w:rsidRDefault="00DB5B05" w:rsidP="00A9767F">
            <w:pPr>
              <w:pStyle w:val="TAC"/>
              <w:rPr>
                <w:lang w:eastAsia="zh-CN"/>
              </w:rPr>
            </w:pPr>
            <w:r w:rsidRPr="00032D3A">
              <w:rPr>
                <w:lang w:eastAsia="zh-CN"/>
              </w:rPr>
              <w:t>0</w:t>
            </w:r>
          </w:p>
        </w:tc>
      </w:tr>
      <w:tr w:rsidR="00DB5B05" w:rsidRPr="00032D3A" w14:paraId="1D61617C" w14:textId="77777777" w:rsidTr="00920519">
        <w:trPr>
          <w:trHeight w:val="187"/>
          <w:jc w:val="center"/>
          <w:trPrChange w:id="11354"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55"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F09935F"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56"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D677CD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57" w:author="Clement Huang" w:date="2022-11-07T04:21:00Z">
              <w:tcPr>
                <w:tcW w:w="1052" w:type="dxa"/>
                <w:tcBorders>
                  <w:left w:val="single" w:sz="4" w:space="0" w:color="auto"/>
                  <w:right w:val="single" w:sz="4" w:space="0" w:color="auto"/>
                </w:tcBorders>
                <w:vAlign w:val="center"/>
              </w:tcPr>
            </w:tcPrChange>
          </w:tcPr>
          <w:p w14:paraId="362C9846"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DA8560"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3BACCF" w14:textId="77777777" w:rsidR="00DB5B05" w:rsidRPr="00032D3A" w:rsidRDefault="00DB5B05" w:rsidP="00A9767F">
            <w:pPr>
              <w:pStyle w:val="TAC"/>
              <w:rPr>
                <w:lang w:eastAsia="zh-CN"/>
              </w:rPr>
            </w:pPr>
          </w:p>
        </w:tc>
      </w:tr>
      <w:tr w:rsidR="00DB5B05" w:rsidRPr="00032D3A" w14:paraId="1E046D4A" w14:textId="77777777" w:rsidTr="00920519">
        <w:trPr>
          <w:trHeight w:val="187"/>
          <w:jc w:val="center"/>
          <w:trPrChange w:id="11360"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61"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BE5952F"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62"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7198FC5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63" w:author="Clement Huang" w:date="2022-11-07T04:21:00Z">
              <w:tcPr>
                <w:tcW w:w="1052" w:type="dxa"/>
                <w:tcBorders>
                  <w:left w:val="single" w:sz="4" w:space="0" w:color="auto"/>
                  <w:right w:val="single" w:sz="4" w:space="0" w:color="auto"/>
                </w:tcBorders>
                <w:vAlign w:val="center"/>
              </w:tcPr>
            </w:tcPrChange>
          </w:tcPr>
          <w:p w14:paraId="1514C43C"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901BF" w14:textId="77777777" w:rsidR="00DB5B05" w:rsidRPr="00032D3A" w:rsidRDefault="00DB5B05" w:rsidP="00A9767F">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3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84CEF5" w14:textId="77777777" w:rsidR="00DB5B05" w:rsidRPr="00032D3A" w:rsidRDefault="00DB5B05" w:rsidP="00A9767F">
            <w:pPr>
              <w:pStyle w:val="TAC"/>
              <w:rPr>
                <w:lang w:eastAsia="zh-CN"/>
              </w:rPr>
            </w:pPr>
          </w:p>
        </w:tc>
      </w:tr>
      <w:tr w:rsidR="00DB5B05" w:rsidRPr="00032D3A" w14:paraId="150120A0" w14:textId="77777777" w:rsidTr="00920519">
        <w:trPr>
          <w:trHeight w:val="187"/>
          <w:jc w:val="center"/>
          <w:trPrChange w:id="1136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6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AE17305"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6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606571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69" w:author="Clement Huang" w:date="2022-11-07T04:21:00Z">
              <w:tcPr>
                <w:tcW w:w="1052" w:type="dxa"/>
                <w:tcBorders>
                  <w:left w:val="single" w:sz="4" w:space="0" w:color="auto"/>
                  <w:right w:val="single" w:sz="4" w:space="0" w:color="auto"/>
                </w:tcBorders>
                <w:vAlign w:val="center"/>
              </w:tcPr>
            </w:tcPrChange>
          </w:tcPr>
          <w:p w14:paraId="5C46EF41"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586C7"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7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42044ED" w14:textId="77777777" w:rsidR="00DB5B05" w:rsidRPr="00032D3A" w:rsidRDefault="00DB5B05" w:rsidP="00A9767F">
            <w:pPr>
              <w:pStyle w:val="TAC"/>
              <w:rPr>
                <w:lang w:eastAsia="zh-CN"/>
              </w:rPr>
            </w:pPr>
            <w:r w:rsidRPr="00032D3A">
              <w:rPr>
                <w:lang w:eastAsia="zh-CN"/>
              </w:rPr>
              <w:t>1</w:t>
            </w:r>
          </w:p>
        </w:tc>
      </w:tr>
      <w:tr w:rsidR="00DB5B05" w:rsidRPr="00032D3A" w14:paraId="2D7A29DE" w14:textId="77777777" w:rsidTr="00920519">
        <w:trPr>
          <w:trHeight w:val="187"/>
          <w:jc w:val="center"/>
          <w:trPrChange w:id="113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4D5C9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E5C4C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75" w:author="Clement Huang" w:date="2022-11-07T04:21:00Z">
              <w:tcPr>
                <w:tcW w:w="1052" w:type="dxa"/>
                <w:tcBorders>
                  <w:left w:val="single" w:sz="4" w:space="0" w:color="auto"/>
                  <w:right w:val="single" w:sz="4" w:space="0" w:color="auto"/>
                </w:tcBorders>
                <w:vAlign w:val="center"/>
              </w:tcPr>
            </w:tcPrChange>
          </w:tcPr>
          <w:p w14:paraId="12B9E6E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CB82A"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91E13A" w14:textId="77777777" w:rsidR="00DB5B05" w:rsidRPr="00032D3A" w:rsidRDefault="00DB5B05" w:rsidP="00A9767F">
            <w:pPr>
              <w:pStyle w:val="TAC"/>
              <w:rPr>
                <w:lang w:eastAsia="zh-CN"/>
              </w:rPr>
            </w:pPr>
          </w:p>
        </w:tc>
      </w:tr>
      <w:tr w:rsidR="00DB5B05" w:rsidRPr="00032D3A" w14:paraId="5B685619" w14:textId="77777777" w:rsidTr="00920519">
        <w:trPr>
          <w:trHeight w:val="187"/>
          <w:jc w:val="center"/>
          <w:trPrChange w:id="113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3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A4E6A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3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3265C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81" w:author="Clement Huang" w:date="2022-11-07T04:21:00Z">
              <w:tcPr>
                <w:tcW w:w="1052" w:type="dxa"/>
                <w:tcBorders>
                  <w:left w:val="single" w:sz="4" w:space="0" w:color="auto"/>
                  <w:right w:val="single" w:sz="4" w:space="0" w:color="auto"/>
                </w:tcBorders>
                <w:vAlign w:val="center"/>
              </w:tcPr>
            </w:tcPrChange>
          </w:tcPr>
          <w:p w14:paraId="67788805"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70F25" w14:textId="77777777" w:rsidR="00DB5B05" w:rsidRPr="00032D3A" w:rsidRDefault="00DB5B05" w:rsidP="00A9767F">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3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DCC46D" w14:textId="77777777" w:rsidR="00DB5B05" w:rsidRPr="00032D3A" w:rsidRDefault="00DB5B05" w:rsidP="00A9767F">
            <w:pPr>
              <w:pStyle w:val="TAC"/>
              <w:rPr>
                <w:lang w:eastAsia="zh-CN"/>
              </w:rPr>
            </w:pPr>
          </w:p>
        </w:tc>
      </w:tr>
      <w:tr w:rsidR="00DB5B05" w:rsidRPr="00032D3A" w14:paraId="1E00ECCA" w14:textId="77777777" w:rsidTr="00920519">
        <w:trPr>
          <w:trHeight w:val="187"/>
          <w:jc w:val="center"/>
          <w:trPrChange w:id="11384"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385"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CBBE861" w14:textId="77777777" w:rsidR="00DB5B05" w:rsidRPr="00032D3A" w:rsidRDefault="00DB5B05" w:rsidP="00A9767F">
            <w:pPr>
              <w:pStyle w:val="TAC"/>
            </w:pPr>
            <w:r w:rsidRPr="00032D3A">
              <w:t>CA_n66A-n77A-n260J</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386"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FCEAF46" w14:textId="77777777" w:rsidR="00DB5B05" w:rsidRPr="00032D3A" w:rsidRDefault="00DB5B05" w:rsidP="00A9767F">
            <w:pPr>
              <w:pStyle w:val="TAC"/>
              <w:rPr>
                <w:rFonts w:cs="Arial"/>
                <w:lang w:eastAsia="zh-CN"/>
              </w:rPr>
            </w:pPr>
            <w:r w:rsidRPr="00032D3A">
              <w:rPr>
                <w:rFonts w:cs="Arial"/>
                <w:lang w:eastAsia="zh-CN"/>
              </w:rPr>
              <w:t>CA_n66A-n77A</w:t>
            </w:r>
          </w:p>
          <w:p w14:paraId="1726E8B3" w14:textId="77777777" w:rsidR="00DB5B05" w:rsidRPr="00032D3A" w:rsidRDefault="00DB5B05" w:rsidP="00A9767F">
            <w:pPr>
              <w:pStyle w:val="TAC"/>
              <w:rPr>
                <w:rFonts w:cs="Arial"/>
                <w:lang w:eastAsia="zh-CN"/>
              </w:rPr>
            </w:pPr>
            <w:r w:rsidRPr="00032D3A">
              <w:rPr>
                <w:rFonts w:cs="Arial"/>
                <w:lang w:eastAsia="zh-CN"/>
              </w:rPr>
              <w:t>CA_n66A-n260A</w:t>
            </w:r>
          </w:p>
          <w:p w14:paraId="4AB9CD74" w14:textId="77777777" w:rsidR="00DB5B05" w:rsidRPr="00032D3A" w:rsidRDefault="00DB5B05" w:rsidP="00A9767F">
            <w:pPr>
              <w:pStyle w:val="TAC"/>
              <w:rPr>
                <w:rFonts w:cs="Arial"/>
                <w:lang w:eastAsia="zh-CN"/>
              </w:rPr>
            </w:pPr>
            <w:r w:rsidRPr="00032D3A">
              <w:rPr>
                <w:rFonts w:cs="Arial"/>
                <w:lang w:eastAsia="zh-CN"/>
              </w:rPr>
              <w:t>CA_n66A-n260G</w:t>
            </w:r>
          </w:p>
          <w:p w14:paraId="550BBE58" w14:textId="77777777" w:rsidR="00DB5B05" w:rsidRPr="00032D3A" w:rsidRDefault="00DB5B05" w:rsidP="00A9767F">
            <w:pPr>
              <w:pStyle w:val="TAC"/>
              <w:rPr>
                <w:rFonts w:cs="Arial"/>
                <w:lang w:eastAsia="zh-CN"/>
              </w:rPr>
            </w:pPr>
            <w:r w:rsidRPr="00032D3A">
              <w:rPr>
                <w:rFonts w:cs="Arial"/>
                <w:lang w:eastAsia="zh-CN"/>
              </w:rPr>
              <w:t>CA_n66A-n260H</w:t>
            </w:r>
          </w:p>
          <w:p w14:paraId="3E9222B1" w14:textId="77777777" w:rsidR="00DB5B05" w:rsidRDefault="00DB5B05" w:rsidP="00A9767F">
            <w:pPr>
              <w:pStyle w:val="TAC"/>
              <w:rPr>
                <w:rFonts w:cs="Arial"/>
                <w:lang w:eastAsia="zh-CN"/>
              </w:rPr>
            </w:pPr>
            <w:r w:rsidRPr="00032D3A">
              <w:rPr>
                <w:rFonts w:cs="Arial"/>
                <w:lang w:eastAsia="zh-CN"/>
              </w:rPr>
              <w:t>CA_n66A-n260I</w:t>
            </w:r>
          </w:p>
          <w:p w14:paraId="0749A949" w14:textId="77777777" w:rsidR="00DB5B05" w:rsidRPr="00032D3A" w:rsidRDefault="00DB5B05" w:rsidP="00A9767F">
            <w:pPr>
              <w:pStyle w:val="TAC"/>
              <w:rPr>
                <w:rFonts w:cs="Arial"/>
                <w:lang w:eastAsia="zh-CN"/>
              </w:rPr>
            </w:pPr>
            <w:r w:rsidRPr="00032D3A">
              <w:rPr>
                <w:rFonts w:cs="Arial"/>
                <w:lang w:eastAsia="zh-CN"/>
              </w:rPr>
              <w:t>CA_n66A-n260</w:t>
            </w:r>
            <w:r>
              <w:rPr>
                <w:rFonts w:cs="Arial"/>
                <w:lang w:eastAsia="zh-CN"/>
              </w:rPr>
              <w:t>J</w:t>
            </w:r>
          </w:p>
          <w:p w14:paraId="2FF005D9" w14:textId="77777777" w:rsidR="00DB5B05" w:rsidRPr="00032D3A" w:rsidRDefault="00DB5B05" w:rsidP="00A9767F">
            <w:pPr>
              <w:pStyle w:val="TAC"/>
              <w:rPr>
                <w:rFonts w:cs="Arial"/>
                <w:lang w:eastAsia="zh-CN"/>
              </w:rPr>
            </w:pPr>
            <w:r w:rsidRPr="00032D3A">
              <w:rPr>
                <w:rFonts w:cs="Arial"/>
                <w:lang w:eastAsia="zh-CN"/>
              </w:rPr>
              <w:t>CA_n77A-n260A</w:t>
            </w:r>
          </w:p>
          <w:p w14:paraId="261D35BE" w14:textId="77777777" w:rsidR="00DB5B05" w:rsidRPr="00032D3A" w:rsidRDefault="00DB5B05" w:rsidP="00A9767F">
            <w:pPr>
              <w:pStyle w:val="TAC"/>
              <w:rPr>
                <w:rFonts w:cs="Arial"/>
                <w:lang w:eastAsia="zh-CN"/>
              </w:rPr>
            </w:pPr>
            <w:r w:rsidRPr="00032D3A">
              <w:rPr>
                <w:rFonts w:cs="Arial"/>
                <w:lang w:eastAsia="zh-CN"/>
              </w:rPr>
              <w:t>CA_n77A-n260G</w:t>
            </w:r>
          </w:p>
          <w:p w14:paraId="49A380AE" w14:textId="77777777" w:rsidR="00DB5B05" w:rsidRPr="00032D3A" w:rsidRDefault="00DB5B05" w:rsidP="00A9767F">
            <w:pPr>
              <w:pStyle w:val="TAC"/>
              <w:rPr>
                <w:rFonts w:cs="Arial"/>
                <w:lang w:eastAsia="zh-CN"/>
              </w:rPr>
            </w:pPr>
            <w:r w:rsidRPr="00032D3A">
              <w:rPr>
                <w:rFonts w:cs="Arial"/>
                <w:lang w:eastAsia="zh-CN"/>
              </w:rPr>
              <w:t>CA_n77A-n260H</w:t>
            </w:r>
          </w:p>
          <w:p w14:paraId="208C7811" w14:textId="77777777" w:rsidR="00DB5B05" w:rsidRDefault="00DB5B05" w:rsidP="00A9767F">
            <w:pPr>
              <w:pStyle w:val="TAC"/>
              <w:rPr>
                <w:rFonts w:cs="Arial"/>
                <w:lang w:eastAsia="zh-CN"/>
              </w:rPr>
            </w:pPr>
            <w:r w:rsidRPr="00032D3A">
              <w:rPr>
                <w:rFonts w:cs="Arial"/>
                <w:lang w:eastAsia="zh-CN"/>
              </w:rPr>
              <w:t>CA_n77A-n260I</w:t>
            </w:r>
          </w:p>
          <w:p w14:paraId="47E6EA62" w14:textId="77777777" w:rsidR="00DB5B05" w:rsidRPr="00032D3A" w:rsidRDefault="00DB5B05" w:rsidP="00A9767F">
            <w:pPr>
              <w:pStyle w:val="TAC"/>
              <w:rPr>
                <w:rFonts w:eastAsia="Yu Mincho"/>
                <w:szCs w:val="18"/>
                <w:lang w:eastAsia="ja-JP"/>
              </w:rPr>
            </w:pPr>
            <w:r w:rsidRPr="00032D3A">
              <w:rPr>
                <w:rFonts w:cs="Arial"/>
                <w:lang w:eastAsia="zh-CN"/>
              </w:rPr>
              <w:t>CA_n77A-n260</w:t>
            </w:r>
            <w:r>
              <w:rPr>
                <w:rFonts w:cs="Arial"/>
                <w:lang w:eastAsia="zh-CN"/>
              </w:rPr>
              <w:t>J</w:t>
            </w:r>
          </w:p>
        </w:tc>
        <w:tc>
          <w:tcPr>
            <w:tcW w:w="815" w:type="dxa"/>
            <w:tcBorders>
              <w:left w:val="single" w:sz="4" w:space="0" w:color="auto"/>
              <w:right w:val="single" w:sz="4" w:space="0" w:color="auto"/>
            </w:tcBorders>
            <w:vAlign w:val="center"/>
            <w:tcPrChange w:id="11387" w:author="Clement Huang" w:date="2022-11-07T04:21:00Z">
              <w:tcPr>
                <w:tcW w:w="1052" w:type="dxa"/>
                <w:tcBorders>
                  <w:left w:val="single" w:sz="4" w:space="0" w:color="auto"/>
                  <w:right w:val="single" w:sz="4" w:space="0" w:color="auto"/>
                </w:tcBorders>
                <w:vAlign w:val="center"/>
              </w:tcPr>
            </w:tcPrChange>
          </w:tcPr>
          <w:p w14:paraId="00BA9303"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692AA"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8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553C8E" w14:textId="77777777" w:rsidR="00DB5B05" w:rsidRPr="00032D3A" w:rsidRDefault="00DB5B05" w:rsidP="00A9767F">
            <w:pPr>
              <w:pStyle w:val="TAC"/>
              <w:rPr>
                <w:lang w:eastAsia="zh-CN"/>
              </w:rPr>
            </w:pPr>
            <w:r w:rsidRPr="00032D3A">
              <w:rPr>
                <w:lang w:eastAsia="zh-CN"/>
              </w:rPr>
              <w:t>0</w:t>
            </w:r>
          </w:p>
        </w:tc>
      </w:tr>
      <w:tr w:rsidR="00DB5B05" w:rsidRPr="00032D3A" w14:paraId="1E768808" w14:textId="77777777" w:rsidTr="00920519">
        <w:trPr>
          <w:trHeight w:val="187"/>
          <w:jc w:val="center"/>
          <w:trPrChange w:id="11390"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91"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488D16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92"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FD65C5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93" w:author="Clement Huang" w:date="2022-11-07T04:21:00Z">
              <w:tcPr>
                <w:tcW w:w="1052" w:type="dxa"/>
                <w:tcBorders>
                  <w:left w:val="single" w:sz="4" w:space="0" w:color="auto"/>
                  <w:right w:val="single" w:sz="4" w:space="0" w:color="auto"/>
                </w:tcBorders>
                <w:vAlign w:val="center"/>
              </w:tcPr>
            </w:tcPrChange>
          </w:tcPr>
          <w:p w14:paraId="4DA091F3"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C0127"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9501E4" w14:textId="77777777" w:rsidR="00DB5B05" w:rsidRPr="00032D3A" w:rsidRDefault="00DB5B05" w:rsidP="00A9767F">
            <w:pPr>
              <w:pStyle w:val="TAC"/>
              <w:rPr>
                <w:lang w:eastAsia="zh-CN"/>
              </w:rPr>
            </w:pPr>
          </w:p>
        </w:tc>
      </w:tr>
      <w:tr w:rsidR="00DB5B05" w:rsidRPr="00032D3A" w14:paraId="487B1402" w14:textId="77777777" w:rsidTr="00920519">
        <w:trPr>
          <w:trHeight w:val="187"/>
          <w:jc w:val="center"/>
          <w:trPrChange w:id="1139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9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444D6CA7"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9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94E230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99" w:author="Clement Huang" w:date="2022-11-07T04:21:00Z">
              <w:tcPr>
                <w:tcW w:w="1052" w:type="dxa"/>
                <w:tcBorders>
                  <w:left w:val="single" w:sz="4" w:space="0" w:color="auto"/>
                  <w:right w:val="single" w:sz="4" w:space="0" w:color="auto"/>
                </w:tcBorders>
                <w:vAlign w:val="center"/>
              </w:tcPr>
            </w:tcPrChange>
          </w:tcPr>
          <w:p w14:paraId="75A28DA5"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0E56E" w14:textId="77777777" w:rsidR="00DB5B05" w:rsidRPr="00032D3A" w:rsidRDefault="00DB5B05" w:rsidP="00A9767F">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14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0E9BC8" w14:textId="77777777" w:rsidR="00DB5B05" w:rsidRPr="00032D3A" w:rsidRDefault="00DB5B05" w:rsidP="00A9767F">
            <w:pPr>
              <w:pStyle w:val="TAC"/>
              <w:rPr>
                <w:lang w:eastAsia="zh-CN"/>
              </w:rPr>
            </w:pPr>
          </w:p>
        </w:tc>
      </w:tr>
      <w:tr w:rsidR="00DB5B05" w:rsidRPr="00032D3A" w14:paraId="5B7461D8" w14:textId="77777777" w:rsidTr="00920519">
        <w:trPr>
          <w:trHeight w:val="187"/>
          <w:jc w:val="center"/>
          <w:trPrChange w:id="11402"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03"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4BB6E17"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04"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157B284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05" w:author="Clement Huang" w:date="2022-11-07T04:21:00Z">
              <w:tcPr>
                <w:tcW w:w="1052" w:type="dxa"/>
                <w:tcBorders>
                  <w:left w:val="single" w:sz="4" w:space="0" w:color="auto"/>
                  <w:right w:val="single" w:sz="4" w:space="0" w:color="auto"/>
                </w:tcBorders>
                <w:vAlign w:val="center"/>
              </w:tcPr>
            </w:tcPrChange>
          </w:tcPr>
          <w:p w14:paraId="30C4B695"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D51F7"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0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5E306A" w14:textId="77777777" w:rsidR="00DB5B05" w:rsidRPr="00032D3A" w:rsidRDefault="00DB5B05" w:rsidP="00A9767F">
            <w:pPr>
              <w:pStyle w:val="TAC"/>
              <w:rPr>
                <w:lang w:eastAsia="zh-CN"/>
              </w:rPr>
            </w:pPr>
            <w:r w:rsidRPr="00032D3A">
              <w:rPr>
                <w:lang w:eastAsia="zh-CN"/>
              </w:rPr>
              <w:t>1</w:t>
            </w:r>
          </w:p>
        </w:tc>
      </w:tr>
      <w:tr w:rsidR="00DB5B05" w:rsidRPr="00032D3A" w14:paraId="04B6DE21" w14:textId="77777777" w:rsidTr="00920519">
        <w:trPr>
          <w:trHeight w:val="187"/>
          <w:jc w:val="center"/>
          <w:trPrChange w:id="114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ADA87B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4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C96498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11" w:author="Clement Huang" w:date="2022-11-07T04:21:00Z">
              <w:tcPr>
                <w:tcW w:w="1052" w:type="dxa"/>
                <w:tcBorders>
                  <w:left w:val="single" w:sz="4" w:space="0" w:color="auto"/>
                  <w:right w:val="single" w:sz="4" w:space="0" w:color="auto"/>
                </w:tcBorders>
                <w:vAlign w:val="center"/>
              </w:tcPr>
            </w:tcPrChange>
          </w:tcPr>
          <w:p w14:paraId="3C90BC0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95007"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CFD1F8" w14:textId="77777777" w:rsidR="00DB5B05" w:rsidRPr="00032D3A" w:rsidRDefault="00DB5B05" w:rsidP="00A9767F">
            <w:pPr>
              <w:pStyle w:val="TAC"/>
              <w:rPr>
                <w:lang w:eastAsia="zh-CN"/>
              </w:rPr>
            </w:pPr>
          </w:p>
        </w:tc>
      </w:tr>
      <w:tr w:rsidR="00DB5B05" w:rsidRPr="00032D3A" w14:paraId="3EDDF939" w14:textId="77777777" w:rsidTr="00920519">
        <w:trPr>
          <w:trHeight w:val="187"/>
          <w:jc w:val="center"/>
          <w:trPrChange w:id="114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4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67452F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4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79F58F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17" w:author="Clement Huang" w:date="2022-11-07T04:21:00Z">
              <w:tcPr>
                <w:tcW w:w="1052" w:type="dxa"/>
                <w:tcBorders>
                  <w:left w:val="single" w:sz="4" w:space="0" w:color="auto"/>
                  <w:right w:val="single" w:sz="4" w:space="0" w:color="auto"/>
                </w:tcBorders>
                <w:vAlign w:val="center"/>
              </w:tcPr>
            </w:tcPrChange>
          </w:tcPr>
          <w:p w14:paraId="67250586"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1C0F2" w14:textId="77777777" w:rsidR="00DB5B05" w:rsidRPr="00032D3A" w:rsidRDefault="00DB5B05" w:rsidP="00A9767F">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14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563C087" w14:textId="77777777" w:rsidR="00DB5B05" w:rsidRPr="00032D3A" w:rsidRDefault="00DB5B05" w:rsidP="00A9767F">
            <w:pPr>
              <w:pStyle w:val="TAC"/>
              <w:rPr>
                <w:lang w:eastAsia="zh-CN"/>
              </w:rPr>
            </w:pPr>
          </w:p>
        </w:tc>
      </w:tr>
      <w:tr w:rsidR="00DB5B05" w:rsidRPr="00032D3A" w14:paraId="31164306" w14:textId="77777777" w:rsidTr="00920519">
        <w:trPr>
          <w:trHeight w:val="187"/>
          <w:jc w:val="center"/>
          <w:trPrChange w:id="11420"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421"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4AED50C" w14:textId="77777777" w:rsidR="00DB5B05" w:rsidRPr="00032D3A" w:rsidRDefault="00DB5B05" w:rsidP="00A9767F">
            <w:pPr>
              <w:pStyle w:val="TAC"/>
            </w:pPr>
            <w:r w:rsidRPr="00032D3A">
              <w:t>CA_n66A-n77A-n260K</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422"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2230294B" w14:textId="77777777" w:rsidR="00DB5B05" w:rsidRPr="00032D3A" w:rsidRDefault="00DB5B05" w:rsidP="00A9767F">
            <w:pPr>
              <w:pStyle w:val="TAC"/>
              <w:rPr>
                <w:rFonts w:cs="Arial"/>
                <w:lang w:eastAsia="zh-CN"/>
              </w:rPr>
            </w:pPr>
            <w:r w:rsidRPr="00032D3A">
              <w:rPr>
                <w:rFonts w:cs="Arial"/>
                <w:lang w:eastAsia="zh-CN"/>
              </w:rPr>
              <w:t>CA_n66A-n77A</w:t>
            </w:r>
          </w:p>
          <w:p w14:paraId="2CACE65B" w14:textId="77777777" w:rsidR="00DB5B05" w:rsidRPr="00032D3A" w:rsidRDefault="00DB5B05" w:rsidP="00A9767F">
            <w:pPr>
              <w:pStyle w:val="TAC"/>
              <w:rPr>
                <w:rFonts w:cs="Arial"/>
                <w:lang w:eastAsia="zh-CN"/>
              </w:rPr>
            </w:pPr>
            <w:r w:rsidRPr="00032D3A">
              <w:rPr>
                <w:rFonts w:cs="Arial"/>
                <w:lang w:eastAsia="zh-CN"/>
              </w:rPr>
              <w:t>CA_n66A-n260A</w:t>
            </w:r>
          </w:p>
          <w:p w14:paraId="000E0F2C" w14:textId="77777777" w:rsidR="00DB5B05" w:rsidRPr="00032D3A" w:rsidRDefault="00DB5B05" w:rsidP="00A9767F">
            <w:pPr>
              <w:pStyle w:val="TAC"/>
              <w:rPr>
                <w:rFonts w:cs="Arial"/>
                <w:lang w:eastAsia="zh-CN"/>
              </w:rPr>
            </w:pPr>
            <w:r w:rsidRPr="00032D3A">
              <w:rPr>
                <w:rFonts w:cs="Arial"/>
                <w:lang w:eastAsia="zh-CN"/>
              </w:rPr>
              <w:t>CA_n66A-n260G</w:t>
            </w:r>
          </w:p>
          <w:p w14:paraId="3668C3DB" w14:textId="77777777" w:rsidR="00DB5B05" w:rsidRPr="00032D3A" w:rsidRDefault="00DB5B05" w:rsidP="00A9767F">
            <w:pPr>
              <w:pStyle w:val="TAC"/>
              <w:rPr>
                <w:rFonts w:cs="Arial"/>
                <w:lang w:eastAsia="zh-CN"/>
              </w:rPr>
            </w:pPr>
            <w:r w:rsidRPr="00032D3A">
              <w:rPr>
                <w:rFonts w:cs="Arial"/>
                <w:lang w:eastAsia="zh-CN"/>
              </w:rPr>
              <w:t>CA_n66A-n260H</w:t>
            </w:r>
          </w:p>
          <w:p w14:paraId="6C2E7D3A" w14:textId="77777777" w:rsidR="00DB5B05" w:rsidRDefault="00DB5B05" w:rsidP="00A9767F">
            <w:pPr>
              <w:pStyle w:val="TAC"/>
              <w:rPr>
                <w:rFonts w:cs="Arial"/>
                <w:lang w:eastAsia="zh-CN"/>
              </w:rPr>
            </w:pPr>
            <w:r w:rsidRPr="00032D3A">
              <w:rPr>
                <w:rFonts w:cs="Arial"/>
                <w:lang w:eastAsia="zh-CN"/>
              </w:rPr>
              <w:t>CA_n66A-n260I</w:t>
            </w:r>
          </w:p>
          <w:p w14:paraId="4E870B49" w14:textId="77777777" w:rsidR="00DB5B05" w:rsidRDefault="00DB5B05" w:rsidP="00A9767F">
            <w:pPr>
              <w:pStyle w:val="TAC"/>
              <w:rPr>
                <w:rFonts w:cs="Arial"/>
                <w:lang w:eastAsia="zh-CN"/>
              </w:rPr>
            </w:pPr>
            <w:r>
              <w:rPr>
                <w:rFonts w:cs="Arial"/>
                <w:lang w:eastAsia="zh-CN"/>
              </w:rPr>
              <w:t>CA_n66A-n260J</w:t>
            </w:r>
          </w:p>
          <w:p w14:paraId="2DC8DB0B" w14:textId="77777777" w:rsidR="00DB5B05" w:rsidRPr="00032D3A" w:rsidRDefault="00DB5B05" w:rsidP="00A9767F">
            <w:pPr>
              <w:pStyle w:val="TAC"/>
              <w:rPr>
                <w:rFonts w:cs="Arial"/>
                <w:lang w:eastAsia="zh-CN"/>
              </w:rPr>
            </w:pPr>
            <w:r>
              <w:rPr>
                <w:rFonts w:cs="Arial"/>
                <w:lang w:eastAsia="zh-CN"/>
              </w:rPr>
              <w:t>CA_n66A-n260K</w:t>
            </w:r>
          </w:p>
          <w:p w14:paraId="0D880194" w14:textId="77777777" w:rsidR="00DB5B05" w:rsidRPr="00032D3A" w:rsidRDefault="00DB5B05" w:rsidP="00A9767F">
            <w:pPr>
              <w:pStyle w:val="TAC"/>
              <w:rPr>
                <w:rFonts w:cs="Arial"/>
                <w:lang w:eastAsia="zh-CN"/>
              </w:rPr>
            </w:pPr>
            <w:r w:rsidRPr="00032D3A">
              <w:rPr>
                <w:rFonts w:cs="Arial"/>
                <w:lang w:eastAsia="zh-CN"/>
              </w:rPr>
              <w:t>CA_n77A-n260A</w:t>
            </w:r>
          </w:p>
          <w:p w14:paraId="35B1304E" w14:textId="77777777" w:rsidR="00DB5B05" w:rsidRPr="00032D3A" w:rsidRDefault="00DB5B05" w:rsidP="00A9767F">
            <w:pPr>
              <w:pStyle w:val="TAC"/>
              <w:rPr>
                <w:rFonts w:cs="Arial"/>
                <w:lang w:eastAsia="zh-CN"/>
              </w:rPr>
            </w:pPr>
            <w:r w:rsidRPr="00032D3A">
              <w:rPr>
                <w:rFonts w:cs="Arial"/>
                <w:lang w:eastAsia="zh-CN"/>
              </w:rPr>
              <w:t>CA_n77A-n260G</w:t>
            </w:r>
          </w:p>
          <w:p w14:paraId="6996FA3F" w14:textId="77777777" w:rsidR="00DB5B05" w:rsidRPr="00032D3A" w:rsidRDefault="00DB5B05" w:rsidP="00A9767F">
            <w:pPr>
              <w:pStyle w:val="TAC"/>
              <w:rPr>
                <w:rFonts w:cs="Arial"/>
                <w:lang w:eastAsia="zh-CN"/>
              </w:rPr>
            </w:pPr>
            <w:r w:rsidRPr="00032D3A">
              <w:rPr>
                <w:rFonts w:cs="Arial"/>
                <w:lang w:eastAsia="zh-CN"/>
              </w:rPr>
              <w:t>CA_n77A-n260H</w:t>
            </w:r>
          </w:p>
          <w:p w14:paraId="600B41E3" w14:textId="77777777" w:rsidR="00DB5B05" w:rsidRDefault="00DB5B05" w:rsidP="00A9767F">
            <w:pPr>
              <w:pStyle w:val="TAC"/>
              <w:rPr>
                <w:rFonts w:cs="Arial"/>
                <w:lang w:eastAsia="zh-CN"/>
              </w:rPr>
            </w:pPr>
            <w:r w:rsidRPr="00032D3A">
              <w:rPr>
                <w:rFonts w:cs="Arial"/>
                <w:lang w:eastAsia="zh-CN"/>
              </w:rPr>
              <w:t>CA_n77A-n260I</w:t>
            </w:r>
          </w:p>
          <w:p w14:paraId="2AEB9D19" w14:textId="77777777" w:rsidR="00DB5B05" w:rsidRDefault="00DB5B05" w:rsidP="00A9767F">
            <w:pPr>
              <w:pStyle w:val="TAC"/>
              <w:rPr>
                <w:rFonts w:cs="Arial"/>
                <w:lang w:eastAsia="zh-CN"/>
              </w:rPr>
            </w:pPr>
            <w:r w:rsidRPr="00032D3A">
              <w:rPr>
                <w:rFonts w:cs="Arial"/>
                <w:lang w:eastAsia="zh-CN"/>
              </w:rPr>
              <w:t>CA_n77A-n260</w:t>
            </w:r>
            <w:r>
              <w:rPr>
                <w:rFonts w:cs="Arial"/>
                <w:lang w:eastAsia="zh-CN"/>
              </w:rPr>
              <w:t>J</w:t>
            </w:r>
          </w:p>
          <w:p w14:paraId="2BF696AF" w14:textId="77777777" w:rsidR="00DB5B05" w:rsidRPr="00032D3A" w:rsidRDefault="00DB5B05" w:rsidP="00A9767F">
            <w:pPr>
              <w:pStyle w:val="TAC"/>
              <w:rPr>
                <w:rFonts w:eastAsia="Yu Mincho"/>
                <w:szCs w:val="18"/>
                <w:lang w:eastAsia="ja-JP"/>
              </w:rPr>
            </w:pPr>
            <w:r w:rsidRPr="00032D3A">
              <w:rPr>
                <w:rFonts w:cs="Arial"/>
                <w:lang w:eastAsia="zh-CN"/>
              </w:rPr>
              <w:t>CA_n77A-n260</w:t>
            </w:r>
            <w:r>
              <w:rPr>
                <w:rFonts w:cs="Arial"/>
                <w:lang w:eastAsia="zh-CN"/>
              </w:rPr>
              <w:t>K</w:t>
            </w:r>
          </w:p>
        </w:tc>
        <w:tc>
          <w:tcPr>
            <w:tcW w:w="815" w:type="dxa"/>
            <w:tcBorders>
              <w:left w:val="single" w:sz="4" w:space="0" w:color="auto"/>
              <w:right w:val="single" w:sz="4" w:space="0" w:color="auto"/>
            </w:tcBorders>
            <w:vAlign w:val="center"/>
            <w:tcPrChange w:id="11423" w:author="Clement Huang" w:date="2022-11-07T04:21:00Z">
              <w:tcPr>
                <w:tcW w:w="1052" w:type="dxa"/>
                <w:tcBorders>
                  <w:left w:val="single" w:sz="4" w:space="0" w:color="auto"/>
                  <w:right w:val="single" w:sz="4" w:space="0" w:color="auto"/>
                </w:tcBorders>
                <w:vAlign w:val="center"/>
              </w:tcPr>
            </w:tcPrChange>
          </w:tcPr>
          <w:p w14:paraId="2DFF7FC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6DF92"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2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74BC6CB" w14:textId="77777777" w:rsidR="00DB5B05" w:rsidRPr="00032D3A" w:rsidRDefault="00DB5B05" w:rsidP="00A9767F">
            <w:pPr>
              <w:pStyle w:val="TAC"/>
              <w:rPr>
                <w:lang w:eastAsia="zh-CN"/>
              </w:rPr>
            </w:pPr>
            <w:r w:rsidRPr="00032D3A">
              <w:rPr>
                <w:lang w:eastAsia="zh-CN"/>
              </w:rPr>
              <w:t>0</w:t>
            </w:r>
          </w:p>
        </w:tc>
      </w:tr>
      <w:tr w:rsidR="00DB5B05" w:rsidRPr="00032D3A" w14:paraId="17353E83" w14:textId="77777777" w:rsidTr="00920519">
        <w:trPr>
          <w:trHeight w:val="187"/>
          <w:jc w:val="center"/>
          <w:trPrChange w:id="1142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2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E15F89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2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BEEE0F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29" w:author="Clement Huang" w:date="2022-11-07T04:21:00Z">
              <w:tcPr>
                <w:tcW w:w="1052" w:type="dxa"/>
                <w:tcBorders>
                  <w:left w:val="single" w:sz="4" w:space="0" w:color="auto"/>
                  <w:right w:val="single" w:sz="4" w:space="0" w:color="auto"/>
                </w:tcBorders>
                <w:vAlign w:val="center"/>
              </w:tcPr>
            </w:tcPrChange>
          </w:tcPr>
          <w:p w14:paraId="463A613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F6473"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AD6CD8" w14:textId="77777777" w:rsidR="00DB5B05" w:rsidRPr="00032D3A" w:rsidRDefault="00DB5B05" w:rsidP="00A9767F">
            <w:pPr>
              <w:pStyle w:val="TAC"/>
              <w:rPr>
                <w:lang w:eastAsia="zh-CN"/>
              </w:rPr>
            </w:pPr>
          </w:p>
        </w:tc>
      </w:tr>
      <w:tr w:rsidR="00DB5B05" w:rsidRPr="00032D3A" w14:paraId="0EAFF544" w14:textId="77777777" w:rsidTr="00920519">
        <w:trPr>
          <w:trHeight w:val="187"/>
          <w:jc w:val="center"/>
          <w:trPrChange w:id="11432"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33"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70ABE93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34"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0E1F3469"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35" w:author="Clement Huang" w:date="2022-11-07T04:21:00Z">
              <w:tcPr>
                <w:tcW w:w="1052" w:type="dxa"/>
                <w:tcBorders>
                  <w:left w:val="single" w:sz="4" w:space="0" w:color="auto"/>
                  <w:right w:val="single" w:sz="4" w:space="0" w:color="auto"/>
                </w:tcBorders>
                <w:vAlign w:val="center"/>
              </w:tcPr>
            </w:tcPrChange>
          </w:tcPr>
          <w:p w14:paraId="5E2A47A1"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AE121" w14:textId="77777777" w:rsidR="00DB5B05" w:rsidRPr="00032D3A" w:rsidRDefault="00DB5B05" w:rsidP="00A9767F">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14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76B6936" w14:textId="77777777" w:rsidR="00DB5B05" w:rsidRPr="00032D3A" w:rsidRDefault="00DB5B05" w:rsidP="00A9767F">
            <w:pPr>
              <w:pStyle w:val="TAC"/>
              <w:rPr>
                <w:lang w:eastAsia="zh-CN"/>
              </w:rPr>
            </w:pPr>
          </w:p>
        </w:tc>
      </w:tr>
      <w:tr w:rsidR="00DB5B05" w:rsidRPr="00032D3A" w14:paraId="1724C553" w14:textId="77777777" w:rsidTr="00920519">
        <w:trPr>
          <w:trHeight w:val="187"/>
          <w:jc w:val="center"/>
          <w:trPrChange w:id="11438"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39"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F60F178"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40"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151C522D"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41" w:author="Clement Huang" w:date="2022-11-07T04:21:00Z">
              <w:tcPr>
                <w:tcW w:w="1052" w:type="dxa"/>
                <w:tcBorders>
                  <w:left w:val="single" w:sz="4" w:space="0" w:color="auto"/>
                  <w:right w:val="single" w:sz="4" w:space="0" w:color="auto"/>
                </w:tcBorders>
                <w:vAlign w:val="center"/>
              </w:tcPr>
            </w:tcPrChange>
          </w:tcPr>
          <w:p w14:paraId="7A894A0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B06C0"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4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66EE3C4" w14:textId="77777777" w:rsidR="00DB5B05" w:rsidRPr="00032D3A" w:rsidRDefault="00DB5B05" w:rsidP="00A9767F">
            <w:pPr>
              <w:pStyle w:val="TAC"/>
              <w:rPr>
                <w:lang w:eastAsia="zh-CN"/>
              </w:rPr>
            </w:pPr>
            <w:r w:rsidRPr="00032D3A">
              <w:rPr>
                <w:lang w:eastAsia="zh-CN"/>
              </w:rPr>
              <w:t>1</w:t>
            </w:r>
          </w:p>
        </w:tc>
      </w:tr>
      <w:tr w:rsidR="00DB5B05" w:rsidRPr="00032D3A" w14:paraId="3F72A263" w14:textId="77777777" w:rsidTr="00920519">
        <w:trPr>
          <w:trHeight w:val="187"/>
          <w:jc w:val="center"/>
          <w:trPrChange w:id="114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B2C30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4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F03D5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47" w:author="Clement Huang" w:date="2022-11-07T04:21:00Z">
              <w:tcPr>
                <w:tcW w:w="1052" w:type="dxa"/>
                <w:tcBorders>
                  <w:left w:val="single" w:sz="4" w:space="0" w:color="auto"/>
                  <w:right w:val="single" w:sz="4" w:space="0" w:color="auto"/>
                </w:tcBorders>
                <w:vAlign w:val="center"/>
              </w:tcPr>
            </w:tcPrChange>
          </w:tcPr>
          <w:p w14:paraId="276DA77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D717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B7C7A3" w14:textId="77777777" w:rsidR="00DB5B05" w:rsidRPr="00032D3A" w:rsidRDefault="00DB5B05" w:rsidP="00A9767F">
            <w:pPr>
              <w:pStyle w:val="TAC"/>
              <w:rPr>
                <w:lang w:eastAsia="zh-CN"/>
              </w:rPr>
            </w:pPr>
          </w:p>
        </w:tc>
      </w:tr>
      <w:tr w:rsidR="00DB5B05" w:rsidRPr="00032D3A" w14:paraId="4DA32D28" w14:textId="77777777" w:rsidTr="00920519">
        <w:trPr>
          <w:trHeight w:val="187"/>
          <w:jc w:val="center"/>
          <w:trPrChange w:id="11450" w:author="Clement Huang" w:date="2022-11-07T04:25: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451" w:author="Clement Huang" w:date="2022-11-07T04:25: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CC989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452" w:author="Clement Huang" w:date="2022-11-07T04:25: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05BC0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53" w:author="Clement Huang" w:date="2022-11-07T04:25:00Z">
              <w:tcPr>
                <w:tcW w:w="1052" w:type="dxa"/>
                <w:tcBorders>
                  <w:left w:val="single" w:sz="4" w:space="0" w:color="auto"/>
                  <w:right w:val="single" w:sz="4" w:space="0" w:color="auto"/>
                </w:tcBorders>
                <w:vAlign w:val="center"/>
              </w:tcPr>
            </w:tcPrChange>
          </w:tcPr>
          <w:p w14:paraId="6E0B5213"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54" w:author="Clement Huang" w:date="2022-11-07T04:25: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89492" w14:textId="77777777" w:rsidR="00DB5B05" w:rsidRPr="00032D3A" w:rsidRDefault="00DB5B05" w:rsidP="00A9767F">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1455" w:author="Clement Huang" w:date="2022-11-07T04:25: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486DA5" w14:textId="77777777" w:rsidR="00DB5B05" w:rsidRPr="00032D3A" w:rsidRDefault="00DB5B05" w:rsidP="00A9767F">
            <w:pPr>
              <w:pStyle w:val="TAC"/>
              <w:rPr>
                <w:lang w:eastAsia="zh-CN"/>
              </w:rPr>
            </w:pPr>
          </w:p>
        </w:tc>
      </w:tr>
      <w:tr w:rsidR="00DB5B05" w:rsidRPr="00032D3A" w14:paraId="1CF46F62" w14:textId="77777777" w:rsidTr="00920519">
        <w:trPr>
          <w:trHeight w:val="187"/>
          <w:jc w:val="center"/>
          <w:trPrChange w:id="11456"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457"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80825AF" w14:textId="77777777" w:rsidR="00DB5B05" w:rsidRPr="00032D3A" w:rsidRDefault="00DB5B05" w:rsidP="00A9767F">
            <w:pPr>
              <w:pStyle w:val="TAC"/>
            </w:pPr>
            <w:r w:rsidRPr="00032D3A">
              <w:t>CA_n66A-n77A-n260L</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458"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3B9A6F5C" w14:textId="77777777" w:rsidR="00DB5B05" w:rsidRPr="00032D3A" w:rsidRDefault="00DB5B05" w:rsidP="00A9767F">
            <w:pPr>
              <w:pStyle w:val="TAC"/>
              <w:rPr>
                <w:rFonts w:cs="Arial"/>
                <w:lang w:eastAsia="zh-CN"/>
              </w:rPr>
            </w:pPr>
            <w:r w:rsidRPr="00032D3A">
              <w:rPr>
                <w:rFonts w:cs="Arial"/>
                <w:lang w:eastAsia="zh-CN"/>
              </w:rPr>
              <w:t>CA_n66A-n77A</w:t>
            </w:r>
          </w:p>
          <w:p w14:paraId="2EAEEC86" w14:textId="77777777" w:rsidR="00DB5B05" w:rsidRPr="00032D3A" w:rsidRDefault="00DB5B05" w:rsidP="00A9767F">
            <w:pPr>
              <w:pStyle w:val="TAC"/>
              <w:rPr>
                <w:rFonts w:cs="Arial"/>
                <w:lang w:eastAsia="zh-CN"/>
              </w:rPr>
            </w:pPr>
            <w:r w:rsidRPr="00032D3A">
              <w:rPr>
                <w:rFonts w:cs="Arial"/>
                <w:lang w:eastAsia="zh-CN"/>
              </w:rPr>
              <w:t>CA_n66A-n260A</w:t>
            </w:r>
          </w:p>
          <w:p w14:paraId="07B48AD4" w14:textId="77777777" w:rsidR="00DB5B05" w:rsidRPr="00032D3A" w:rsidRDefault="00DB5B05" w:rsidP="00A9767F">
            <w:pPr>
              <w:pStyle w:val="TAC"/>
              <w:rPr>
                <w:rFonts w:cs="Arial"/>
                <w:lang w:eastAsia="zh-CN"/>
              </w:rPr>
            </w:pPr>
            <w:r w:rsidRPr="00032D3A">
              <w:rPr>
                <w:rFonts w:cs="Arial"/>
                <w:lang w:eastAsia="zh-CN"/>
              </w:rPr>
              <w:t>CA_n66A-n260G</w:t>
            </w:r>
          </w:p>
          <w:p w14:paraId="343E98B2" w14:textId="77777777" w:rsidR="00DB5B05" w:rsidRPr="00032D3A" w:rsidRDefault="00DB5B05" w:rsidP="00A9767F">
            <w:pPr>
              <w:pStyle w:val="TAC"/>
              <w:rPr>
                <w:rFonts w:cs="Arial"/>
                <w:lang w:eastAsia="zh-CN"/>
              </w:rPr>
            </w:pPr>
            <w:r w:rsidRPr="00032D3A">
              <w:rPr>
                <w:rFonts w:cs="Arial"/>
                <w:lang w:eastAsia="zh-CN"/>
              </w:rPr>
              <w:t>CA_n66A-n260H</w:t>
            </w:r>
          </w:p>
          <w:p w14:paraId="6074A88C" w14:textId="77777777" w:rsidR="00DB5B05" w:rsidRDefault="00DB5B05" w:rsidP="00A9767F">
            <w:pPr>
              <w:pStyle w:val="TAC"/>
              <w:rPr>
                <w:rFonts w:cs="Arial"/>
                <w:lang w:eastAsia="zh-CN"/>
              </w:rPr>
            </w:pPr>
            <w:r w:rsidRPr="00032D3A">
              <w:rPr>
                <w:rFonts w:cs="Arial"/>
                <w:lang w:eastAsia="zh-CN"/>
              </w:rPr>
              <w:t>CA_n66A-n260I</w:t>
            </w:r>
          </w:p>
          <w:p w14:paraId="7672F26D"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J</w:t>
            </w:r>
          </w:p>
          <w:p w14:paraId="32CB2B32"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K</w:t>
            </w:r>
          </w:p>
          <w:p w14:paraId="3744F0B6" w14:textId="77777777" w:rsidR="00DB5B05" w:rsidRPr="00032D3A" w:rsidRDefault="00DB5B05" w:rsidP="00A9767F">
            <w:pPr>
              <w:pStyle w:val="TAC"/>
              <w:rPr>
                <w:rFonts w:cs="Arial"/>
                <w:lang w:eastAsia="zh-CN"/>
              </w:rPr>
            </w:pPr>
            <w:r w:rsidRPr="00032D3A">
              <w:rPr>
                <w:rFonts w:cs="Arial"/>
                <w:lang w:eastAsia="zh-CN"/>
              </w:rPr>
              <w:t>CA_n66A-n260</w:t>
            </w:r>
            <w:r>
              <w:rPr>
                <w:rFonts w:cs="Arial"/>
                <w:lang w:eastAsia="zh-CN"/>
              </w:rPr>
              <w:t>L</w:t>
            </w:r>
          </w:p>
          <w:p w14:paraId="6AD33DE5" w14:textId="77777777" w:rsidR="00DB5B05" w:rsidRPr="00032D3A" w:rsidRDefault="00DB5B05" w:rsidP="00A9767F">
            <w:pPr>
              <w:pStyle w:val="TAC"/>
              <w:rPr>
                <w:rFonts w:cs="Arial"/>
                <w:lang w:eastAsia="zh-CN"/>
              </w:rPr>
            </w:pPr>
            <w:r w:rsidRPr="00032D3A">
              <w:rPr>
                <w:rFonts w:cs="Arial"/>
                <w:lang w:eastAsia="zh-CN"/>
              </w:rPr>
              <w:t>CA_n77A-n260A</w:t>
            </w:r>
          </w:p>
          <w:p w14:paraId="44FA7AD8" w14:textId="77777777" w:rsidR="00DB5B05" w:rsidRPr="00032D3A" w:rsidRDefault="00DB5B05" w:rsidP="00A9767F">
            <w:pPr>
              <w:pStyle w:val="TAC"/>
              <w:rPr>
                <w:rFonts w:cs="Arial"/>
                <w:lang w:eastAsia="zh-CN"/>
              </w:rPr>
            </w:pPr>
            <w:r w:rsidRPr="00032D3A">
              <w:rPr>
                <w:rFonts w:cs="Arial"/>
                <w:lang w:eastAsia="zh-CN"/>
              </w:rPr>
              <w:t>CA_n77A-n260G</w:t>
            </w:r>
          </w:p>
          <w:p w14:paraId="584785A9" w14:textId="77777777" w:rsidR="00DB5B05" w:rsidRPr="00032D3A" w:rsidRDefault="00DB5B05" w:rsidP="00A9767F">
            <w:pPr>
              <w:pStyle w:val="TAC"/>
              <w:rPr>
                <w:rFonts w:cs="Arial"/>
                <w:lang w:eastAsia="zh-CN"/>
              </w:rPr>
            </w:pPr>
            <w:r w:rsidRPr="00032D3A">
              <w:rPr>
                <w:rFonts w:cs="Arial"/>
                <w:lang w:eastAsia="zh-CN"/>
              </w:rPr>
              <w:t>CA_n77A-n260H</w:t>
            </w:r>
          </w:p>
          <w:p w14:paraId="4ADF9264" w14:textId="77777777" w:rsidR="00DB5B05" w:rsidRDefault="00DB5B05" w:rsidP="00A9767F">
            <w:pPr>
              <w:pStyle w:val="TAC"/>
              <w:rPr>
                <w:rFonts w:cs="Arial"/>
                <w:lang w:eastAsia="zh-CN"/>
              </w:rPr>
            </w:pPr>
            <w:r w:rsidRPr="00032D3A">
              <w:rPr>
                <w:rFonts w:cs="Arial"/>
                <w:lang w:eastAsia="zh-CN"/>
              </w:rPr>
              <w:t>CA_n77A-n260I</w:t>
            </w:r>
          </w:p>
          <w:p w14:paraId="7DFFD2AD" w14:textId="77777777" w:rsidR="00DB5B05" w:rsidRDefault="00DB5B05" w:rsidP="00A9767F">
            <w:pPr>
              <w:pStyle w:val="TAC"/>
              <w:rPr>
                <w:rFonts w:cs="Arial"/>
                <w:lang w:eastAsia="zh-CN"/>
              </w:rPr>
            </w:pPr>
            <w:r w:rsidRPr="00032D3A">
              <w:rPr>
                <w:rFonts w:cs="Arial"/>
                <w:lang w:eastAsia="zh-CN"/>
              </w:rPr>
              <w:t>CA_n77A-n260</w:t>
            </w:r>
            <w:r>
              <w:rPr>
                <w:rFonts w:cs="Arial"/>
                <w:lang w:eastAsia="zh-CN"/>
              </w:rPr>
              <w:t>J</w:t>
            </w:r>
          </w:p>
          <w:p w14:paraId="5A423A92" w14:textId="77777777" w:rsidR="00DB5B05" w:rsidRDefault="00DB5B05" w:rsidP="00A9767F">
            <w:pPr>
              <w:pStyle w:val="TAC"/>
              <w:rPr>
                <w:rFonts w:cs="Arial"/>
                <w:lang w:eastAsia="zh-CN"/>
              </w:rPr>
            </w:pPr>
            <w:r w:rsidRPr="00032D3A">
              <w:rPr>
                <w:rFonts w:cs="Arial"/>
                <w:lang w:eastAsia="zh-CN"/>
              </w:rPr>
              <w:t>CA_n77A-n260</w:t>
            </w:r>
            <w:r>
              <w:rPr>
                <w:rFonts w:cs="Arial"/>
                <w:lang w:eastAsia="zh-CN"/>
              </w:rPr>
              <w:t>K</w:t>
            </w:r>
          </w:p>
          <w:p w14:paraId="39CDD977" w14:textId="77777777" w:rsidR="00DB5B05" w:rsidRPr="00032D3A" w:rsidRDefault="00DB5B05" w:rsidP="00A9767F">
            <w:pPr>
              <w:pStyle w:val="TAC"/>
              <w:rPr>
                <w:rFonts w:eastAsia="Yu Mincho"/>
                <w:szCs w:val="18"/>
                <w:lang w:eastAsia="ja-JP"/>
              </w:rPr>
            </w:pPr>
            <w:r w:rsidRPr="00032D3A">
              <w:rPr>
                <w:rFonts w:cs="Arial"/>
                <w:lang w:eastAsia="zh-CN"/>
              </w:rPr>
              <w:t>CA_n77A-n260</w:t>
            </w:r>
            <w:r>
              <w:rPr>
                <w:rFonts w:cs="Arial"/>
                <w:lang w:eastAsia="zh-CN"/>
              </w:rPr>
              <w:t>L</w:t>
            </w:r>
          </w:p>
        </w:tc>
        <w:tc>
          <w:tcPr>
            <w:tcW w:w="815" w:type="dxa"/>
            <w:tcBorders>
              <w:left w:val="single" w:sz="4" w:space="0" w:color="auto"/>
              <w:right w:val="single" w:sz="4" w:space="0" w:color="auto"/>
            </w:tcBorders>
            <w:vAlign w:val="center"/>
            <w:tcPrChange w:id="11459" w:author="Clement Huang" w:date="2022-11-07T04:21:00Z">
              <w:tcPr>
                <w:tcW w:w="1052" w:type="dxa"/>
                <w:tcBorders>
                  <w:left w:val="single" w:sz="4" w:space="0" w:color="auto"/>
                  <w:right w:val="single" w:sz="4" w:space="0" w:color="auto"/>
                </w:tcBorders>
                <w:vAlign w:val="center"/>
              </w:tcPr>
            </w:tcPrChange>
          </w:tcPr>
          <w:p w14:paraId="291C8FAF"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1042A"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6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2C9A60F" w14:textId="6D14C0DA" w:rsidR="00DB5B05" w:rsidRPr="00032D3A" w:rsidRDefault="00DB5B05" w:rsidP="00A9767F">
            <w:pPr>
              <w:pStyle w:val="TAC"/>
              <w:rPr>
                <w:lang w:eastAsia="zh-CN"/>
              </w:rPr>
            </w:pPr>
            <w:r w:rsidRPr="00032D3A">
              <w:rPr>
                <w:lang w:eastAsia="zh-CN"/>
              </w:rPr>
              <w:t>0</w:t>
            </w:r>
            <w:ins w:id="11462" w:author="Clement Huang" w:date="2022-11-07T04:25:00Z">
              <w:r w:rsidR="00920519">
                <w:rPr>
                  <w:lang w:eastAsia="zh-CN"/>
                </w:rPr>
                <w:t xml:space="preserve"> </w:t>
              </w:r>
            </w:ins>
          </w:p>
        </w:tc>
      </w:tr>
      <w:tr w:rsidR="00DB5B05" w:rsidRPr="00032D3A" w14:paraId="21D04F28" w14:textId="77777777" w:rsidTr="00920519">
        <w:trPr>
          <w:trHeight w:val="187"/>
          <w:jc w:val="center"/>
          <w:trPrChange w:id="11463" w:author="Clement Huang" w:date="2022-11-07T04:25: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64" w:author="Clement Huang" w:date="2022-11-07T04:25:00Z">
              <w:tcPr>
                <w:tcW w:w="2536" w:type="dxa"/>
                <w:vMerge/>
                <w:tcBorders>
                  <w:top w:val="nil"/>
                  <w:left w:val="single" w:sz="4" w:space="0" w:color="auto"/>
                  <w:bottom w:val="nil"/>
                  <w:right w:val="single" w:sz="4" w:space="0" w:color="auto"/>
                </w:tcBorders>
                <w:shd w:val="clear" w:color="auto" w:fill="auto"/>
                <w:vAlign w:val="center"/>
              </w:tcPr>
            </w:tcPrChange>
          </w:tcPr>
          <w:p w14:paraId="6861C596"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65" w:author="Clement Huang" w:date="2022-11-07T04:25:00Z">
              <w:tcPr>
                <w:tcW w:w="2705" w:type="dxa"/>
                <w:vMerge/>
                <w:tcBorders>
                  <w:top w:val="nil"/>
                  <w:left w:val="single" w:sz="4" w:space="0" w:color="auto"/>
                  <w:bottom w:val="nil"/>
                  <w:right w:val="single" w:sz="4" w:space="0" w:color="auto"/>
                </w:tcBorders>
                <w:shd w:val="clear" w:color="auto" w:fill="auto"/>
                <w:vAlign w:val="center"/>
              </w:tcPr>
            </w:tcPrChange>
          </w:tcPr>
          <w:p w14:paraId="09E5F42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66" w:author="Clement Huang" w:date="2022-11-07T04:25:00Z">
              <w:tcPr>
                <w:tcW w:w="1052" w:type="dxa"/>
                <w:tcBorders>
                  <w:left w:val="single" w:sz="4" w:space="0" w:color="auto"/>
                  <w:right w:val="single" w:sz="4" w:space="0" w:color="auto"/>
                </w:tcBorders>
                <w:vAlign w:val="center"/>
              </w:tcPr>
            </w:tcPrChange>
          </w:tcPr>
          <w:p w14:paraId="55D4E5F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67" w:author="Clement Huang" w:date="2022-11-07T04:25: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643F6"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68" w:author="Clement Huang" w:date="2022-11-07T04:25: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EA2669" w14:textId="77777777" w:rsidR="00DB5B05" w:rsidRPr="00032D3A" w:rsidRDefault="00DB5B05" w:rsidP="00A9767F">
            <w:pPr>
              <w:pStyle w:val="TAC"/>
              <w:rPr>
                <w:lang w:eastAsia="zh-CN"/>
              </w:rPr>
            </w:pPr>
          </w:p>
        </w:tc>
      </w:tr>
      <w:tr w:rsidR="00DB5B05" w:rsidRPr="00032D3A" w14:paraId="658A6CF1" w14:textId="77777777" w:rsidTr="00920519">
        <w:trPr>
          <w:trHeight w:val="187"/>
          <w:jc w:val="center"/>
          <w:trPrChange w:id="11469" w:author="Clement Huang" w:date="2022-11-07T04:25: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70" w:author="Clement Huang" w:date="2022-11-07T04:25:00Z">
              <w:tcPr>
                <w:tcW w:w="2536" w:type="dxa"/>
                <w:vMerge/>
                <w:tcBorders>
                  <w:top w:val="nil"/>
                  <w:left w:val="single" w:sz="4" w:space="0" w:color="auto"/>
                  <w:bottom w:val="nil"/>
                  <w:right w:val="single" w:sz="4" w:space="0" w:color="auto"/>
                </w:tcBorders>
                <w:shd w:val="clear" w:color="auto" w:fill="auto"/>
                <w:vAlign w:val="center"/>
              </w:tcPr>
            </w:tcPrChange>
          </w:tcPr>
          <w:p w14:paraId="4F79702C"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71" w:author="Clement Huang" w:date="2022-11-07T04:25:00Z">
              <w:tcPr>
                <w:tcW w:w="2705" w:type="dxa"/>
                <w:vMerge/>
                <w:tcBorders>
                  <w:top w:val="nil"/>
                  <w:left w:val="single" w:sz="4" w:space="0" w:color="auto"/>
                  <w:bottom w:val="nil"/>
                  <w:right w:val="single" w:sz="4" w:space="0" w:color="auto"/>
                </w:tcBorders>
                <w:shd w:val="clear" w:color="auto" w:fill="auto"/>
                <w:vAlign w:val="center"/>
              </w:tcPr>
            </w:tcPrChange>
          </w:tcPr>
          <w:p w14:paraId="00D11C2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72" w:author="Clement Huang" w:date="2022-11-07T04:25:00Z">
              <w:tcPr>
                <w:tcW w:w="1052" w:type="dxa"/>
                <w:tcBorders>
                  <w:left w:val="single" w:sz="4" w:space="0" w:color="auto"/>
                  <w:right w:val="single" w:sz="4" w:space="0" w:color="auto"/>
                </w:tcBorders>
                <w:vAlign w:val="center"/>
              </w:tcPr>
            </w:tcPrChange>
          </w:tcPr>
          <w:p w14:paraId="7130F726"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73" w:author="Clement Huang" w:date="2022-11-07T04:25: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672D9" w14:textId="77777777" w:rsidR="00DB5B05" w:rsidRPr="00032D3A" w:rsidRDefault="00DB5B05" w:rsidP="00A9767F">
            <w:pPr>
              <w:pStyle w:val="TAC"/>
            </w:pPr>
            <w:r w:rsidRPr="00032D3A">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1474" w:author="Clement Huang" w:date="2022-11-07T04:25:00Z">
              <w:tcPr>
                <w:tcW w:w="18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0F8EE" w14:textId="77777777" w:rsidR="00DB5B05" w:rsidRPr="00032D3A" w:rsidRDefault="00DB5B05" w:rsidP="00A9767F">
            <w:pPr>
              <w:pStyle w:val="TAC"/>
              <w:rPr>
                <w:lang w:eastAsia="zh-CN"/>
              </w:rPr>
            </w:pPr>
          </w:p>
        </w:tc>
      </w:tr>
      <w:tr w:rsidR="00DB5B05" w:rsidRPr="00032D3A" w14:paraId="6A217A25" w14:textId="77777777" w:rsidTr="00920519">
        <w:trPr>
          <w:trHeight w:val="187"/>
          <w:jc w:val="center"/>
          <w:trPrChange w:id="11475"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76"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A825962"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77"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45ABB36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78" w:author="Clement Huang" w:date="2022-11-07T04:21:00Z">
              <w:tcPr>
                <w:tcW w:w="1052" w:type="dxa"/>
                <w:tcBorders>
                  <w:left w:val="single" w:sz="4" w:space="0" w:color="auto"/>
                  <w:right w:val="single" w:sz="4" w:space="0" w:color="auto"/>
                </w:tcBorders>
                <w:vAlign w:val="center"/>
              </w:tcPr>
            </w:tcPrChange>
          </w:tcPr>
          <w:p w14:paraId="670F70F4"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D335B"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658076C" w14:textId="77777777" w:rsidR="00DB5B05" w:rsidRPr="00032D3A" w:rsidRDefault="00DB5B05" w:rsidP="00A9767F">
            <w:pPr>
              <w:pStyle w:val="TAC"/>
              <w:rPr>
                <w:lang w:eastAsia="zh-CN"/>
              </w:rPr>
            </w:pPr>
            <w:r w:rsidRPr="00032D3A">
              <w:rPr>
                <w:lang w:eastAsia="zh-CN"/>
              </w:rPr>
              <w:t>1</w:t>
            </w:r>
          </w:p>
        </w:tc>
      </w:tr>
      <w:tr w:rsidR="00DB5B05" w:rsidRPr="00032D3A" w14:paraId="093D38AA" w14:textId="77777777" w:rsidTr="00920519">
        <w:trPr>
          <w:trHeight w:val="187"/>
          <w:jc w:val="center"/>
          <w:trPrChange w:id="114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57DB5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4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285B89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84" w:author="Clement Huang" w:date="2022-11-07T04:21:00Z">
              <w:tcPr>
                <w:tcW w:w="1052" w:type="dxa"/>
                <w:tcBorders>
                  <w:left w:val="single" w:sz="4" w:space="0" w:color="auto"/>
                  <w:right w:val="single" w:sz="4" w:space="0" w:color="auto"/>
                </w:tcBorders>
                <w:vAlign w:val="center"/>
              </w:tcPr>
            </w:tcPrChange>
          </w:tcPr>
          <w:p w14:paraId="1F0891D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C18A"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4E390F7" w14:textId="77777777" w:rsidR="00DB5B05" w:rsidRPr="00032D3A" w:rsidRDefault="00DB5B05" w:rsidP="00A9767F">
            <w:pPr>
              <w:pStyle w:val="TAC"/>
              <w:rPr>
                <w:lang w:eastAsia="zh-CN"/>
              </w:rPr>
            </w:pPr>
          </w:p>
        </w:tc>
      </w:tr>
      <w:tr w:rsidR="00DB5B05" w:rsidRPr="00032D3A" w14:paraId="74AC325C" w14:textId="77777777" w:rsidTr="00920519">
        <w:trPr>
          <w:trHeight w:val="187"/>
          <w:jc w:val="center"/>
          <w:trPrChange w:id="114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4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CB3789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4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25565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90" w:author="Clement Huang" w:date="2022-11-07T04:21:00Z">
              <w:tcPr>
                <w:tcW w:w="1052" w:type="dxa"/>
                <w:tcBorders>
                  <w:left w:val="single" w:sz="4" w:space="0" w:color="auto"/>
                  <w:right w:val="single" w:sz="4" w:space="0" w:color="auto"/>
                </w:tcBorders>
                <w:vAlign w:val="center"/>
              </w:tcPr>
            </w:tcPrChange>
          </w:tcPr>
          <w:p w14:paraId="1F6D8D77"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8C381" w14:textId="77777777" w:rsidR="00DB5B05" w:rsidRPr="00032D3A" w:rsidRDefault="00DB5B05" w:rsidP="00A9767F">
            <w:pPr>
              <w:pStyle w:val="TAC"/>
            </w:pPr>
            <w:r w:rsidRPr="00032D3A">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14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D10B53" w14:textId="77777777" w:rsidR="00DB5B05" w:rsidRPr="00032D3A" w:rsidRDefault="00DB5B05" w:rsidP="00A9767F">
            <w:pPr>
              <w:pStyle w:val="TAC"/>
              <w:rPr>
                <w:lang w:eastAsia="zh-CN"/>
              </w:rPr>
            </w:pPr>
          </w:p>
        </w:tc>
      </w:tr>
      <w:tr w:rsidR="00DB5B05" w:rsidRPr="00032D3A" w14:paraId="71794C68" w14:textId="77777777" w:rsidTr="00920519">
        <w:trPr>
          <w:trHeight w:val="187"/>
          <w:jc w:val="center"/>
          <w:trPrChange w:id="11493"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494"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D14F101" w14:textId="77777777" w:rsidR="00DB5B05" w:rsidRPr="00032D3A" w:rsidRDefault="00DB5B05" w:rsidP="00A9767F">
            <w:pPr>
              <w:pStyle w:val="TAC"/>
            </w:pPr>
            <w:r w:rsidRPr="00032D3A">
              <w:t>CA_n66A-n77A-n260M</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495"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776E7752" w14:textId="77777777" w:rsidR="00DB5B05" w:rsidRPr="00032D3A" w:rsidRDefault="00DB5B05" w:rsidP="00A9767F">
            <w:pPr>
              <w:pStyle w:val="TAC"/>
              <w:rPr>
                <w:rFonts w:cs="Arial"/>
                <w:lang w:eastAsia="zh-CN"/>
              </w:rPr>
            </w:pPr>
            <w:r w:rsidRPr="00032D3A">
              <w:rPr>
                <w:rFonts w:cs="Arial"/>
                <w:lang w:eastAsia="zh-CN"/>
              </w:rPr>
              <w:t>CA_n66A-n77A</w:t>
            </w:r>
          </w:p>
          <w:p w14:paraId="63E47B53" w14:textId="77777777" w:rsidR="00DB5B05" w:rsidRPr="00032D3A" w:rsidRDefault="00DB5B05" w:rsidP="00A9767F">
            <w:pPr>
              <w:pStyle w:val="TAC"/>
              <w:rPr>
                <w:rFonts w:cs="Arial"/>
                <w:lang w:eastAsia="zh-CN"/>
              </w:rPr>
            </w:pPr>
            <w:r w:rsidRPr="00032D3A">
              <w:rPr>
                <w:rFonts w:cs="Arial"/>
                <w:lang w:eastAsia="zh-CN"/>
              </w:rPr>
              <w:t>CA_n66A-n260A</w:t>
            </w:r>
          </w:p>
          <w:p w14:paraId="4F5C06C7" w14:textId="77777777" w:rsidR="00DB5B05" w:rsidRPr="00032D3A" w:rsidRDefault="00DB5B05" w:rsidP="00A9767F">
            <w:pPr>
              <w:pStyle w:val="TAC"/>
              <w:rPr>
                <w:rFonts w:cs="Arial"/>
                <w:lang w:eastAsia="zh-CN"/>
              </w:rPr>
            </w:pPr>
            <w:r w:rsidRPr="00032D3A">
              <w:rPr>
                <w:rFonts w:cs="Arial"/>
                <w:lang w:eastAsia="zh-CN"/>
              </w:rPr>
              <w:t>CA_n66A-n260G</w:t>
            </w:r>
          </w:p>
          <w:p w14:paraId="187CE227" w14:textId="77777777" w:rsidR="00DB5B05" w:rsidRPr="00032D3A" w:rsidRDefault="00DB5B05" w:rsidP="00A9767F">
            <w:pPr>
              <w:pStyle w:val="TAC"/>
              <w:rPr>
                <w:rFonts w:cs="Arial"/>
                <w:lang w:eastAsia="zh-CN"/>
              </w:rPr>
            </w:pPr>
            <w:r w:rsidRPr="00032D3A">
              <w:rPr>
                <w:rFonts w:cs="Arial"/>
                <w:lang w:eastAsia="zh-CN"/>
              </w:rPr>
              <w:t>CA_n66A-n260H</w:t>
            </w:r>
          </w:p>
          <w:p w14:paraId="09FCAE30" w14:textId="77777777" w:rsidR="00DB5B05" w:rsidRDefault="00DB5B05" w:rsidP="00A9767F">
            <w:pPr>
              <w:pStyle w:val="TAC"/>
              <w:rPr>
                <w:rFonts w:cs="Arial"/>
                <w:lang w:eastAsia="zh-CN"/>
              </w:rPr>
            </w:pPr>
            <w:r w:rsidRPr="00032D3A">
              <w:rPr>
                <w:rFonts w:cs="Arial"/>
                <w:lang w:eastAsia="zh-CN"/>
              </w:rPr>
              <w:t>CA_n66A-n260I</w:t>
            </w:r>
          </w:p>
          <w:p w14:paraId="3DB32DDF"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J</w:t>
            </w:r>
          </w:p>
          <w:p w14:paraId="1DF393F6"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K</w:t>
            </w:r>
          </w:p>
          <w:p w14:paraId="248016F1"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L</w:t>
            </w:r>
          </w:p>
          <w:p w14:paraId="60FCD578" w14:textId="77777777" w:rsidR="00DB5B05" w:rsidRPr="00032D3A" w:rsidRDefault="00DB5B05" w:rsidP="00A9767F">
            <w:pPr>
              <w:pStyle w:val="TAC"/>
              <w:rPr>
                <w:rFonts w:cs="Arial"/>
                <w:lang w:eastAsia="zh-CN"/>
              </w:rPr>
            </w:pPr>
            <w:r w:rsidRPr="00032D3A">
              <w:rPr>
                <w:rFonts w:cs="Arial"/>
                <w:lang w:eastAsia="zh-CN"/>
              </w:rPr>
              <w:t>CA_n66A-n260</w:t>
            </w:r>
            <w:r>
              <w:rPr>
                <w:rFonts w:cs="Arial"/>
                <w:lang w:eastAsia="zh-CN"/>
              </w:rPr>
              <w:t>M</w:t>
            </w:r>
          </w:p>
          <w:p w14:paraId="5E964617" w14:textId="77777777" w:rsidR="00DB5B05" w:rsidRPr="00032D3A" w:rsidRDefault="00DB5B05" w:rsidP="00A9767F">
            <w:pPr>
              <w:pStyle w:val="TAC"/>
              <w:rPr>
                <w:rFonts w:cs="Arial"/>
                <w:lang w:eastAsia="zh-CN"/>
              </w:rPr>
            </w:pPr>
            <w:r w:rsidRPr="00032D3A">
              <w:rPr>
                <w:rFonts w:cs="Arial"/>
                <w:lang w:eastAsia="zh-CN"/>
              </w:rPr>
              <w:t>CA_n77A-n260A</w:t>
            </w:r>
          </w:p>
          <w:p w14:paraId="460BD6F8" w14:textId="77777777" w:rsidR="00DB5B05" w:rsidRPr="00032D3A" w:rsidRDefault="00DB5B05" w:rsidP="00A9767F">
            <w:pPr>
              <w:pStyle w:val="TAC"/>
              <w:rPr>
                <w:rFonts w:cs="Arial"/>
                <w:lang w:eastAsia="zh-CN"/>
              </w:rPr>
            </w:pPr>
            <w:r w:rsidRPr="00032D3A">
              <w:rPr>
                <w:rFonts w:cs="Arial"/>
                <w:lang w:eastAsia="zh-CN"/>
              </w:rPr>
              <w:t>CA_n77A-n260G</w:t>
            </w:r>
          </w:p>
          <w:p w14:paraId="4F42B02D" w14:textId="77777777" w:rsidR="00DB5B05" w:rsidRPr="00032D3A" w:rsidRDefault="00DB5B05" w:rsidP="00A9767F">
            <w:pPr>
              <w:pStyle w:val="TAC"/>
              <w:rPr>
                <w:rFonts w:cs="Arial"/>
                <w:lang w:eastAsia="zh-CN"/>
              </w:rPr>
            </w:pPr>
            <w:r w:rsidRPr="00032D3A">
              <w:rPr>
                <w:rFonts w:cs="Arial"/>
                <w:lang w:eastAsia="zh-CN"/>
              </w:rPr>
              <w:t>CA_n77A-n260H</w:t>
            </w:r>
          </w:p>
          <w:p w14:paraId="4C6D7E25" w14:textId="77777777" w:rsidR="00DB5B05" w:rsidRDefault="00DB5B05" w:rsidP="00A9767F">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1F8D3C71" w14:textId="77777777" w:rsidR="00DB5B05" w:rsidRDefault="00DB5B05" w:rsidP="00A9767F">
            <w:pPr>
              <w:pStyle w:val="TAC"/>
              <w:rPr>
                <w:rFonts w:cs="Arial"/>
                <w:lang w:eastAsia="zh-CN"/>
              </w:rPr>
            </w:pPr>
            <w:r>
              <w:rPr>
                <w:rFonts w:cs="Arial"/>
                <w:lang w:eastAsia="zh-CN"/>
              </w:rPr>
              <w:t>CA_n77A-n260J</w:t>
            </w:r>
          </w:p>
          <w:p w14:paraId="08547D37" w14:textId="77777777" w:rsidR="00DB5B05" w:rsidRDefault="00DB5B05" w:rsidP="00A9767F">
            <w:pPr>
              <w:pStyle w:val="TAC"/>
              <w:rPr>
                <w:rFonts w:cs="Arial"/>
                <w:lang w:eastAsia="zh-CN"/>
              </w:rPr>
            </w:pPr>
            <w:r>
              <w:rPr>
                <w:rFonts w:cs="Arial"/>
                <w:lang w:eastAsia="zh-CN"/>
              </w:rPr>
              <w:t>CA_n77A-n260K</w:t>
            </w:r>
          </w:p>
          <w:p w14:paraId="2C54695E" w14:textId="77777777" w:rsidR="00DB5B05" w:rsidRDefault="00DB5B05" w:rsidP="00A9767F">
            <w:pPr>
              <w:pStyle w:val="TAC"/>
              <w:rPr>
                <w:rFonts w:cs="Arial"/>
                <w:lang w:eastAsia="zh-CN"/>
              </w:rPr>
            </w:pPr>
            <w:r>
              <w:rPr>
                <w:rFonts w:cs="Arial"/>
                <w:lang w:eastAsia="zh-CN"/>
              </w:rPr>
              <w:t>CA_n77A-n260L</w:t>
            </w:r>
          </w:p>
          <w:p w14:paraId="3D5B1271" w14:textId="77777777" w:rsidR="00DB5B05" w:rsidRDefault="00DB5B05" w:rsidP="00A9767F">
            <w:pPr>
              <w:pStyle w:val="TAC"/>
              <w:rPr>
                <w:rFonts w:eastAsia="Yu Mincho"/>
                <w:szCs w:val="18"/>
                <w:lang w:eastAsia="ja-JP"/>
              </w:rPr>
            </w:pPr>
            <w:r>
              <w:rPr>
                <w:rFonts w:cs="Arial"/>
                <w:lang w:eastAsia="zh-CN"/>
              </w:rPr>
              <w:t>CA_n77A-n260M</w:t>
            </w:r>
          </w:p>
          <w:p w14:paraId="69DF43FA"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96" w:author="Clement Huang" w:date="2022-11-07T04:21:00Z">
              <w:tcPr>
                <w:tcW w:w="1052" w:type="dxa"/>
                <w:tcBorders>
                  <w:left w:val="single" w:sz="4" w:space="0" w:color="auto"/>
                  <w:right w:val="single" w:sz="4" w:space="0" w:color="auto"/>
                </w:tcBorders>
                <w:vAlign w:val="center"/>
              </w:tcPr>
            </w:tcPrChange>
          </w:tcPr>
          <w:p w14:paraId="353FC03D"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EA5A5"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E5A1B4" w14:textId="77777777" w:rsidR="00DB5B05" w:rsidRPr="00032D3A" w:rsidRDefault="00DB5B05" w:rsidP="00A9767F">
            <w:pPr>
              <w:pStyle w:val="TAC"/>
              <w:rPr>
                <w:lang w:eastAsia="zh-CN"/>
              </w:rPr>
            </w:pPr>
            <w:r w:rsidRPr="00032D3A">
              <w:rPr>
                <w:lang w:eastAsia="zh-CN"/>
              </w:rPr>
              <w:t>0</w:t>
            </w:r>
          </w:p>
        </w:tc>
      </w:tr>
      <w:tr w:rsidR="00DB5B05" w:rsidRPr="00032D3A" w14:paraId="06015D81" w14:textId="77777777" w:rsidTr="00920519">
        <w:trPr>
          <w:trHeight w:val="187"/>
          <w:jc w:val="center"/>
          <w:trPrChange w:id="11499"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500"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55751FB3"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501"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094E01DA"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02" w:author="Clement Huang" w:date="2022-11-07T04:21:00Z">
              <w:tcPr>
                <w:tcW w:w="1052" w:type="dxa"/>
                <w:tcBorders>
                  <w:left w:val="single" w:sz="4" w:space="0" w:color="auto"/>
                  <w:right w:val="single" w:sz="4" w:space="0" w:color="auto"/>
                </w:tcBorders>
                <w:vAlign w:val="center"/>
              </w:tcPr>
            </w:tcPrChange>
          </w:tcPr>
          <w:p w14:paraId="10A9CA4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20DF0"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5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9D8B9A" w14:textId="77777777" w:rsidR="00DB5B05" w:rsidRPr="00032D3A" w:rsidRDefault="00DB5B05" w:rsidP="00A9767F">
            <w:pPr>
              <w:pStyle w:val="TAC"/>
              <w:rPr>
                <w:lang w:eastAsia="zh-CN"/>
              </w:rPr>
            </w:pPr>
          </w:p>
        </w:tc>
      </w:tr>
      <w:tr w:rsidR="00DB5B05" w:rsidRPr="00032D3A" w14:paraId="098A2892" w14:textId="77777777" w:rsidTr="00920519">
        <w:trPr>
          <w:trHeight w:val="187"/>
          <w:jc w:val="center"/>
          <w:trPrChange w:id="11505"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506"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7D6CC712"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507"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511DF9F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08" w:author="Clement Huang" w:date="2022-11-07T04:21:00Z">
              <w:tcPr>
                <w:tcW w:w="1052" w:type="dxa"/>
                <w:tcBorders>
                  <w:left w:val="single" w:sz="4" w:space="0" w:color="auto"/>
                  <w:right w:val="single" w:sz="4" w:space="0" w:color="auto"/>
                </w:tcBorders>
                <w:vAlign w:val="center"/>
              </w:tcPr>
            </w:tcPrChange>
          </w:tcPr>
          <w:p w14:paraId="060C7A3E"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A3E65" w14:textId="77777777" w:rsidR="00DB5B05" w:rsidRPr="00032D3A" w:rsidRDefault="00DB5B05" w:rsidP="00A9767F">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15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EF86011" w14:textId="77777777" w:rsidR="00DB5B05" w:rsidRPr="00032D3A" w:rsidRDefault="00DB5B05" w:rsidP="00A9767F">
            <w:pPr>
              <w:pStyle w:val="TAC"/>
              <w:rPr>
                <w:lang w:eastAsia="zh-CN"/>
              </w:rPr>
            </w:pPr>
          </w:p>
        </w:tc>
      </w:tr>
      <w:tr w:rsidR="00DB5B05" w:rsidRPr="00032D3A" w14:paraId="7EB68BD3" w14:textId="77777777" w:rsidTr="00920519">
        <w:trPr>
          <w:trHeight w:val="187"/>
          <w:jc w:val="center"/>
          <w:trPrChange w:id="11511"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512"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14432BF4"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513"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FF9EAF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14" w:author="Clement Huang" w:date="2022-11-07T04:21:00Z">
              <w:tcPr>
                <w:tcW w:w="1052" w:type="dxa"/>
                <w:tcBorders>
                  <w:left w:val="single" w:sz="4" w:space="0" w:color="auto"/>
                  <w:right w:val="single" w:sz="4" w:space="0" w:color="auto"/>
                </w:tcBorders>
                <w:vAlign w:val="center"/>
              </w:tcPr>
            </w:tcPrChange>
          </w:tcPr>
          <w:p w14:paraId="61B899FD"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87407"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87E059" w14:textId="77777777" w:rsidR="00DB5B05" w:rsidRPr="00032D3A" w:rsidRDefault="00DB5B05" w:rsidP="00A9767F">
            <w:pPr>
              <w:pStyle w:val="TAC"/>
              <w:rPr>
                <w:lang w:eastAsia="zh-CN"/>
              </w:rPr>
            </w:pPr>
            <w:r w:rsidRPr="00032D3A">
              <w:rPr>
                <w:lang w:eastAsia="zh-CN"/>
              </w:rPr>
              <w:t>1</w:t>
            </w:r>
          </w:p>
        </w:tc>
      </w:tr>
      <w:tr w:rsidR="00DB5B05" w:rsidRPr="00032D3A" w14:paraId="4E36673B" w14:textId="77777777" w:rsidTr="00920519">
        <w:trPr>
          <w:trHeight w:val="187"/>
          <w:jc w:val="center"/>
          <w:trPrChange w:id="115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C1F182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EEB62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20" w:author="Clement Huang" w:date="2022-11-07T04:21:00Z">
              <w:tcPr>
                <w:tcW w:w="1052" w:type="dxa"/>
                <w:tcBorders>
                  <w:left w:val="single" w:sz="4" w:space="0" w:color="auto"/>
                  <w:right w:val="single" w:sz="4" w:space="0" w:color="auto"/>
                </w:tcBorders>
                <w:vAlign w:val="center"/>
              </w:tcPr>
            </w:tcPrChange>
          </w:tcPr>
          <w:p w14:paraId="53CE1D0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B835C"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5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2B2BA6" w14:textId="77777777" w:rsidR="00DB5B05" w:rsidRPr="00032D3A" w:rsidRDefault="00DB5B05" w:rsidP="00A9767F">
            <w:pPr>
              <w:pStyle w:val="TAC"/>
              <w:rPr>
                <w:lang w:eastAsia="zh-CN"/>
              </w:rPr>
            </w:pPr>
          </w:p>
        </w:tc>
      </w:tr>
      <w:tr w:rsidR="00DB5B05" w:rsidRPr="00032D3A" w14:paraId="6F6C2CCD" w14:textId="77777777" w:rsidTr="00920519">
        <w:trPr>
          <w:trHeight w:val="187"/>
          <w:jc w:val="center"/>
          <w:trPrChange w:id="115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5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82319E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5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5A47F3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26" w:author="Clement Huang" w:date="2022-11-07T04:21:00Z">
              <w:tcPr>
                <w:tcW w:w="1052" w:type="dxa"/>
                <w:tcBorders>
                  <w:left w:val="single" w:sz="4" w:space="0" w:color="auto"/>
                  <w:right w:val="single" w:sz="4" w:space="0" w:color="auto"/>
                </w:tcBorders>
                <w:vAlign w:val="center"/>
              </w:tcPr>
            </w:tcPrChange>
          </w:tcPr>
          <w:p w14:paraId="62B23155"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B727A" w14:textId="77777777" w:rsidR="00DB5B05" w:rsidRPr="00032D3A" w:rsidRDefault="00DB5B05" w:rsidP="00A9767F">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15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03A209" w14:textId="77777777" w:rsidR="00DB5B05" w:rsidRPr="00032D3A" w:rsidRDefault="00DB5B05" w:rsidP="00A9767F">
            <w:pPr>
              <w:pStyle w:val="TAC"/>
              <w:rPr>
                <w:lang w:eastAsia="zh-CN"/>
              </w:rPr>
            </w:pPr>
          </w:p>
        </w:tc>
      </w:tr>
      <w:tr w:rsidR="00DB5B05" w:rsidRPr="00032D3A" w14:paraId="70BCBCBC" w14:textId="77777777" w:rsidTr="00920519">
        <w:trPr>
          <w:trHeight w:val="187"/>
          <w:jc w:val="center"/>
          <w:trPrChange w:id="115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5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FFA624" w14:textId="77777777" w:rsidR="00DB5B05" w:rsidRPr="00032D3A" w:rsidRDefault="00DB5B05" w:rsidP="00A9767F">
            <w:pPr>
              <w:pStyle w:val="TAC"/>
            </w:pPr>
            <w:r w:rsidRPr="00032D3A">
              <w:t>CA_n66A-n77(2A)-n260A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115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957BB0" w14:textId="77777777" w:rsidR="00DB5B05" w:rsidRPr="00032D3A" w:rsidRDefault="00DB5B05" w:rsidP="00A9767F">
            <w:pPr>
              <w:pStyle w:val="TAC"/>
              <w:rPr>
                <w:rFonts w:cs="Arial"/>
                <w:lang w:eastAsia="zh-CN"/>
              </w:rPr>
            </w:pPr>
            <w:r w:rsidRPr="00032D3A">
              <w:rPr>
                <w:rFonts w:cs="Arial"/>
                <w:lang w:eastAsia="zh-CN"/>
              </w:rPr>
              <w:t>CA_n66A-n77</w:t>
            </w:r>
            <w:r>
              <w:rPr>
                <w:rFonts w:cs="Arial"/>
                <w:lang w:eastAsia="zh-CN"/>
              </w:rPr>
              <w:t>A</w:t>
            </w:r>
          </w:p>
          <w:p w14:paraId="7EB6C2C9" w14:textId="77777777" w:rsidR="00DB5B05" w:rsidRPr="00032D3A" w:rsidRDefault="00DB5B05" w:rsidP="00A9767F">
            <w:pPr>
              <w:pStyle w:val="TAC"/>
              <w:rPr>
                <w:rFonts w:cs="Arial"/>
                <w:lang w:eastAsia="zh-CN"/>
              </w:rPr>
            </w:pPr>
            <w:r w:rsidRPr="00032D3A">
              <w:rPr>
                <w:rFonts w:cs="Arial"/>
                <w:lang w:eastAsia="zh-CN"/>
              </w:rPr>
              <w:t>CA_n66A-n260A</w:t>
            </w:r>
          </w:p>
          <w:p w14:paraId="445B8D88" w14:textId="77777777" w:rsidR="00DB5B05" w:rsidRPr="00032D3A" w:rsidRDefault="00DB5B05" w:rsidP="00A9767F">
            <w:pPr>
              <w:pStyle w:val="TAC"/>
              <w:rPr>
                <w:rFonts w:cs="Arial"/>
                <w:lang w:eastAsia="zh-CN"/>
              </w:rPr>
            </w:pPr>
            <w:r w:rsidRPr="00032D3A">
              <w:rPr>
                <w:rFonts w:cs="Arial"/>
                <w:lang w:eastAsia="zh-CN"/>
              </w:rPr>
              <w:t>CA_n77(2A)</w:t>
            </w:r>
          </w:p>
          <w:p w14:paraId="075185A2" w14:textId="77777777" w:rsidR="00DB5B05" w:rsidRPr="00032D3A" w:rsidRDefault="00DB5B05" w:rsidP="00A9767F">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15" w:type="dxa"/>
            <w:tcBorders>
              <w:left w:val="single" w:sz="4" w:space="0" w:color="auto"/>
              <w:right w:val="single" w:sz="4" w:space="0" w:color="auto"/>
            </w:tcBorders>
            <w:vAlign w:val="center"/>
            <w:tcPrChange w:id="11532" w:author="Clement Huang" w:date="2022-11-07T04:21:00Z">
              <w:tcPr>
                <w:tcW w:w="1052" w:type="dxa"/>
                <w:tcBorders>
                  <w:left w:val="single" w:sz="4" w:space="0" w:color="auto"/>
                  <w:right w:val="single" w:sz="4" w:space="0" w:color="auto"/>
                </w:tcBorders>
                <w:vAlign w:val="center"/>
              </w:tcPr>
            </w:tcPrChange>
          </w:tcPr>
          <w:p w14:paraId="5D80488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C4BFA"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AB67DF"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50961DD7" w14:textId="77777777" w:rsidTr="00920519">
        <w:trPr>
          <w:trHeight w:val="187"/>
          <w:jc w:val="center"/>
          <w:trPrChange w:id="115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A179A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C3B66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38" w:author="Clement Huang" w:date="2022-11-07T04:21:00Z">
              <w:tcPr>
                <w:tcW w:w="1052" w:type="dxa"/>
                <w:tcBorders>
                  <w:left w:val="single" w:sz="4" w:space="0" w:color="auto"/>
                  <w:right w:val="single" w:sz="4" w:space="0" w:color="auto"/>
                </w:tcBorders>
                <w:vAlign w:val="center"/>
              </w:tcPr>
            </w:tcPrChange>
          </w:tcPr>
          <w:p w14:paraId="53389D7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E1CEC"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5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A86E23" w14:textId="77777777" w:rsidR="00DB5B05" w:rsidRPr="00032D3A" w:rsidRDefault="00DB5B05" w:rsidP="00A9767F">
            <w:pPr>
              <w:pStyle w:val="TAC"/>
              <w:rPr>
                <w:lang w:eastAsia="zh-CN"/>
              </w:rPr>
            </w:pPr>
          </w:p>
        </w:tc>
      </w:tr>
      <w:tr w:rsidR="00DB5B05" w:rsidRPr="00032D3A" w14:paraId="429FD391" w14:textId="77777777" w:rsidTr="00920519">
        <w:trPr>
          <w:trHeight w:val="187"/>
          <w:jc w:val="center"/>
          <w:trPrChange w:id="115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0394E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673320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44" w:author="Clement Huang" w:date="2022-11-07T04:21:00Z">
              <w:tcPr>
                <w:tcW w:w="1052" w:type="dxa"/>
                <w:tcBorders>
                  <w:left w:val="single" w:sz="4" w:space="0" w:color="auto"/>
                  <w:right w:val="single" w:sz="4" w:space="0" w:color="auto"/>
                </w:tcBorders>
                <w:vAlign w:val="center"/>
              </w:tcPr>
            </w:tcPrChange>
          </w:tcPr>
          <w:p w14:paraId="6C545DBC"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CF1E6"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5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F90774" w14:textId="77777777" w:rsidR="00DB5B05" w:rsidRPr="00032D3A" w:rsidRDefault="00DB5B05" w:rsidP="00A9767F">
            <w:pPr>
              <w:pStyle w:val="TAC"/>
              <w:rPr>
                <w:lang w:eastAsia="zh-CN"/>
              </w:rPr>
            </w:pPr>
          </w:p>
        </w:tc>
      </w:tr>
      <w:tr w:rsidR="00DB5B05" w:rsidRPr="00032D3A" w14:paraId="291E80B5" w14:textId="77777777" w:rsidTr="00920519">
        <w:trPr>
          <w:trHeight w:val="187"/>
          <w:jc w:val="center"/>
          <w:trPrChange w:id="115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84472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5A9949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50" w:author="Clement Huang" w:date="2022-11-07T04:21:00Z">
              <w:tcPr>
                <w:tcW w:w="1052" w:type="dxa"/>
                <w:tcBorders>
                  <w:left w:val="single" w:sz="4" w:space="0" w:color="auto"/>
                  <w:right w:val="single" w:sz="4" w:space="0" w:color="auto"/>
                </w:tcBorders>
                <w:vAlign w:val="center"/>
              </w:tcPr>
            </w:tcPrChange>
          </w:tcPr>
          <w:p w14:paraId="65B5D891" w14:textId="77777777" w:rsidR="00DB5B05" w:rsidRPr="00032D3A"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2149C" w14:textId="77777777" w:rsidR="00DB5B05" w:rsidRPr="00032D3A"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1D67A8" w14:textId="77777777" w:rsidR="00DB5B05" w:rsidRPr="00032D3A" w:rsidRDefault="00DB5B05" w:rsidP="00A9767F">
            <w:pPr>
              <w:pStyle w:val="TAC"/>
              <w:rPr>
                <w:lang w:eastAsia="zh-CN"/>
              </w:rPr>
            </w:pPr>
            <w:r>
              <w:rPr>
                <w:rFonts w:hint="eastAsia"/>
                <w:lang w:eastAsia="zh-CN"/>
              </w:rPr>
              <w:t>1</w:t>
            </w:r>
          </w:p>
        </w:tc>
      </w:tr>
      <w:tr w:rsidR="00DB5B05" w:rsidRPr="00032D3A" w14:paraId="7B38F59A" w14:textId="77777777" w:rsidTr="00920519">
        <w:trPr>
          <w:trHeight w:val="187"/>
          <w:jc w:val="center"/>
          <w:trPrChange w:id="115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3C701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A47E5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56" w:author="Clement Huang" w:date="2022-11-07T04:21:00Z">
              <w:tcPr>
                <w:tcW w:w="1052" w:type="dxa"/>
                <w:tcBorders>
                  <w:left w:val="single" w:sz="4" w:space="0" w:color="auto"/>
                  <w:right w:val="single" w:sz="4" w:space="0" w:color="auto"/>
                </w:tcBorders>
                <w:vAlign w:val="center"/>
              </w:tcPr>
            </w:tcPrChange>
          </w:tcPr>
          <w:p w14:paraId="488EB51A" w14:textId="77777777" w:rsidR="00DB5B05" w:rsidRPr="00032D3A"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691D2" w14:textId="77777777" w:rsidR="00DB5B05" w:rsidRPr="00032D3A"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5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D4E3EE" w14:textId="77777777" w:rsidR="00DB5B05" w:rsidRPr="00032D3A" w:rsidRDefault="00DB5B05" w:rsidP="00A9767F">
            <w:pPr>
              <w:pStyle w:val="TAC"/>
              <w:rPr>
                <w:lang w:eastAsia="zh-CN"/>
              </w:rPr>
            </w:pPr>
          </w:p>
        </w:tc>
      </w:tr>
      <w:tr w:rsidR="00DB5B05" w:rsidRPr="00032D3A" w14:paraId="6EABC5C3" w14:textId="77777777" w:rsidTr="00920519">
        <w:trPr>
          <w:trHeight w:val="187"/>
          <w:jc w:val="center"/>
          <w:trPrChange w:id="115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5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333147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5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9A545CA"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62" w:author="Clement Huang" w:date="2022-11-07T04:21:00Z">
              <w:tcPr>
                <w:tcW w:w="1052" w:type="dxa"/>
                <w:tcBorders>
                  <w:left w:val="single" w:sz="4" w:space="0" w:color="auto"/>
                  <w:right w:val="single" w:sz="4" w:space="0" w:color="auto"/>
                </w:tcBorders>
                <w:vAlign w:val="center"/>
              </w:tcPr>
            </w:tcPrChange>
          </w:tcPr>
          <w:p w14:paraId="04733C70" w14:textId="77777777" w:rsidR="00DB5B05" w:rsidRPr="00032D3A"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2574C" w14:textId="77777777" w:rsidR="00DB5B05" w:rsidRPr="00032D3A" w:rsidRDefault="00DB5B05" w:rsidP="00A9767F">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5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D3BEACF" w14:textId="77777777" w:rsidR="00DB5B05" w:rsidRPr="00032D3A" w:rsidRDefault="00DB5B05" w:rsidP="00A9767F">
            <w:pPr>
              <w:pStyle w:val="TAC"/>
              <w:rPr>
                <w:lang w:eastAsia="zh-CN"/>
              </w:rPr>
            </w:pPr>
          </w:p>
        </w:tc>
      </w:tr>
      <w:tr w:rsidR="00DB5B05" w:rsidRPr="00032D3A" w14:paraId="37FC3500" w14:textId="77777777" w:rsidTr="00920519">
        <w:trPr>
          <w:trHeight w:val="187"/>
          <w:jc w:val="center"/>
          <w:trPrChange w:id="115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CEBD61" w14:textId="77777777" w:rsidR="00DB5B05" w:rsidRPr="00032D3A" w:rsidRDefault="00DB5B05" w:rsidP="00A9767F">
            <w:pPr>
              <w:pStyle w:val="TAC"/>
            </w:pPr>
            <w:r>
              <w:t>CA_n66A-n77(2A)-n260G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115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C440FAC" w14:textId="77777777" w:rsidR="00DB5B05" w:rsidRDefault="00DB5B05" w:rsidP="00A9767F">
            <w:pPr>
              <w:pStyle w:val="TAC"/>
              <w:rPr>
                <w:rFonts w:cs="Arial"/>
                <w:lang w:eastAsia="zh-CN"/>
              </w:rPr>
            </w:pPr>
            <w:r>
              <w:rPr>
                <w:rFonts w:cs="Arial"/>
                <w:lang w:eastAsia="zh-CN"/>
              </w:rPr>
              <w:t>CA_n66A-n77A</w:t>
            </w:r>
          </w:p>
          <w:p w14:paraId="0A1A26BC" w14:textId="77777777" w:rsidR="00DB5B05" w:rsidRDefault="00DB5B05" w:rsidP="00A9767F">
            <w:pPr>
              <w:pStyle w:val="TAC"/>
              <w:rPr>
                <w:rFonts w:cs="Arial"/>
                <w:lang w:eastAsia="zh-CN"/>
              </w:rPr>
            </w:pPr>
            <w:r>
              <w:rPr>
                <w:rFonts w:cs="Arial"/>
                <w:lang w:eastAsia="zh-CN"/>
              </w:rPr>
              <w:t>CA_n66A-n260A</w:t>
            </w:r>
          </w:p>
          <w:p w14:paraId="284CA77B" w14:textId="77777777" w:rsidR="00DB5B05" w:rsidRDefault="00DB5B05" w:rsidP="00A9767F">
            <w:pPr>
              <w:pStyle w:val="TAC"/>
              <w:rPr>
                <w:rFonts w:cs="Arial"/>
                <w:lang w:eastAsia="zh-CN"/>
              </w:rPr>
            </w:pPr>
            <w:r>
              <w:rPr>
                <w:rFonts w:cs="Arial"/>
                <w:lang w:eastAsia="zh-CN"/>
              </w:rPr>
              <w:t>CA_n77(2A)</w:t>
            </w:r>
          </w:p>
          <w:p w14:paraId="1FC1E178" w14:textId="77777777" w:rsidR="00DB5B05" w:rsidRDefault="00DB5B05" w:rsidP="00A9767F">
            <w:pPr>
              <w:pStyle w:val="TAC"/>
              <w:rPr>
                <w:rFonts w:cs="Arial"/>
                <w:lang w:eastAsia="zh-CN"/>
              </w:rPr>
            </w:pPr>
            <w:r>
              <w:rPr>
                <w:rFonts w:cs="Arial"/>
                <w:lang w:eastAsia="zh-CN"/>
              </w:rPr>
              <w:t>CA_n77A-n260A</w:t>
            </w:r>
          </w:p>
          <w:p w14:paraId="6BF36C84" w14:textId="77777777" w:rsidR="00DB5B05" w:rsidRDefault="00DB5B05" w:rsidP="00A9767F">
            <w:pPr>
              <w:pStyle w:val="TAC"/>
              <w:rPr>
                <w:rFonts w:cs="Arial"/>
                <w:lang w:eastAsia="zh-CN"/>
              </w:rPr>
            </w:pPr>
            <w:r>
              <w:rPr>
                <w:rFonts w:cs="Arial"/>
                <w:lang w:eastAsia="zh-CN"/>
              </w:rPr>
              <w:t>CA_n66A-n260G</w:t>
            </w:r>
          </w:p>
          <w:p w14:paraId="7496FF6F" w14:textId="77777777" w:rsidR="00DB5B05" w:rsidRPr="00032D3A" w:rsidRDefault="00DB5B05" w:rsidP="00A9767F">
            <w:pPr>
              <w:pStyle w:val="TAC"/>
              <w:rPr>
                <w:rFonts w:eastAsia="Yu Mincho"/>
                <w:szCs w:val="18"/>
                <w:lang w:eastAsia="ja-JP"/>
              </w:rPr>
            </w:pPr>
            <w:r>
              <w:rPr>
                <w:rFonts w:cs="Arial"/>
                <w:lang w:eastAsia="zh-CN"/>
              </w:rPr>
              <w:t>CA_n77A-n260G</w:t>
            </w:r>
          </w:p>
        </w:tc>
        <w:tc>
          <w:tcPr>
            <w:tcW w:w="815" w:type="dxa"/>
            <w:tcBorders>
              <w:left w:val="single" w:sz="4" w:space="0" w:color="auto"/>
              <w:right w:val="single" w:sz="4" w:space="0" w:color="auto"/>
            </w:tcBorders>
            <w:vAlign w:val="center"/>
            <w:tcPrChange w:id="11568" w:author="Clement Huang" w:date="2022-11-07T04:21:00Z">
              <w:tcPr>
                <w:tcW w:w="1052" w:type="dxa"/>
                <w:tcBorders>
                  <w:left w:val="single" w:sz="4" w:space="0" w:color="auto"/>
                  <w:right w:val="single" w:sz="4" w:space="0" w:color="auto"/>
                </w:tcBorders>
                <w:vAlign w:val="center"/>
              </w:tcPr>
            </w:tcPrChange>
          </w:tcPr>
          <w:p w14:paraId="5FD22C59"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C493F"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592B37B" w14:textId="77777777" w:rsidR="00DB5B05" w:rsidRPr="00032D3A" w:rsidRDefault="00DB5B05" w:rsidP="00A9767F">
            <w:pPr>
              <w:pStyle w:val="TAC"/>
              <w:rPr>
                <w:lang w:eastAsia="zh-CN"/>
              </w:rPr>
            </w:pPr>
            <w:r>
              <w:rPr>
                <w:rFonts w:hint="eastAsia"/>
                <w:lang w:eastAsia="zh-CN"/>
              </w:rPr>
              <w:t>0</w:t>
            </w:r>
          </w:p>
        </w:tc>
      </w:tr>
      <w:tr w:rsidR="00DB5B05" w:rsidRPr="00032D3A" w14:paraId="09FFF5A8" w14:textId="77777777" w:rsidTr="00920519">
        <w:trPr>
          <w:trHeight w:val="187"/>
          <w:jc w:val="center"/>
          <w:trPrChange w:id="115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18A072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407DC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74" w:author="Clement Huang" w:date="2022-11-07T04:21:00Z">
              <w:tcPr>
                <w:tcW w:w="1052" w:type="dxa"/>
                <w:tcBorders>
                  <w:left w:val="single" w:sz="4" w:space="0" w:color="auto"/>
                  <w:right w:val="single" w:sz="4" w:space="0" w:color="auto"/>
                </w:tcBorders>
                <w:vAlign w:val="center"/>
              </w:tcPr>
            </w:tcPrChange>
          </w:tcPr>
          <w:p w14:paraId="5026917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65478"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5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03772D" w14:textId="77777777" w:rsidR="00DB5B05" w:rsidRPr="00032D3A" w:rsidRDefault="00DB5B05" w:rsidP="00A9767F">
            <w:pPr>
              <w:pStyle w:val="TAC"/>
              <w:rPr>
                <w:lang w:eastAsia="zh-CN"/>
              </w:rPr>
            </w:pPr>
          </w:p>
        </w:tc>
      </w:tr>
      <w:tr w:rsidR="00DB5B05" w:rsidRPr="00032D3A" w14:paraId="6B0531E3" w14:textId="77777777" w:rsidTr="00920519">
        <w:trPr>
          <w:trHeight w:val="187"/>
          <w:jc w:val="center"/>
          <w:trPrChange w:id="115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7FEEB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F4F32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80" w:author="Clement Huang" w:date="2022-11-07T04:21:00Z">
              <w:tcPr>
                <w:tcW w:w="1052" w:type="dxa"/>
                <w:tcBorders>
                  <w:left w:val="single" w:sz="4" w:space="0" w:color="auto"/>
                  <w:right w:val="single" w:sz="4" w:space="0" w:color="auto"/>
                </w:tcBorders>
                <w:vAlign w:val="center"/>
              </w:tcPr>
            </w:tcPrChange>
          </w:tcPr>
          <w:p w14:paraId="112062B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756D4" w14:textId="77777777" w:rsidR="00DB5B05" w:rsidRDefault="00DB5B05" w:rsidP="00A9767F">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15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4AC8C6" w14:textId="77777777" w:rsidR="00DB5B05" w:rsidRPr="00032D3A" w:rsidRDefault="00DB5B05" w:rsidP="00A9767F">
            <w:pPr>
              <w:pStyle w:val="TAC"/>
              <w:rPr>
                <w:lang w:eastAsia="zh-CN"/>
              </w:rPr>
            </w:pPr>
          </w:p>
        </w:tc>
      </w:tr>
      <w:tr w:rsidR="00DB5B05" w:rsidRPr="00032D3A" w14:paraId="0FF3B05B" w14:textId="77777777" w:rsidTr="00920519">
        <w:trPr>
          <w:trHeight w:val="187"/>
          <w:jc w:val="center"/>
          <w:trPrChange w:id="115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57C92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CBAD9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86" w:author="Clement Huang" w:date="2022-11-07T04:21:00Z">
              <w:tcPr>
                <w:tcW w:w="1052" w:type="dxa"/>
                <w:tcBorders>
                  <w:left w:val="single" w:sz="4" w:space="0" w:color="auto"/>
                  <w:right w:val="single" w:sz="4" w:space="0" w:color="auto"/>
                </w:tcBorders>
                <w:vAlign w:val="center"/>
              </w:tcPr>
            </w:tcPrChange>
          </w:tcPr>
          <w:p w14:paraId="23D02379"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D9EB8"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EEB070" w14:textId="77777777" w:rsidR="00DB5B05" w:rsidRPr="00032D3A" w:rsidRDefault="00DB5B05" w:rsidP="00A9767F">
            <w:pPr>
              <w:pStyle w:val="TAC"/>
              <w:rPr>
                <w:lang w:eastAsia="zh-CN"/>
              </w:rPr>
            </w:pPr>
            <w:r>
              <w:rPr>
                <w:rFonts w:hint="eastAsia"/>
                <w:lang w:eastAsia="zh-CN"/>
              </w:rPr>
              <w:t>1</w:t>
            </w:r>
          </w:p>
        </w:tc>
      </w:tr>
      <w:tr w:rsidR="00DB5B05" w:rsidRPr="00032D3A" w14:paraId="02B2012F" w14:textId="77777777" w:rsidTr="00920519">
        <w:trPr>
          <w:trHeight w:val="187"/>
          <w:jc w:val="center"/>
          <w:trPrChange w:id="115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C13A4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E45CA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92" w:author="Clement Huang" w:date="2022-11-07T04:21:00Z">
              <w:tcPr>
                <w:tcW w:w="1052" w:type="dxa"/>
                <w:tcBorders>
                  <w:left w:val="single" w:sz="4" w:space="0" w:color="auto"/>
                  <w:right w:val="single" w:sz="4" w:space="0" w:color="auto"/>
                </w:tcBorders>
                <w:vAlign w:val="center"/>
              </w:tcPr>
            </w:tcPrChange>
          </w:tcPr>
          <w:p w14:paraId="68C33D5F"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64306"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5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160B07" w14:textId="77777777" w:rsidR="00DB5B05" w:rsidRPr="00032D3A" w:rsidRDefault="00DB5B05" w:rsidP="00A9767F">
            <w:pPr>
              <w:pStyle w:val="TAC"/>
              <w:rPr>
                <w:lang w:eastAsia="zh-CN"/>
              </w:rPr>
            </w:pPr>
          </w:p>
        </w:tc>
      </w:tr>
      <w:tr w:rsidR="00DB5B05" w:rsidRPr="00032D3A" w14:paraId="1430BD81" w14:textId="77777777" w:rsidTr="00920519">
        <w:trPr>
          <w:trHeight w:val="187"/>
          <w:jc w:val="center"/>
          <w:trPrChange w:id="115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5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E4224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5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04764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98" w:author="Clement Huang" w:date="2022-11-07T04:21:00Z">
              <w:tcPr>
                <w:tcW w:w="1052" w:type="dxa"/>
                <w:tcBorders>
                  <w:left w:val="single" w:sz="4" w:space="0" w:color="auto"/>
                  <w:right w:val="single" w:sz="4" w:space="0" w:color="auto"/>
                </w:tcBorders>
                <w:vAlign w:val="center"/>
              </w:tcPr>
            </w:tcPrChange>
          </w:tcPr>
          <w:p w14:paraId="4E3998B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569E6" w14:textId="77777777" w:rsidR="00DB5B05" w:rsidRDefault="00DB5B05" w:rsidP="00A9767F">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16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DC4ADC" w14:textId="77777777" w:rsidR="00DB5B05" w:rsidRPr="00032D3A" w:rsidRDefault="00DB5B05" w:rsidP="00A9767F">
            <w:pPr>
              <w:pStyle w:val="TAC"/>
              <w:rPr>
                <w:lang w:eastAsia="zh-CN"/>
              </w:rPr>
            </w:pPr>
          </w:p>
        </w:tc>
      </w:tr>
      <w:tr w:rsidR="00DB5B05" w:rsidRPr="00032D3A" w14:paraId="54EF226A" w14:textId="77777777" w:rsidTr="00920519">
        <w:trPr>
          <w:trHeight w:val="187"/>
          <w:jc w:val="center"/>
          <w:trPrChange w:id="116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6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CE2C0C7" w14:textId="77777777" w:rsidR="00DB5B05" w:rsidRPr="00032D3A" w:rsidRDefault="00DB5B05" w:rsidP="00A9767F">
            <w:pPr>
              <w:pStyle w:val="TAC"/>
            </w:pPr>
            <w:r>
              <w:t>CA_n66A-n77(2A)-n260H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116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0A4DA4" w14:textId="77777777" w:rsidR="00DB5B05" w:rsidRDefault="00DB5B05" w:rsidP="00A9767F">
            <w:pPr>
              <w:pStyle w:val="TAC"/>
              <w:rPr>
                <w:rFonts w:cs="Arial"/>
                <w:lang w:eastAsia="zh-CN"/>
              </w:rPr>
            </w:pPr>
            <w:r>
              <w:rPr>
                <w:rFonts w:cs="Arial"/>
                <w:lang w:eastAsia="zh-CN"/>
              </w:rPr>
              <w:t>CA_n66A-n77A</w:t>
            </w:r>
          </w:p>
          <w:p w14:paraId="30513AA9" w14:textId="77777777" w:rsidR="00DB5B05" w:rsidRDefault="00DB5B05" w:rsidP="00A9767F">
            <w:pPr>
              <w:pStyle w:val="TAC"/>
              <w:rPr>
                <w:rFonts w:cs="Arial"/>
                <w:lang w:eastAsia="zh-CN"/>
              </w:rPr>
            </w:pPr>
            <w:r>
              <w:rPr>
                <w:rFonts w:cs="Arial"/>
                <w:lang w:eastAsia="zh-CN"/>
              </w:rPr>
              <w:t>CA_n66A-n260A</w:t>
            </w:r>
          </w:p>
          <w:p w14:paraId="37443412" w14:textId="77777777" w:rsidR="00DB5B05" w:rsidRDefault="00DB5B05" w:rsidP="00A9767F">
            <w:pPr>
              <w:pStyle w:val="TAC"/>
              <w:rPr>
                <w:rFonts w:cs="Arial"/>
                <w:lang w:eastAsia="zh-CN"/>
              </w:rPr>
            </w:pPr>
            <w:r>
              <w:rPr>
                <w:rFonts w:cs="Arial"/>
                <w:lang w:eastAsia="zh-CN"/>
              </w:rPr>
              <w:t>CA_n77(2A)</w:t>
            </w:r>
          </w:p>
          <w:p w14:paraId="4E8E65BD" w14:textId="77777777" w:rsidR="00DB5B05" w:rsidRDefault="00DB5B05" w:rsidP="00A9767F">
            <w:pPr>
              <w:pStyle w:val="TAC"/>
              <w:rPr>
                <w:rFonts w:cs="Arial"/>
                <w:lang w:eastAsia="zh-CN"/>
              </w:rPr>
            </w:pPr>
            <w:r>
              <w:rPr>
                <w:rFonts w:cs="Arial"/>
                <w:lang w:eastAsia="zh-CN"/>
              </w:rPr>
              <w:t>CA_n77A-n260A</w:t>
            </w:r>
          </w:p>
          <w:p w14:paraId="47E1DD46" w14:textId="77777777" w:rsidR="00DB5B05" w:rsidRDefault="00DB5B05" w:rsidP="00A9767F">
            <w:pPr>
              <w:pStyle w:val="TAC"/>
              <w:rPr>
                <w:rFonts w:cs="Arial"/>
                <w:lang w:eastAsia="zh-CN"/>
              </w:rPr>
            </w:pPr>
            <w:r>
              <w:rPr>
                <w:rFonts w:cs="Arial"/>
                <w:lang w:eastAsia="zh-CN"/>
              </w:rPr>
              <w:t>CA_n66A-n260G</w:t>
            </w:r>
          </w:p>
          <w:p w14:paraId="3EF2A98F" w14:textId="77777777" w:rsidR="00DB5B05" w:rsidRDefault="00DB5B05" w:rsidP="00A9767F">
            <w:pPr>
              <w:pStyle w:val="TAC"/>
              <w:rPr>
                <w:rFonts w:cs="Arial"/>
                <w:lang w:eastAsia="zh-CN"/>
              </w:rPr>
            </w:pPr>
            <w:r>
              <w:rPr>
                <w:rFonts w:cs="Arial"/>
                <w:lang w:eastAsia="zh-CN"/>
              </w:rPr>
              <w:t>CA_n77A-n260G</w:t>
            </w:r>
          </w:p>
          <w:p w14:paraId="7E5FB8B3" w14:textId="77777777" w:rsidR="00DB5B05" w:rsidRDefault="00DB5B05" w:rsidP="00A9767F">
            <w:pPr>
              <w:pStyle w:val="TAC"/>
              <w:rPr>
                <w:rFonts w:cs="Arial"/>
                <w:lang w:eastAsia="zh-CN"/>
              </w:rPr>
            </w:pPr>
            <w:r>
              <w:rPr>
                <w:rFonts w:cs="Arial"/>
                <w:lang w:eastAsia="zh-CN"/>
              </w:rPr>
              <w:t>CA_n66A-n260H</w:t>
            </w:r>
          </w:p>
          <w:p w14:paraId="393D9E7E" w14:textId="77777777" w:rsidR="00DB5B05" w:rsidRPr="00032D3A" w:rsidRDefault="00DB5B05" w:rsidP="00A9767F">
            <w:pPr>
              <w:pStyle w:val="TAC"/>
              <w:rPr>
                <w:rFonts w:eastAsia="Yu Mincho"/>
                <w:szCs w:val="18"/>
                <w:lang w:eastAsia="ja-JP"/>
              </w:rPr>
            </w:pPr>
            <w:r>
              <w:rPr>
                <w:rFonts w:cs="Arial"/>
                <w:lang w:eastAsia="zh-CN"/>
              </w:rPr>
              <w:t>CA_n77A-n260H</w:t>
            </w:r>
          </w:p>
        </w:tc>
        <w:tc>
          <w:tcPr>
            <w:tcW w:w="815" w:type="dxa"/>
            <w:tcBorders>
              <w:left w:val="single" w:sz="4" w:space="0" w:color="auto"/>
              <w:right w:val="single" w:sz="4" w:space="0" w:color="auto"/>
            </w:tcBorders>
            <w:vAlign w:val="center"/>
            <w:tcPrChange w:id="11604" w:author="Clement Huang" w:date="2022-11-07T04:21:00Z">
              <w:tcPr>
                <w:tcW w:w="1052" w:type="dxa"/>
                <w:tcBorders>
                  <w:left w:val="single" w:sz="4" w:space="0" w:color="auto"/>
                  <w:right w:val="single" w:sz="4" w:space="0" w:color="auto"/>
                </w:tcBorders>
                <w:vAlign w:val="center"/>
              </w:tcPr>
            </w:tcPrChange>
          </w:tcPr>
          <w:p w14:paraId="0BF61E2B"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01BA7"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561D32C" w14:textId="77777777" w:rsidR="00DB5B05" w:rsidRPr="00032D3A" w:rsidRDefault="00DB5B05" w:rsidP="00A9767F">
            <w:pPr>
              <w:pStyle w:val="TAC"/>
              <w:rPr>
                <w:lang w:eastAsia="zh-CN"/>
              </w:rPr>
            </w:pPr>
            <w:r>
              <w:rPr>
                <w:rFonts w:hint="eastAsia"/>
                <w:lang w:eastAsia="zh-CN"/>
              </w:rPr>
              <w:t>0</w:t>
            </w:r>
          </w:p>
        </w:tc>
      </w:tr>
      <w:tr w:rsidR="00DB5B05" w:rsidRPr="00032D3A" w14:paraId="52A348D3" w14:textId="77777777" w:rsidTr="00920519">
        <w:trPr>
          <w:trHeight w:val="187"/>
          <w:jc w:val="center"/>
          <w:trPrChange w:id="116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0817C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84C38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10" w:author="Clement Huang" w:date="2022-11-07T04:21:00Z">
              <w:tcPr>
                <w:tcW w:w="1052" w:type="dxa"/>
                <w:tcBorders>
                  <w:left w:val="single" w:sz="4" w:space="0" w:color="auto"/>
                  <w:right w:val="single" w:sz="4" w:space="0" w:color="auto"/>
                </w:tcBorders>
                <w:vAlign w:val="center"/>
              </w:tcPr>
            </w:tcPrChange>
          </w:tcPr>
          <w:p w14:paraId="4A4EA9C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30710"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6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8C2C243" w14:textId="77777777" w:rsidR="00DB5B05" w:rsidRPr="00032D3A" w:rsidRDefault="00DB5B05" w:rsidP="00A9767F">
            <w:pPr>
              <w:pStyle w:val="TAC"/>
              <w:rPr>
                <w:lang w:eastAsia="zh-CN"/>
              </w:rPr>
            </w:pPr>
          </w:p>
        </w:tc>
      </w:tr>
      <w:tr w:rsidR="00DB5B05" w:rsidRPr="00032D3A" w14:paraId="0A18AEB9" w14:textId="77777777" w:rsidTr="00920519">
        <w:trPr>
          <w:trHeight w:val="187"/>
          <w:jc w:val="center"/>
          <w:trPrChange w:id="116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2DA13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8F922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16" w:author="Clement Huang" w:date="2022-11-07T04:21:00Z">
              <w:tcPr>
                <w:tcW w:w="1052" w:type="dxa"/>
                <w:tcBorders>
                  <w:left w:val="single" w:sz="4" w:space="0" w:color="auto"/>
                  <w:right w:val="single" w:sz="4" w:space="0" w:color="auto"/>
                </w:tcBorders>
                <w:vAlign w:val="center"/>
              </w:tcPr>
            </w:tcPrChange>
          </w:tcPr>
          <w:p w14:paraId="30E6B8B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8F017" w14:textId="77777777" w:rsidR="00DB5B05" w:rsidRDefault="00DB5B05" w:rsidP="00A9767F">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16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2F7141" w14:textId="77777777" w:rsidR="00DB5B05" w:rsidRPr="00032D3A" w:rsidRDefault="00DB5B05" w:rsidP="00A9767F">
            <w:pPr>
              <w:pStyle w:val="TAC"/>
              <w:rPr>
                <w:lang w:eastAsia="zh-CN"/>
              </w:rPr>
            </w:pPr>
          </w:p>
        </w:tc>
      </w:tr>
      <w:tr w:rsidR="00DB5B05" w:rsidRPr="00032D3A" w14:paraId="6117372E" w14:textId="77777777" w:rsidTr="00920519">
        <w:trPr>
          <w:trHeight w:val="187"/>
          <w:jc w:val="center"/>
          <w:trPrChange w:id="116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F3961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D1FAF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22" w:author="Clement Huang" w:date="2022-11-07T04:21:00Z">
              <w:tcPr>
                <w:tcW w:w="1052" w:type="dxa"/>
                <w:tcBorders>
                  <w:left w:val="single" w:sz="4" w:space="0" w:color="auto"/>
                  <w:right w:val="single" w:sz="4" w:space="0" w:color="auto"/>
                </w:tcBorders>
                <w:vAlign w:val="center"/>
              </w:tcPr>
            </w:tcPrChange>
          </w:tcPr>
          <w:p w14:paraId="0895FDCC"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63EC4"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512E63B" w14:textId="77777777" w:rsidR="00DB5B05" w:rsidRPr="00032D3A" w:rsidRDefault="00DB5B05" w:rsidP="00A9767F">
            <w:pPr>
              <w:pStyle w:val="TAC"/>
              <w:rPr>
                <w:lang w:eastAsia="zh-CN"/>
              </w:rPr>
            </w:pPr>
            <w:r>
              <w:rPr>
                <w:rFonts w:hint="eastAsia"/>
                <w:lang w:eastAsia="zh-CN"/>
              </w:rPr>
              <w:t>1</w:t>
            </w:r>
          </w:p>
        </w:tc>
      </w:tr>
      <w:tr w:rsidR="00DB5B05" w:rsidRPr="00032D3A" w14:paraId="4520E545" w14:textId="77777777" w:rsidTr="00920519">
        <w:trPr>
          <w:trHeight w:val="187"/>
          <w:jc w:val="center"/>
          <w:trPrChange w:id="116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ACC01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513CA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28" w:author="Clement Huang" w:date="2022-11-07T04:21:00Z">
              <w:tcPr>
                <w:tcW w:w="1052" w:type="dxa"/>
                <w:tcBorders>
                  <w:left w:val="single" w:sz="4" w:space="0" w:color="auto"/>
                  <w:right w:val="single" w:sz="4" w:space="0" w:color="auto"/>
                </w:tcBorders>
                <w:vAlign w:val="center"/>
              </w:tcPr>
            </w:tcPrChange>
          </w:tcPr>
          <w:p w14:paraId="6F905211"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94500"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6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C8B6FE" w14:textId="77777777" w:rsidR="00DB5B05" w:rsidRPr="00032D3A" w:rsidRDefault="00DB5B05" w:rsidP="00A9767F">
            <w:pPr>
              <w:pStyle w:val="TAC"/>
              <w:rPr>
                <w:lang w:eastAsia="zh-CN"/>
              </w:rPr>
            </w:pPr>
          </w:p>
        </w:tc>
      </w:tr>
      <w:tr w:rsidR="00DB5B05" w:rsidRPr="00032D3A" w14:paraId="05045B42" w14:textId="77777777" w:rsidTr="00920519">
        <w:trPr>
          <w:trHeight w:val="187"/>
          <w:jc w:val="center"/>
          <w:trPrChange w:id="116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6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A086E5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6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07DFD7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34" w:author="Clement Huang" w:date="2022-11-07T04:21:00Z">
              <w:tcPr>
                <w:tcW w:w="1052" w:type="dxa"/>
                <w:tcBorders>
                  <w:left w:val="single" w:sz="4" w:space="0" w:color="auto"/>
                  <w:right w:val="single" w:sz="4" w:space="0" w:color="auto"/>
                </w:tcBorders>
                <w:vAlign w:val="center"/>
              </w:tcPr>
            </w:tcPrChange>
          </w:tcPr>
          <w:p w14:paraId="0C725DE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866CB" w14:textId="77777777" w:rsidR="00DB5B05" w:rsidRDefault="00DB5B05" w:rsidP="00A9767F">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16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DC3C5B" w14:textId="77777777" w:rsidR="00DB5B05" w:rsidRPr="00032D3A" w:rsidRDefault="00DB5B05" w:rsidP="00A9767F">
            <w:pPr>
              <w:pStyle w:val="TAC"/>
              <w:rPr>
                <w:lang w:eastAsia="zh-CN"/>
              </w:rPr>
            </w:pPr>
          </w:p>
        </w:tc>
      </w:tr>
      <w:tr w:rsidR="00DB5B05" w:rsidRPr="00032D3A" w14:paraId="0D22C68E" w14:textId="77777777" w:rsidTr="00920519">
        <w:trPr>
          <w:trHeight w:val="187"/>
          <w:jc w:val="center"/>
          <w:trPrChange w:id="116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6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2DB18B" w14:textId="77777777" w:rsidR="00DB5B05" w:rsidRPr="00032D3A" w:rsidRDefault="00DB5B05" w:rsidP="00A9767F">
            <w:pPr>
              <w:pStyle w:val="TAC"/>
            </w:pPr>
            <w:r>
              <w:t>CA_n66A-n77(2A)-n260I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116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B00EEAC" w14:textId="77777777" w:rsidR="00DB5B05" w:rsidRDefault="00DB5B05" w:rsidP="00A9767F">
            <w:pPr>
              <w:pStyle w:val="TAC"/>
              <w:rPr>
                <w:rFonts w:cs="Arial"/>
                <w:lang w:eastAsia="zh-CN"/>
              </w:rPr>
            </w:pPr>
            <w:r>
              <w:rPr>
                <w:rFonts w:cs="Arial"/>
                <w:lang w:eastAsia="zh-CN"/>
              </w:rPr>
              <w:t>CA_n66A-n77A</w:t>
            </w:r>
          </w:p>
          <w:p w14:paraId="4DD119C5" w14:textId="77777777" w:rsidR="00DB5B05" w:rsidRDefault="00DB5B05" w:rsidP="00A9767F">
            <w:pPr>
              <w:pStyle w:val="TAC"/>
              <w:rPr>
                <w:rFonts w:cs="Arial"/>
                <w:lang w:eastAsia="zh-CN"/>
              </w:rPr>
            </w:pPr>
            <w:r>
              <w:rPr>
                <w:rFonts w:cs="Arial"/>
                <w:lang w:eastAsia="zh-CN"/>
              </w:rPr>
              <w:t>CA_n66A-n260A</w:t>
            </w:r>
          </w:p>
          <w:p w14:paraId="69D679DF" w14:textId="77777777" w:rsidR="00DB5B05" w:rsidRDefault="00DB5B05" w:rsidP="00A9767F">
            <w:pPr>
              <w:pStyle w:val="TAC"/>
              <w:rPr>
                <w:rFonts w:cs="Arial"/>
                <w:lang w:eastAsia="zh-CN"/>
              </w:rPr>
            </w:pPr>
            <w:r>
              <w:rPr>
                <w:rFonts w:cs="Arial"/>
                <w:lang w:eastAsia="zh-CN"/>
              </w:rPr>
              <w:t>CA_n77(2A)</w:t>
            </w:r>
          </w:p>
          <w:p w14:paraId="640E6203" w14:textId="77777777" w:rsidR="00DB5B05" w:rsidRDefault="00DB5B05" w:rsidP="00A9767F">
            <w:pPr>
              <w:pStyle w:val="TAC"/>
              <w:rPr>
                <w:rFonts w:cs="Arial"/>
                <w:lang w:eastAsia="zh-CN"/>
              </w:rPr>
            </w:pPr>
            <w:r>
              <w:rPr>
                <w:rFonts w:cs="Arial"/>
                <w:lang w:eastAsia="zh-CN"/>
              </w:rPr>
              <w:t>CA_n77A-n260A</w:t>
            </w:r>
          </w:p>
          <w:p w14:paraId="16D2EC8D" w14:textId="77777777" w:rsidR="00DB5B05" w:rsidRDefault="00DB5B05" w:rsidP="00A9767F">
            <w:pPr>
              <w:pStyle w:val="TAC"/>
              <w:rPr>
                <w:rFonts w:cs="Arial"/>
                <w:lang w:eastAsia="zh-CN"/>
              </w:rPr>
            </w:pPr>
            <w:r>
              <w:rPr>
                <w:rFonts w:cs="Arial"/>
                <w:lang w:eastAsia="zh-CN"/>
              </w:rPr>
              <w:t>CA_n66A-n260G</w:t>
            </w:r>
          </w:p>
          <w:p w14:paraId="34C9A06F" w14:textId="77777777" w:rsidR="00DB5B05" w:rsidRDefault="00DB5B05" w:rsidP="00A9767F">
            <w:pPr>
              <w:pStyle w:val="TAC"/>
              <w:rPr>
                <w:rFonts w:cs="Arial"/>
                <w:lang w:eastAsia="zh-CN"/>
              </w:rPr>
            </w:pPr>
            <w:r>
              <w:rPr>
                <w:rFonts w:cs="Arial"/>
                <w:lang w:eastAsia="zh-CN"/>
              </w:rPr>
              <w:t>CA_n77A-n260G</w:t>
            </w:r>
          </w:p>
          <w:p w14:paraId="361C998B" w14:textId="77777777" w:rsidR="00DB5B05" w:rsidRDefault="00DB5B05" w:rsidP="00A9767F">
            <w:pPr>
              <w:pStyle w:val="TAC"/>
              <w:rPr>
                <w:rFonts w:cs="Arial"/>
                <w:lang w:eastAsia="zh-CN"/>
              </w:rPr>
            </w:pPr>
            <w:r>
              <w:rPr>
                <w:rFonts w:cs="Arial"/>
                <w:lang w:eastAsia="zh-CN"/>
              </w:rPr>
              <w:t>CA_n66A-n260H</w:t>
            </w:r>
          </w:p>
          <w:p w14:paraId="023B2D76" w14:textId="77777777" w:rsidR="00DB5B05" w:rsidRDefault="00DB5B05" w:rsidP="00A9767F">
            <w:pPr>
              <w:pStyle w:val="TAC"/>
              <w:rPr>
                <w:rFonts w:cs="Arial"/>
                <w:lang w:eastAsia="zh-CN"/>
              </w:rPr>
            </w:pPr>
            <w:r>
              <w:rPr>
                <w:rFonts w:cs="Arial"/>
                <w:lang w:eastAsia="zh-CN"/>
              </w:rPr>
              <w:t>CA_n77A-n260H</w:t>
            </w:r>
          </w:p>
          <w:p w14:paraId="334BB1AE" w14:textId="77777777" w:rsidR="00DB5B05" w:rsidRDefault="00DB5B05" w:rsidP="00A9767F">
            <w:pPr>
              <w:pStyle w:val="TAC"/>
              <w:rPr>
                <w:rFonts w:cs="Arial"/>
                <w:lang w:eastAsia="zh-CN"/>
              </w:rPr>
            </w:pPr>
            <w:r>
              <w:rPr>
                <w:rFonts w:cs="Arial"/>
                <w:lang w:eastAsia="zh-CN"/>
              </w:rPr>
              <w:t>CA_n66A-n260I</w:t>
            </w:r>
          </w:p>
          <w:p w14:paraId="79EC2153" w14:textId="77777777" w:rsidR="00DB5B05" w:rsidRPr="00032D3A" w:rsidRDefault="00DB5B05" w:rsidP="00A9767F">
            <w:pPr>
              <w:pStyle w:val="TAC"/>
              <w:rPr>
                <w:rFonts w:eastAsia="Yu Mincho"/>
                <w:szCs w:val="18"/>
                <w:lang w:eastAsia="ja-JP"/>
              </w:rPr>
            </w:pPr>
            <w:r>
              <w:rPr>
                <w:rFonts w:cs="Arial"/>
                <w:lang w:eastAsia="zh-CN"/>
              </w:rPr>
              <w:t>CA_n77A-n260I</w:t>
            </w:r>
          </w:p>
        </w:tc>
        <w:tc>
          <w:tcPr>
            <w:tcW w:w="815" w:type="dxa"/>
            <w:tcBorders>
              <w:left w:val="single" w:sz="4" w:space="0" w:color="auto"/>
              <w:right w:val="single" w:sz="4" w:space="0" w:color="auto"/>
            </w:tcBorders>
            <w:vAlign w:val="center"/>
            <w:tcPrChange w:id="11640" w:author="Clement Huang" w:date="2022-11-07T04:21:00Z">
              <w:tcPr>
                <w:tcW w:w="1052" w:type="dxa"/>
                <w:tcBorders>
                  <w:left w:val="single" w:sz="4" w:space="0" w:color="auto"/>
                  <w:right w:val="single" w:sz="4" w:space="0" w:color="auto"/>
                </w:tcBorders>
                <w:vAlign w:val="center"/>
              </w:tcPr>
            </w:tcPrChange>
          </w:tcPr>
          <w:p w14:paraId="72C75812"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AB288"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7EFFF52" w14:textId="77777777" w:rsidR="00DB5B05" w:rsidRPr="00032D3A" w:rsidRDefault="00DB5B05" w:rsidP="00A9767F">
            <w:pPr>
              <w:pStyle w:val="TAC"/>
              <w:rPr>
                <w:lang w:eastAsia="zh-CN"/>
              </w:rPr>
            </w:pPr>
            <w:r>
              <w:rPr>
                <w:rFonts w:hint="eastAsia"/>
                <w:lang w:eastAsia="zh-CN"/>
              </w:rPr>
              <w:t>0</w:t>
            </w:r>
          </w:p>
        </w:tc>
      </w:tr>
      <w:tr w:rsidR="00DB5B05" w:rsidRPr="00032D3A" w14:paraId="382B94D1" w14:textId="77777777" w:rsidTr="00920519">
        <w:trPr>
          <w:trHeight w:val="187"/>
          <w:jc w:val="center"/>
          <w:trPrChange w:id="116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A28004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9FF46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46" w:author="Clement Huang" w:date="2022-11-07T04:21:00Z">
              <w:tcPr>
                <w:tcW w:w="1052" w:type="dxa"/>
                <w:tcBorders>
                  <w:left w:val="single" w:sz="4" w:space="0" w:color="auto"/>
                  <w:right w:val="single" w:sz="4" w:space="0" w:color="auto"/>
                </w:tcBorders>
                <w:vAlign w:val="center"/>
              </w:tcPr>
            </w:tcPrChange>
          </w:tcPr>
          <w:p w14:paraId="026F948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267C6"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6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73D127" w14:textId="77777777" w:rsidR="00DB5B05" w:rsidRPr="00032D3A" w:rsidRDefault="00DB5B05" w:rsidP="00A9767F">
            <w:pPr>
              <w:pStyle w:val="TAC"/>
              <w:rPr>
                <w:lang w:eastAsia="zh-CN"/>
              </w:rPr>
            </w:pPr>
          </w:p>
        </w:tc>
      </w:tr>
      <w:tr w:rsidR="00DB5B05" w:rsidRPr="00032D3A" w14:paraId="6D976AA3" w14:textId="77777777" w:rsidTr="00920519">
        <w:trPr>
          <w:trHeight w:val="187"/>
          <w:jc w:val="center"/>
          <w:trPrChange w:id="116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F8F2F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8E9E5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52" w:author="Clement Huang" w:date="2022-11-07T04:21:00Z">
              <w:tcPr>
                <w:tcW w:w="1052" w:type="dxa"/>
                <w:tcBorders>
                  <w:left w:val="single" w:sz="4" w:space="0" w:color="auto"/>
                  <w:right w:val="single" w:sz="4" w:space="0" w:color="auto"/>
                </w:tcBorders>
                <w:vAlign w:val="center"/>
              </w:tcPr>
            </w:tcPrChange>
          </w:tcPr>
          <w:p w14:paraId="695C4B2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B6305" w14:textId="77777777" w:rsidR="00DB5B05" w:rsidRDefault="00DB5B05" w:rsidP="00A9767F">
            <w:pPr>
              <w:pStyle w:val="TAC"/>
              <w:rPr>
                <w:lang w:val="en-US" w:bidi="ar"/>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6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D28078" w14:textId="77777777" w:rsidR="00DB5B05" w:rsidRPr="00032D3A" w:rsidRDefault="00DB5B05" w:rsidP="00A9767F">
            <w:pPr>
              <w:pStyle w:val="TAC"/>
              <w:rPr>
                <w:lang w:eastAsia="zh-CN"/>
              </w:rPr>
            </w:pPr>
          </w:p>
        </w:tc>
      </w:tr>
      <w:tr w:rsidR="00DB5B05" w:rsidRPr="00032D3A" w14:paraId="2F9A2CC3" w14:textId="77777777" w:rsidTr="00920519">
        <w:trPr>
          <w:trHeight w:val="187"/>
          <w:jc w:val="center"/>
          <w:trPrChange w:id="116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4E2D08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6762E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58" w:author="Clement Huang" w:date="2022-11-07T04:21:00Z">
              <w:tcPr>
                <w:tcW w:w="1052" w:type="dxa"/>
                <w:tcBorders>
                  <w:left w:val="single" w:sz="4" w:space="0" w:color="auto"/>
                  <w:right w:val="single" w:sz="4" w:space="0" w:color="auto"/>
                </w:tcBorders>
                <w:vAlign w:val="center"/>
              </w:tcPr>
            </w:tcPrChange>
          </w:tcPr>
          <w:p w14:paraId="5549FBC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DD732"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4545F8" w14:textId="77777777" w:rsidR="00DB5B05" w:rsidRPr="00032D3A" w:rsidRDefault="00DB5B05" w:rsidP="00A9767F">
            <w:pPr>
              <w:pStyle w:val="TAC"/>
              <w:rPr>
                <w:lang w:eastAsia="zh-CN"/>
              </w:rPr>
            </w:pPr>
            <w:r>
              <w:rPr>
                <w:rFonts w:hint="eastAsia"/>
                <w:lang w:eastAsia="zh-CN"/>
              </w:rPr>
              <w:t>1</w:t>
            </w:r>
          </w:p>
        </w:tc>
      </w:tr>
      <w:tr w:rsidR="00DB5B05" w:rsidRPr="00032D3A" w14:paraId="3AD2F4B4" w14:textId="77777777" w:rsidTr="00920519">
        <w:trPr>
          <w:trHeight w:val="187"/>
          <w:jc w:val="center"/>
          <w:trPrChange w:id="116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8B3FD5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0BF8C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64" w:author="Clement Huang" w:date="2022-11-07T04:21:00Z">
              <w:tcPr>
                <w:tcW w:w="1052" w:type="dxa"/>
                <w:tcBorders>
                  <w:left w:val="single" w:sz="4" w:space="0" w:color="auto"/>
                  <w:right w:val="single" w:sz="4" w:space="0" w:color="auto"/>
                </w:tcBorders>
                <w:vAlign w:val="center"/>
              </w:tcPr>
            </w:tcPrChange>
          </w:tcPr>
          <w:p w14:paraId="3252FCC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71629"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6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D9F683" w14:textId="77777777" w:rsidR="00DB5B05" w:rsidRPr="00032D3A" w:rsidRDefault="00DB5B05" w:rsidP="00A9767F">
            <w:pPr>
              <w:pStyle w:val="TAC"/>
              <w:rPr>
                <w:lang w:eastAsia="zh-CN"/>
              </w:rPr>
            </w:pPr>
          </w:p>
        </w:tc>
      </w:tr>
      <w:tr w:rsidR="00DB5B05" w:rsidRPr="00032D3A" w14:paraId="23211F1E" w14:textId="77777777" w:rsidTr="00920519">
        <w:trPr>
          <w:trHeight w:val="187"/>
          <w:jc w:val="center"/>
          <w:trPrChange w:id="116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6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0273A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6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B1AEA50"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70" w:author="Clement Huang" w:date="2022-11-07T04:21:00Z">
              <w:tcPr>
                <w:tcW w:w="1052" w:type="dxa"/>
                <w:tcBorders>
                  <w:left w:val="single" w:sz="4" w:space="0" w:color="auto"/>
                  <w:right w:val="single" w:sz="4" w:space="0" w:color="auto"/>
                </w:tcBorders>
                <w:vAlign w:val="center"/>
              </w:tcPr>
            </w:tcPrChange>
          </w:tcPr>
          <w:p w14:paraId="329BDE7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19E06" w14:textId="77777777" w:rsidR="00DB5B05" w:rsidRDefault="00DB5B05" w:rsidP="00A9767F">
            <w:pPr>
              <w:pStyle w:val="TAC"/>
              <w:rPr>
                <w:lang w:val="en-US" w:bidi="ar"/>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6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9080127" w14:textId="77777777" w:rsidR="00DB5B05" w:rsidRPr="00032D3A" w:rsidRDefault="00DB5B05" w:rsidP="00A9767F">
            <w:pPr>
              <w:pStyle w:val="TAC"/>
              <w:rPr>
                <w:lang w:eastAsia="zh-CN"/>
              </w:rPr>
            </w:pPr>
          </w:p>
        </w:tc>
      </w:tr>
      <w:tr w:rsidR="00DB5B05" w:rsidRPr="00032D3A" w14:paraId="37668FC8" w14:textId="77777777" w:rsidTr="00920519">
        <w:trPr>
          <w:trHeight w:val="187"/>
          <w:jc w:val="center"/>
          <w:trPrChange w:id="116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6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B39598" w14:textId="77777777" w:rsidR="00DB5B05" w:rsidRPr="00032D3A" w:rsidRDefault="00DB5B05" w:rsidP="00A9767F">
            <w:pPr>
              <w:pStyle w:val="TAC"/>
            </w:pPr>
            <w:r>
              <w:t>CA_n66A-n77(2A)-n260J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116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7EBDF0" w14:textId="77777777" w:rsidR="00DB5B05" w:rsidRDefault="00DB5B05" w:rsidP="00A9767F">
            <w:pPr>
              <w:pStyle w:val="TAC"/>
              <w:rPr>
                <w:rFonts w:cs="Arial"/>
                <w:lang w:eastAsia="zh-CN"/>
              </w:rPr>
            </w:pPr>
            <w:r>
              <w:rPr>
                <w:rFonts w:cs="Arial"/>
                <w:lang w:eastAsia="zh-CN"/>
              </w:rPr>
              <w:t>CA_n66A-n77A</w:t>
            </w:r>
          </w:p>
          <w:p w14:paraId="1549723D" w14:textId="77777777" w:rsidR="00DB5B05" w:rsidRDefault="00DB5B05" w:rsidP="00A9767F">
            <w:pPr>
              <w:pStyle w:val="TAC"/>
              <w:rPr>
                <w:rFonts w:cs="Arial"/>
                <w:lang w:eastAsia="zh-CN"/>
              </w:rPr>
            </w:pPr>
            <w:r>
              <w:rPr>
                <w:rFonts w:cs="Arial"/>
                <w:lang w:eastAsia="zh-CN"/>
              </w:rPr>
              <w:t>CA_n66A-n260A</w:t>
            </w:r>
          </w:p>
          <w:p w14:paraId="3DB03DAA" w14:textId="77777777" w:rsidR="00DB5B05" w:rsidRDefault="00DB5B05" w:rsidP="00A9767F">
            <w:pPr>
              <w:pStyle w:val="TAC"/>
              <w:rPr>
                <w:rFonts w:cs="Arial"/>
                <w:lang w:eastAsia="zh-CN"/>
              </w:rPr>
            </w:pPr>
            <w:r>
              <w:rPr>
                <w:rFonts w:cs="Arial"/>
                <w:lang w:eastAsia="zh-CN"/>
              </w:rPr>
              <w:t>CA_n77(2A)</w:t>
            </w:r>
          </w:p>
          <w:p w14:paraId="2D3A82BE" w14:textId="77777777" w:rsidR="00DB5B05" w:rsidRDefault="00DB5B05" w:rsidP="00A9767F">
            <w:pPr>
              <w:pStyle w:val="TAC"/>
              <w:rPr>
                <w:rFonts w:cs="Arial"/>
                <w:lang w:eastAsia="zh-CN"/>
              </w:rPr>
            </w:pPr>
            <w:r>
              <w:rPr>
                <w:rFonts w:cs="Arial"/>
                <w:lang w:eastAsia="zh-CN"/>
              </w:rPr>
              <w:t>CA_n77A-n260A</w:t>
            </w:r>
          </w:p>
          <w:p w14:paraId="38B680A6" w14:textId="77777777" w:rsidR="00DB5B05" w:rsidRDefault="00DB5B05" w:rsidP="00A9767F">
            <w:pPr>
              <w:pStyle w:val="TAC"/>
              <w:rPr>
                <w:rFonts w:cs="Arial"/>
                <w:lang w:eastAsia="zh-CN"/>
              </w:rPr>
            </w:pPr>
            <w:r>
              <w:rPr>
                <w:rFonts w:cs="Arial"/>
                <w:lang w:eastAsia="zh-CN"/>
              </w:rPr>
              <w:t>CA_n66A-n260G</w:t>
            </w:r>
          </w:p>
          <w:p w14:paraId="4C724109" w14:textId="77777777" w:rsidR="00DB5B05" w:rsidRDefault="00DB5B05" w:rsidP="00A9767F">
            <w:pPr>
              <w:pStyle w:val="TAC"/>
              <w:rPr>
                <w:rFonts w:cs="Arial"/>
                <w:lang w:eastAsia="zh-CN"/>
              </w:rPr>
            </w:pPr>
            <w:r>
              <w:rPr>
                <w:rFonts w:cs="Arial"/>
                <w:lang w:eastAsia="zh-CN"/>
              </w:rPr>
              <w:t>CA_n77A-n260G</w:t>
            </w:r>
          </w:p>
          <w:p w14:paraId="5635E337" w14:textId="77777777" w:rsidR="00DB5B05" w:rsidRDefault="00DB5B05" w:rsidP="00A9767F">
            <w:pPr>
              <w:pStyle w:val="TAC"/>
              <w:rPr>
                <w:rFonts w:cs="Arial"/>
                <w:lang w:eastAsia="zh-CN"/>
              </w:rPr>
            </w:pPr>
            <w:r>
              <w:rPr>
                <w:rFonts w:cs="Arial"/>
                <w:lang w:eastAsia="zh-CN"/>
              </w:rPr>
              <w:t>CA_n66A-n260H</w:t>
            </w:r>
          </w:p>
          <w:p w14:paraId="6C5A92DD" w14:textId="77777777" w:rsidR="00DB5B05" w:rsidRDefault="00DB5B05" w:rsidP="00A9767F">
            <w:pPr>
              <w:pStyle w:val="TAC"/>
              <w:rPr>
                <w:rFonts w:cs="Arial"/>
                <w:lang w:eastAsia="zh-CN"/>
              </w:rPr>
            </w:pPr>
            <w:r>
              <w:rPr>
                <w:rFonts w:cs="Arial"/>
                <w:lang w:eastAsia="zh-CN"/>
              </w:rPr>
              <w:t>CA_n77A-n260H</w:t>
            </w:r>
          </w:p>
          <w:p w14:paraId="69C118FA" w14:textId="77777777" w:rsidR="00DB5B05" w:rsidRDefault="00DB5B05" w:rsidP="00A9767F">
            <w:pPr>
              <w:pStyle w:val="TAC"/>
              <w:rPr>
                <w:rFonts w:cs="Arial"/>
                <w:lang w:eastAsia="zh-CN"/>
              </w:rPr>
            </w:pPr>
            <w:r>
              <w:rPr>
                <w:rFonts w:cs="Arial"/>
                <w:lang w:eastAsia="zh-CN"/>
              </w:rPr>
              <w:t>CA_n66A-n260I</w:t>
            </w:r>
          </w:p>
          <w:p w14:paraId="2FE80FDB" w14:textId="77777777" w:rsidR="00DB5B05" w:rsidRDefault="00DB5B05" w:rsidP="00A9767F">
            <w:pPr>
              <w:pStyle w:val="TAC"/>
              <w:rPr>
                <w:rFonts w:cs="Arial"/>
                <w:lang w:eastAsia="zh-CN"/>
              </w:rPr>
            </w:pPr>
            <w:r>
              <w:rPr>
                <w:rFonts w:cs="Arial"/>
                <w:lang w:eastAsia="zh-CN"/>
              </w:rPr>
              <w:t>CA_n77A-n260I</w:t>
            </w:r>
          </w:p>
          <w:p w14:paraId="74B500A6" w14:textId="77777777" w:rsidR="00DB5B05" w:rsidRDefault="00DB5B05" w:rsidP="00A9767F">
            <w:pPr>
              <w:pStyle w:val="TAC"/>
              <w:rPr>
                <w:rFonts w:cs="Arial"/>
                <w:lang w:eastAsia="zh-CN"/>
              </w:rPr>
            </w:pPr>
            <w:r>
              <w:rPr>
                <w:rFonts w:cs="Arial"/>
                <w:lang w:eastAsia="zh-CN"/>
              </w:rPr>
              <w:t>CA_n66A-n260J</w:t>
            </w:r>
          </w:p>
          <w:p w14:paraId="5EE6D411" w14:textId="77777777" w:rsidR="00DB5B05" w:rsidRPr="00032D3A" w:rsidRDefault="00DB5B05" w:rsidP="00A9767F">
            <w:pPr>
              <w:pStyle w:val="TAC"/>
              <w:rPr>
                <w:rFonts w:eastAsia="Yu Mincho"/>
                <w:szCs w:val="18"/>
                <w:lang w:eastAsia="ja-JP"/>
              </w:rPr>
            </w:pPr>
            <w:r>
              <w:rPr>
                <w:rFonts w:cs="Arial"/>
                <w:lang w:eastAsia="zh-CN"/>
              </w:rPr>
              <w:t>CA_n77A-n260J</w:t>
            </w:r>
          </w:p>
        </w:tc>
        <w:tc>
          <w:tcPr>
            <w:tcW w:w="815" w:type="dxa"/>
            <w:tcBorders>
              <w:left w:val="single" w:sz="4" w:space="0" w:color="auto"/>
              <w:right w:val="single" w:sz="4" w:space="0" w:color="auto"/>
            </w:tcBorders>
            <w:vAlign w:val="center"/>
            <w:tcPrChange w:id="11676" w:author="Clement Huang" w:date="2022-11-07T04:21:00Z">
              <w:tcPr>
                <w:tcW w:w="1052" w:type="dxa"/>
                <w:tcBorders>
                  <w:left w:val="single" w:sz="4" w:space="0" w:color="auto"/>
                  <w:right w:val="single" w:sz="4" w:space="0" w:color="auto"/>
                </w:tcBorders>
                <w:vAlign w:val="center"/>
              </w:tcPr>
            </w:tcPrChange>
          </w:tcPr>
          <w:p w14:paraId="58628271"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302F7"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05965E" w14:textId="77777777" w:rsidR="00DB5B05" w:rsidRPr="00032D3A" w:rsidRDefault="00DB5B05" w:rsidP="00A9767F">
            <w:pPr>
              <w:pStyle w:val="TAC"/>
              <w:rPr>
                <w:lang w:eastAsia="zh-CN"/>
              </w:rPr>
            </w:pPr>
            <w:r>
              <w:rPr>
                <w:rFonts w:hint="eastAsia"/>
                <w:lang w:eastAsia="zh-CN"/>
              </w:rPr>
              <w:t>0</w:t>
            </w:r>
          </w:p>
        </w:tc>
      </w:tr>
      <w:tr w:rsidR="00DB5B05" w:rsidRPr="00032D3A" w14:paraId="7B9601D4" w14:textId="77777777" w:rsidTr="00920519">
        <w:trPr>
          <w:trHeight w:val="187"/>
          <w:jc w:val="center"/>
          <w:trPrChange w:id="116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A6BA6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49FDF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82" w:author="Clement Huang" w:date="2022-11-07T04:21:00Z">
              <w:tcPr>
                <w:tcW w:w="1052" w:type="dxa"/>
                <w:tcBorders>
                  <w:left w:val="single" w:sz="4" w:space="0" w:color="auto"/>
                  <w:right w:val="single" w:sz="4" w:space="0" w:color="auto"/>
                </w:tcBorders>
                <w:vAlign w:val="center"/>
              </w:tcPr>
            </w:tcPrChange>
          </w:tcPr>
          <w:p w14:paraId="20A028E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EB0D0"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6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E1F58D" w14:textId="77777777" w:rsidR="00DB5B05" w:rsidRPr="00032D3A" w:rsidRDefault="00DB5B05" w:rsidP="00A9767F">
            <w:pPr>
              <w:pStyle w:val="TAC"/>
              <w:rPr>
                <w:lang w:eastAsia="zh-CN"/>
              </w:rPr>
            </w:pPr>
          </w:p>
        </w:tc>
      </w:tr>
      <w:tr w:rsidR="00DB5B05" w:rsidRPr="00032D3A" w14:paraId="5A7728F1" w14:textId="77777777" w:rsidTr="00920519">
        <w:trPr>
          <w:trHeight w:val="187"/>
          <w:jc w:val="center"/>
          <w:trPrChange w:id="116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D1198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4CD1F1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88" w:author="Clement Huang" w:date="2022-11-07T04:21:00Z">
              <w:tcPr>
                <w:tcW w:w="1052" w:type="dxa"/>
                <w:tcBorders>
                  <w:left w:val="single" w:sz="4" w:space="0" w:color="auto"/>
                  <w:right w:val="single" w:sz="4" w:space="0" w:color="auto"/>
                </w:tcBorders>
                <w:vAlign w:val="center"/>
              </w:tcPr>
            </w:tcPrChange>
          </w:tcPr>
          <w:p w14:paraId="6C2EA76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8B910" w14:textId="77777777" w:rsidR="00DB5B05" w:rsidRDefault="00DB5B05" w:rsidP="00A9767F">
            <w:pPr>
              <w:pStyle w:val="TAC"/>
              <w:rPr>
                <w:lang w:val="en-US" w:bidi="ar"/>
              </w:rPr>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16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407FE5" w14:textId="77777777" w:rsidR="00DB5B05" w:rsidRPr="00032D3A" w:rsidRDefault="00DB5B05" w:rsidP="00A9767F">
            <w:pPr>
              <w:pStyle w:val="TAC"/>
              <w:rPr>
                <w:lang w:eastAsia="zh-CN"/>
              </w:rPr>
            </w:pPr>
          </w:p>
        </w:tc>
      </w:tr>
      <w:tr w:rsidR="00DB5B05" w:rsidRPr="00032D3A" w14:paraId="5DE89A92" w14:textId="77777777" w:rsidTr="00920519">
        <w:trPr>
          <w:trHeight w:val="187"/>
          <w:jc w:val="center"/>
          <w:trPrChange w:id="116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86A7A9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EDF94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94" w:author="Clement Huang" w:date="2022-11-07T04:21:00Z">
              <w:tcPr>
                <w:tcW w:w="1052" w:type="dxa"/>
                <w:tcBorders>
                  <w:left w:val="single" w:sz="4" w:space="0" w:color="auto"/>
                  <w:right w:val="single" w:sz="4" w:space="0" w:color="auto"/>
                </w:tcBorders>
                <w:vAlign w:val="center"/>
              </w:tcPr>
            </w:tcPrChange>
          </w:tcPr>
          <w:p w14:paraId="1F80ED64"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FCB94"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D1B3B9" w14:textId="77777777" w:rsidR="00DB5B05" w:rsidRPr="00032D3A" w:rsidRDefault="00DB5B05" w:rsidP="00A9767F">
            <w:pPr>
              <w:pStyle w:val="TAC"/>
              <w:rPr>
                <w:lang w:eastAsia="zh-CN"/>
              </w:rPr>
            </w:pPr>
            <w:r>
              <w:rPr>
                <w:lang w:eastAsia="zh-CN"/>
              </w:rPr>
              <w:t>1</w:t>
            </w:r>
          </w:p>
        </w:tc>
      </w:tr>
      <w:tr w:rsidR="00DB5B05" w:rsidRPr="00032D3A" w14:paraId="38C79578" w14:textId="77777777" w:rsidTr="00920519">
        <w:trPr>
          <w:trHeight w:val="187"/>
          <w:jc w:val="center"/>
          <w:trPrChange w:id="116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7EAF2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A11418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00" w:author="Clement Huang" w:date="2022-11-07T04:21:00Z">
              <w:tcPr>
                <w:tcW w:w="1052" w:type="dxa"/>
                <w:tcBorders>
                  <w:left w:val="single" w:sz="4" w:space="0" w:color="auto"/>
                  <w:right w:val="single" w:sz="4" w:space="0" w:color="auto"/>
                </w:tcBorders>
                <w:vAlign w:val="center"/>
              </w:tcPr>
            </w:tcPrChange>
          </w:tcPr>
          <w:p w14:paraId="030BCF42"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ACA26"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7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CA1655" w14:textId="77777777" w:rsidR="00DB5B05" w:rsidRPr="00032D3A" w:rsidRDefault="00DB5B05" w:rsidP="00A9767F">
            <w:pPr>
              <w:pStyle w:val="TAC"/>
              <w:rPr>
                <w:lang w:eastAsia="zh-CN"/>
              </w:rPr>
            </w:pPr>
          </w:p>
        </w:tc>
      </w:tr>
      <w:tr w:rsidR="00DB5B05" w:rsidRPr="00032D3A" w14:paraId="128D8FC3" w14:textId="77777777" w:rsidTr="00920519">
        <w:trPr>
          <w:trHeight w:val="187"/>
          <w:jc w:val="center"/>
          <w:trPrChange w:id="117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7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BDE73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7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5C4C40"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06" w:author="Clement Huang" w:date="2022-11-07T04:21:00Z">
              <w:tcPr>
                <w:tcW w:w="1052" w:type="dxa"/>
                <w:tcBorders>
                  <w:left w:val="single" w:sz="4" w:space="0" w:color="auto"/>
                  <w:right w:val="single" w:sz="4" w:space="0" w:color="auto"/>
                </w:tcBorders>
                <w:vAlign w:val="center"/>
              </w:tcPr>
            </w:tcPrChange>
          </w:tcPr>
          <w:p w14:paraId="32E6053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32A9B" w14:textId="77777777" w:rsidR="00DB5B05" w:rsidRDefault="00DB5B05" w:rsidP="00A9767F">
            <w:pPr>
              <w:pStyle w:val="TAC"/>
              <w:rPr>
                <w:lang w:val="en-US" w:bidi="ar"/>
              </w:rPr>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17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66606A" w14:textId="77777777" w:rsidR="00DB5B05" w:rsidRPr="00032D3A" w:rsidRDefault="00DB5B05" w:rsidP="00A9767F">
            <w:pPr>
              <w:pStyle w:val="TAC"/>
              <w:rPr>
                <w:lang w:eastAsia="zh-CN"/>
              </w:rPr>
            </w:pPr>
          </w:p>
        </w:tc>
      </w:tr>
      <w:tr w:rsidR="00DB5B05" w:rsidRPr="00032D3A" w14:paraId="589651CE" w14:textId="77777777" w:rsidTr="00920519">
        <w:trPr>
          <w:trHeight w:val="187"/>
          <w:jc w:val="center"/>
          <w:trPrChange w:id="117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7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D0E9BB" w14:textId="77777777" w:rsidR="00DB5B05" w:rsidRPr="00032D3A" w:rsidRDefault="00DB5B05" w:rsidP="00A9767F">
            <w:pPr>
              <w:pStyle w:val="TAC"/>
            </w:pPr>
            <w:r>
              <w:t>CA_n66A-n77(2A)-n260K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117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A3861E" w14:textId="77777777" w:rsidR="00DB5B05" w:rsidRDefault="00DB5B05" w:rsidP="00A9767F">
            <w:pPr>
              <w:pStyle w:val="TAC"/>
              <w:rPr>
                <w:rFonts w:cs="Arial"/>
                <w:lang w:eastAsia="zh-CN"/>
              </w:rPr>
            </w:pPr>
            <w:r>
              <w:rPr>
                <w:rFonts w:cs="Arial"/>
                <w:lang w:eastAsia="zh-CN"/>
              </w:rPr>
              <w:t>CA_n66A-n77A</w:t>
            </w:r>
          </w:p>
          <w:p w14:paraId="345D2F46" w14:textId="77777777" w:rsidR="00DB5B05" w:rsidRDefault="00DB5B05" w:rsidP="00A9767F">
            <w:pPr>
              <w:pStyle w:val="TAC"/>
              <w:rPr>
                <w:rFonts w:cs="Arial"/>
                <w:lang w:eastAsia="zh-CN"/>
              </w:rPr>
            </w:pPr>
            <w:r>
              <w:rPr>
                <w:rFonts w:cs="Arial"/>
                <w:lang w:eastAsia="zh-CN"/>
              </w:rPr>
              <w:t>CA_n66A-n260A</w:t>
            </w:r>
          </w:p>
          <w:p w14:paraId="75EB6C5D" w14:textId="77777777" w:rsidR="00DB5B05" w:rsidRDefault="00DB5B05" w:rsidP="00A9767F">
            <w:pPr>
              <w:pStyle w:val="TAC"/>
              <w:rPr>
                <w:rFonts w:cs="Arial"/>
                <w:lang w:eastAsia="zh-CN"/>
              </w:rPr>
            </w:pPr>
            <w:r>
              <w:rPr>
                <w:rFonts w:cs="Arial"/>
                <w:lang w:eastAsia="zh-CN"/>
              </w:rPr>
              <w:t>CA_n77(2A)</w:t>
            </w:r>
          </w:p>
          <w:p w14:paraId="63A9271E" w14:textId="77777777" w:rsidR="00DB5B05" w:rsidRDefault="00DB5B05" w:rsidP="00A9767F">
            <w:pPr>
              <w:pStyle w:val="TAC"/>
              <w:rPr>
                <w:rFonts w:cs="Arial"/>
                <w:lang w:eastAsia="zh-CN"/>
              </w:rPr>
            </w:pPr>
            <w:r>
              <w:rPr>
                <w:rFonts w:cs="Arial"/>
                <w:lang w:eastAsia="zh-CN"/>
              </w:rPr>
              <w:t>CA_n77A-n260A</w:t>
            </w:r>
          </w:p>
          <w:p w14:paraId="6B4E8323" w14:textId="77777777" w:rsidR="00DB5B05" w:rsidRDefault="00DB5B05" w:rsidP="00A9767F">
            <w:pPr>
              <w:pStyle w:val="TAC"/>
              <w:rPr>
                <w:rFonts w:cs="Arial"/>
                <w:lang w:eastAsia="zh-CN"/>
              </w:rPr>
            </w:pPr>
            <w:r>
              <w:rPr>
                <w:rFonts w:cs="Arial"/>
                <w:lang w:eastAsia="zh-CN"/>
              </w:rPr>
              <w:t>CA_n66A-n260G</w:t>
            </w:r>
          </w:p>
          <w:p w14:paraId="3E09BC5E" w14:textId="77777777" w:rsidR="00DB5B05" w:rsidRDefault="00DB5B05" w:rsidP="00A9767F">
            <w:pPr>
              <w:pStyle w:val="TAC"/>
              <w:rPr>
                <w:rFonts w:cs="Arial"/>
                <w:lang w:eastAsia="zh-CN"/>
              </w:rPr>
            </w:pPr>
            <w:r>
              <w:rPr>
                <w:rFonts w:cs="Arial"/>
                <w:lang w:eastAsia="zh-CN"/>
              </w:rPr>
              <w:t>CA_n77A-n260G</w:t>
            </w:r>
          </w:p>
          <w:p w14:paraId="168C364C" w14:textId="77777777" w:rsidR="00DB5B05" w:rsidRDefault="00DB5B05" w:rsidP="00A9767F">
            <w:pPr>
              <w:pStyle w:val="TAC"/>
              <w:rPr>
                <w:rFonts w:cs="Arial"/>
                <w:lang w:eastAsia="zh-CN"/>
              </w:rPr>
            </w:pPr>
            <w:r>
              <w:rPr>
                <w:rFonts w:cs="Arial"/>
                <w:lang w:eastAsia="zh-CN"/>
              </w:rPr>
              <w:t>CA_n66A-n260H</w:t>
            </w:r>
          </w:p>
          <w:p w14:paraId="1C0BB46A" w14:textId="77777777" w:rsidR="00DB5B05" w:rsidRDefault="00DB5B05" w:rsidP="00A9767F">
            <w:pPr>
              <w:pStyle w:val="TAC"/>
              <w:rPr>
                <w:rFonts w:cs="Arial"/>
                <w:lang w:eastAsia="zh-CN"/>
              </w:rPr>
            </w:pPr>
            <w:r>
              <w:rPr>
                <w:rFonts w:cs="Arial"/>
                <w:lang w:eastAsia="zh-CN"/>
              </w:rPr>
              <w:t>CA_n77A-n260H</w:t>
            </w:r>
          </w:p>
          <w:p w14:paraId="0814FFD5" w14:textId="77777777" w:rsidR="00DB5B05" w:rsidRDefault="00DB5B05" w:rsidP="00A9767F">
            <w:pPr>
              <w:pStyle w:val="TAC"/>
              <w:rPr>
                <w:rFonts w:cs="Arial"/>
                <w:lang w:eastAsia="zh-CN"/>
              </w:rPr>
            </w:pPr>
            <w:r>
              <w:rPr>
                <w:rFonts w:cs="Arial"/>
                <w:lang w:eastAsia="zh-CN"/>
              </w:rPr>
              <w:t>CA_n66A-n260I</w:t>
            </w:r>
          </w:p>
          <w:p w14:paraId="28A74022" w14:textId="77777777" w:rsidR="00DB5B05" w:rsidRDefault="00DB5B05" w:rsidP="00A9767F">
            <w:pPr>
              <w:pStyle w:val="TAC"/>
              <w:rPr>
                <w:rFonts w:cs="Arial"/>
                <w:lang w:eastAsia="zh-CN"/>
              </w:rPr>
            </w:pPr>
            <w:r>
              <w:rPr>
                <w:rFonts w:cs="Arial"/>
                <w:lang w:eastAsia="zh-CN"/>
              </w:rPr>
              <w:t>CA_n77A-n260I</w:t>
            </w:r>
          </w:p>
          <w:p w14:paraId="33542335" w14:textId="77777777" w:rsidR="00DB5B05" w:rsidRDefault="00DB5B05" w:rsidP="00A9767F">
            <w:pPr>
              <w:pStyle w:val="TAC"/>
              <w:rPr>
                <w:rFonts w:cs="Arial"/>
                <w:lang w:eastAsia="zh-CN"/>
              </w:rPr>
            </w:pPr>
            <w:r>
              <w:rPr>
                <w:rFonts w:cs="Arial"/>
                <w:lang w:eastAsia="zh-CN"/>
              </w:rPr>
              <w:t>CA_n66A-n260J</w:t>
            </w:r>
          </w:p>
          <w:p w14:paraId="3DD76D57" w14:textId="77777777" w:rsidR="00DB5B05" w:rsidRDefault="00DB5B05" w:rsidP="00A9767F">
            <w:pPr>
              <w:pStyle w:val="TAC"/>
              <w:rPr>
                <w:rFonts w:cs="Arial"/>
                <w:lang w:eastAsia="zh-CN"/>
              </w:rPr>
            </w:pPr>
            <w:r>
              <w:rPr>
                <w:rFonts w:cs="Arial"/>
                <w:lang w:eastAsia="zh-CN"/>
              </w:rPr>
              <w:t>CA_n77A-n260J</w:t>
            </w:r>
          </w:p>
          <w:p w14:paraId="0C8A6838" w14:textId="77777777" w:rsidR="00DB5B05" w:rsidRDefault="00DB5B05" w:rsidP="00A9767F">
            <w:pPr>
              <w:pStyle w:val="TAC"/>
              <w:rPr>
                <w:rFonts w:cs="Arial"/>
                <w:lang w:eastAsia="zh-CN"/>
              </w:rPr>
            </w:pPr>
            <w:r>
              <w:rPr>
                <w:rFonts w:cs="Arial"/>
                <w:lang w:eastAsia="zh-CN"/>
              </w:rPr>
              <w:t>CA_n66A-n260K</w:t>
            </w:r>
          </w:p>
          <w:p w14:paraId="34CCD601" w14:textId="77777777" w:rsidR="00DB5B05" w:rsidRPr="00032D3A" w:rsidRDefault="00DB5B05" w:rsidP="00A9767F">
            <w:pPr>
              <w:pStyle w:val="TAC"/>
              <w:rPr>
                <w:rFonts w:eastAsia="Yu Mincho"/>
                <w:szCs w:val="18"/>
                <w:lang w:eastAsia="ja-JP"/>
              </w:rPr>
            </w:pPr>
            <w:r>
              <w:rPr>
                <w:rFonts w:cs="Arial"/>
                <w:lang w:eastAsia="zh-CN"/>
              </w:rPr>
              <w:t>CA_n77A-n260K</w:t>
            </w:r>
          </w:p>
        </w:tc>
        <w:tc>
          <w:tcPr>
            <w:tcW w:w="815" w:type="dxa"/>
            <w:tcBorders>
              <w:left w:val="single" w:sz="4" w:space="0" w:color="auto"/>
              <w:right w:val="single" w:sz="4" w:space="0" w:color="auto"/>
            </w:tcBorders>
            <w:vAlign w:val="center"/>
            <w:tcPrChange w:id="11712" w:author="Clement Huang" w:date="2022-11-07T04:21:00Z">
              <w:tcPr>
                <w:tcW w:w="1052" w:type="dxa"/>
                <w:tcBorders>
                  <w:left w:val="single" w:sz="4" w:space="0" w:color="auto"/>
                  <w:right w:val="single" w:sz="4" w:space="0" w:color="auto"/>
                </w:tcBorders>
                <w:vAlign w:val="center"/>
              </w:tcPr>
            </w:tcPrChange>
          </w:tcPr>
          <w:p w14:paraId="313ABDE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42315"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F12A025" w14:textId="77777777" w:rsidR="00DB5B05" w:rsidRPr="00032D3A" w:rsidRDefault="00DB5B05" w:rsidP="00A9767F">
            <w:pPr>
              <w:pStyle w:val="TAC"/>
              <w:rPr>
                <w:lang w:eastAsia="zh-CN"/>
              </w:rPr>
            </w:pPr>
            <w:r>
              <w:rPr>
                <w:rFonts w:hint="eastAsia"/>
                <w:lang w:eastAsia="zh-CN"/>
              </w:rPr>
              <w:t>0</w:t>
            </w:r>
          </w:p>
        </w:tc>
      </w:tr>
      <w:tr w:rsidR="00DB5B05" w:rsidRPr="00032D3A" w14:paraId="5ECF4C0E" w14:textId="77777777" w:rsidTr="00920519">
        <w:trPr>
          <w:trHeight w:val="187"/>
          <w:jc w:val="center"/>
          <w:trPrChange w:id="117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CD25A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2B2F8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18" w:author="Clement Huang" w:date="2022-11-07T04:21:00Z">
              <w:tcPr>
                <w:tcW w:w="1052" w:type="dxa"/>
                <w:tcBorders>
                  <w:left w:val="single" w:sz="4" w:space="0" w:color="auto"/>
                  <w:right w:val="single" w:sz="4" w:space="0" w:color="auto"/>
                </w:tcBorders>
                <w:vAlign w:val="center"/>
              </w:tcPr>
            </w:tcPrChange>
          </w:tcPr>
          <w:p w14:paraId="09CADAB6"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5200E"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7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1B8BCE" w14:textId="77777777" w:rsidR="00DB5B05" w:rsidRPr="00032D3A" w:rsidRDefault="00DB5B05" w:rsidP="00A9767F">
            <w:pPr>
              <w:pStyle w:val="TAC"/>
              <w:rPr>
                <w:lang w:eastAsia="zh-CN"/>
              </w:rPr>
            </w:pPr>
          </w:p>
        </w:tc>
      </w:tr>
      <w:tr w:rsidR="00DB5B05" w:rsidRPr="00032D3A" w14:paraId="229F8C10" w14:textId="77777777" w:rsidTr="00920519">
        <w:trPr>
          <w:trHeight w:val="187"/>
          <w:jc w:val="center"/>
          <w:trPrChange w:id="117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A5966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885ED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24" w:author="Clement Huang" w:date="2022-11-07T04:21:00Z">
              <w:tcPr>
                <w:tcW w:w="1052" w:type="dxa"/>
                <w:tcBorders>
                  <w:left w:val="single" w:sz="4" w:space="0" w:color="auto"/>
                  <w:right w:val="single" w:sz="4" w:space="0" w:color="auto"/>
                </w:tcBorders>
                <w:vAlign w:val="center"/>
              </w:tcPr>
            </w:tcPrChange>
          </w:tcPr>
          <w:p w14:paraId="02AB1B0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88281" w14:textId="77777777" w:rsidR="00DB5B05" w:rsidRDefault="00DB5B05" w:rsidP="00A9767F">
            <w:pPr>
              <w:pStyle w:val="TAC"/>
              <w:rPr>
                <w:lang w:val="en-US" w:bidi="ar"/>
              </w:rPr>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17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7F37A17" w14:textId="77777777" w:rsidR="00DB5B05" w:rsidRPr="00032D3A" w:rsidRDefault="00DB5B05" w:rsidP="00A9767F">
            <w:pPr>
              <w:pStyle w:val="TAC"/>
              <w:rPr>
                <w:lang w:eastAsia="zh-CN"/>
              </w:rPr>
            </w:pPr>
          </w:p>
        </w:tc>
      </w:tr>
      <w:tr w:rsidR="00DB5B05" w:rsidRPr="00032D3A" w14:paraId="6C4E75BF" w14:textId="77777777" w:rsidTr="00920519">
        <w:trPr>
          <w:trHeight w:val="187"/>
          <w:jc w:val="center"/>
          <w:trPrChange w:id="117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CD152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B0929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30" w:author="Clement Huang" w:date="2022-11-07T04:21:00Z">
              <w:tcPr>
                <w:tcW w:w="1052" w:type="dxa"/>
                <w:tcBorders>
                  <w:left w:val="single" w:sz="4" w:space="0" w:color="auto"/>
                  <w:right w:val="single" w:sz="4" w:space="0" w:color="auto"/>
                </w:tcBorders>
                <w:vAlign w:val="center"/>
              </w:tcPr>
            </w:tcPrChange>
          </w:tcPr>
          <w:p w14:paraId="53F49182"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EFC38"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9EE1EF" w14:textId="77777777" w:rsidR="00DB5B05" w:rsidRPr="00032D3A" w:rsidRDefault="00DB5B05" w:rsidP="00A9767F">
            <w:pPr>
              <w:pStyle w:val="TAC"/>
              <w:rPr>
                <w:lang w:eastAsia="zh-CN"/>
              </w:rPr>
            </w:pPr>
            <w:r>
              <w:rPr>
                <w:rFonts w:hint="eastAsia"/>
                <w:lang w:eastAsia="zh-CN"/>
              </w:rPr>
              <w:t>1</w:t>
            </w:r>
          </w:p>
        </w:tc>
      </w:tr>
      <w:tr w:rsidR="00DB5B05" w:rsidRPr="00032D3A" w14:paraId="378613A0" w14:textId="77777777" w:rsidTr="00920519">
        <w:trPr>
          <w:trHeight w:val="187"/>
          <w:jc w:val="center"/>
          <w:trPrChange w:id="117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081E1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7836F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36" w:author="Clement Huang" w:date="2022-11-07T04:21:00Z">
              <w:tcPr>
                <w:tcW w:w="1052" w:type="dxa"/>
                <w:tcBorders>
                  <w:left w:val="single" w:sz="4" w:space="0" w:color="auto"/>
                  <w:right w:val="single" w:sz="4" w:space="0" w:color="auto"/>
                </w:tcBorders>
                <w:vAlign w:val="center"/>
              </w:tcPr>
            </w:tcPrChange>
          </w:tcPr>
          <w:p w14:paraId="09E0B7C9"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753A5"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7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7508835" w14:textId="77777777" w:rsidR="00DB5B05" w:rsidRPr="00032D3A" w:rsidRDefault="00DB5B05" w:rsidP="00A9767F">
            <w:pPr>
              <w:pStyle w:val="TAC"/>
              <w:rPr>
                <w:lang w:eastAsia="zh-CN"/>
              </w:rPr>
            </w:pPr>
          </w:p>
        </w:tc>
      </w:tr>
      <w:tr w:rsidR="00DB5B05" w:rsidRPr="00032D3A" w14:paraId="5EDE44B7" w14:textId="77777777" w:rsidTr="00920519">
        <w:trPr>
          <w:trHeight w:val="187"/>
          <w:jc w:val="center"/>
          <w:trPrChange w:id="117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7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ABA7B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7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4DA8A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42" w:author="Clement Huang" w:date="2022-11-07T04:21:00Z">
              <w:tcPr>
                <w:tcW w:w="1052" w:type="dxa"/>
                <w:tcBorders>
                  <w:left w:val="single" w:sz="4" w:space="0" w:color="auto"/>
                  <w:right w:val="single" w:sz="4" w:space="0" w:color="auto"/>
                </w:tcBorders>
                <w:vAlign w:val="center"/>
              </w:tcPr>
            </w:tcPrChange>
          </w:tcPr>
          <w:p w14:paraId="174B65E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15650" w14:textId="77777777" w:rsidR="00DB5B05" w:rsidRDefault="00DB5B05" w:rsidP="00A9767F">
            <w:pPr>
              <w:pStyle w:val="TAC"/>
              <w:rPr>
                <w:lang w:val="en-US" w:bidi="ar"/>
              </w:rPr>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17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A91D84" w14:textId="77777777" w:rsidR="00DB5B05" w:rsidRPr="00032D3A" w:rsidRDefault="00DB5B05" w:rsidP="00A9767F">
            <w:pPr>
              <w:pStyle w:val="TAC"/>
              <w:rPr>
                <w:lang w:eastAsia="zh-CN"/>
              </w:rPr>
            </w:pPr>
          </w:p>
        </w:tc>
      </w:tr>
      <w:tr w:rsidR="00DB5B05" w:rsidRPr="00032D3A" w14:paraId="1D497C76" w14:textId="77777777" w:rsidTr="00920519">
        <w:trPr>
          <w:trHeight w:val="187"/>
          <w:jc w:val="center"/>
          <w:trPrChange w:id="117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7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FF12AD" w14:textId="77777777" w:rsidR="00DB5B05" w:rsidRPr="00032D3A" w:rsidRDefault="00DB5B05" w:rsidP="00A9767F">
            <w:pPr>
              <w:pStyle w:val="TAC"/>
            </w:pPr>
            <w:r>
              <w:t>CA_n66A-n77(2A)-n260L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117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77C236E" w14:textId="77777777" w:rsidR="00DB5B05" w:rsidRDefault="00DB5B05" w:rsidP="00A9767F">
            <w:pPr>
              <w:pStyle w:val="TAC"/>
              <w:rPr>
                <w:rFonts w:cs="Arial"/>
                <w:lang w:eastAsia="zh-CN"/>
              </w:rPr>
            </w:pPr>
            <w:r>
              <w:rPr>
                <w:rFonts w:cs="Arial"/>
                <w:lang w:eastAsia="zh-CN"/>
              </w:rPr>
              <w:t>CA_n66A-n77A</w:t>
            </w:r>
          </w:p>
          <w:p w14:paraId="00680FBA" w14:textId="77777777" w:rsidR="00DB5B05" w:rsidRDefault="00DB5B05" w:rsidP="00A9767F">
            <w:pPr>
              <w:pStyle w:val="TAC"/>
              <w:rPr>
                <w:rFonts w:cs="Arial"/>
                <w:lang w:eastAsia="zh-CN"/>
              </w:rPr>
            </w:pPr>
            <w:r>
              <w:rPr>
                <w:rFonts w:cs="Arial"/>
                <w:lang w:eastAsia="zh-CN"/>
              </w:rPr>
              <w:t>CA_n66A-n260A</w:t>
            </w:r>
          </w:p>
          <w:p w14:paraId="3330011A" w14:textId="77777777" w:rsidR="00DB5B05" w:rsidRDefault="00DB5B05" w:rsidP="00A9767F">
            <w:pPr>
              <w:pStyle w:val="TAC"/>
              <w:rPr>
                <w:rFonts w:cs="Arial"/>
                <w:lang w:eastAsia="zh-CN"/>
              </w:rPr>
            </w:pPr>
            <w:r>
              <w:rPr>
                <w:rFonts w:cs="Arial"/>
                <w:lang w:eastAsia="zh-CN"/>
              </w:rPr>
              <w:t>CA_n77(2A)</w:t>
            </w:r>
          </w:p>
          <w:p w14:paraId="53A71491" w14:textId="77777777" w:rsidR="00DB5B05" w:rsidRDefault="00DB5B05" w:rsidP="00A9767F">
            <w:pPr>
              <w:pStyle w:val="TAC"/>
              <w:rPr>
                <w:rFonts w:cs="Arial"/>
                <w:lang w:eastAsia="zh-CN"/>
              </w:rPr>
            </w:pPr>
            <w:r>
              <w:rPr>
                <w:rFonts w:cs="Arial"/>
                <w:lang w:eastAsia="zh-CN"/>
              </w:rPr>
              <w:t>CA_n77A-n260A</w:t>
            </w:r>
          </w:p>
          <w:p w14:paraId="4BCCE9E6" w14:textId="77777777" w:rsidR="00DB5B05" w:rsidRDefault="00DB5B05" w:rsidP="00A9767F">
            <w:pPr>
              <w:pStyle w:val="TAC"/>
              <w:rPr>
                <w:rFonts w:cs="Arial"/>
                <w:lang w:eastAsia="zh-CN"/>
              </w:rPr>
            </w:pPr>
            <w:r>
              <w:rPr>
                <w:rFonts w:cs="Arial"/>
                <w:lang w:eastAsia="zh-CN"/>
              </w:rPr>
              <w:t>CA_n66A-n260G</w:t>
            </w:r>
          </w:p>
          <w:p w14:paraId="0F35F3A0" w14:textId="77777777" w:rsidR="00DB5B05" w:rsidRDefault="00DB5B05" w:rsidP="00A9767F">
            <w:pPr>
              <w:pStyle w:val="TAC"/>
              <w:rPr>
                <w:rFonts w:cs="Arial"/>
                <w:lang w:eastAsia="zh-CN"/>
              </w:rPr>
            </w:pPr>
            <w:r>
              <w:rPr>
                <w:rFonts w:cs="Arial"/>
                <w:lang w:eastAsia="zh-CN"/>
              </w:rPr>
              <w:t>CA_n77A-n260G</w:t>
            </w:r>
          </w:p>
          <w:p w14:paraId="23CFF726" w14:textId="77777777" w:rsidR="00DB5B05" w:rsidRDefault="00DB5B05" w:rsidP="00A9767F">
            <w:pPr>
              <w:pStyle w:val="TAC"/>
              <w:rPr>
                <w:rFonts w:cs="Arial"/>
                <w:lang w:eastAsia="zh-CN"/>
              </w:rPr>
            </w:pPr>
            <w:r>
              <w:rPr>
                <w:rFonts w:cs="Arial"/>
                <w:lang w:eastAsia="zh-CN"/>
              </w:rPr>
              <w:t>CA_n66A-n260H</w:t>
            </w:r>
          </w:p>
          <w:p w14:paraId="7C494537" w14:textId="77777777" w:rsidR="00DB5B05" w:rsidRDefault="00DB5B05" w:rsidP="00A9767F">
            <w:pPr>
              <w:pStyle w:val="TAC"/>
              <w:rPr>
                <w:rFonts w:cs="Arial"/>
                <w:lang w:eastAsia="zh-CN"/>
              </w:rPr>
            </w:pPr>
            <w:r>
              <w:rPr>
                <w:rFonts w:cs="Arial"/>
                <w:lang w:eastAsia="zh-CN"/>
              </w:rPr>
              <w:t>CA_n77A-n260H</w:t>
            </w:r>
          </w:p>
          <w:p w14:paraId="21F15C13" w14:textId="77777777" w:rsidR="00DB5B05" w:rsidRDefault="00DB5B05" w:rsidP="00A9767F">
            <w:pPr>
              <w:pStyle w:val="TAC"/>
              <w:rPr>
                <w:rFonts w:cs="Arial"/>
                <w:lang w:eastAsia="zh-CN"/>
              </w:rPr>
            </w:pPr>
            <w:r>
              <w:rPr>
                <w:rFonts w:cs="Arial"/>
                <w:lang w:eastAsia="zh-CN"/>
              </w:rPr>
              <w:t>CA_n66A-n260I</w:t>
            </w:r>
          </w:p>
          <w:p w14:paraId="4365F994" w14:textId="77777777" w:rsidR="00DB5B05" w:rsidRDefault="00DB5B05" w:rsidP="00A9767F">
            <w:pPr>
              <w:pStyle w:val="TAC"/>
              <w:rPr>
                <w:rFonts w:cs="Arial"/>
                <w:lang w:eastAsia="zh-CN"/>
              </w:rPr>
            </w:pPr>
            <w:r>
              <w:rPr>
                <w:rFonts w:cs="Arial"/>
                <w:lang w:eastAsia="zh-CN"/>
              </w:rPr>
              <w:t>CA_n77A-n260I</w:t>
            </w:r>
          </w:p>
          <w:p w14:paraId="3A2470D7" w14:textId="77777777" w:rsidR="00DB5B05" w:rsidRDefault="00DB5B05" w:rsidP="00A9767F">
            <w:pPr>
              <w:pStyle w:val="TAC"/>
              <w:rPr>
                <w:rFonts w:cs="Arial"/>
                <w:lang w:eastAsia="zh-CN"/>
              </w:rPr>
            </w:pPr>
            <w:r>
              <w:rPr>
                <w:rFonts w:cs="Arial"/>
                <w:lang w:eastAsia="zh-CN"/>
              </w:rPr>
              <w:t>CA_n66A-n260J</w:t>
            </w:r>
          </w:p>
          <w:p w14:paraId="2309CC49" w14:textId="77777777" w:rsidR="00DB5B05" w:rsidRDefault="00DB5B05" w:rsidP="00A9767F">
            <w:pPr>
              <w:pStyle w:val="TAC"/>
              <w:rPr>
                <w:rFonts w:cs="Arial"/>
                <w:lang w:eastAsia="zh-CN"/>
              </w:rPr>
            </w:pPr>
            <w:r>
              <w:rPr>
                <w:rFonts w:cs="Arial"/>
                <w:lang w:eastAsia="zh-CN"/>
              </w:rPr>
              <w:t>CA_n77A-n260J</w:t>
            </w:r>
          </w:p>
          <w:p w14:paraId="49EEE0BD" w14:textId="77777777" w:rsidR="00DB5B05" w:rsidRDefault="00DB5B05" w:rsidP="00A9767F">
            <w:pPr>
              <w:pStyle w:val="TAC"/>
              <w:rPr>
                <w:rFonts w:cs="Arial"/>
                <w:lang w:eastAsia="zh-CN"/>
              </w:rPr>
            </w:pPr>
            <w:r>
              <w:rPr>
                <w:rFonts w:cs="Arial"/>
                <w:lang w:eastAsia="zh-CN"/>
              </w:rPr>
              <w:t>CA_n66A-n260K</w:t>
            </w:r>
          </w:p>
          <w:p w14:paraId="6C3092CA" w14:textId="77777777" w:rsidR="00DB5B05" w:rsidRDefault="00DB5B05" w:rsidP="00A9767F">
            <w:pPr>
              <w:pStyle w:val="TAC"/>
              <w:rPr>
                <w:rFonts w:cs="Arial"/>
                <w:lang w:eastAsia="zh-CN"/>
              </w:rPr>
            </w:pPr>
            <w:r>
              <w:rPr>
                <w:rFonts w:cs="Arial"/>
                <w:lang w:eastAsia="zh-CN"/>
              </w:rPr>
              <w:t>CA_n77A-n260K</w:t>
            </w:r>
          </w:p>
          <w:p w14:paraId="1E7C5150" w14:textId="77777777" w:rsidR="00DB5B05" w:rsidRDefault="00DB5B05" w:rsidP="00A9767F">
            <w:pPr>
              <w:pStyle w:val="TAC"/>
              <w:rPr>
                <w:rFonts w:cs="Arial"/>
                <w:lang w:eastAsia="zh-CN"/>
              </w:rPr>
            </w:pPr>
            <w:r>
              <w:rPr>
                <w:rFonts w:cs="Arial"/>
                <w:lang w:eastAsia="zh-CN"/>
              </w:rPr>
              <w:t>CA_n66A-n260L</w:t>
            </w:r>
          </w:p>
          <w:p w14:paraId="22481C57" w14:textId="77777777" w:rsidR="00DB5B05" w:rsidRPr="00032D3A" w:rsidRDefault="00DB5B05" w:rsidP="00A9767F">
            <w:pPr>
              <w:pStyle w:val="TAC"/>
              <w:rPr>
                <w:rFonts w:eastAsia="Yu Mincho"/>
                <w:szCs w:val="18"/>
                <w:lang w:eastAsia="ja-JP"/>
              </w:rPr>
            </w:pPr>
            <w:r>
              <w:rPr>
                <w:rFonts w:cs="Arial"/>
                <w:lang w:eastAsia="zh-CN"/>
              </w:rPr>
              <w:t>CA_n77A-n260L</w:t>
            </w:r>
          </w:p>
        </w:tc>
        <w:tc>
          <w:tcPr>
            <w:tcW w:w="815" w:type="dxa"/>
            <w:tcBorders>
              <w:left w:val="single" w:sz="4" w:space="0" w:color="auto"/>
              <w:right w:val="single" w:sz="4" w:space="0" w:color="auto"/>
            </w:tcBorders>
            <w:vAlign w:val="center"/>
            <w:tcPrChange w:id="11748" w:author="Clement Huang" w:date="2022-11-07T04:21:00Z">
              <w:tcPr>
                <w:tcW w:w="1052" w:type="dxa"/>
                <w:tcBorders>
                  <w:left w:val="single" w:sz="4" w:space="0" w:color="auto"/>
                  <w:right w:val="single" w:sz="4" w:space="0" w:color="auto"/>
                </w:tcBorders>
                <w:vAlign w:val="center"/>
              </w:tcPr>
            </w:tcPrChange>
          </w:tcPr>
          <w:p w14:paraId="43740AE0"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201F9"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4A29C0C" w14:textId="77777777" w:rsidR="00DB5B05" w:rsidRPr="00032D3A" w:rsidRDefault="00DB5B05" w:rsidP="00A9767F">
            <w:pPr>
              <w:pStyle w:val="TAC"/>
              <w:rPr>
                <w:lang w:eastAsia="zh-CN"/>
              </w:rPr>
            </w:pPr>
            <w:r>
              <w:rPr>
                <w:rFonts w:hint="eastAsia"/>
                <w:lang w:eastAsia="zh-CN"/>
              </w:rPr>
              <w:t>0</w:t>
            </w:r>
          </w:p>
        </w:tc>
      </w:tr>
      <w:tr w:rsidR="00DB5B05" w:rsidRPr="00032D3A" w14:paraId="6562193F" w14:textId="77777777" w:rsidTr="00920519">
        <w:trPr>
          <w:trHeight w:val="187"/>
          <w:jc w:val="center"/>
          <w:trPrChange w:id="117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38775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46E81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54" w:author="Clement Huang" w:date="2022-11-07T04:21:00Z">
              <w:tcPr>
                <w:tcW w:w="1052" w:type="dxa"/>
                <w:tcBorders>
                  <w:left w:val="single" w:sz="4" w:space="0" w:color="auto"/>
                  <w:right w:val="single" w:sz="4" w:space="0" w:color="auto"/>
                </w:tcBorders>
                <w:vAlign w:val="center"/>
              </w:tcPr>
            </w:tcPrChange>
          </w:tcPr>
          <w:p w14:paraId="0743CAD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9BBA6"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7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30C0D3" w14:textId="77777777" w:rsidR="00DB5B05" w:rsidRPr="00032D3A" w:rsidRDefault="00DB5B05" w:rsidP="00A9767F">
            <w:pPr>
              <w:pStyle w:val="TAC"/>
              <w:rPr>
                <w:lang w:eastAsia="zh-CN"/>
              </w:rPr>
            </w:pPr>
          </w:p>
        </w:tc>
      </w:tr>
      <w:tr w:rsidR="00DB5B05" w:rsidRPr="00032D3A" w14:paraId="13405609" w14:textId="77777777" w:rsidTr="00920519">
        <w:trPr>
          <w:trHeight w:val="187"/>
          <w:jc w:val="center"/>
          <w:trPrChange w:id="117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6F615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F7716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60" w:author="Clement Huang" w:date="2022-11-07T04:21:00Z">
              <w:tcPr>
                <w:tcW w:w="1052" w:type="dxa"/>
                <w:tcBorders>
                  <w:left w:val="single" w:sz="4" w:space="0" w:color="auto"/>
                  <w:right w:val="single" w:sz="4" w:space="0" w:color="auto"/>
                </w:tcBorders>
                <w:vAlign w:val="center"/>
              </w:tcPr>
            </w:tcPrChange>
          </w:tcPr>
          <w:p w14:paraId="25C6218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04EC5" w14:textId="77777777" w:rsidR="00DB5B05" w:rsidRDefault="00DB5B05" w:rsidP="00A9767F">
            <w:pPr>
              <w:pStyle w:val="TAC"/>
              <w:rPr>
                <w:lang w:val="en-US" w:bidi="ar"/>
              </w:rPr>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17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FDAAD8A" w14:textId="77777777" w:rsidR="00DB5B05" w:rsidRPr="00032D3A" w:rsidRDefault="00DB5B05" w:rsidP="00A9767F">
            <w:pPr>
              <w:pStyle w:val="TAC"/>
              <w:rPr>
                <w:lang w:eastAsia="zh-CN"/>
              </w:rPr>
            </w:pPr>
          </w:p>
        </w:tc>
      </w:tr>
      <w:tr w:rsidR="00DB5B05" w:rsidRPr="00032D3A" w14:paraId="776E3A02" w14:textId="77777777" w:rsidTr="00920519">
        <w:trPr>
          <w:trHeight w:val="187"/>
          <w:jc w:val="center"/>
          <w:trPrChange w:id="117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31550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97215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66" w:author="Clement Huang" w:date="2022-11-07T04:21:00Z">
              <w:tcPr>
                <w:tcW w:w="1052" w:type="dxa"/>
                <w:tcBorders>
                  <w:left w:val="single" w:sz="4" w:space="0" w:color="auto"/>
                  <w:right w:val="single" w:sz="4" w:space="0" w:color="auto"/>
                </w:tcBorders>
                <w:vAlign w:val="center"/>
              </w:tcPr>
            </w:tcPrChange>
          </w:tcPr>
          <w:p w14:paraId="39E6EADC"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CD51B"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186F2F" w14:textId="77777777" w:rsidR="00DB5B05" w:rsidRPr="00032D3A" w:rsidRDefault="00DB5B05" w:rsidP="00A9767F">
            <w:pPr>
              <w:pStyle w:val="TAC"/>
              <w:rPr>
                <w:lang w:eastAsia="zh-CN"/>
              </w:rPr>
            </w:pPr>
            <w:r>
              <w:rPr>
                <w:rFonts w:hint="eastAsia"/>
                <w:lang w:eastAsia="zh-CN"/>
              </w:rPr>
              <w:t>1</w:t>
            </w:r>
          </w:p>
        </w:tc>
      </w:tr>
      <w:tr w:rsidR="00DB5B05" w:rsidRPr="00032D3A" w14:paraId="6B1D5128" w14:textId="77777777" w:rsidTr="00920519">
        <w:trPr>
          <w:trHeight w:val="187"/>
          <w:jc w:val="center"/>
          <w:trPrChange w:id="117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B45A0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EFCAB0"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72" w:author="Clement Huang" w:date="2022-11-07T04:21:00Z">
              <w:tcPr>
                <w:tcW w:w="1052" w:type="dxa"/>
                <w:tcBorders>
                  <w:left w:val="single" w:sz="4" w:space="0" w:color="auto"/>
                  <w:right w:val="single" w:sz="4" w:space="0" w:color="auto"/>
                </w:tcBorders>
                <w:vAlign w:val="center"/>
              </w:tcPr>
            </w:tcPrChange>
          </w:tcPr>
          <w:p w14:paraId="313FA897"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37CD9"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7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49826D" w14:textId="77777777" w:rsidR="00DB5B05" w:rsidRPr="00032D3A" w:rsidRDefault="00DB5B05" w:rsidP="00A9767F">
            <w:pPr>
              <w:pStyle w:val="TAC"/>
              <w:rPr>
                <w:lang w:eastAsia="zh-CN"/>
              </w:rPr>
            </w:pPr>
          </w:p>
        </w:tc>
      </w:tr>
      <w:tr w:rsidR="00DB5B05" w:rsidRPr="00032D3A" w14:paraId="3218A4A9" w14:textId="77777777" w:rsidTr="00920519">
        <w:trPr>
          <w:trHeight w:val="187"/>
          <w:jc w:val="center"/>
          <w:trPrChange w:id="117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7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BF694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7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036016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78" w:author="Clement Huang" w:date="2022-11-07T04:21:00Z">
              <w:tcPr>
                <w:tcW w:w="1052" w:type="dxa"/>
                <w:tcBorders>
                  <w:left w:val="single" w:sz="4" w:space="0" w:color="auto"/>
                  <w:right w:val="single" w:sz="4" w:space="0" w:color="auto"/>
                </w:tcBorders>
                <w:vAlign w:val="center"/>
              </w:tcPr>
            </w:tcPrChange>
          </w:tcPr>
          <w:p w14:paraId="62E008D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FB383" w14:textId="77777777" w:rsidR="00DB5B05" w:rsidRDefault="00DB5B05" w:rsidP="00A9767F">
            <w:pPr>
              <w:pStyle w:val="TAC"/>
              <w:rPr>
                <w:lang w:val="en-US" w:bidi="ar"/>
              </w:rPr>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17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568428" w14:textId="77777777" w:rsidR="00DB5B05" w:rsidRPr="00032D3A" w:rsidRDefault="00DB5B05" w:rsidP="00A9767F">
            <w:pPr>
              <w:pStyle w:val="TAC"/>
              <w:rPr>
                <w:lang w:eastAsia="zh-CN"/>
              </w:rPr>
            </w:pPr>
          </w:p>
        </w:tc>
      </w:tr>
      <w:tr w:rsidR="00DB5B05" w:rsidRPr="00032D3A" w14:paraId="26EFD344" w14:textId="77777777" w:rsidTr="00920519">
        <w:trPr>
          <w:trHeight w:val="187"/>
          <w:jc w:val="center"/>
          <w:trPrChange w:id="117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7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71AEB9" w14:textId="77777777" w:rsidR="00DB5B05" w:rsidRPr="00032D3A" w:rsidRDefault="00DB5B05" w:rsidP="00A9767F">
            <w:pPr>
              <w:pStyle w:val="TAC"/>
            </w:pPr>
            <w:r w:rsidRPr="00032D3A">
              <w:t>CA_n66A-n77(2A)-n260M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117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248EC6B" w14:textId="77777777" w:rsidR="00DB5B05" w:rsidRDefault="00DB5B05" w:rsidP="00A9767F">
            <w:pPr>
              <w:pStyle w:val="TAC"/>
              <w:rPr>
                <w:rFonts w:cs="Arial"/>
                <w:lang w:eastAsia="zh-CN"/>
              </w:rPr>
            </w:pPr>
            <w:r>
              <w:rPr>
                <w:rFonts w:cs="Arial"/>
                <w:lang w:eastAsia="zh-CN"/>
              </w:rPr>
              <w:t>CA_n66A-n77A</w:t>
            </w:r>
          </w:p>
          <w:p w14:paraId="42A26611" w14:textId="77777777" w:rsidR="00DB5B05" w:rsidRDefault="00DB5B05" w:rsidP="00A9767F">
            <w:pPr>
              <w:pStyle w:val="TAC"/>
              <w:rPr>
                <w:rFonts w:cs="Arial"/>
                <w:lang w:eastAsia="zh-CN"/>
              </w:rPr>
            </w:pPr>
            <w:r>
              <w:rPr>
                <w:rFonts w:cs="Arial"/>
                <w:lang w:eastAsia="zh-CN"/>
              </w:rPr>
              <w:t>CA_n66A-n260A</w:t>
            </w:r>
          </w:p>
          <w:p w14:paraId="6B325F8F" w14:textId="77777777" w:rsidR="00DB5B05" w:rsidRDefault="00DB5B05" w:rsidP="00A9767F">
            <w:pPr>
              <w:pStyle w:val="TAC"/>
              <w:rPr>
                <w:rFonts w:cs="Arial"/>
                <w:lang w:eastAsia="zh-CN"/>
              </w:rPr>
            </w:pPr>
            <w:r>
              <w:rPr>
                <w:rFonts w:cs="Arial"/>
                <w:lang w:eastAsia="zh-CN"/>
              </w:rPr>
              <w:t>CA_n77(2A)</w:t>
            </w:r>
          </w:p>
          <w:p w14:paraId="0688E970" w14:textId="77777777" w:rsidR="00DB5B05" w:rsidRDefault="00DB5B05" w:rsidP="00A9767F">
            <w:pPr>
              <w:pStyle w:val="TAC"/>
              <w:rPr>
                <w:rFonts w:cs="Arial"/>
                <w:lang w:eastAsia="zh-CN"/>
              </w:rPr>
            </w:pPr>
            <w:r>
              <w:rPr>
                <w:rFonts w:cs="Arial"/>
                <w:lang w:eastAsia="zh-CN"/>
              </w:rPr>
              <w:t>CA_n77A-n260A</w:t>
            </w:r>
          </w:p>
          <w:p w14:paraId="4D702429" w14:textId="77777777" w:rsidR="00DB5B05" w:rsidRDefault="00DB5B05" w:rsidP="00A9767F">
            <w:pPr>
              <w:pStyle w:val="TAC"/>
              <w:rPr>
                <w:rFonts w:cs="Arial"/>
                <w:lang w:eastAsia="zh-CN"/>
              </w:rPr>
            </w:pPr>
            <w:r>
              <w:rPr>
                <w:rFonts w:cs="Arial"/>
                <w:lang w:eastAsia="zh-CN"/>
              </w:rPr>
              <w:t>CA_n66A-n260G</w:t>
            </w:r>
          </w:p>
          <w:p w14:paraId="622814C1" w14:textId="77777777" w:rsidR="00DB5B05" w:rsidRDefault="00DB5B05" w:rsidP="00A9767F">
            <w:pPr>
              <w:pStyle w:val="TAC"/>
              <w:rPr>
                <w:rFonts w:cs="Arial"/>
                <w:lang w:eastAsia="zh-CN"/>
              </w:rPr>
            </w:pPr>
            <w:r>
              <w:rPr>
                <w:rFonts w:cs="Arial"/>
                <w:lang w:eastAsia="zh-CN"/>
              </w:rPr>
              <w:t>CA_n77A-n260G</w:t>
            </w:r>
          </w:p>
          <w:p w14:paraId="36B1247A" w14:textId="77777777" w:rsidR="00DB5B05" w:rsidRDefault="00DB5B05" w:rsidP="00A9767F">
            <w:pPr>
              <w:pStyle w:val="TAC"/>
              <w:rPr>
                <w:rFonts w:cs="Arial"/>
                <w:lang w:eastAsia="zh-CN"/>
              </w:rPr>
            </w:pPr>
            <w:r>
              <w:rPr>
                <w:rFonts w:cs="Arial"/>
                <w:lang w:eastAsia="zh-CN"/>
              </w:rPr>
              <w:t>CA_n66A-n260H</w:t>
            </w:r>
          </w:p>
          <w:p w14:paraId="44D13988" w14:textId="77777777" w:rsidR="00DB5B05" w:rsidRDefault="00DB5B05" w:rsidP="00A9767F">
            <w:pPr>
              <w:pStyle w:val="TAC"/>
              <w:rPr>
                <w:rFonts w:cs="Arial"/>
                <w:lang w:eastAsia="zh-CN"/>
              </w:rPr>
            </w:pPr>
            <w:r>
              <w:rPr>
                <w:rFonts w:cs="Arial"/>
                <w:lang w:eastAsia="zh-CN"/>
              </w:rPr>
              <w:t>CA_n77A-n260H</w:t>
            </w:r>
          </w:p>
          <w:p w14:paraId="2998EEC0" w14:textId="77777777" w:rsidR="00DB5B05" w:rsidRDefault="00DB5B05" w:rsidP="00A9767F">
            <w:pPr>
              <w:pStyle w:val="TAC"/>
              <w:rPr>
                <w:rFonts w:cs="Arial"/>
                <w:lang w:eastAsia="zh-CN"/>
              </w:rPr>
            </w:pPr>
            <w:r>
              <w:rPr>
                <w:rFonts w:cs="Arial"/>
                <w:lang w:eastAsia="zh-CN"/>
              </w:rPr>
              <w:t>CA_n66A-n260I</w:t>
            </w:r>
          </w:p>
          <w:p w14:paraId="6B0BF525" w14:textId="77777777" w:rsidR="00DB5B05" w:rsidRDefault="00DB5B05" w:rsidP="00A9767F">
            <w:pPr>
              <w:pStyle w:val="TAC"/>
              <w:rPr>
                <w:rFonts w:cs="Arial"/>
                <w:lang w:eastAsia="zh-CN"/>
              </w:rPr>
            </w:pPr>
            <w:r>
              <w:rPr>
                <w:rFonts w:cs="Arial"/>
                <w:lang w:eastAsia="zh-CN"/>
              </w:rPr>
              <w:t>CA_n77A-n260I</w:t>
            </w:r>
          </w:p>
          <w:p w14:paraId="44C86B87" w14:textId="77777777" w:rsidR="00DB5B05" w:rsidRDefault="00DB5B05" w:rsidP="00A9767F">
            <w:pPr>
              <w:pStyle w:val="TAC"/>
              <w:rPr>
                <w:rFonts w:cs="Arial"/>
                <w:lang w:eastAsia="zh-CN"/>
              </w:rPr>
            </w:pPr>
            <w:r>
              <w:rPr>
                <w:rFonts w:cs="Arial"/>
                <w:lang w:eastAsia="zh-CN"/>
              </w:rPr>
              <w:t>CA_n66A-n260J</w:t>
            </w:r>
          </w:p>
          <w:p w14:paraId="57D1E0D9" w14:textId="77777777" w:rsidR="00DB5B05" w:rsidRDefault="00DB5B05" w:rsidP="00A9767F">
            <w:pPr>
              <w:pStyle w:val="TAC"/>
              <w:rPr>
                <w:rFonts w:cs="Arial"/>
                <w:lang w:eastAsia="zh-CN"/>
              </w:rPr>
            </w:pPr>
            <w:r>
              <w:rPr>
                <w:rFonts w:cs="Arial"/>
                <w:lang w:eastAsia="zh-CN"/>
              </w:rPr>
              <w:t>CA_n77A-n260J</w:t>
            </w:r>
          </w:p>
          <w:p w14:paraId="29ABD7A0" w14:textId="77777777" w:rsidR="00DB5B05" w:rsidRDefault="00DB5B05" w:rsidP="00A9767F">
            <w:pPr>
              <w:pStyle w:val="TAC"/>
              <w:rPr>
                <w:rFonts w:cs="Arial"/>
                <w:lang w:eastAsia="zh-CN"/>
              </w:rPr>
            </w:pPr>
            <w:r>
              <w:rPr>
                <w:rFonts w:cs="Arial"/>
                <w:lang w:eastAsia="zh-CN"/>
              </w:rPr>
              <w:t>CA_n66A-n260K</w:t>
            </w:r>
          </w:p>
          <w:p w14:paraId="407BD317" w14:textId="77777777" w:rsidR="00DB5B05" w:rsidRDefault="00DB5B05" w:rsidP="00A9767F">
            <w:pPr>
              <w:pStyle w:val="TAC"/>
              <w:rPr>
                <w:rFonts w:cs="Arial"/>
                <w:lang w:eastAsia="zh-CN"/>
              </w:rPr>
            </w:pPr>
            <w:r>
              <w:rPr>
                <w:rFonts w:cs="Arial"/>
                <w:lang w:eastAsia="zh-CN"/>
              </w:rPr>
              <w:t>CA_n77A-n260K</w:t>
            </w:r>
          </w:p>
          <w:p w14:paraId="695DFB82" w14:textId="77777777" w:rsidR="00DB5B05" w:rsidRDefault="00DB5B05" w:rsidP="00A9767F">
            <w:pPr>
              <w:pStyle w:val="TAC"/>
              <w:rPr>
                <w:rFonts w:cs="Arial"/>
                <w:lang w:eastAsia="zh-CN"/>
              </w:rPr>
            </w:pPr>
            <w:r>
              <w:rPr>
                <w:rFonts w:cs="Arial"/>
                <w:lang w:eastAsia="zh-CN"/>
              </w:rPr>
              <w:t>CA_n66A-n260L</w:t>
            </w:r>
          </w:p>
          <w:p w14:paraId="5586A87B" w14:textId="77777777" w:rsidR="00DB5B05" w:rsidRDefault="00DB5B05" w:rsidP="00A9767F">
            <w:pPr>
              <w:pStyle w:val="TAC"/>
              <w:rPr>
                <w:rFonts w:eastAsia="Yu Mincho"/>
                <w:szCs w:val="18"/>
                <w:lang w:eastAsia="ja-JP"/>
              </w:rPr>
            </w:pPr>
            <w:r>
              <w:rPr>
                <w:rFonts w:cs="Arial"/>
                <w:lang w:eastAsia="zh-CN"/>
              </w:rPr>
              <w:t>CA_n77A-n260L</w:t>
            </w:r>
          </w:p>
          <w:p w14:paraId="29FA52FF" w14:textId="77777777" w:rsidR="00DB5B05" w:rsidRDefault="00DB5B05" w:rsidP="00A9767F">
            <w:pPr>
              <w:pStyle w:val="TAC"/>
              <w:rPr>
                <w:rFonts w:eastAsia="Yu Mincho"/>
                <w:szCs w:val="18"/>
                <w:lang w:eastAsia="ja-JP"/>
              </w:rPr>
            </w:pPr>
            <w:r w:rsidRPr="00032D3A">
              <w:rPr>
                <w:rFonts w:eastAsia="Yu Mincho"/>
                <w:szCs w:val="18"/>
                <w:lang w:eastAsia="ja-JP"/>
              </w:rPr>
              <w:t>CA_n66A-n260M</w:t>
            </w:r>
          </w:p>
          <w:p w14:paraId="034ED216" w14:textId="77777777" w:rsidR="00DB5B05" w:rsidRPr="00032D3A" w:rsidRDefault="00DB5B05" w:rsidP="00A9767F">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815" w:type="dxa"/>
            <w:tcBorders>
              <w:left w:val="single" w:sz="4" w:space="0" w:color="auto"/>
              <w:right w:val="single" w:sz="4" w:space="0" w:color="auto"/>
            </w:tcBorders>
            <w:vAlign w:val="center"/>
            <w:tcPrChange w:id="11784" w:author="Clement Huang" w:date="2022-11-07T04:21:00Z">
              <w:tcPr>
                <w:tcW w:w="1052" w:type="dxa"/>
                <w:tcBorders>
                  <w:left w:val="single" w:sz="4" w:space="0" w:color="auto"/>
                  <w:right w:val="single" w:sz="4" w:space="0" w:color="auto"/>
                </w:tcBorders>
                <w:vAlign w:val="center"/>
              </w:tcPr>
            </w:tcPrChange>
          </w:tcPr>
          <w:p w14:paraId="01DE5A7B"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1D4E9"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91D045"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295D44BF" w14:textId="77777777" w:rsidTr="00920519">
        <w:trPr>
          <w:trHeight w:val="187"/>
          <w:jc w:val="center"/>
          <w:trPrChange w:id="117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88964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F9A23E"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790" w:author="Clement Huang" w:date="2022-11-07T04:21:00Z">
              <w:tcPr>
                <w:tcW w:w="1052" w:type="dxa"/>
                <w:tcBorders>
                  <w:left w:val="single" w:sz="4" w:space="0" w:color="auto"/>
                  <w:right w:val="single" w:sz="4" w:space="0" w:color="auto"/>
                </w:tcBorders>
                <w:vAlign w:val="center"/>
              </w:tcPr>
            </w:tcPrChange>
          </w:tcPr>
          <w:p w14:paraId="6ED201CE"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C4183"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7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A89F3DD" w14:textId="77777777" w:rsidR="00DB5B05" w:rsidRPr="00032D3A" w:rsidRDefault="00DB5B05" w:rsidP="00A9767F">
            <w:pPr>
              <w:pStyle w:val="TAC"/>
              <w:rPr>
                <w:lang w:eastAsia="zh-CN"/>
              </w:rPr>
            </w:pPr>
          </w:p>
        </w:tc>
      </w:tr>
      <w:tr w:rsidR="00DB5B05" w:rsidRPr="00032D3A" w14:paraId="53F23DB2" w14:textId="77777777" w:rsidTr="00920519">
        <w:trPr>
          <w:trHeight w:val="187"/>
          <w:jc w:val="center"/>
          <w:trPrChange w:id="117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23169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26C2CD"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796" w:author="Clement Huang" w:date="2022-11-07T04:21:00Z">
              <w:tcPr>
                <w:tcW w:w="1052" w:type="dxa"/>
                <w:tcBorders>
                  <w:left w:val="single" w:sz="4" w:space="0" w:color="auto"/>
                  <w:right w:val="single" w:sz="4" w:space="0" w:color="auto"/>
                </w:tcBorders>
                <w:vAlign w:val="center"/>
              </w:tcPr>
            </w:tcPrChange>
          </w:tcPr>
          <w:p w14:paraId="7D0BF66E"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9D07F" w14:textId="77777777" w:rsidR="00DB5B05" w:rsidRPr="00032D3A" w:rsidRDefault="00DB5B05" w:rsidP="00A9767F">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17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C07FC3" w14:textId="77777777" w:rsidR="00DB5B05" w:rsidRPr="00032D3A" w:rsidRDefault="00DB5B05" w:rsidP="00A9767F">
            <w:pPr>
              <w:pStyle w:val="TAC"/>
              <w:rPr>
                <w:lang w:eastAsia="zh-CN"/>
              </w:rPr>
            </w:pPr>
          </w:p>
        </w:tc>
      </w:tr>
      <w:tr w:rsidR="00DB5B05" w:rsidRPr="00032D3A" w14:paraId="272FB682" w14:textId="77777777" w:rsidTr="00920519">
        <w:trPr>
          <w:trHeight w:val="187"/>
          <w:jc w:val="center"/>
          <w:trPrChange w:id="117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35B80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E26ACB"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02" w:author="Clement Huang" w:date="2022-11-07T04:21:00Z">
              <w:tcPr>
                <w:tcW w:w="1052" w:type="dxa"/>
                <w:tcBorders>
                  <w:left w:val="single" w:sz="4" w:space="0" w:color="auto"/>
                  <w:right w:val="single" w:sz="4" w:space="0" w:color="auto"/>
                </w:tcBorders>
                <w:vAlign w:val="center"/>
              </w:tcPr>
            </w:tcPrChange>
          </w:tcPr>
          <w:p w14:paraId="7B27BDB1" w14:textId="77777777" w:rsidR="00DB5B05" w:rsidRPr="00032D3A"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5283C" w14:textId="77777777" w:rsidR="00DB5B05" w:rsidRPr="00032D3A"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05663A" w14:textId="77777777" w:rsidR="00DB5B05" w:rsidRPr="00032D3A" w:rsidRDefault="00DB5B05" w:rsidP="00A9767F">
            <w:pPr>
              <w:pStyle w:val="TAC"/>
              <w:rPr>
                <w:lang w:eastAsia="zh-CN"/>
              </w:rPr>
            </w:pPr>
            <w:r>
              <w:rPr>
                <w:rFonts w:hint="eastAsia"/>
                <w:lang w:eastAsia="zh-CN"/>
              </w:rPr>
              <w:t>1</w:t>
            </w:r>
          </w:p>
        </w:tc>
      </w:tr>
      <w:tr w:rsidR="00DB5B05" w:rsidRPr="00032D3A" w14:paraId="31C7C403" w14:textId="77777777" w:rsidTr="00920519">
        <w:trPr>
          <w:trHeight w:val="187"/>
          <w:jc w:val="center"/>
          <w:trPrChange w:id="118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79613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9403A2"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08" w:author="Clement Huang" w:date="2022-11-07T04:21:00Z">
              <w:tcPr>
                <w:tcW w:w="1052" w:type="dxa"/>
                <w:tcBorders>
                  <w:left w:val="single" w:sz="4" w:space="0" w:color="auto"/>
                  <w:right w:val="single" w:sz="4" w:space="0" w:color="auto"/>
                </w:tcBorders>
                <w:vAlign w:val="center"/>
              </w:tcPr>
            </w:tcPrChange>
          </w:tcPr>
          <w:p w14:paraId="545C003E" w14:textId="77777777" w:rsidR="00DB5B05" w:rsidRPr="00032D3A"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232AC" w14:textId="77777777" w:rsidR="00DB5B05" w:rsidRPr="00032D3A"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8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DEDCC1" w14:textId="77777777" w:rsidR="00DB5B05" w:rsidRPr="00032D3A" w:rsidRDefault="00DB5B05" w:rsidP="00A9767F">
            <w:pPr>
              <w:pStyle w:val="TAC"/>
              <w:rPr>
                <w:lang w:eastAsia="zh-CN"/>
              </w:rPr>
            </w:pPr>
          </w:p>
        </w:tc>
      </w:tr>
      <w:tr w:rsidR="00DB5B05" w:rsidRPr="00032D3A" w14:paraId="0B368E60" w14:textId="77777777" w:rsidTr="00920519">
        <w:trPr>
          <w:trHeight w:val="187"/>
          <w:jc w:val="center"/>
          <w:trPrChange w:id="118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8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7B7702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8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56191A"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14" w:author="Clement Huang" w:date="2022-11-07T04:21:00Z">
              <w:tcPr>
                <w:tcW w:w="1052" w:type="dxa"/>
                <w:tcBorders>
                  <w:left w:val="single" w:sz="4" w:space="0" w:color="auto"/>
                  <w:right w:val="single" w:sz="4" w:space="0" w:color="auto"/>
                </w:tcBorders>
                <w:vAlign w:val="center"/>
              </w:tcPr>
            </w:tcPrChange>
          </w:tcPr>
          <w:p w14:paraId="090DD63C" w14:textId="77777777" w:rsidR="00DB5B05" w:rsidRPr="00032D3A"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082D3" w14:textId="77777777" w:rsidR="00DB5B05" w:rsidRPr="00032D3A" w:rsidRDefault="00DB5B05" w:rsidP="00A9767F">
            <w:pPr>
              <w:pStyle w:val="TAC"/>
              <w:rPr>
                <w:lang w:val="en-US" w:bidi="ar"/>
              </w:rPr>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18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07E059" w14:textId="77777777" w:rsidR="00DB5B05" w:rsidRPr="00032D3A" w:rsidRDefault="00DB5B05" w:rsidP="00A9767F">
            <w:pPr>
              <w:pStyle w:val="TAC"/>
              <w:rPr>
                <w:lang w:eastAsia="zh-CN"/>
              </w:rPr>
            </w:pPr>
          </w:p>
        </w:tc>
      </w:tr>
      <w:tr w:rsidR="00DB5B05" w:rsidRPr="00032D3A" w14:paraId="72E05B4B" w14:textId="77777777" w:rsidTr="00920519">
        <w:trPr>
          <w:trHeight w:val="187"/>
          <w:jc w:val="center"/>
          <w:trPrChange w:id="11817"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818"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700BCC3" w14:textId="77777777" w:rsidR="00DB5B05" w:rsidRPr="00032D3A" w:rsidRDefault="00DB5B05" w:rsidP="00A9767F">
            <w:pPr>
              <w:pStyle w:val="TAC"/>
            </w:pPr>
            <w:r w:rsidRPr="00032D3A">
              <w:t>CA_n66A-n77A-n261A</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819"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2564E0D" w14:textId="77777777" w:rsidR="00DB5B05" w:rsidRPr="00032D3A" w:rsidRDefault="00DB5B05" w:rsidP="00A9767F">
            <w:pPr>
              <w:pStyle w:val="TAC"/>
              <w:rPr>
                <w:rFonts w:cs="Arial"/>
                <w:lang w:eastAsia="zh-CN"/>
              </w:rPr>
            </w:pPr>
            <w:r w:rsidRPr="00032D3A">
              <w:rPr>
                <w:rFonts w:cs="Arial"/>
                <w:lang w:eastAsia="zh-CN"/>
              </w:rPr>
              <w:t>CA_n77A-n261A</w:t>
            </w:r>
          </w:p>
          <w:p w14:paraId="43FCE798" w14:textId="77777777" w:rsidR="00DB5B05" w:rsidRPr="00032D3A" w:rsidRDefault="00DB5B05" w:rsidP="00A9767F">
            <w:pPr>
              <w:pStyle w:val="TAC"/>
              <w:rPr>
                <w:rFonts w:eastAsia="Yu Mincho"/>
                <w:szCs w:val="18"/>
                <w:lang w:eastAsia="ja-JP"/>
              </w:rPr>
            </w:pPr>
            <w:r w:rsidRPr="00032D3A">
              <w:rPr>
                <w:rFonts w:cs="Arial"/>
                <w:lang w:eastAsia="zh-CN"/>
              </w:rPr>
              <w:t>CA_n66A-n261A</w:t>
            </w:r>
          </w:p>
        </w:tc>
        <w:tc>
          <w:tcPr>
            <w:tcW w:w="815" w:type="dxa"/>
            <w:tcBorders>
              <w:left w:val="single" w:sz="4" w:space="0" w:color="auto"/>
              <w:right w:val="single" w:sz="4" w:space="0" w:color="auto"/>
            </w:tcBorders>
            <w:vAlign w:val="center"/>
            <w:tcPrChange w:id="11820" w:author="Clement Huang" w:date="2022-11-07T04:21:00Z">
              <w:tcPr>
                <w:tcW w:w="1052" w:type="dxa"/>
                <w:tcBorders>
                  <w:left w:val="single" w:sz="4" w:space="0" w:color="auto"/>
                  <w:right w:val="single" w:sz="4" w:space="0" w:color="auto"/>
                </w:tcBorders>
                <w:vAlign w:val="center"/>
              </w:tcPr>
            </w:tcPrChange>
          </w:tcPr>
          <w:p w14:paraId="584D85C4"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18EFD"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9A75123" w14:textId="77777777" w:rsidR="00DB5B05" w:rsidRPr="00032D3A" w:rsidRDefault="00DB5B05" w:rsidP="00A9767F">
            <w:pPr>
              <w:pStyle w:val="TAC"/>
              <w:rPr>
                <w:lang w:eastAsia="zh-CN"/>
              </w:rPr>
            </w:pPr>
            <w:r w:rsidRPr="00032D3A">
              <w:rPr>
                <w:lang w:eastAsia="zh-CN"/>
              </w:rPr>
              <w:t>0</w:t>
            </w:r>
          </w:p>
        </w:tc>
      </w:tr>
      <w:tr w:rsidR="00DB5B05" w:rsidRPr="00032D3A" w14:paraId="3E96AA9C" w14:textId="77777777" w:rsidTr="00920519">
        <w:trPr>
          <w:trHeight w:val="187"/>
          <w:jc w:val="center"/>
          <w:trPrChange w:id="11823"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824"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41B3333"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825"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4287F52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26" w:author="Clement Huang" w:date="2022-11-07T04:21:00Z">
              <w:tcPr>
                <w:tcW w:w="1052" w:type="dxa"/>
                <w:tcBorders>
                  <w:left w:val="single" w:sz="4" w:space="0" w:color="auto"/>
                  <w:right w:val="single" w:sz="4" w:space="0" w:color="auto"/>
                </w:tcBorders>
                <w:vAlign w:val="center"/>
              </w:tcPr>
            </w:tcPrChange>
          </w:tcPr>
          <w:p w14:paraId="74D5D4C0"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FD14C"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8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31D1AB6" w14:textId="77777777" w:rsidR="00DB5B05" w:rsidRPr="00032D3A" w:rsidRDefault="00DB5B05" w:rsidP="00A9767F">
            <w:pPr>
              <w:pStyle w:val="TAC"/>
              <w:rPr>
                <w:lang w:eastAsia="zh-CN"/>
              </w:rPr>
            </w:pPr>
          </w:p>
        </w:tc>
      </w:tr>
      <w:tr w:rsidR="00DB5B05" w:rsidRPr="00032D3A" w14:paraId="5D124BFC" w14:textId="77777777" w:rsidTr="00920519">
        <w:trPr>
          <w:trHeight w:val="187"/>
          <w:jc w:val="center"/>
          <w:trPrChange w:id="11829"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830"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51BEB21"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831"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0B181D4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32" w:author="Clement Huang" w:date="2022-11-07T04:21:00Z">
              <w:tcPr>
                <w:tcW w:w="1052" w:type="dxa"/>
                <w:tcBorders>
                  <w:left w:val="single" w:sz="4" w:space="0" w:color="auto"/>
                  <w:right w:val="single" w:sz="4" w:space="0" w:color="auto"/>
                </w:tcBorders>
                <w:vAlign w:val="center"/>
              </w:tcPr>
            </w:tcPrChange>
          </w:tcPr>
          <w:p w14:paraId="37279019"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FD31F"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8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E2FD0A" w14:textId="77777777" w:rsidR="00DB5B05" w:rsidRPr="00032D3A" w:rsidRDefault="00DB5B05" w:rsidP="00A9767F">
            <w:pPr>
              <w:pStyle w:val="TAC"/>
              <w:rPr>
                <w:lang w:eastAsia="zh-CN"/>
              </w:rPr>
            </w:pPr>
          </w:p>
        </w:tc>
      </w:tr>
      <w:tr w:rsidR="00DB5B05" w:rsidRPr="00032D3A" w14:paraId="1CC629AE" w14:textId="77777777" w:rsidTr="00920519">
        <w:trPr>
          <w:trHeight w:val="187"/>
          <w:jc w:val="center"/>
          <w:trPrChange w:id="11835"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836"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1F9FD35"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837"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0E739AF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38" w:author="Clement Huang" w:date="2022-11-07T04:21:00Z">
              <w:tcPr>
                <w:tcW w:w="1052" w:type="dxa"/>
                <w:tcBorders>
                  <w:left w:val="single" w:sz="4" w:space="0" w:color="auto"/>
                  <w:right w:val="single" w:sz="4" w:space="0" w:color="auto"/>
                </w:tcBorders>
                <w:vAlign w:val="center"/>
              </w:tcPr>
            </w:tcPrChange>
          </w:tcPr>
          <w:p w14:paraId="040DD9B8"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61A59"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0D8C24" w14:textId="77777777" w:rsidR="00DB5B05" w:rsidRPr="00032D3A" w:rsidRDefault="00DB5B05" w:rsidP="00A9767F">
            <w:pPr>
              <w:pStyle w:val="TAC"/>
              <w:rPr>
                <w:lang w:eastAsia="zh-CN"/>
              </w:rPr>
            </w:pPr>
            <w:r w:rsidRPr="00032D3A">
              <w:rPr>
                <w:lang w:eastAsia="zh-CN"/>
              </w:rPr>
              <w:t>1</w:t>
            </w:r>
          </w:p>
        </w:tc>
      </w:tr>
      <w:tr w:rsidR="00DB5B05" w:rsidRPr="00032D3A" w14:paraId="6EB21807" w14:textId="77777777" w:rsidTr="00920519">
        <w:trPr>
          <w:trHeight w:val="187"/>
          <w:jc w:val="center"/>
          <w:trPrChange w:id="118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39C19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C3AAD9"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44" w:author="Clement Huang" w:date="2022-11-07T04:21:00Z">
              <w:tcPr>
                <w:tcW w:w="1052" w:type="dxa"/>
                <w:tcBorders>
                  <w:left w:val="single" w:sz="4" w:space="0" w:color="auto"/>
                  <w:right w:val="single" w:sz="4" w:space="0" w:color="auto"/>
                </w:tcBorders>
                <w:vAlign w:val="center"/>
              </w:tcPr>
            </w:tcPrChange>
          </w:tcPr>
          <w:p w14:paraId="687E1248"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050FD"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8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7FC4EB" w14:textId="77777777" w:rsidR="00DB5B05" w:rsidRPr="00032D3A" w:rsidRDefault="00DB5B05" w:rsidP="00A9767F">
            <w:pPr>
              <w:pStyle w:val="TAC"/>
              <w:rPr>
                <w:lang w:eastAsia="zh-CN"/>
              </w:rPr>
            </w:pPr>
          </w:p>
        </w:tc>
      </w:tr>
      <w:tr w:rsidR="00DB5B05" w:rsidRPr="00032D3A" w14:paraId="6D45E4BF" w14:textId="77777777" w:rsidTr="00920519">
        <w:trPr>
          <w:trHeight w:val="187"/>
          <w:jc w:val="center"/>
          <w:trPrChange w:id="118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8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150A84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8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54564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50" w:author="Clement Huang" w:date="2022-11-07T04:21:00Z">
              <w:tcPr>
                <w:tcW w:w="1052" w:type="dxa"/>
                <w:tcBorders>
                  <w:left w:val="single" w:sz="4" w:space="0" w:color="auto"/>
                  <w:right w:val="single" w:sz="4" w:space="0" w:color="auto"/>
                </w:tcBorders>
                <w:vAlign w:val="center"/>
              </w:tcPr>
            </w:tcPrChange>
          </w:tcPr>
          <w:p w14:paraId="147EBB43"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2A82B"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8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E5A679D" w14:textId="77777777" w:rsidR="00DB5B05" w:rsidRPr="00032D3A" w:rsidRDefault="00DB5B05" w:rsidP="00A9767F">
            <w:pPr>
              <w:pStyle w:val="TAC"/>
              <w:rPr>
                <w:lang w:eastAsia="zh-CN"/>
              </w:rPr>
            </w:pPr>
          </w:p>
        </w:tc>
      </w:tr>
      <w:tr w:rsidR="00DB5B05" w:rsidRPr="00032D3A" w14:paraId="6959A19B" w14:textId="77777777" w:rsidTr="00920519">
        <w:trPr>
          <w:trHeight w:val="187"/>
          <w:jc w:val="center"/>
          <w:trPrChange w:id="118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8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657730" w14:textId="77777777" w:rsidR="00DB5B05" w:rsidRPr="00032D3A" w:rsidRDefault="00DB5B05" w:rsidP="00A9767F">
            <w:pPr>
              <w:pStyle w:val="TAC"/>
            </w:pPr>
            <w:r>
              <w:t>CA_n66A-n77A-n261G</w:t>
            </w:r>
          </w:p>
        </w:tc>
        <w:tc>
          <w:tcPr>
            <w:tcW w:w="2031" w:type="dxa"/>
            <w:tcBorders>
              <w:top w:val="single" w:sz="4" w:space="0" w:color="auto"/>
              <w:left w:val="single" w:sz="4" w:space="0" w:color="auto"/>
              <w:bottom w:val="nil"/>
              <w:right w:val="single" w:sz="4" w:space="0" w:color="auto"/>
            </w:tcBorders>
            <w:shd w:val="clear" w:color="auto" w:fill="auto"/>
            <w:vAlign w:val="center"/>
            <w:tcPrChange w:id="118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89A3365" w14:textId="77777777" w:rsidR="00DB5B05" w:rsidRPr="00032D3A" w:rsidRDefault="00DB5B05" w:rsidP="00A9767F">
            <w:pPr>
              <w:pStyle w:val="TAC"/>
              <w:rPr>
                <w:rFonts w:cs="Arial"/>
                <w:lang w:eastAsia="zh-CN"/>
              </w:rPr>
            </w:pPr>
            <w:r w:rsidRPr="00032D3A">
              <w:rPr>
                <w:rFonts w:cs="Arial"/>
                <w:lang w:eastAsia="zh-CN"/>
              </w:rPr>
              <w:t>CA_n66A-n261A</w:t>
            </w:r>
          </w:p>
          <w:p w14:paraId="3EB2840E" w14:textId="77777777" w:rsidR="00DB5B05" w:rsidRPr="00032D3A" w:rsidRDefault="00DB5B05" w:rsidP="00A9767F">
            <w:pPr>
              <w:pStyle w:val="TAC"/>
              <w:rPr>
                <w:rFonts w:cs="Arial"/>
                <w:lang w:eastAsia="zh-CN"/>
              </w:rPr>
            </w:pPr>
            <w:r w:rsidRPr="00032D3A">
              <w:rPr>
                <w:rFonts w:cs="Arial"/>
                <w:lang w:eastAsia="zh-CN"/>
              </w:rPr>
              <w:t>CA_n66A-n261G</w:t>
            </w:r>
          </w:p>
          <w:p w14:paraId="6180E92C" w14:textId="77777777" w:rsidR="00DB5B05" w:rsidRPr="00032D3A" w:rsidRDefault="00DB5B05" w:rsidP="00A9767F">
            <w:pPr>
              <w:pStyle w:val="TAC"/>
              <w:rPr>
                <w:rFonts w:cs="Arial"/>
                <w:lang w:eastAsia="zh-CN"/>
              </w:rPr>
            </w:pPr>
            <w:r w:rsidRPr="00032D3A">
              <w:rPr>
                <w:rFonts w:cs="Arial"/>
                <w:lang w:eastAsia="zh-CN"/>
              </w:rPr>
              <w:t>CA_n77A-n261A</w:t>
            </w:r>
          </w:p>
          <w:p w14:paraId="297E1FE4" w14:textId="77777777" w:rsidR="00DB5B05" w:rsidRPr="00032D3A" w:rsidRDefault="00DB5B05" w:rsidP="00A9767F">
            <w:pPr>
              <w:pStyle w:val="TAC"/>
              <w:rPr>
                <w:rFonts w:cs="Arial"/>
                <w:lang w:eastAsia="zh-CN"/>
              </w:rPr>
            </w:pPr>
            <w:r w:rsidRPr="00032D3A">
              <w:rPr>
                <w:rFonts w:cs="Arial"/>
                <w:lang w:eastAsia="zh-CN"/>
              </w:rPr>
              <w:t>CA_n77A-n261G</w:t>
            </w:r>
          </w:p>
        </w:tc>
        <w:tc>
          <w:tcPr>
            <w:tcW w:w="815" w:type="dxa"/>
            <w:tcBorders>
              <w:left w:val="single" w:sz="4" w:space="0" w:color="auto"/>
              <w:right w:val="single" w:sz="4" w:space="0" w:color="auto"/>
            </w:tcBorders>
            <w:vAlign w:val="center"/>
            <w:tcPrChange w:id="11856" w:author="Clement Huang" w:date="2022-11-07T04:21:00Z">
              <w:tcPr>
                <w:tcW w:w="1052" w:type="dxa"/>
                <w:tcBorders>
                  <w:left w:val="single" w:sz="4" w:space="0" w:color="auto"/>
                  <w:right w:val="single" w:sz="4" w:space="0" w:color="auto"/>
                </w:tcBorders>
                <w:vAlign w:val="center"/>
              </w:tcPr>
            </w:tcPrChange>
          </w:tcPr>
          <w:p w14:paraId="669A3EAC"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34C50" w14:textId="77777777" w:rsidR="00DB5B05" w:rsidRPr="00032D3A" w:rsidRDefault="00DB5B05" w:rsidP="00A9767F">
            <w:pPr>
              <w:pStyle w:val="TAC"/>
              <w:rPr>
                <w:lang w:val="en-US" w:bidi="ar"/>
              </w:rPr>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736E41" w14:textId="77777777" w:rsidR="00DB5B05" w:rsidRPr="00032D3A" w:rsidRDefault="00DB5B05" w:rsidP="00A9767F">
            <w:pPr>
              <w:pStyle w:val="TAC"/>
              <w:rPr>
                <w:lang w:eastAsia="zh-CN"/>
              </w:rPr>
            </w:pPr>
            <w:r w:rsidRPr="00032D3A">
              <w:rPr>
                <w:lang w:eastAsia="zh-CN"/>
              </w:rPr>
              <w:t>0</w:t>
            </w:r>
          </w:p>
        </w:tc>
      </w:tr>
      <w:tr w:rsidR="00DB5B05" w:rsidRPr="00032D3A" w14:paraId="7A92021F" w14:textId="77777777" w:rsidTr="00920519">
        <w:trPr>
          <w:trHeight w:val="187"/>
          <w:jc w:val="center"/>
          <w:trPrChange w:id="118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E99AA0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1C858A"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62" w:author="Clement Huang" w:date="2022-11-07T04:21:00Z">
              <w:tcPr>
                <w:tcW w:w="1052" w:type="dxa"/>
                <w:tcBorders>
                  <w:left w:val="single" w:sz="4" w:space="0" w:color="auto"/>
                  <w:right w:val="single" w:sz="4" w:space="0" w:color="auto"/>
                </w:tcBorders>
                <w:vAlign w:val="center"/>
              </w:tcPr>
            </w:tcPrChange>
          </w:tcPr>
          <w:p w14:paraId="593BE56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CC4A9"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8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71673A" w14:textId="77777777" w:rsidR="00DB5B05" w:rsidRPr="00032D3A" w:rsidRDefault="00DB5B05" w:rsidP="00A9767F">
            <w:pPr>
              <w:pStyle w:val="TAC"/>
              <w:rPr>
                <w:lang w:eastAsia="zh-CN"/>
              </w:rPr>
            </w:pPr>
          </w:p>
        </w:tc>
      </w:tr>
      <w:tr w:rsidR="00DB5B05" w:rsidRPr="00032D3A" w14:paraId="0EC86C6B" w14:textId="77777777" w:rsidTr="00920519">
        <w:trPr>
          <w:trHeight w:val="187"/>
          <w:jc w:val="center"/>
          <w:trPrChange w:id="118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68483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A81212"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68" w:author="Clement Huang" w:date="2022-11-07T04:21:00Z">
              <w:tcPr>
                <w:tcW w:w="1052" w:type="dxa"/>
                <w:tcBorders>
                  <w:left w:val="single" w:sz="4" w:space="0" w:color="auto"/>
                  <w:right w:val="single" w:sz="4" w:space="0" w:color="auto"/>
                </w:tcBorders>
                <w:vAlign w:val="center"/>
              </w:tcPr>
            </w:tcPrChange>
          </w:tcPr>
          <w:p w14:paraId="77CA0212"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E5BF6" w14:textId="77777777" w:rsidR="00DB5B05" w:rsidRPr="00032D3A" w:rsidRDefault="00DB5B05" w:rsidP="00A9767F">
            <w:pPr>
              <w:pStyle w:val="TAC"/>
              <w:rPr>
                <w:lang w:val="en-US" w:bidi="ar"/>
              </w:rPr>
            </w:pPr>
            <w:r w:rsidRPr="00032D3A">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118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0DAA3BD" w14:textId="77777777" w:rsidR="00DB5B05" w:rsidRPr="00032D3A" w:rsidRDefault="00DB5B05" w:rsidP="00A9767F">
            <w:pPr>
              <w:pStyle w:val="TAC"/>
              <w:rPr>
                <w:lang w:eastAsia="zh-CN"/>
              </w:rPr>
            </w:pPr>
          </w:p>
        </w:tc>
      </w:tr>
      <w:tr w:rsidR="00DB5B05" w:rsidRPr="00032D3A" w14:paraId="672E97F0" w14:textId="77777777" w:rsidTr="00920519">
        <w:trPr>
          <w:trHeight w:val="187"/>
          <w:jc w:val="center"/>
          <w:trPrChange w:id="118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9F407E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E1251A"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74" w:author="Clement Huang" w:date="2022-11-07T04:21:00Z">
              <w:tcPr>
                <w:tcW w:w="1052" w:type="dxa"/>
                <w:tcBorders>
                  <w:left w:val="single" w:sz="4" w:space="0" w:color="auto"/>
                  <w:right w:val="single" w:sz="4" w:space="0" w:color="auto"/>
                </w:tcBorders>
                <w:vAlign w:val="center"/>
              </w:tcPr>
            </w:tcPrChange>
          </w:tcPr>
          <w:p w14:paraId="15594903"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2C784"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BBCDB1D" w14:textId="77777777" w:rsidR="00DB5B05" w:rsidRPr="00032D3A" w:rsidRDefault="00DB5B05" w:rsidP="00A9767F">
            <w:pPr>
              <w:pStyle w:val="TAC"/>
              <w:rPr>
                <w:lang w:eastAsia="zh-CN"/>
              </w:rPr>
            </w:pPr>
            <w:r w:rsidRPr="00032D3A">
              <w:rPr>
                <w:lang w:eastAsia="zh-CN"/>
              </w:rPr>
              <w:t>1</w:t>
            </w:r>
          </w:p>
        </w:tc>
      </w:tr>
      <w:tr w:rsidR="00DB5B05" w:rsidRPr="00032D3A" w14:paraId="3BA41E7A" w14:textId="77777777" w:rsidTr="00920519">
        <w:trPr>
          <w:trHeight w:val="187"/>
          <w:jc w:val="center"/>
          <w:trPrChange w:id="118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87B91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D383B6"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80" w:author="Clement Huang" w:date="2022-11-07T04:21:00Z">
              <w:tcPr>
                <w:tcW w:w="1052" w:type="dxa"/>
                <w:tcBorders>
                  <w:left w:val="single" w:sz="4" w:space="0" w:color="auto"/>
                  <w:right w:val="single" w:sz="4" w:space="0" w:color="auto"/>
                </w:tcBorders>
                <w:vAlign w:val="center"/>
              </w:tcPr>
            </w:tcPrChange>
          </w:tcPr>
          <w:p w14:paraId="2370C25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C9E7C"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8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B8BFD5" w14:textId="77777777" w:rsidR="00DB5B05" w:rsidRPr="00032D3A" w:rsidRDefault="00DB5B05" w:rsidP="00A9767F">
            <w:pPr>
              <w:pStyle w:val="TAC"/>
              <w:rPr>
                <w:lang w:eastAsia="zh-CN"/>
              </w:rPr>
            </w:pPr>
          </w:p>
        </w:tc>
      </w:tr>
      <w:tr w:rsidR="00DB5B05" w:rsidRPr="00032D3A" w14:paraId="40A3B56B" w14:textId="77777777" w:rsidTr="00920519">
        <w:trPr>
          <w:trHeight w:val="187"/>
          <w:jc w:val="center"/>
          <w:trPrChange w:id="118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8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2320ED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8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56FB30E"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86" w:author="Clement Huang" w:date="2022-11-07T04:21:00Z">
              <w:tcPr>
                <w:tcW w:w="1052" w:type="dxa"/>
                <w:tcBorders>
                  <w:left w:val="single" w:sz="4" w:space="0" w:color="auto"/>
                  <w:right w:val="single" w:sz="4" w:space="0" w:color="auto"/>
                </w:tcBorders>
                <w:vAlign w:val="center"/>
              </w:tcPr>
            </w:tcPrChange>
          </w:tcPr>
          <w:p w14:paraId="59350A55"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A4E98" w14:textId="77777777" w:rsidR="00DB5B05" w:rsidRPr="00032D3A" w:rsidRDefault="00DB5B05" w:rsidP="00A9767F">
            <w:pPr>
              <w:pStyle w:val="TAC"/>
              <w:rPr>
                <w:lang w:val="en-US" w:bidi="ar"/>
              </w:rPr>
            </w:pPr>
            <w:r w:rsidRPr="00032D3A">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118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0616C0" w14:textId="77777777" w:rsidR="00DB5B05" w:rsidRPr="00032D3A" w:rsidRDefault="00DB5B05" w:rsidP="00A9767F">
            <w:pPr>
              <w:pStyle w:val="TAC"/>
              <w:rPr>
                <w:lang w:eastAsia="zh-CN"/>
              </w:rPr>
            </w:pPr>
          </w:p>
        </w:tc>
      </w:tr>
      <w:tr w:rsidR="00DB5B05" w:rsidRPr="00032D3A" w14:paraId="778EBB61" w14:textId="77777777" w:rsidTr="00920519">
        <w:trPr>
          <w:trHeight w:val="187"/>
          <w:jc w:val="center"/>
          <w:trPrChange w:id="118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8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73927A" w14:textId="77777777" w:rsidR="00DB5B05" w:rsidRPr="00032D3A" w:rsidRDefault="00DB5B05" w:rsidP="00A9767F">
            <w:pPr>
              <w:pStyle w:val="TAC"/>
            </w:pPr>
            <w:r>
              <w:t>CA_n66A-n77A-n261H</w:t>
            </w:r>
          </w:p>
        </w:tc>
        <w:tc>
          <w:tcPr>
            <w:tcW w:w="2031" w:type="dxa"/>
            <w:tcBorders>
              <w:top w:val="single" w:sz="4" w:space="0" w:color="auto"/>
              <w:left w:val="single" w:sz="4" w:space="0" w:color="auto"/>
              <w:bottom w:val="nil"/>
              <w:right w:val="single" w:sz="4" w:space="0" w:color="auto"/>
            </w:tcBorders>
            <w:shd w:val="clear" w:color="auto" w:fill="auto"/>
            <w:vAlign w:val="center"/>
            <w:tcPrChange w:id="118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3C72C88" w14:textId="77777777" w:rsidR="00DB5B05" w:rsidRPr="00032D3A" w:rsidRDefault="00DB5B05" w:rsidP="00A9767F">
            <w:pPr>
              <w:pStyle w:val="TAC"/>
              <w:rPr>
                <w:rFonts w:cs="Arial"/>
                <w:lang w:eastAsia="zh-CN"/>
              </w:rPr>
            </w:pPr>
            <w:r w:rsidRPr="00032D3A">
              <w:rPr>
                <w:rFonts w:cs="Arial"/>
                <w:lang w:eastAsia="zh-CN"/>
              </w:rPr>
              <w:t>CA_n66A-n261A</w:t>
            </w:r>
          </w:p>
          <w:p w14:paraId="6B0451EB" w14:textId="77777777" w:rsidR="00DB5B05" w:rsidRPr="00032D3A" w:rsidRDefault="00DB5B05" w:rsidP="00A9767F">
            <w:pPr>
              <w:pStyle w:val="TAC"/>
              <w:rPr>
                <w:rFonts w:cs="Arial"/>
                <w:lang w:eastAsia="zh-CN"/>
              </w:rPr>
            </w:pPr>
            <w:r w:rsidRPr="00032D3A">
              <w:rPr>
                <w:rFonts w:cs="Arial"/>
                <w:lang w:eastAsia="zh-CN"/>
              </w:rPr>
              <w:t>CA_n66A-n261G</w:t>
            </w:r>
          </w:p>
          <w:p w14:paraId="1FC78F85" w14:textId="77777777" w:rsidR="00DB5B05" w:rsidRPr="00032D3A" w:rsidRDefault="00DB5B05" w:rsidP="00A9767F">
            <w:pPr>
              <w:pStyle w:val="TAC"/>
              <w:rPr>
                <w:rFonts w:cs="Arial"/>
                <w:lang w:eastAsia="zh-CN"/>
              </w:rPr>
            </w:pPr>
            <w:r w:rsidRPr="00032D3A">
              <w:rPr>
                <w:rFonts w:cs="Arial"/>
                <w:lang w:eastAsia="zh-CN"/>
              </w:rPr>
              <w:t>CA_n66A-n261H</w:t>
            </w:r>
          </w:p>
          <w:p w14:paraId="45D9B191" w14:textId="77777777" w:rsidR="00DB5B05" w:rsidRPr="00032D3A" w:rsidRDefault="00DB5B05" w:rsidP="00A9767F">
            <w:pPr>
              <w:pStyle w:val="TAC"/>
              <w:rPr>
                <w:rFonts w:cs="Arial"/>
                <w:lang w:eastAsia="zh-CN"/>
              </w:rPr>
            </w:pPr>
            <w:r w:rsidRPr="00032D3A">
              <w:rPr>
                <w:rFonts w:cs="Arial"/>
                <w:lang w:eastAsia="zh-CN"/>
              </w:rPr>
              <w:t>CA_n77A-n261A</w:t>
            </w:r>
          </w:p>
          <w:p w14:paraId="4B7DCFC2" w14:textId="77777777" w:rsidR="00DB5B05" w:rsidRPr="00032D3A" w:rsidRDefault="00DB5B05" w:rsidP="00A9767F">
            <w:pPr>
              <w:pStyle w:val="TAC"/>
              <w:rPr>
                <w:rFonts w:cs="Arial"/>
                <w:lang w:eastAsia="zh-CN"/>
              </w:rPr>
            </w:pPr>
            <w:r w:rsidRPr="00032D3A">
              <w:rPr>
                <w:rFonts w:cs="Arial"/>
                <w:lang w:eastAsia="zh-CN"/>
              </w:rPr>
              <w:t>CA_n77A-n261G</w:t>
            </w:r>
          </w:p>
          <w:p w14:paraId="34981547" w14:textId="77777777" w:rsidR="00DB5B05" w:rsidRPr="00032D3A" w:rsidRDefault="00DB5B05" w:rsidP="00A9767F">
            <w:pPr>
              <w:pStyle w:val="TAC"/>
              <w:rPr>
                <w:rFonts w:cs="Arial"/>
                <w:lang w:eastAsia="zh-CN"/>
              </w:rPr>
            </w:pPr>
            <w:r w:rsidRPr="00032D3A">
              <w:rPr>
                <w:rFonts w:cs="Arial"/>
                <w:lang w:eastAsia="zh-CN"/>
              </w:rPr>
              <w:t>CA_n77A-n261H</w:t>
            </w:r>
          </w:p>
        </w:tc>
        <w:tc>
          <w:tcPr>
            <w:tcW w:w="815" w:type="dxa"/>
            <w:tcBorders>
              <w:left w:val="single" w:sz="4" w:space="0" w:color="auto"/>
              <w:right w:val="single" w:sz="4" w:space="0" w:color="auto"/>
            </w:tcBorders>
            <w:vAlign w:val="center"/>
            <w:tcPrChange w:id="11892" w:author="Clement Huang" w:date="2022-11-07T04:21:00Z">
              <w:tcPr>
                <w:tcW w:w="1052" w:type="dxa"/>
                <w:tcBorders>
                  <w:left w:val="single" w:sz="4" w:space="0" w:color="auto"/>
                  <w:right w:val="single" w:sz="4" w:space="0" w:color="auto"/>
                </w:tcBorders>
                <w:vAlign w:val="center"/>
              </w:tcPr>
            </w:tcPrChange>
          </w:tcPr>
          <w:p w14:paraId="4975096D"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78320" w14:textId="77777777" w:rsidR="00DB5B05" w:rsidRPr="00032D3A" w:rsidRDefault="00DB5B05" w:rsidP="00A9767F">
            <w:pPr>
              <w:pStyle w:val="TAC"/>
              <w:rPr>
                <w:lang w:val="en-US" w:bidi="ar"/>
              </w:rPr>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6E2504" w14:textId="77777777" w:rsidR="00DB5B05" w:rsidRPr="00032D3A" w:rsidRDefault="00DB5B05" w:rsidP="00A9767F">
            <w:pPr>
              <w:pStyle w:val="TAC"/>
              <w:rPr>
                <w:lang w:eastAsia="zh-CN"/>
              </w:rPr>
            </w:pPr>
            <w:r w:rsidRPr="00032D3A">
              <w:rPr>
                <w:lang w:eastAsia="zh-CN"/>
              </w:rPr>
              <w:t>0</w:t>
            </w:r>
          </w:p>
        </w:tc>
      </w:tr>
      <w:tr w:rsidR="00DB5B05" w:rsidRPr="00032D3A" w14:paraId="4EFC4F1B" w14:textId="77777777" w:rsidTr="00920519">
        <w:trPr>
          <w:trHeight w:val="187"/>
          <w:jc w:val="center"/>
          <w:trPrChange w:id="118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9B7698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C585275"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98" w:author="Clement Huang" w:date="2022-11-07T04:21:00Z">
              <w:tcPr>
                <w:tcW w:w="1052" w:type="dxa"/>
                <w:tcBorders>
                  <w:left w:val="single" w:sz="4" w:space="0" w:color="auto"/>
                  <w:right w:val="single" w:sz="4" w:space="0" w:color="auto"/>
                </w:tcBorders>
                <w:vAlign w:val="center"/>
              </w:tcPr>
            </w:tcPrChange>
          </w:tcPr>
          <w:p w14:paraId="73603A5A"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B8575"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2BAF99" w14:textId="77777777" w:rsidR="00DB5B05" w:rsidRPr="00032D3A" w:rsidRDefault="00DB5B05" w:rsidP="00A9767F">
            <w:pPr>
              <w:pStyle w:val="TAC"/>
              <w:rPr>
                <w:lang w:eastAsia="zh-CN"/>
              </w:rPr>
            </w:pPr>
          </w:p>
        </w:tc>
      </w:tr>
      <w:tr w:rsidR="00DB5B05" w:rsidRPr="00032D3A" w14:paraId="5CCE4578" w14:textId="77777777" w:rsidTr="00920519">
        <w:trPr>
          <w:trHeight w:val="187"/>
          <w:jc w:val="center"/>
          <w:trPrChange w:id="119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073A66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C4D22F"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904" w:author="Clement Huang" w:date="2022-11-07T04:21:00Z">
              <w:tcPr>
                <w:tcW w:w="1052" w:type="dxa"/>
                <w:tcBorders>
                  <w:left w:val="single" w:sz="4" w:space="0" w:color="auto"/>
                  <w:right w:val="single" w:sz="4" w:space="0" w:color="auto"/>
                </w:tcBorders>
                <w:vAlign w:val="center"/>
              </w:tcPr>
            </w:tcPrChange>
          </w:tcPr>
          <w:p w14:paraId="2CC01118"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C8C26" w14:textId="77777777" w:rsidR="00DB5B05" w:rsidRPr="00032D3A" w:rsidRDefault="00DB5B05" w:rsidP="00A9767F">
            <w:pPr>
              <w:pStyle w:val="TAC"/>
              <w:rPr>
                <w:lang w:val="en-US" w:bidi="ar"/>
              </w:rPr>
            </w:pPr>
            <w:r w:rsidRPr="00032D3A">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119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79841D" w14:textId="77777777" w:rsidR="00DB5B05" w:rsidRPr="00032D3A" w:rsidRDefault="00DB5B05" w:rsidP="00A9767F">
            <w:pPr>
              <w:pStyle w:val="TAC"/>
              <w:rPr>
                <w:lang w:eastAsia="zh-CN"/>
              </w:rPr>
            </w:pPr>
          </w:p>
        </w:tc>
      </w:tr>
      <w:tr w:rsidR="00DB5B05" w:rsidRPr="00032D3A" w14:paraId="490B6DF0" w14:textId="77777777" w:rsidTr="00920519">
        <w:trPr>
          <w:trHeight w:val="187"/>
          <w:jc w:val="center"/>
          <w:trPrChange w:id="119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04BED0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D0F69E"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910" w:author="Clement Huang" w:date="2022-11-07T04:21:00Z">
              <w:tcPr>
                <w:tcW w:w="1052" w:type="dxa"/>
                <w:tcBorders>
                  <w:left w:val="single" w:sz="4" w:space="0" w:color="auto"/>
                  <w:right w:val="single" w:sz="4" w:space="0" w:color="auto"/>
                </w:tcBorders>
                <w:vAlign w:val="center"/>
              </w:tcPr>
            </w:tcPrChange>
          </w:tcPr>
          <w:p w14:paraId="0A91D38F"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DC55B"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38F492" w14:textId="77777777" w:rsidR="00DB5B05" w:rsidRPr="00032D3A" w:rsidRDefault="00DB5B05" w:rsidP="00A9767F">
            <w:pPr>
              <w:pStyle w:val="TAC"/>
              <w:rPr>
                <w:lang w:eastAsia="zh-CN"/>
              </w:rPr>
            </w:pPr>
            <w:r w:rsidRPr="00032D3A">
              <w:rPr>
                <w:lang w:eastAsia="zh-CN"/>
              </w:rPr>
              <w:t>1</w:t>
            </w:r>
          </w:p>
        </w:tc>
      </w:tr>
      <w:tr w:rsidR="00DB5B05" w:rsidRPr="00032D3A" w14:paraId="4535FB57" w14:textId="77777777" w:rsidTr="00920519">
        <w:trPr>
          <w:trHeight w:val="187"/>
          <w:jc w:val="center"/>
          <w:trPrChange w:id="119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85756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F64C8E"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916" w:author="Clement Huang" w:date="2022-11-07T04:21:00Z">
              <w:tcPr>
                <w:tcW w:w="1052" w:type="dxa"/>
                <w:tcBorders>
                  <w:left w:val="single" w:sz="4" w:space="0" w:color="auto"/>
                  <w:right w:val="single" w:sz="4" w:space="0" w:color="auto"/>
                </w:tcBorders>
                <w:vAlign w:val="center"/>
              </w:tcPr>
            </w:tcPrChange>
          </w:tcPr>
          <w:p w14:paraId="7BE3D6BF"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2648E"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C88F80" w14:textId="77777777" w:rsidR="00DB5B05" w:rsidRPr="00032D3A" w:rsidRDefault="00DB5B05" w:rsidP="00A9767F">
            <w:pPr>
              <w:pStyle w:val="TAC"/>
              <w:rPr>
                <w:lang w:eastAsia="zh-CN"/>
              </w:rPr>
            </w:pPr>
          </w:p>
        </w:tc>
      </w:tr>
      <w:tr w:rsidR="00DB5B05" w:rsidRPr="00032D3A" w14:paraId="328243BE" w14:textId="77777777" w:rsidTr="00920519">
        <w:trPr>
          <w:trHeight w:val="187"/>
          <w:jc w:val="center"/>
          <w:trPrChange w:id="119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9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F80A4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9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AF1F2F"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922" w:author="Clement Huang" w:date="2022-11-07T04:21:00Z">
              <w:tcPr>
                <w:tcW w:w="1052" w:type="dxa"/>
                <w:tcBorders>
                  <w:left w:val="single" w:sz="4" w:space="0" w:color="auto"/>
                  <w:right w:val="single" w:sz="4" w:space="0" w:color="auto"/>
                </w:tcBorders>
                <w:vAlign w:val="center"/>
              </w:tcPr>
            </w:tcPrChange>
          </w:tcPr>
          <w:p w14:paraId="194C1C4D"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681BA" w14:textId="77777777" w:rsidR="00DB5B05" w:rsidRPr="00032D3A" w:rsidRDefault="00DB5B05" w:rsidP="00A9767F">
            <w:pPr>
              <w:pStyle w:val="TAC"/>
              <w:rPr>
                <w:lang w:val="en-US" w:bidi="ar"/>
              </w:rPr>
            </w:pPr>
            <w:r w:rsidRPr="00032D3A">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119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10B888D" w14:textId="77777777" w:rsidR="00DB5B05" w:rsidRPr="00032D3A" w:rsidRDefault="00DB5B05" w:rsidP="00A9767F">
            <w:pPr>
              <w:pStyle w:val="TAC"/>
              <w:rPr>
                <w:lang w:eastAsia="zh-CN"/>
              </w:rPr>
            </w:pPr>
          </w:p>
        </w:tc>
      </w:tr>
      <w:tr w:rsidR="00DB5B05" w:rsidRPr="00032D3A" w14:paraId="16C3B7B5" w14:textId="77777777" w:rsidTr="00920519">
        <w:trPr>
          <w:trHeight w:val="187"/>
          <w:jc w:val="center"/>
          <w:trPrChange w:id="11925"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926"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A6DA48B" w14:textId="77777777" w:rsidR="00DB5B05" w:rsidRPr="00032D3A" w:rsidRDefault="00DB5B05" w:rsidP="00A9767F">
            <w:pPr>
              <w:pStyle w:val="TAC"/>
            </w:pPr>
            <w:r w:rsidRPr="00032D3A">
              <w:t>CA_n66A-n77A-n261I</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927"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B4E49A3" w14:textId="77777777" w:rsidR="00DB5B05" w:rsidRPr="00032D3A" w:rsidRDefault="00DB5B05" w:rsidP="00A9767F">
            <w:pPr>
              <w:pStyle w:val="TAC"/>
              <w:rPr>
                <w:rFonts w:cs="Arial"/>
                <w:lang w:eastAsia="zh-CN"/>
              </w:rPr>
            </w:pPr>
            <w:r w:rsidRPr="00032D3A">
              <w:rPr>
                <w:rFonts w:cs="Arial"/>
                <w:lang w:eastAsia="zh-CN"/>
              </w:rPr>
              <w:t>CA_n66A-n261A</w:t>
            </w:r>
          </w:p>
          <w:p w14:paraId="356BF258" w14:textId="77777777" w:rsidR="00DB5B05" w:rsidRPr="00032D3A" w:rsidRDefault="00DB5B05" w:rsidP="00A9767F">
            <w:pPr>
              <w:pStyle w:val="TAC"/>
              <w:rPr>
                <w:rFonts w:cs="Arial"/>
                <w:lang w:eastAsia="zh-CN"/>
              </w:rPr>
            </w:pPr>
            <w:r w:rsidRPr="00032D3A">
              <w:rPr>
                <w:rFonts w:cs="Arial"/>
                <w:lang w:eastAsia="zh-CN"/>
              </w:rPr>
              <w:t>CA_n66A-n261G</w:t>
            </w:r>
          </w:p>
          <w:p w14:paraId="093CE4D3" w14:textId="77777777" w:rsidR="00DB5B05" w:rsidRPr="00032D3A" w:rsidRDefault="00DB5B05" w:rsidP="00A9767F">
            <w:pPr>
              <w:pStyle w:val="TAC"/>
              <w:rPr>
                <w:rFonts w:cs="Arial"/>
                <w:lang w:eastAsia="zh-CN"/>
              </w:rPr>
            </w:pPr>
            <w:r w:rsidRPr="00032D3A">
              <w:rPr>
                <w:rFonts w:cs="Arial"/>
                <w:lang w:eastAsia="zh-CN"/>
              </w:rPr>
              <w:t>CA_n66A-n261H</w:t>
            </w:r>
          </w:p>
          <w:p w14:paraId="002337BE" w14:textId="77777777" w:rsidR="00DB5B05" w:rsidRPr="00032D3A" w:rsidRDefault="00DB5B05" w:rsidP="00A9767F">
            <w:pPr>
              <w:pStyle w:val="TAC"/>
              <w:rPr>
                <w:rFonts w:cs="Arial"/>
                <w:lang w:eastAsia="zh-CN"/>
              </w:rPr>
            </w:pPr>
            <w:r w:rsidRPr="00032D3A">
              <w:rPr>
                <w:rFonts w:cs="Arial"/>
                <w:lang w:eastAsia="zh-CN"/>
              </w:rPr>
              <w:t>CA_n66A-n261I</w:t>
            </w:r>
          </w:p>
          <w:p w14:paraId="621E1344" w14:textId="77777777" w:rsidR="00DB5B05" w:rsidRPr="00032D3A" w:rsidRDefault="00DB5B05" w:rsidP="00A9767F">
            <w:pPr>
              <w:pStyle w:val="TAC"/>
              <w:rPr>
                <w:rFonts w:cs="Arial"/>
                <w:lang w:eastAsia="zh-CN"/>
              </w:rPr>
            </w:pPr>
            <w:r w:rsidRPr="00032D3A">
              <w:rPr>
                <w:rFonts w:cs="Arial"/>
                <w:lang w:eastAsia="zh-CN"/>
              </w:rPr>
              <w:t>CA_n77A-n261A</w:t>
            </w:r>
          </w:p>
          <w:p w14:paraId="36D60E18" w14:textId="77777777" w:rsidR="00DB5B05" w:rsidRPr="00032D3A" w:rsidRDefault="00DB5B05" w:rsidP="00A9767F">
            <w:pPr>
              <w:pStyle w:val="TAC"/>
              <w:rPr>
                <w:rFonts w:cs="Arial"/>
                <w:lang w:eastAsia="zh-CN"/>
              </w:rPr>
            </w:pPr>
            <w:r w:rsidRPr="00032D3A">
              <w:rPr>
                <w:rFonts w:cs="Arial"/>
                <w:lang w:eastAsia="zh-CN"/>
              </w:rPr>
              <w:t>CA_n77A-n261G</w:t>
            </w:r>
          </w:p>
          <w:p w14:paraId="4CE77048" w14:textId="77777777" w:rsidR="00DB5B05" w:rsidRPr="00032D3A" w:rsidRDefault="00DB5B05" w:rsidP="00A9767F">
            <w:pPr>
              <w:pStyle w:val="TAC"/>
              <w:rPr>
                <w:rFonts w:cs="Arial"/>
                <w:lang w:eastAsia="zh-CN"/>
              </w:rPr>
            </w:pPr>
            <w:r w:rsidRPr="00032D3A">
              <w:rPr>
                <w:rFonts w:cs="Arial"/>
                <w:lang w:eastAsia="zh-CN"/>
              </w:rPr>
              <w:t>CA_n77A-n261H</w:t>
            </w:r>
          </w:p>
          <w:p w14:paraId="65CB5185"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1928" w:author="Clement Huang" w:date="2022-11-07T04:21:00Z">
              <w:tcPr>
                <w:tcW w:w="1052" w:type="dxa"/>
                <w:tcBorders>
                  <w:left w:val="single" w:sz="4" w:space="0" w:color="auto"/>
                  <w:right w:val="single" w:sz="4" w:space="0" w:color="auto"/>
                </w:tcBorders>
                <w:vAlign w:val="center"/>
              </w:tcPr>
            </w:tcPrChange>
          </w:tcPr>
          <w:p w14:paraId="44035394"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A1CB2"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1BC0E3" w14:textId="77777777" w:rsidR="00DB5B05" w:rsidRPr="00032D3A" w:rsidRDefault="00DB5B05" w:rsidP="00A9767F">
            <w:pPr>
              <w:pStyle w:val="TAC"/>
              <w:rPr>
                <w:lang w:eastAsia="zh-CN"/>
              </w:rPr>
            </w:pPr>
            <w:r w:rsidRPr="00032D3A">
              <w:rPr>
                <w:lang w:eastAsia="zh-CN"/>
              </w:rPr>
              <w:t>0</w:t>
            </w:r>
          </w:p>
        </w:tc>
      </w:tr>
      <w:tr w:rsidR="00DB5B05" w:rsidRPr="00032D3A" w14:paraId="4FF83842" w14:textId="77777777" w:rsidTr="00920519">
        <w:trPr>
          <w:trHeight w:val="187"/>
          <w:jc w:val="center"/>
          <w:trPrChange w:id="11931"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32"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6D6B5C50"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33"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4AC166C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34" w:author="Clement Huang" w:date="2022-11-07T04:21:00Z">
              <w:tcPr>
                <w:tcW w:w="1052" w:type="dxa"/>
                <w:tcBorders>
                  <w:left w:val="single" w:sz="4" w:space="0" w:color="auto"/>
                  <w:right w:val="single" w:sz="4" w:space="0" w:color="auto"/>
                </w:tcBorders>
                <w:vAlign w:val="center"/>
              </w:tcPr>
            </w:tcPrChange>
          </w:tcPr>
          <w:p w14:paraId="78914BCA"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5809C"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F3E72B" w14:textId="77777777" w:rsidR="00DB5B05" w:rsidRPr="00032D3A" w:rsidRDefault="00DB5B05" w:rsidP="00A9767F">
            <w:pPr>
              <w:pStyle w:val="TAC"/>
              <w:rPr>
                <w:lang w:eastAsia="zh-CN"/>
              </w:rPr>
            </w:pPr>
          </w:p>
        </w:tc>
      </w:tr>
      <w:tr w:rsidR="00DB5B05" w:rsidRPr="00032D3A" w14:paraId="23C8BBB2" w14:textId="77777777" w:rsidTr="00920519">
        <w:trPr>
          <w:trHeight w:val="187"/>
          <w:jc w:val="center"/>
          <w:trPrChange w:id="11937"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38"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0931B70"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39"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6905AE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40" w:author="Clement Huang" w:date="2022-11-07T04:21:00Z">
              <w:tcPr>
                <w:tcW w:w="1052" w:type="dxa"/>
                <w:tcBorders>
                  <w:left w:val="single" w:sz="4" w:space="0" w:color="auto"/>
                  <w:right w:val="single" w:sz="4" w:space="0" w:color="auto"/>
                </w:tcBorders>
                <w:vAlign w:val="center"/>
              </w:tcPr>
            </w:tcPrChange>
          </w:tcPr>
          <w:p w14:paraId="0AFC00C7"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67B65" w14:textId="77777777" w:rsidR="00DB5B05" w:rsidRPr="00032D3A" w:rsidRDefault="00DB5B05" w:rsidP="00A9767F">
            <w:pPr>
              <w:pStyle w:val="TAC"/>
            </w:pPr>
            <w:r w:rsidRPr="00032D3A">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119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A88A26" w14:textId="77777777" w:rsidR="00DB5B05" w:rsidRPr="00032D3A" w:rsidRDefault="00DB5B05" w:rsidP="00A9767F">
            <w:pPr>
              <w:pStyle w:val="TAC"/>
              <w:rPr>
                <w:lang w:eastAsia="zh-CN"/>
              </w:rPr>
            </w:pPr>
          </w:p>
        </w:tc>
      </w:tr>
      <w:tr w:rsidR="00DB5B05" w:rsidRPr="00032D3A" w14:paraId="7944A832" w14:textId="77777777" w:rsidTr="00920519">
        <w:trPr>
          <w:trHeight w:val="187"/>
          <w:jc w:val="center"/>
          <w:trPrChange w:id="11943"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44"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66D567DD"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45"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3FE7F1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46" w:author="Clement Huang" w:date="2022-11-07T04:21:00Z">
              <w:tcPr>
                <w:tcW w:w="1052" w:type="dxa"/>
                <w:tcBorders>
                  <w:left w:val="single" w:sz="4" w:space="0" w:color="auto"/>
                  <w:right w:val="single" w:sz="4" w:space="0" w:color="auto"/>
                </w:tcBorders>
                <w:vAlign w:val="center"/>
              </w:tcPr>
            </w:tcPrChange>
          </w:tcPr>
          <w:p w14:paraId="755DC40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74A38"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9270702" w14:textId="77777777" w:rsidR="00DB5B05" w:rsidRPr="00032D3A" w:rsidRDefault="00DB5B05" w:rsidP="00A9767F">
            <w:pPr>
              <w:pStyle w:val="TAC"/>
              <w:rPr>
                <w:lang w:eastAsia="zh-CN"/>
              </w:rPr>
            </w:pPr>
            <w:r w:rsidRPr="00032D3A">
              <w:rPr>
                <w:lang w:eastAsia="zh-CN"/>
              </w:rPr>
              <w:t>1</w:t>
            </w:r>
          </w:p>
        </w:tc>
      </w:tr>
      <w:tr w:rsidR="00DB5B05" w:rsidRPr="00032D3A" w14:paraId="0DA23379" w14:textId="77777777" w:rsidTr="00920519">
        <w:trPr>
          <w:trHeight w:val="187"/>
          <w:jc w:val="center"/>
          <w:trPrChange w:id="119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F5898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A9507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52" w:author="Clement Huang" w:date="2022-11-07T04:21:00Z">
              <w:tcPr>
                <w:tcW w:w="1052" w:type="dxa"/>
                <w:tcBorders>
                  <w:left w:val="single" w:sz="4" w:space="0" w:color="auto"/>
                  <w:right w:val="single" w:sz="4" w:space="0" w:color="auto"/>
                </w:tcBorders>
                <w:vAlign w:val="center"/>
              </w:tcPr>
            </w:tcPrChange>
          </w:tcPr>
          <w:p w14:paraId="6980B1F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7DDD9"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467924" w14:textId="77777777" w:rsidR="00DB5B05" w:rsidRPr="00032D3A" w:rsidRDefault="00DB5B05" w:rsidP="00A9767F">
            <w:pPr>
              <w:pStyle w:val="TAC"/>
              <w:rPr>
                <w:lang w:eastAsia="zh-CN"/>
              </w:rPr>
            </w:pPr>
          </w:p>
        </w:tc>
      </w:tr>
      <w:tr w:rsidR="00DB5B05" w:rsidRPr="00032D3A" w14:paraId="25738945" w14:textId="77777777" w:rsidTr="00920519">
        <w:trPr>
          <w:trHeight w:val="187"/>
          <w:jc w:val="center"/>
          <w:trPrChange w:id="119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9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29D50D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9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832540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58" w:author="Clement Huang" w:date="2022-11-07T04:21:00Z">
              <w:tcPr>
                <w:tcW w:w="1052" w:type="dxa"/>
                <w:tcBorders>
                  <w:left w:val="single" w:sz="4" w:space="0" w:color="auto"/>
                  <w:right w:val="single" w:sz="4" w:space="0" w:color="auto"/>
                </w:tcBorders>
                <w:vAlign w:val="center"/>
              </w:tcPr>
            </w:tcPrChange>
          </w:tcPr>
          <w:p w14:paraId="0DCEF5FA"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F3257" w14:textId="77777777" w:rsidR="00DB5B05" w:rsidRPr="00032D3A" w:rsidRDefault="00DB5B05" w:rsidP="00A9767F">
            <w:pPr>
              <w:pStyle w:val="TAC"/>
            </w:pPr>
            <w:r w:rsidRPr="00032D3A">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119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FB0820" w14:textId="77777777" w:rsidR="00DB5B05" w:rsidRPr="00032D3A" w:rsidRDefault="00DB5B05" w:rsidP="00A9767F">
            <w:pPr>
              <w:pStyle w:val="TAC"/>
              <w:rPr>
                <w:lang w:eastAsia="zh-CN"/>
              </w:rPr>
            </w:pPr>
          </w:p>
        </w:tc>
      </w:tr>
      <w:tr w:rsidR="00DB5B05" w:rsidRPr="00032D3A" w14:paraId="645C288B" w14:textId="77777777" w:rsidTr="00920519">
        <w:trPr>
          <w:trHeight w:val="187"/>
          <w:jc w:val="center"/>
          <w:trPrChange w:id="11961"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962"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C65E725" w14:textId="77777777" w:rsidR="00DB5B05" w:rsidRPr="00032D3A" w:rsidRDefault="00DB5B05" w:rsidP="00A9767F">
            <w:pPr>
              <w:pStyle w:val="TAC"/>
            </w:pPr>
            <w:r w:rsidRPr="00032D3A">
              <w:t>CA_n66A-n77A-n261J</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963"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C61506E" w14:textId="77777777" w:rsidR="00DB5B05" w:rsidRPr="00032D3A" w:rsidRDefault="00DB5B05" w:rsidP="00A9767F">
            <w:pPr>
              <w:pStyle w:val="TAC"/>
              <w:rPr>
                <w:rFonts w:cs="Arial"/>
                <w:lang w:eastAsia="zh-CN"/>
              </w:rPr>
            </w:pPr>
            <w:r w:rsidRPr="00032D3A">
              <w:rPr>
                <w:rFonts w:cs="Arial"/>
                <w:lang w:eastAsia="zh-CN"/>
              </w:rPr>
              <w:t>CA_n66A-n261A</w:t>
            </w:r>
          </w:p>
          <w:p w14:paraId="4C576B92" w14:textId="77777777" w:rsidR="00DB5B05" w:rsidRPr="00032D3A" w:rsidRDefault="00DB5B05" w:rsidP="00A9767F">
            <w:pPr>
              <w:pStyle w:val="TAC"/>
              <w:rPr>
                <w:rFonts w:cs="Arial"/>
                <w:lang w:eastAsia="zh-CN"/>
              </w:rPr>
            </w:pPr>
            <w:r w:rsidRPr="00032D3A">
              <w:rPr>
                <w:rFonts w:cs="Arial"/>
                <w:lang w:eastAsia="zh-CN"/>
              </w:rPr>
              <w:t>CA_n66A-n261G</w:t>
            </w:r>
          </w:p>
          <w:p w14:paraId="50C69130" w14:textId="77777777" w:rsidR="00DB5B05" w:rsidRPr="00032D3A" w:rsidRDefault="00DB5B05" w:rsidP="00A9767F">
            <w:pPr>
              <w:pStyle w:val="TAC"/>
              <w:rPr>
                <w:rFonts w:cs="Arial"/>
                <w:lang w:eastAsia="zh-CN"/>
              </w:rPr>
            </w:pPr>
            <w:r w:rsidRPr="00032D3A">
              <w:rPr>
                <w:rFonts w:cs="Arial"/>
                <w:lang w:eastAsia="zh-CN"/>
              </w:rPr>
              <w:t>CA_n66A-n261H</w:t>
            </w:r>
          </w:p>
          <w:p w14:paraId="6CBCAD69" w14:textId="77777777" w:rsidR="00DB5B05" w:rsidRPr="00032D3A" w:rsidRDefault="00DB5B05" w:rsidP="00A9767F">
            <w:pPr>
              <w:pStyle w:val="TAC"/>
              <w:rPr>
                <w:rFonts w:cs="Arial"/>
                <w:lang w:eastAsia="zh-CN"/>
              </w:rPr>
            </w:pPr>
            <w:r w:rsidRPr="00032D3A">
              <w:rPr>
                <w:rFonts w:cs="Arial"/>
                <w:lang w:eastAsia="zh-CN"/>
              </w:rPr>
              <w:t>CA_n66A-n261I</w:t>
            </w:r>
          </w:p>
          <w:p w14:paraId="1D558038" w14:textId="77777777" w:rsidR="00DB5B05" w:rsidRPr="00032D3A" w:rsidRDefault="00DB5B05" w:rsidP="00A9767F">
            <w:pPr>
              <w:pStyle w:val="TAC"/>
              <w:rPr>
                <w:rFonts w:cs="Arial"/>
                <w:lang w:eastAsia="zh-CN"/>
              </w:rPr>
            </w:pPr>
            <w:r w:rsidRPr="00032D3A">
              <w:rPr>
                <w:rFonts w:cs="Arial"/>
                <w:lang w:eastAsia="zh-CN"/>
              </w:rPr>
              <w:t>CA_n77A-n261A</w:t>
            </w:r>
          </w:p>
          <w:p w14:paraId="7424AD8C" w14:textId="77777777" w:rsidR="00DB5B05" w:rsidRPr="00032D3A" w:rsidRDefault="00DB5B05" w:rsidP="00A9767F">
            <w:pPr>
              <w:pStyle w:val="TAC"/>
              <w:rPr>
                <w:rFonts w:cs="Arial"/>
                <w:lang w:eastAsia="zh-CN"/>
              </w:rPr>
            </w:pPr>
            <w:r w:rsidRPr="00032D3A">
              <w:rPr>
                <w:rFonts w:cs="Arial"/>
                <w:lang w:eastAsia="zh-CN"/>
              </w:rPr>
              <w:t>CA_n77A-n261G</w:t>
            </w:r>
          </w:p>
          <w:p w14:paraId="3E22BF75" w14:textId="77777777" w:rsidR="00DB5B05" w:rsidRPr="00032D3A" w:rsidRDefault="00DB5B05" w:rsidP="00A9767F">
            <w:pPr>
              <w:pStyle w:val="TAC"/>
              <w:rPr>
                <w:rFonts w:cs="Arial"/>
                <w:lang w:eastAsia="zh-CN"/>
              </w:rPr>
            </w:pPr>
            <w:r w:rsidRPr="00032D3A">
              <w:rPr>
                <w:rFonts w:cs="Arial"/>
                <w:lang w:eastAsia="zh-CN"/>
              </w:rPr>
              <w:t>CA_n77A-n261H</w:t>
            </w:r>
          </w:p>
          <w:p w14:paraId="5617BF0C"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1964" w:author="Clement Huang" w:date="2022-11-07T04:21:00Z">
              <w:tcPr>
                <w:tcW w:w="1052" w:type="dxa"/>
                <w:tcBorders>
                  <w:left w:val="single" w:sz="4" w:space="0" w:color="auto"/>
                  <w:right w:val="single" w:sz="4" w:space="0" w:color="auto"/>
                </w:tcBorders>
                <w:vAlign w:val="center"/>
              </w:tcPr>
            </w:tcPrChange>
          </w:tcPr>
          <w:p w14:paraId="68091D80"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DB827"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94E8549" w14:textId="77777777" w:rsidR="00DB5B05" w:rsidRPr="00032D3A" w:rsidRDefault="00DB5B05" w:rsidP="00A9767F">
            <w:pPr>
              <w:pStyle w:val="TAC"/>
              <w:rPr>
                <w:lang w:eastAsia="zh-CN"/>
              </w:rPr>
            </w:pPr>
            <w:r w:rsidRPr="00032D3A">
              <w:rPr>
                <w:lang w:eastAsia="zh-CN"/>
              </w:rPr>
              <w:t>0</w:t>
            </w:r>
          </w:p>
        </w:tc>
      </w:tr>
      <w:tr w:rsidR="00DB5B05" w:rsidRPr="00032D3A" w14:paraId="741C8F69" w14:textId="77777777" w:rsidTr="00920519">
        <w:trPr>
          <w:trHeight w:val="187"/>
          <w:jc w:val="center"/>
          <w:trPrChange w:id="11967"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68"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E8C5355"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69"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865C0D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70" w:author="Clement Huang" w:date="2022-11-07T04:21:00Z">
              <w:tcPr>
                <w:tcW w:w="1052" w:type="dxa"/>
                <w:tcBorders>
                  <w:left w:val="single" w:sz="4" w:space="0" w:color="auto"/>
                  <w:right w:val="single" w:sz="4" w:space="0" w:color="auto"/>
                </w:tcBorders>
                <w:vAlign w:val="center"/>
              </w:tcPr>
            </w:tcPrChange>
          </w:tcPr>
          <w:p w14:paraId="62A4C815"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CB9C0"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8ED8B6" w14:textId="77777777" w:rsidR="00DB5B05" w:rsidRPr="00032D3A" w:rsidRDefault="00DB5B05" w:rsidP="00A9767F">
            <w:pPr>
              <w:pStyle w:val="TAC"/>
              <w:rPr>
                <w:lang w:eastAsia="zh-CN"/>
              </w:rPr>
            </w:pPr>
          </w:p>
        </w:tc>
      </w:tr>
      <w:tr w:rsidR="00DB5B05" w:rsidRPr="00032D3A" w14:paraId="1D205D91" w14:textId="77777777" w:rsidTr="00920519">
        <w:trPr>
          <w:trHeight w:val="187"/>
          <w:jc w:val="center"/>
          <w:trPrChange w:id="11973"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74"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6B6B26C"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75"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9E795B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76" w:author="Clement Huang" w:date="2022-11-07T04:21:00Z">
              <w:tcPr>
                <w:tcW w:w="1052" w:type="dxa"/>
                <w:tcBorders>
                  <w:left w:val="single" w:sz="4" w:space="0" w:color="auto"/>
                  <w:right w:val="single" w:sz="4" w:space="0" w:color="auto"/>
                </w:tcBorders>
                <w:vAlign w:val="center"/>
              </w:tcPr>
            </w:tcPrChange>
          </w:tcPr>
          <w:p w14:paraId="3466E445"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008A6" w14:textId="77777777" w:rsidR="00DB5B05" w:rsidRPr="00032D3A" w:rsidRDefault="00DB5B05" w:rsidP="00A9767F">
            <w:pPr>
              <w:pStyle w:val="TAC"/>
            </w:pPr>
            <w:r w:rsidRPr="00032D3A">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119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68C37D" w14:textId="77777777" w:rsidR="00DB5B05" w:rsidRPr="00032D3A" w:rsidRDefault="00DB5B05" w:rsidP="00A9767F">
            <w:pPr>
              <w:pStyle w:val="TAC"/>
              <w:rPr>
                <w:lang w:eastAsia="zh-CN"/>
              </w:rPr>
            </w:pPr>
          </w:p>
        </w:tc>
      </w:tr>
      <w:tr w:rsidR="00DB5B05" w:rsidRPr="00032D3A" w14:paraId="609ACC6C" w14:textId="77777777" w:rsidTr="00920519">
        <w:trPr>
          <w:trHeight w:val="187"/>
          <w:jc w:val="center"/>
          <w:trPrChange w:id="11979"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80"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7DB23E44"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81"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3A0BB88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82" w:author="Clement Huang" w:date="2022-11-07T04:21:00Z">
              <w:tcPr>
                <w:tcW w:w="1052" w:type="dxa"/>
                <w:tcBorders>
                  <w:left w:val="single" w:sz="4" w:space="0" w:color="auto"/>
                  <w:right w:val="single" w:sz="4" w:space="0" w:color="auto"/>
                </w:tcBorders>
                <w:vAlign w:val="center"/>
              </w:tcPr>
            </w:tcPrChange>
          </w:tcPr>
          <w:p w14:paraId="6EB3F12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86A80"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75A5C7B" w14:textId="77777777" w:rsidR="00DB5B05" w:rsidRPr="00032D3A" w:rsidRDefault="00DB5B05" w:rsidP="00A9767F">
            <w:pPr>
              <w:pStyle w:val="TAC"/>
              <w:rPr>
                <w:lang w:eastAsia="zh-CN"/>
              </w:rPr>
            </w:pPr>
            <w:r w:rsidRPr="00032D3A">
              <w:rPr>
                <w:lang w:eastAsia="zh-CN"/>
              </w:rPr>
              <w:t>1</w:t>
            </w:r>
          </w:p>
        </w:tc>
      </w:tr>
      <w:tr w:rsidR="00DB5B05" w:rsidRPr="00032D3A" w14:paraId="4EE1806A" w14:textId="77777777" w:rsidTr="00920519">
        <w:trPr>
          <w:trHeight w:val="187"/>
          <w:jc w:val="center"/>
          <w:trPrChange w:id="119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DA1413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E50EAF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88" w:author="Clement Huang" w:date="2022-11-07T04:21:00Z">
              <w:tcPr>
                <w:tcW w:w="1052" w:type="dxa"/>
                <w:tcBorders>
                  <w:left w:val="single" w:sz="4" w:space="0" w:color="auto"/>
                  <w:right w:val="single" w:sz="4" w:space="0" w:color="auto"/>
                </w:tcBorders>
                <w:vAlign w:val="center"/>
              </w:tcPr>
            </w:tcPrChange>
          </w:tcPr>
          <w:p w14:paraId="215236AF"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89936"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EA8AF3" w14:textId="77777777" w:rsidR="00DB5B05" w:rsidRPr="00032D3A" w:rsidRDefault="00DB5B05" w:rsidP="00A9767F">
            <w:pPr>
              <w:pStyle w:val="TAC"/>
              <w:rPr>
                <w:lang w:eastAsia="zh-CN"/>
              </w:rPr>
            </w:pPr>
          </w:p>
        </w:tc>
      </w:tr>
      <w:tr w:rsidR="00DB5B05" w:rsidRPr="00032D3A" w14:paraId="39D7D777" w14:textId="77777777" w:rsidTr="00920519">
        <w:trPr>
          <w:trHeight w:val="187"/>
          <w:jc w:val="center"/>
          <w:trPrChange w:id="119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9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08512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9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1F100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94" w:author="Clement Huang" w:date="2022-11-07T04:21:00Z">
              <w:tcPr>
                <w:tcW w:w="1052" w:type="dxa"/>
                <w:tcBorders>
                  <w:left w:val="single" w:sz="4" w:space="0" w:color="auto"/>
                  <w:right w:val="single" w:sz="4" w:space="0" w:color="auto"/>
                </w:tcBorders>
                <w:vAlign w:val="center"/>
              </w:tcPr>
            </w:tcPrChange>
          </w:tcPr>
          <w:p w14:paraId="10B7A15C"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09B4" w14:textId="77777777" w:rsidR="00DB5B05" w:rsidRPr="00032D3A" w:rsidRDefault="00DB5B05" w:rsidP="00A9767F">
            <w:pPr>
              <w:pStyle w:val="TAC"/>
            </w:pPr>
            <w:r w:rsidRPr="00032D3A">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119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9F42F1" w14:textId="77777777" w:rsidR="00DB5B05" w:rsidRPr="00032D3A" w:rsidRDefault="00DB5B05" w:rsidP="00A9767F">
            <w:pPr>
              <w:pStyle w:val="TAC"/>
              <w:rPr>
                <w:lang w:eastAsia="zh-CN"/>
              </w:rPr>
            </w:pPr>
          </w:p>
        </w:tc>
      </w:tr>
      <w:tr w:rsidR="00DB5B05" w:rsidRPr="00032D3A" w14:paraId="233E1EA3" w14:textId="77777777" w:rsidTr="00920519">
        <w:trPr>
          <w:trHeight w:val="187"/>
          <w:jc w:val="center"/>
          <w:trPrChange w:id="11997"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998"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2871C7C0" w14:textId="77777777" w:rsidR="00DB5B05" w:rsidRPr="00032D3A" w:rsidRDefault="00DB5B05" w:rsidP="00A9767F">
            <w:pPr>
              <w:pStyle w:val="TAC"/>
            </w:pPr>
            <w:r w:rsidRPr="00032D3A">
              <w:t>CA_n66A-n77A-n261K</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999"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3008CA39" w14:textId="77777777" w:rsidR="00DB5B05" w:rsidRPr="00032D3A" w:rsidRDefault="00DB5B05" w:rsidP="00A9767F">
            <w:pPr>
              <w:pStyle w:val="TAC"/>
              <w:rPr>
                <w:rFonts w:cs="Arial"/>
                <w:lang w:eastAsia="zh-CN"/>
              </w:rPr>
            </w:pPr>
            <w:r w:rsidRPr="00032D3A">
              <w:rPr>
                <w:rFonts w:cs="Arial"/>
                <w:lang w:eastAsia="zh-CN"/>
              </w:rPr>
              <w:t>CA_n66A-n261A</w:t>
            </w:r>
          </w:p>
          <w:p w14:paraId="5C42AC65" w14:textId="77777777" w:rsidR="00DB5B05" w:rsidRPr="00032D3A" w:rsidRDefault="00DB5B05" w:rsidP="00A9767F">
            <w:pPr>
              <w:pStyle w:val="TAC"/>
              <w:rPr>
                <w:rFonts w:cs="Arial"/>
                <w:lang w:eastAsia="zh-CN"/>
              </w:rPr>
            </w:pPr>
            <w:r w:rsidRPr="00032D3A">
              <w:rPr>
                <w:rFonts w:cs="Arial"/>
                <w:lang w:eastAsia="zh-CN"/>
              </w:rPr>
              <w:t>CA_n66A-n261G</w:t>
            </w:r>
          </w:p>
          <w:p w14:paraId="04DC87AB" w14:textId="77777777" w:rsidR="00DB5B05" w:rsidRPr="00032D3A" w:rsidRDefault="00DB5B05" w:rsidP="00A9767F">
            <w:pPr>
              <w:pStyle w:val="TAC"/>
              <w:rPr>
                <w:rFonts w:cs="Arial"/>
                <w:lang w:eastAsia="zh-CN"/>
              </w:rPr>
            </w:pPr>
            <w:r w:rsidRPr="00032D3A">
              <w:rPr>
                <w:rFonts w:cs="Arial"/>
                <w:lang w:eastAsia="zh-CN"/>
              </w:rPr>
              <w:t>CA_n66A-n261H</w:t>
            </w:r>
          </w:p>
          <w:p w14:paraId="1B4D70F5" w14:textId="77777777" w:rsidR="00DB5B05" w:rsidRPr="00032D3A" w:rsidRDefault="00DB5B05" w:rsidP="00A9767F">
            <w:pPr>
              <w:pStyle w:val="TAC"/>
              <w:rPr>
                <w:rFonts w:cs="Arial"/>
                <w:lang w:eastAsia="zh-CN"/>
              </w:rPr>
            </w:pPr>
            <w:r w:rsidRPr="00032D3A">
              <w:rPr>
                <w:rFonts w:cs="Arial"/>
                <w:lang w:eastAsia="zh-CN"/>
              </w:rPr>
              <w:t>CA_n66A-n261I</w:t>
            </w:r>
          </w:p>
          <w:p w14:paraId="04F32593" w14:textId="77777777" w:rsidR="00DB5B05" w:rsidRPr="00032D3A" w:rsidRDefault="00DB5B05" w:rsidP="00A9767F">
            <w:pPr>
              <w:pStyle w:val="TAC"/>
              <w:rPr>
                <w:rFonts w:cs="Arial"/>
                <w:lang w:eastAsia="zh-CN"/>
              </w:rPr>
            </w:pPr>
            <w:r w:rsidRPr="00032D3A">
              <w:rPr>
                <w:rFonts w:cs="Arial"/>
                <w:lang w:eastAsia="zh-CN"/>
              </w:rPr>
              <w:t>CA_n77A-n261A</w:t>
            </w:r>
          </w:p>
          <w:p w14:paraId="7EF51F36" w14:textId="77777777" w:rsidR="00DB5B05" w:rsidRPr="00032D3A" w:rsidRDefault="00DB5B05" w:rsidP="00A9767F">
            <w:pPr>
              <w:pStyle w:val="TAC"/>
              <w:rPr>
                <w:rFonts w:cs="Arial"/>
                <w:lang w:eastAsia="zh-CN"/>
              </w:rPr>
            </w:pPr>
            <w:r w:rsidRPr="00032D3A">
              <w:rPr>
                <w:rFonts w:cs="Arial"/>
                <w:lang w:eastAsia="zh-CN"/>
              </w:rPr>
              <w:t>CA_n77A-n261G</w:t>
            </w:r>
          </w:p>
          <w:p w14:paraId="1CBB5E45" w14:textId="77777777" w:rsidR="00DB5B05" w:rsidRPr="00032D3A" w:rsidRDefault="00DB5B05" w:rsidP="00A9767F">
            <w:pPr>
              <w:pStyle w:val="TAC"/>
              <w:rPr>
                <w:rFonts w:cs="Arial"/>
                <w:lang w:eastAsia="zh-CN"/>
              </w:rPr>
            </w:pPr>
            <w:r w:rsidRPr="00032D3A">
              <w:rPr>
                <w:rFonts w:cs="Arial"/>
                <w:lang w:eastAsia="zh-CN"/>
              </w:rPr>
              <w:t>CA_n77A-n261H</w:t>
            </w:r>
          </w:p>
          <w:p w14:paraId="5B1C3616"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2000" w:author="Clement Huang" w:date="2022-11-07T04:21:00Z">
              <w:tcPr>
                <w:tcW w:w="1052" w:type="dxa"/>
                <w:tcBorders>
                  <w:left w:val="single" w:sz="4" w:space="0" w:color="auto"/>
                  <w:right w:val="single" w:sz="4" w:space="0" w:color="auto"/>
                </w:tcBorders>
                <w:vAlign w:val="center"/>
              </w:tcPr>
            </w:tcPrChange>
          </w:tcPr>
          <w:p w14:paraId="6453CC99"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CE4EB"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E46F552" w14:textId="77777777" w:rsidR="00DB5B05" w:rsidRPr="00032D3A" w:rsidRDefault="00DB5B05" w:rsidP="00A9767F">
            <w:pPr>
              <w:pStyle w:val="TAC"/>
              <w:rPr>
                <w:lang w:eastAsia="zh-CN"/>
              </w:rPr>
            </w:pPr>
            <w:r w:rsidRPr="00032D3A">
              <w:rPr>
                <w:lang w:eastAsia="zh-CN"/>
              </w:rPr>
              <w:t>0</w:t>
            </w:r>
          </w:p>
        </w:tc>
      </w:tr>
      <w:tr w:rsidR="00DB5B05" w:rsidRPr="00032D3A" w14:paraId="77D05F9C" w14:textId="77777777" w:rsidTr="00920519">
        <w:trPr>
          <w:trHeight w:val="187"/>
          <w:jc w:val="center"/>
          <w:trPrChange w:id="12003"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04"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12A1082"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05"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5C8150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06" w:author="Clement Huang" w:date="2022-11-07T04:21:00Z">
              <w:tcPr>
                <w:tcW w:w="1052" w:type="dxa"/>
                <w:tcBorders>
                  <w:left w:val="single" w:sz="4" w:space="0" w:color="auto"/>
                  <w:right w:val="single" w:sz="4" w:space="0" w:color="auto"/>
                </w:tcBorders>
                <w:vAlign w:val="center"/>
              </w:tcPr>
            </w:tcPrChange>
          </w:tcPr>
          <w:p w14:paraId="47DBAA86"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9AF9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43318A" w14:textId="77777777" w:rsidR="00DB5B05" w:rsidRPr="00032D3A" w:rsidRDefault="00DB5B05" w:rsidP="00A9767F">
            <w:pPr>
              <w:pStyle w:val="TAC"/>
              <w:rPr>
                <w:lang w:eastAsia="zh-CN"/>
              </w:rPr>
            </w:pPr>
          </w:p>
        </w:tc>
      </w:tr>
      <w:tr w:rsidR="00DB5B05" w:rsidRPr="00032D3A" w14:paraId="7B181A5D" w14:textId="77777777" w:rsidTr="00920519">
        <w:trPr>
          <w:trHeight w:val="187"/>
          <w:jc w:val="center"/>
          <w:trPrChange w:id="12009"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10"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FF0D3C5"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11"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4F8D5D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12" w:author="Clement Huang" w:date="2022-11-07T04:21:00Z">
              <w:tcPr>
                <w:tcW w:w="1052" w:type="dxa"/>
                <w:tcBorders>
                  <w:left w:val="single" w:sz="4" w:space="0" w:color="auto"/>
                  <w:right w:val="single" w:sz="4" w:space="0" w:color="auto"/>
                </w:tcBorders>
                <w:vAlign w:val="center"/>
              </w:tcPr>
            </w:tcPrChange>
          </w:tcPr>
          <w:p w14:paraId="7930E941"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15361" w14:textId="77777777" w:rsidR="00DB5B05" w:rsidRPr="00032D3A" w:rsidRDefault="00DB5B05" w:rsidP="00A9767F">
            <w:pPr>
              <w:pStyle w:val="TAC"/>
            </w:pPr>
            <w:r w:rsidRPr="00032D3A">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120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989850" w14:textId="77777777" w:rsidR="00DB5B05" w:rsidRPr="00032D3A" w:rsidRDefault="00DB5B05" w:rsidP="00A9767F">
            <w:pPr>
              <w:pStyle w:val="TAC"/>
              <w:rPr>
                <w:lang w:eastAsia="zh-CN"/>
              </w:rPr>
            </w:pPr>
          </w:p>
        </w:tc>
      </w:tr>
      <w:tr w:rsidR="00DB5B05" w:rsidRPr="00032D3A" w14:paraId="2552DBCF" w14:textId="77777777" w:rsidTr="00920519">
        <w:trPr>
          <w:trHeight w:val="187"/>
          <w:jc w:val="center"/>
          <w:trPrChange w:id="12015"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16"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66B851CD"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17"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4827149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18" w:author="Clement Huang" w:date="2022-11-07T04:21:00Z">
              <w:tcPr>
                <w:tcW w:w="1052" w:type="dxa"/>
                <w:tcBorders>
                  <w:left w:val="single" w:sz="4" w:space="0" w:color="auto"/>
                  <w:right w:val="single" w:sz="4" w:space="0" w:color="auto"/>
                </w:tcBorders>
                <w:vAlign w:val="center"/>
              </w:tcPr>
            </w:tcPrChange>
          </w:tcPr>
          <w:p w14:paraId="1E4DCD02"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E8BA3"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FFB1C0" w14:textId="77777777" w:rsidR="00DB5B05" w:rsidRPr="00032D3A" w:rsidRDefault="00DB5B05" w:rsidP="00A9767F">
            <w:pPr>
              <w:pStyle w:val="TAC"/>
              <w:rPr>
                <w:lang w:eastAsia="zh-CN"/>
              </w:rPr>
            </w:pPr>
            <w:r w:rsidRPr="00032D3A">
              <w:rPr>
                <w:lang w:eastAsia="zh-CN"/>
              </w:rPr>
              <w:t>1</w:t>
            </w:r>
          </w:p>
        </w:tc>
      </w:tr>
      <w:tr w:rsidR="00DB5B05" w:rsidRPr="00032D3A" w14:paraId="40BE0099" w14:textId="77777777" w:rsidTr="00920519">
        <w:trPr>
          <w:trHeight w:val="187"/>
          <w:jc w:val="center"/>
          <w:trPrChange w:id="120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0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C74B7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0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6A822E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24" w:author="Clement Huang" w:date="2022-11-07T04:21:00Z">
              <w:tcPr>
                <w:tcW w:w="1052" w:type="dxa"/>
                <w:tcBorders>
                  <w:left w:val="single" w:sz="4" w:space="0" w:color="auto"/>
                  <w:right w:val="single" w:sz="4" w:space="0" w:color="auto"/>
                </w:tcBorders>
                <w:vAlign w:val="center"/>
              </w:tcPr>
            </w:tcPrChange>
          </w:tcPr>
          <w:p w14:paraId="0B50A535"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EA431"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4DBFA6" w14:textId="77777777" w:rsidR="00DB5B05" w:rsidRPr="00032D3A" w:rsidRDefault="00DB5B05" w:rsidP="00A9767F">
            <w:pPr>
              <w:pStyle w:val="TAC"/>
              <w:rPr>
                <w:lang w:eastAsia="zh-CN"/>
              </w:rPr>
            </w:pPr>
          </w:p>
        </w:tc>
      </w:tr>
      <w:tr w:rsidR="00DB5B05" w:rsidRPr="00032D3A" w14:paraId="686EB5C0" w14:textId="77777777" w:rsidTr="00920519">
        <w:trPr>
          <w:trHeight w:val="187"/>
          <w:jc w:val="center"/>
          <w:trPrChange w:id="120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0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429B76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0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6D279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30" w:author="Clement Huang" w:date="2022-11-07T04:21:00Z">
              <w:tcPr>
                <w:tcW w:w="1052" w:type="dxa"/>
                <w:tcBorders>
                  <w:left w:val="single" w:sz="4" w:space="0" w:color="auto"/>
                  <w:right w:val="single" w:sz="4" w:space="0" w:color="auto"/>
                </w:tcBorders>
                <w:vAlign w:val="center"/>
              </w:tcPr>
            </w:tcPrChange>
          </w:tcPr>
          <w:p w14:paraId="79945811"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37551" w14:textId="77777777" w:rsidR="00DB5B05" w:rsidRPr="00032D3A" w:rsidRDefault="00DB5B05" w:rsidP="00A9767F">
            <w:pPr>
              <w:pStyle w:val="TAC"/>
            </w:pPr>
            <w:r w:rsidRPr="00032D3A">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120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EB8890E" w14:textId="77777777" w:rsidR="00DB5B05" w:rsidRPr="00032D3A" w:rsidRDefault="00DB5B05" w:rsidP="00A9767F">
            <w:pPr>
              <w:pStyle w:val="TAC"/>
              <w:rPr>
                <w:lang w:eastAsia="zh-CN"/>
              </w:rPr>
            </w:pPr>
          </w:p>
        </w:tc>
      </w:tr>
      <w:tr w:rsidR="00DB5B05" w:rsidRPr="00032D3A" w14:paraId="5323AFA5" w14:textId="77777777" w:rsidTr="00920519">
        <w:trPr>
          <w:trHeight w:val="187"/>
          <w:jc w:val="center"/>
          <w:trPrChange w:id="12033"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2034"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7A3F7484" w14:textId="77777777" w:rsidR="00DB5B05" w:rsidRPr="00032D3A" w:rsidRDefault="00DB5B05" w:rsidP="00A9767F">
            <w:pPr>
              <w:pStyle w:val="TAC"/>
            </w:pPr>
            <w:r w:rsidRPr="00032D3A">
              <w:t>CA_n66A-n77A-n261L</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2035"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F65F020" w14:textId="77777777" w:rsidR="00DB5B05" w:rsidRPr="00032D3A" w:rsidRDefault="00DB5B05" w:rsidP="00A9767F">
            <w:pPr>
              <w:pStyle w:val="TAC"/>
              <w:rPr>
                <w:rFonts w:cs="Arial"/>
                <w:lang w:eastAsia="zh-CN"/>
              </w:rPr>
            </w:pPr>
            <w:r w:rsidRPr="00032D3A">
              <w:rPr>
                <w:rFonts w:cs="Arial"/>
                <w:lang w:eastAsia="zh-CN"/>
              </w:rPr>
              <w:t>CA_n66A-n261A</w:t>
            </w:r>
          </w:p>
          <w:p w14:paraId="34B9E55A" w14:textId="77777777" w:rsidR="00DB5B05" w:rsidRPr="00032D3A" w:rsidRDefault="00DB5B05" w:rsidP="00A9767F">
            <w:pPr>
              <w:pStyle w:val="TAC"/>
              <w:rPr>
                <w:rFonts w:cs="Arial"/>
                <w:lang w:eastAsia="zh-CN"/>
              </w:rPr>
            </w:pPr>
            <w:r w:rsidRPr="00032D3A">
              <w:rPr>
                <w:rFonts w:cs="Arial"/>
                <w:lang w:eastAsia="zh-CN"/>
              </w:rPr>
              <w:t>CA_n66A-n261G</w:t>
            </w:r>
          </w:p>
          <w:p w14:paraId="5AA06C8F" w14:textId="77777777" w:rsidR="00DB5B05" w:rsidRPr="00032D3A" w:rsidRDefault="00DB5B05" w:rsidP="00A9767F">
            <w:pPr>
              <w:pStyle w:val="TAC"/>
              <w:rPr>
                <w:rFonts w:cs="Arial"/>
                <w:lang w:eastAsia="zh-CN"/>
              </w:rPr>
            </w:pPr>
            <w:r w:rsidRPr="00032D3A">
              <w:rPr>
                <w:rFonts w:cs="Arial"/>
                <w:lang w:eastAsia="zh-CN"/>
              </w:rPr>
              <w:t>CA_n66A-n261H</w:t>
            </w:r>
          </w:p>
          <w:p w14:paraId="577192FF" w14:textId="77777777" w:rsidR="00DB5B05" w:rsidRPr="00032D3A" w:rsidRDefault="00DB5B05" w:rsidP="00A9767F">
            <w:pPr>
              <w:pStyle w:val="TAC"/>
              <w:rPr>
                <w:rFonts w:cs="Arial"/>
                <w:lang w:eastAsia="zh-CN"/>
              </w:rPr>
            </w:pPr>
            <w:r w:rsidRPr="00032D3A">
              <w:rPr>
                <w:rFonts w:cs="Arial"/>
                <w:lang w:eastAsia="zh-CN"/>
              </w:rPr>
              <w:t>CA_n66A-n261I</w:t>
            </w:r>
          </w:p>
          <w:p w14:paraId="3B2133CD" w14:textId="77777777" w:rsidR="00DB5B05" w:rsidRPr="00032D3A" w:rsidRDefault="00DB5B05" w:rsidP="00A9767F">
            <w:pPr>
              <w:pStyle w:val="TAC"/>
              <w:rPr>
                <w:rFonts w:cs="Arial"/>
                <w:lang w:eastAsia="zh-CN"/>
              </w:rPr>
            </w:pPr>
            <w:r w:rsidRPr="00032D3A">
              <w:rPr>
                <w:rFonts w:cs="Arial"/>
                <w:lang w:eastAsia="zh-CN"/>
              </w:rPr>
              <w:t>CA_n77A-n261A</w:t>
            </w:r>
          </w:p>
          <w:p w14:paraId="03CD2049" w14:textId="77777777" w:rsidR="00DB5B05" w:rsidRPr="00032D3A" w:rsidRDefault="00DB5B05" w:rsidP="00A9767F">
            <w:pPr>
              <w:pStyle w:val="TAC"/>
              <w:rPr>
                <w:rFonts w:cs="Arial"/>
                <w:lang w:eastAsia="zh-CN"/>
              </w:rPr>
            </w:pPr>
            <w:r w:rsidRPr="00032D3A">
              <w:rPr>
                <w:rFonts w:cs="Arial"/>
                <w:lang w:eastAsia="zh-CN"/>
              </w:rPr>
              <w:t>CA_n77A-n261G</w:t>
            </w:r>
          </w:p>
          <w:p w14:paraId="6F5C37B4" w14:textId="77777777" w:rsidR="00DB5B05" w:rsidRPr="00032D3A" w:rsidRDefault="00DB5B05" w:rsidP="00A9767F">
            <w:pPr>
              <w:pStyle w:val="TAC"/>
              <w:rPr>
                <w:rFonts w:cs="Arial"/>
                <w:lang w:eastAsia="zh-CN"/>
              </w:rPr>
            </w:pPr>
            <w:r w:rsidRPr="00032D3A">
              <w:rPr>
                <w:rFonts w:cs="Arial"/>
                <w:lang w:eastAsia="zh-CN"/>
              </w:rPr>
              <w:t>CA_n77A-n261H</w:t>
            </w:r>
          </w:p>
          <w:p w14:paraId="3FD1F485"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2036" w:author="Clement Huang" w:date="2022-11-07T04:21:00Z">
              <w:tcPr>
                <w:tcW w:w="1052" w:type="dxa"/>
                <w:tcBorders>
                  <w:left w:val="single" w:sz="4" w:space="0" w:color="auto"/>
                  <w:right w:val="single" w:sz="4" w:space="0" w:color="auto"/>
                </w:tcBorders>
                <w:vAlign w:val="center"/>
              </w:tcPr>
            </w:tcPrChange>
          </w:tcPr>
          <w:p w14:paraId="749E5D2B"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92611"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E6464C" w14:textId="77777777" w:rsidR="00DB5B05" w:rsidRPr="00032D3A" w:rsidRDefault="00DB5B05" w:rsidP="00A9767F">
            <w:pPr>
              <w:pStyle w:val="TAC"/>
              <w:rPr>
                <w:lang w:eastAsia="zh-CN"/>
              </w:rPr>
            </w:pPr>
            <w:r w:rsidRPr="00032D3A">
              <w:rPr>
                <w:lang w:eastAsia="zh-CN"/>
              </w:rPr>
              <w:t>0</w:t>
            </w:r>
          </w:p>
        </w:tc>
      </w:tr>
      <w:tr w:rsidR="00DB5B05" w:rsidRPr="00032D3A" w14:paraId="68E53F20" w14:textId="77777777" w:rsidTr="00920519">
        <w:trPr>
          <w:trHeight w:val="187"/>
          <w:jc w:val="center"/>
          <w:trPrChange w:id="12039"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40"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1B162536"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41"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3B9E3B0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42" w:author="Clement Huang" w:date="2022-11-07T04:21:00Z">
              <w:tcPr>
                <w:tcW w:w="1052" w:type="dxa"/>
                <w:tcBorders>
                  <w:left w:val="single" w:sz="4" w:space="0" w:color="auto"/>
                  <w:right w:val="single" w:sz="4" w:space="0" w:color="auto"/>
                </w:tcBorders>
                <w:vAlign w:val="center"/>
              </w:tcPr>
            </w:tcPrChange>
          </w:tcPr>
          <w:p w14:paraId="404BF83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DA940"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D2C53C" w14:textId="77777777" w:rsidR="00DB5B05" w:rsidRPr="00032D3A" w:rsidRDefault="00DB5B05" w:rsidP="00A9767F">
            <w:pPr>
              <w:pStyle w:val="TAC"/>
              <w:rPr>
                <w:lang w:eastAsia="zh-CN"/>
              </w:rPr>
            </w:pPr>
          </w:p>
        </w:tc>
      </w:tr>
      <w:tr w:rsidR="00DB5B05" w:rsidRPr="00032D3A" w14:paraId="3505DA98" w14:textId="77777777" w:rsidTr="00920519">
        <w:trPr>
          <w:trHeight w:val="187"/>
          <w:jc w:val="center"/>
          <w:trPrChange w:id="12045"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46"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DB38E8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47"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C6FE46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48" w:author="Clement Huang" w:date="2022-11-07T04:21:00Z">
              <w:tcPr>
                <w:tcW w:w="1052" w:type="dxa"/>
                <w:tcBorders>
                  <w:left w:val="single" w:sz="4" w:space="0" w:color="auto"/>
                  <w:right w:val="single" w:sz="4" w:space="0" w:color="auto"/>
                </w:tcBorders>
                <w:vAlign w:val="center"/>
              </w:tcPr>
            </w:tcPrChange>
          </w:tcPr>
          <w:p w14:paraId="5B9B0E73"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63E59" w14:textId="77777777" w:rsidR="00DB5B05" w:rsidRPr="00032D3A" w:rsidRDefault="00DB5B05" w:rsidP="00A9767F">
            <w:pPr>
              <w:pStyle w:val="TAC"/>
            </w:pPr>
            <w:r w:rsidRPr="00032D3A">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120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712BDBD" w14:textId="77777777" w:rsidR="00DB5B05" w:rsidRPr="00032D3A" w:rsidRDefault="00DB5B05" w:rsidP="00A9767F">
            <w:pPr>
              <w:pStyle w:val="TAC"/>
              <w:rPr>
                <w:lang w:eastAsia="zh-CN"/>
              </w:rPr>
            </w:pPr>
          </w:p>
        </w:tc>
      </w:tr>
      <w:tr w:rsidR="00DB5B05" w:rsidRPr="00032D3A" w14:paraId="33DFEC66" w14:textId="77777777" w:rsidTr="00920519">
        <w:trPr>
          <w:trHeight w:val="187"/>
          <w:jc w:val="center"/>
          <w:trPrChange w:id="12051"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52"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C9FD861"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53"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5B3CCEF0"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54" w:author="Clement Huang" w:date="2022-11-07T04:21:00Z">
              <w:tcPr>
                <w:tcW w:w="1052" w:type="dxa"/>
                <w:tcBorders>
                  <w:left w:val="single" w:sz="4" w:space="0" w:color="auto"/>
                  <w:right w:val="single" w:sz="4" w:space="0" w:color="auto"/>
                </w:tcBorders>
                <w:vAlign w:val="center"/>
              </w:tcPr>
            </w:tcPrChange>
          </w:tcPr>
          <w:p w14:paraId="46DBB4E3"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75149"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4B66225" w14:textId="77777777" w:rsidR="00DB5B05" w:rsidRPr="00032D3A" w:rsidRDefault="00DB5B05" w:rsidP="00A9767F">
            <w:pPr>
              <w:pStyle w:val="TAC"/>
              <w:rPr>
                <w:lang w:eastAsia="zh-CN"/>
              </w:rPr>
            </w:pPr>
            <w:r w:rsidRPr="00032D3A">
              <w:rPr>
                <w:lang w:eastAsia="zh-CN"/>
              </w:rPr>
              <w:t>1</w:t>
            </w:r>
          </w:p>
        </w:tc>
      </w:tr>
      <w:tr w:rsidR="00DB5B05" w:rsidRPr="00032D3A" w14:paraId="14184F5B" w14:textId="77777777" w:rsidTr="00920519">
        <w:trPr>
          <w:trHeight w:val="187"/>
          <w:jc w:val="center"/>
          <w:trPrChange w:id="120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0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07CDF6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0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93E7F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60" w:author="Clement Huang" w:date="2022-11-07T04:21:00Z">
              <w:tcPr>
                <w:tcW w:w="1052" w:type="dxa"/>
                <w:tcBorders>
                  <w:left w:val="single" w:sz="4" w:space="0" w:color="auto"/>
                  <w:right w:val="single" w:sz="4" w:space="0" w:color="auto"/>
                </w:tcBorders>
                <w:vAlign w:val="center"/>
              </w:tcPr>
            </w:tcPrChange>
          </w:tcPr>
          <w:p w14:paraId="623684E8"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5AF7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7A4E3C" w14:textId="77777777" w:rsidR="00DB5B05" w:rsidRPr="00032D3A" w:rsidRDefault="00DB5B05" w:rsidP="00A9767F">
            <w:pPr>
              <w:pStyle w:val="TAC"/>
              <w:rPr>
                <w:lang w:eastAsia="zh-CN"/>
              </w:rPr>
            </w:pPr>
          </w:p>
        </w:tc>
      </w:tr>
      <w:tr w:rsidR="00DB5B05" w:rsidRPr="00032D3A" w14:paraId="3B6CB2AB" w14:textId="77777777" w:rsidTr="00920519">
        <w:trPr>
          <w:trHeight w:val="187"/>
          <w:jc w:val="center"/>
          <w:trPrChange w:id="120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0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A91DB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0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E4DBA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66" w:author="Clement Huang" w:date="2022-11-07T04:21:00Z">
              <w:tcPr>
                <w:tcW w:w="1052" w:type="dxa"/>
                <w:tcBorders>
                  <w:left w:val="single" w:sz="4" w:space="0" w:color="auto"/>
                  <w:right w:val="single" w:sz="4" w:space="0" w:color="auto"/>
                </w:tcBorders>
                <w:vAlign w:val="center"/>
              </w:tcPr>
            </w:tcPrChange>
          </w:tcPr>
          <w:p w14:paraId="2BCB7308"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8B9D2" w14:textId="77777777" w:rsidR="00DB5B05" w:rsidRPr="00032D3A" w:rsidRDefault="00DB5B05" w:rsidP="00A9767F">
            <w:pPr>
              <w:pStyle w:val="TAC"/>
            </w:pPr>
            <w:r w:rsidRPr="00032D3A">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120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CD84CE" w14:textId="77777777" w:rsidR="00DB5B05" w:rsidRPr="00032D3A" w:rsidRDefault="00DB5B05" w:rsidP="00A9767F">
            <w:pPr>
              <w:pStyle w:val="TAC"/>
              <w:rPr>
                <w:lang w:eastAsia="zh-CN"/>
              </w:rPr>
            </w:pPr>
          </w:p>
        </w:tc>
      </w:tr>
      <w:tr w:rsidR="00DB5B05" w:rsidRPr="00032D3A" w14:paraId="383E99F0" w14:textId="77777777" w:rsidTr="00920519">
        <w:trPr>
          <w:trHeight w:val="187"/>
          <w:jc w:val="center"/>
          <w:trPrChange w:id="12069"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2070"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40F302C" w14:textId="77777777" w:rsidR="00DB5B05" w:rsidRPr="00032D3A" w:rsidRDefault="00DB5B05" w:rsidP="00A9767F">
            <w:pPr>
              <w:pStyle w:val="TAC"/>
            </w:pPr>
            <w:r w:rsidRPr="00032D3A">
              <w:t>CA_n66A-n77A-n261M</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2071"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5B7F0F5" w14:textId="77777777" w:rsidR="00DB5B05" w:rsidRPr="00032D3A" w:rsidRDefault="00DB5B05" w:rsidP="00A9767F">
            <w:pPr>
              <w:pStyle w:val="TAC"/>
              <w:rPr>
                <w:rFonts w:cs="Arial"/>
                <w:lang w:eastAsia="zh-CN"/>
              </w:rPr>
            </w:pPr>
            <w:r w:rsidRPr="00032D3A">
              <w:rPr>
                <w:rFonts w:cs="Arial"/>
                <w:lang w:eastAsia="zh-CN"/>
              </w:rPr>
              <w:t>CA_n66A-n261A</w:t>
            </w:r>
          </w:p>
          <w:p w14:paraId="5CA3D333" w14:textId="77777777" w:rsidR="00DB5B05" w:rsidRPr="00032D3A" w:rsidRDefault="00DB5B05" w:rsidP="00A9767F">
            <w:pPr>
              <w:pStyle w:val="TAC"/>
              <w:rPr>
                <w:rFonts w:cs="Arial"/>
                <w:lang w:eastAsia="zh-CN"/>
              </w:rPr>
            </w:pPr>
            <w:r w:rsidRPr="00032D3A">
              <w:rPr>
                <w:rFonts w:cs="Arial"/>
                <w:lang w:eastAsia="zh-CN"/>
              </w:rPr>
              <w:t>CA_n66A-n261G</w:t>
            </w:r>
          </w:p>
          <w:p w14:paraId="13EA3075" w14:textId="77777777" w:rsidR="00DB5B05" w:rsidRPr="00032D3A" w:rsidRDefault="00DB5B05" w:rsidP="00A9767F">
            <w:pPr>
              <w:pStyle w:val="TAC"/>
              <w:rPr>
                <w:rFonts w:cs="Arial"/>
                <w:lang w:eastAsia="zh-CN"/>
              </w:rPr>
            </w:pPr>
            <w:r w:rsidRPr="00032D3A">
              <w:rPr>
                <w:rFonts w:cs="Arial"/>
                <w:lang w:eastAsia="zh-CN"/>
              </w:rPr>
              <w:t>CA_n66A-n261H</w:t>
            </w:r>
          </w:p>
          <w:p w14:paraId="1A51C5AF" w14:textId="77777777" w:rsidR="00DB5B05" w:rsidRPr="00032D3A" w:rsidRDefault="00DB5B05" w:rsidP="00A9767F">
            <w:pPr>
              <w:pStyle w:val="TAC"/>
              <w:rPr>
                <w:rFonts w:cs="Arial"/>
                <w:lang w:eastAsia="zh-CN"/>
              </w:rPr>
            </w:pPr>
            <w:r w:rsidRPr="00032D3A">
              <w:rPr>
                <w:rFonts w:cs="Arial"/>
                <w:lang w:eastAsia="zh-CN"/>
              </w:rPr>
              <w:t>CA_n66A-n261I</w:t>
            </w:r>
          </w:p>
          <w:p w14:paraId="4E19817F" w14:textId="77777777" w:rsidR="00DB5B05" w:rsidRPr="00032D3A" w:rsidRDefault="00DB5B05" w:rsidP="00A9767F">
            <w:pPr>
              <w:pStyle w:val="TAC"/>
              <w:rPr>
                <w:rFonts w:cs="Arial"/>
                <w:lang w:eastAsia="zh-CN"/>
              </w:rPr>
            </w:pPr>
            <w:r w:rsidRPr="00032D3A">
              <w:rPr>
                <w:rFonts w:cs="Arial"/>
                <w:lang w:eastAsia="zh-CN"/>
              </w:rPr>
              <w:t>CA_n77A-n261A</w:t>
            </w:r>
          </w:p>
          <w:p w14:paraId="4389C472" w14:textId="77777777" w:rsidR="00DB5B05" w:rsidRPr="00032D3A" w:rsidRDefault="00DB5B05" w:rsidP="00A9767F">
            <w:pPr>
              <w:pStyle w:val="TAC"/>
              <w:rPr>
                <w:rFonts w:cs="Arial"/>
                <w:lang w:eastAsia="zh-CN"/>
              </w:rPr>
            </w:pPr>
            <w:r w:rsidRPr="00032D3A">
              <w:rPr>
                <w:rFonts w:cs="Arial"/>
                <w:lang w:eastAsia="zh-CN"/>
              </w:rPr>
              <w:t>CA_n77A-n261G</w:t>
            </w:r>
          </w:p>
          <w:p w14:paraId="1742250E" w14:textId="77777777" w:rsidR="00DB5B05" w:rsidRPr="00032D3A" w:rsidRDefault="00DB5B05" w:rsidP="00A9767F">
            <w:pPr>
              <w:pStyle w:val="TAC"/>
              <w:rPr>
                <w:rFonts w:cs="Arial"/>
                <w:lang w:eastAsia="zh-CN"/>
              </w:rPr>
            </w:pPr>
            <w:r w:rsidRPr="00032D3A">
              <w:rPr>
                <w:rFonts w:cs="Arial"/>
                <w:lang w:eastAsia="zh-CN"/>
              </w:rPr>
              <w:t>CA_n77A-n261H</w:t>
            </w:r>
          </w:p>
          <w:p w14:paraId="5F94432E"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2072" w:author="Clement Huang" w:date="2022-11-07T04:21:00Z">
              <w:tcPr>
                <w:tcW w:w="1052" w:type="dxa"/>
                <w:tcBorders>
                  <w:left w:val="single" w:sz="4" w:space="0" w:color="auto"/>
                  <w:right w:val="single" w:sz="4" w:space="0" w:color="auto"/>
                </w:tcBorders>
                <w:vAlign w:val="center"/>
              </w:tcPr>
            </w:tcPrChange>
          </w:tcPr>
          <w:p w14:paraId="55E22549"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D38BC"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9366E9E" w14:textId="77777777" w:rsidR="00DB5B05" w:rsidRPr="00032D3A" w:rsidRDefault="00DB5B05" w:rsidP="00A9767F">
            <w:pPr>
              <w:pStyle w:val="TAC"/>
              <w:rPr>
                <w:lang w:eastAsia="zh-CN"/>
              </w:rPr>
            </w:pPr>
            <w:r w:rsidRPr="00032D3A">
              <w:rPr>
                <w:lang w:eastAsia="zh-CN"/>
              </w:rPr>
              <w:t>0</w:t>
            </w:r>
          </w:p>
        </w:tc>
      </w:tr>
      <w:tr w:rsidR="00DB5B05" w:rsidRPr="00032D3A" w14:paraId="5137D42C" w14:textId="77777777" w:rsidTr="00920519">
        <w:trPr>
          <w:trHeight w:val="187"/>
          <w:jc w:val="center"/>
          <w:trPrChange w:id="12075"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76"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54A44D73"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77"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3E3C16A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78" w:author="Clement Huang" w:date="2022-11-07T04:21:00Z">
              <w:tcPr>
                <w:tcW w:w="1052" w:type="dxa"/>
                <w:tcBorders>
                  <w:left w:val="single" w:sz="4" w:space="0" w:color="auto"/>
                  <w:right w:val="single" w:sz="4" w:space="0" w:color="auto"/>
                </w:tcBorders>
                <w:vAlign w:val="center"/>
              </w:tcPr>
            </w:tcPrChange>
          </w:tcPr>
          <w:p w14:paraId="223D273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6EF3B"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E47A62" w14:textId="77777777" w:rsidR="00DB5B05" w:rsidRPr="00032D3A" w:rsidRDefault="00DB5B05" w:rsidP="00A9767F">
            <w:pPr>
              <w:pStyle w:val="TAC"/>
              <w:rPr>
                <w:lang w:eastAsia="zh-CN"/>
              </w:rPr>
            </w:pPr>
          </w:p>
        </w:tc>
      </w:tr>
      <w:tr w:rsidR="00DB5B05" w:rsidRPr="00032D3A" w14:paraId="55B4C10F" w14:textId="77777777" w:rsidTr="00920519">
        <w:trPr>
          <w:trHeight w:val="187"/>
          <w:jc w:val="center"/>
          <w:trPrChange w:id="12081"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82"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65D37C44"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83"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7D53263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84" w:author="Clement Huang" w:date="2022-11-07T04:21:00Z">
              <w:tcPr>
                <w:tcW w:w="1052" w:type="dxa"/>
                <w:tcBorders>
                  <w:left w:val="single" w:sz="4" w:space="0" w:color="auto"/>
                  <w:right w:val="single" w:sz="4" w:space="0" w:color="auto"/>
                </w:tcBorders>
                <w:vAlign w:val="center"/>
              </w:tcPr>
            </w:tcPrChange>
          </w:tcPr>
          <w:p w14:paraId="79ED6923"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7523C" w14:textId="77777777" w:rsidR="00DB5B05" w:rsidRPr="00032D3A" w:rsidRDefault="00DB5B05" w:rsidP="00A9767F">
            <w:pPr>
              <w:pStyle w:val="TAC"/>
            </w:pPr>
            <w:r w:rsidRPr="00032D3A">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120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4A9EA3" w14:textId="77777777" w:rsidR="00DB5B05" w:rsidRPr="00032D3A" w:rsidRDefault="00DB5B05" w:rsidP="00A9767F">
            <w:pPr>
              <w:pStyle w:val="TAC"/>
              <w:rPr>
                <w:lang w:eastAsia="zh-CN"/>
              </w:rPr>
            </w:pPr>
          </w:p>
        </w:tc>
      </w:tr>
      <w:tr w:rsidR="00DB5B05" w:rsidRPr="00032D3A" w14:paraId="4510A78E" w14:textId="77777777" w:rsidTr="00920519">
        <w:trPr>
          <w:trHeight w:val="187"/>
          <w:jc w:val="center"/>
          <w:trPrChange w:id="120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0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5F416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0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5BF369" w14:textId="77777777" w:rsidR="00DB5B05" w:rsidRPr="00032D3A" w:rsidRDefault="00DB5B05" w:rsidP="00A9767F">
            <w:pPr>
              <w:pStyle w:val="TAL"/>
              <w:jc w:val="center"/>
              <w:rPr>
                <w:rFonts w:eastAsia="Yu Mincho"/>
                <w:szCs w:val="18"/>
                <w:lang w:eastAsia="ja-JP"/>
              </w:rPr>
            </w:pPr>
          </w:p>
        </w:tc>
        <w:tc>
          <w:tcPr>
            <w:tcW w:w="815" w:type="dxa"/>
            <w:tcBorders>
              <w:left w:val="single" w:sz="4" w:space="0" w:color="auto"/>
              <w:right w:val="single" w:sz="4" w:space="0" w:color="auto"/>
            </w:tcBorders>
            <w:vAlign w:val="center"/>
            <w:tcPrChange w:id="12090" w:author="Clement Huang" w:date="2022-11-07T04:21:00Z">
              <w:tcPr>
                <w:tcW w:w="1052" w:type="dxa"/>
                <w:tcBorders>
                  <w:left w:val="single" w:sz="4" w:space="0" w:color="auto"/>
                  <w:right w:val="single" w:sz="4" w:space="0" w:color="auto"/>
                </w:tcBorders>
                <w:vAlign w:val="center"/>
              </w:tcPr>
            </w:tcPrChange>
          </w:tcPr>
          <w:p w14:paraId="419606CB"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F7922"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26C999" w14:textId="77777777" w:rsidR="00DB5B05" w:rsidRPr="00032D3A" w:rsidRDefault="00DB5B05" w:rsidP="00A9767F">
            <w:pPr>
              <w:pStyle w:val="TAC"/>
              <w:rPr>
                <w:lang w:eastAsia="zh-CN"/>
              </w:rPr>
            </w:pPr>
            <w:r w:rsidRPr="00032D3A">
              <w:rPr>
                <w:lang w:eastAsia="zh-CN"/>
              </w:rPr>
              <w:t>1</w:t>
            </w:r>
          </w:p>
        </w:tc>
      </w:tr>
      <w:tr w:rsidR="00DB5B05" w:rsidRPr="00032D3A" w14:paraId="48C972F3" w14:textId="77777777" w:rsidTr="00920519">
        <w:trPr>
          <w:trHeight w:val="187"/>
          <w:jc w:val="center"/>
          <w:trPrChange w:id="120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0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F8DC8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0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314777" w14:textId="77777777" w:rsidR="00DB5B05" w:rsidRPr="00032D3A" w:rsidRDefault="00DB5B05" w:rsidP="00A9767F">
            <w:pPr>
              <w:pStyle w:val="TAL"/>
              <w:jc w:val="center"/>
              <w:rPr>
                <w:rFonts w:eastAsia="Yu Mincho"/>
                <w:szCs w:val="18"/>
                <w:lang w:eastAsia="ja-JP"/>
              </w:rPr>
            </w:pPr>
          </w:p>
        </w:tc>
        <w:tc>
          <w:tcPr>
            <w:tcW w:w="815" w:type="dxa"/>
            <w:tcBorders>
              <w:left w:val="single" w:sz="4" w:space="0" w:color="auto"/>
              <w:right w:val="single" w:sz="4" w:space="0" w:color="auto"/>
            </w:tcBorders>
            <w:vAlign w:val="center"/>
            <w:tcPrChange w:id="12096" w:author="Clement Huang" w:date="2022-11-07T04:21:00Z">
              <w:tcPr>
                <w:tcW w:w="1052" w:type="dxa"/>
                <w:tcBorders>
                  <w:left w:val="single" w:sz="4" w:space="0" w:color="auto"/>
                  <w:right w:val="single" w:sz="4" w:space="0" w:color="auto"/>
                </w:tcBorders>
                <w:vAlign w:val="center"/>
              </w:tcPr>
            </w:tcPrChange>
          </w:tcPr>
          <w:p w14:paraId="058F75F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CBD52"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E7EF05" w14:textId="77777777" w:rsidR="00DB5B05" w:rsidRPr="00032D3A" w:rsidRDefault="00DB5B05" w:rsidP="00A9767F">
            <w:pPr>
              <w:pStyle w:val="TAC"/>
              <w:rPr>
                <w:lang w:eastAsia="zh-CN"/>
              </w:rPr>
            </w:pPr>
          </w:p>
        </w:tc>
      </w:tr>
      <w:tr w:rsidR="00DB5B05" w:rsidRPr="00032D3A" w14:paraId="292A81E8" w14:textId="77777777" w:rsidTr="00920519">
        <w:trPr>
          <w:trHeight w:val="187"/>
          <w:jc w:val="center"/>
          <w:trPrChange w:id="120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4BAFD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A5A399" w14:textId="77777777" w:rsidR="00DB5B05" w:rsidRPr="00032D3A" w:rsidRDefault="00DB5B05" w:rsidP="00A9767F">
            <w:pPr>
              <w:pStyle w:val="TAL"/>
              <w:jc w:val="center"/>
              <w:rPr>
                <w:rFonts w:eastAsia="Yu Mincho"/>
                <w:szCs w:val="18"/>
                <w:lang w:eastAsia="ja-JP"/>
              </w:rPr>
            </w:pPr>
          </w:p>
        </w:tc>
        <w:tc>
          <w:tcPr>
            <w:tcW w:w="815" w:type="dxa"/>
            <w:tcBorders>
              <w:left w:val="single" w:sz="4" w:space="0" w:color="auto"/>
              <w:right w:val="single" w:sz="4" w:space="0" w:color="auto"/>
            </w:tcBorders>
            <w:vAlign w:val="center"/>
            <w:tcPrChange w:id="12102" w:author="Clement Huang" w:date="2022-11-07T04:21:00Z">
              <w:tcPr>
                <w:tcW w:w="1052" w:type="dxa"/>
                <w:tcBorders>
                  <w:left w:val="single" w:sz="4" w:space="0" w:color="auto"/>
                  <w:right w:val="single" w:sz="4" w:space="0" w:color="auto"/>
                </w:tcBorders>
                <w:vAlign w:val="center"/>
              </w:tcPr>
            </w:tcPrChange>
          </w:tcPr>
          <w:p w14:paraId="2281EBFE"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726B8" w14:textId="77777777" w:rsidR="00DB5B05" w:rsidRPr="00032D3A" w:rsidRDefault="00DB5B05" w:rsidP="00A9767F">
            <w:pPr>
              <w:pStyle w:val="TAC"/>
            </w:pPr>
            <w:r w:rsidRPr="00032D3A">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121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A54A91" w14:textId="77777777" w:rsidR="00DB5B05" w:rsidRPr="00032D3A" w:rsidRDefault="00DB5B05" w:rsidP="00A9767F">
            <w:pPr>
              <w:pStyle w:val="TAC"/>
              <w:rPr>
                <w:lang w:eastAsia="zh-CN"/>
              </w:rPr>
            </w:pPr>
          </w:p>
        </w:tc>
      </w:tr>
      <w:tr w:rsidR="00DB5B05" w:rsidRPr="00032D3A" w14:paraId="4CCB1EB6" w14:textId="77777777" w:rsidTr="00920519">
        <w:trPr>
          <w:trHeight w:val="187"/>
          <w:jc w:val="center"/>
          <w:trPrChange w:id="121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1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C663F7" w14:textId="77777777" w:rsidR="00DB5B05" w:rsidRPr="00032D3A" w:rsidRDefault="00DB5B05" w:rsidP="00A9767F">
            <w:pPr>
              <w:pStyle w:val="TAC"/>
              <w:rPr>
                <w:lang w:eastAsia="ja-JP"/>
              </w:rPr>
            </w:pPr>
            <w:r w:rsidRPr="00032D3A">
              <w:t>CA_n77A-n79A-n257A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21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BF5EDE4" w14:textId="77777777" w:rsidR="00DB5B05" w:rsidRPr="00032D3A" w:rsidRDefault="00DB5B05" w:rsidP="00A9767F">
            <w:pPr>
              <w:pStyle w:val="TAL"/>
              <w:jc w:val="center"/>
              <w:rPr>
                <w:lang w:eastAsia="zh-CN"/>
              </w:rPr>
            </w:pPr>
            <w:r w:rsidRPr="00032D3A">
              <w:rPr>
                <w:lang w:eastAsia="zh-CN"/>
              </w:rPr>
              <w:t>CA_n77A-n79A</w:t>
            </w:r>
          </w:p>
          <w:p w14:paraId="24B44B00" w14:textId="77777777" w:rsidR="00DB5B05" w:rsidRPr="00032D3A" w:rsidRDefault="00DB5B05" w:rsidP="00A9767F">
            <w:pPr>
              <w:pStyle w:val="TAC"/>
              <w:rPr>
                <w:rFonts w:eastAsia="Yu Mincho"/>
                <w:szCs w:val="18"/>
                <w:lang w:eastAsia="ja-JP"/>
              </w:rPr>
            </w:pPr>
            <w:r w:rsidRPr="00032D3A">
              <w:rPr>
                <w:rFonts w:eastAsia="Yu Mincho"/>
                <w:szCs w:val="18"/>
                <w:lang w:eastAsia="ja-JP"/>
              </w:rPr>
              <w:t>CA_n77A-n257A</w:t>
            </w:r>
          </w:p>
          <w:p w14:paraId="33AE0C8D" w14:textId="77777777" w:rsidR="00DB5B05" w:rsidRPr="00032D3A" w:rsidRDefault="00DB5B05" w:rsidP="00A9767F">
            <w:pPr>
              <w:pStyle w:val="TAL"/>
              <w:jc w:val="center"/>
              <w:rPr>
                <w:lang w:eastAsia="zh-CN"/>
              </w:rPr>
            </w:pPr>
            <w:r w:rsidRPr="00032D3A">
              <w:rPr>
                <w:rFonts w:eastAsia="Yu Mincho"/>
                <w:szCs w:val="18"/>
                <w:lang w:eastAsia="ja-JP"/>
              </w:rPr>
              <w:t>CA_n79A-n257A</w:t>
            </w:r>
          </w:p>
        </w:tc>
        <w:tc>
          <w:tcPr>
            <w:tcW w:w="815" w:type="dxa"/>
            <w:tcBorders>
              <w:left w:val="single" w:sz="4" w:space="0" w:color="auto"/>
              <w:right w:val="single" w:sz="4" w:space="0" w:color="auto"/>
            </w:tcBorders>
            <w:vAlign w:val="center"/>
            <w:tcPrChange w:id="12108" w:author="Clement Huang" w:date="2022-11-07T04:21:00Z">
              <w:tcPr>
                <w:tcW w:w="1052" w:type="dxa"/>
                <w:tcBorders>
                  <w:left w:val="single" w:sz="4" w:space="0" w:color="auto"/>
                  <w:right w:val="single" w:sz="4" w:space="0" w:color="auto"/>
                </w:tcBorders>
                <w:vAlign w:val="center"/>
              </w:tcPr>
            </w:tcPrChange>
          </w:tcPr>
          <w:p w14:paraId="372456FD" w14:textId="77777777" w:rsidR="00DB5B05" w:rsidRPr="00032D3A" w:rsidRDefault="00DB5B05" w:rsidP="00A9767F">
            <w:pPr>
              <w:pStyle w:val="TAC"/>
              <w:rPr>
                <w:rFonts w:cs="Arial"/>
                <w:kern w:val="2"/>
                <w:lang w:eastAsia="ja-JP"/>
              </w:rPr>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9F29E" w14:textId="77777777" w:rsidR="00DB5B05" w:rsidRPr="00032D3A" w:rsidRDefault="00DB5B05" w:rsidP="00A9767F">
            <w:pPr>
              <w:pStyle w:val="TAC"/>
            </w:pPr>
            <w:r w:rsidRPr="00032D3A">
              <w:rPr>
                <w:lang w:val="en-US" w:bidi="ar"/>
              </w:rPr>
              <w:t>10, 15, 20, 40, 50, 60, 80, 90, 100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21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4D4E8C" w14:textId="77777777" w:rsidR="00DB5B05" w:rsidRPr="00032D3A" w:rsidRDefault="00DB5B05" w:rsidP="00A9767F">
            <w:pPr>
              <w:pStyle w:val="TAC"/>
              <w:rPr>
                <w:lang w:eastAsia="zh-CN"/>
              </w:rPr>
            </w:pPr>
            <w:r w:rsidRPr="00032D3A">
              <w:rPr>
                <w:lang w:eastAsia="zh-CN"/>
              </w:rPr>
              <w:t>0</w:t>
            </w:r>
          </w:p>
        </w:tc>
      </w:tr>
      <w:tr w:rsidR="00DB5B05" w:rsidRPr="00032D3A" w14:paraId="24628B04" w14:textId="77777777" w:rsidTr="00920519">
        <w:trPr>
          <w:trHeight w:val="187"/>
          <w:jc w:val="center"/>
          <w:trPrChange w:id="121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65FB65" w14:textId="77777777" w:rsidR="00DB5B05" w:rsidRPr="00032D3A" w:rsidRDefault="00DB5B05" w:rsidP="00A9767F">
            <w:pPr>
              <w:pStyle w:val="TAC"/>
              <w:rPr>
                <w:lang w:eastAsia="ja-JP"/>
              </w:rPr>
            </w:pPr>
          </w:p>
        </w:tc>
        <w:tc>
          <w:tcPr>
            <w:tcW w:w="2031" w:type="dxa"/>
            <w:tcBorders>
              <w:top w:val="nil"/>
              <w:left w:val="single" w:sz="4" w:space="0" w:color="auto"/>
              <w:bottom w:val="nil"/>
              <w:right w:val="single" w:sz="4" w:space="0" w:color="auto"/>
            </w:tcBorders>
            <w:shd w:val="clear" w:color="auto" w:fill="auto"/>
            <w:vAlign w:val="center"/>
            <w:tcPrChange w:id="121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6A0BEA"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114" w:author="Clement Huang" w:date="2022-11-07T04:21:00Z">
              <w:tcPr>
                <w:tcW w:w="1052" w:type="dxa"/>
                <w:tcBorders>
                  <w:left w:val="single" w:sz="4" w:space="0" w:color="auto"/>
                  <w:right w:val="single" w:sz="4" w:space="0" w:color="auto"/>
                </w:tcBorders>
                <w:vAlign w:val="center"/>
              </w:tcPr>
            </w:tcPrChange>
          </w:tcPr>
          <w:p w14:paraId="1557C8A8" w14:textId="77777777" w:rsidR="00DB5B05" w:rsidRPr="00032D3A" w:rsidRDefault="00DB5B05" w:rsidP="00A9767F">
            <w:pPr>
              <w:pStyle w:val="TAC"/>
              <w:rPr>
                <w:rFonts w:cs="Arial"/>
                <w:kern w:val="2"/>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994CB"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18E1FB0" w14:textId="77777777" w:rsidR="00DB5B05" w:rsidRPr="00032D3A" w:rsidRDefault="00DB5B05" w:rsidP="00A9767F">
            <w:pPr>
              <w:pStyle w:val="TAC"/>
              <w:rPr>
                <w:lang w:eastAsia="zh-CN"/>
              </w:rPr>
            </w:pPr>
          </w:p>
        </w:tc>
      </w:tr>
      <w:tr w:rsidR="00DB5B05" w:rsidRPr="00032D3A" w14:paraId="712F3F1E" w14:textId="77777777" w:rsidTr="00920519">
        <w:trPr>
          <w:trHeight w:val="187"/>
          <w:jc w:val="center"/>
          <w:trPrChange w:id="121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7BD764" w14:textId="77777777" w:rsidR="00DB5B05" w:rsidRPr="00032D3A" w:rsidRDefault="00DB5B05" w:rsidP="00A9767F">
            <w:pPr>
              <w:pStyle w:val="TAC"/>
              <w:rPr>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21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030758"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120" w:author="Clement Huang" w:date="2022-11-07T04:21:00Z">
              <w:tcPr>
                <w:tcW w:w="1052" w:type="dxa"/>
                <w:tcBorders>
                  <w:left w:val="single" w:sz="4" w:space="0" w:color="auto"/>
                  <w:right w:val="single" w:sz="4" w:space="0" w:color="auto"/>
                </w:tcBorders>
                <w:vAlign w:val="center"/>
              </w:tcPr>
            </w:tcPrChange>
          </w:tcPr>
          <w:p w14:paraId="1C3DAA17" w14:textId="77777777" w:rsidR="00DB5B05" w:rsidRPr="00032D3A" w:rsidRDefault="00DB5B05" w:rsidP="00A9767F">
            <w:pPr>
              <w:pStyle w:val="TAC"/>
              <w:rPr>
                <w:rFonts w:cs="Arial"/>
                <w:kern w:val="2"/>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2F639"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21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9C8F38" w14:textId="77777777" w:rsidR="00DB5B05" w:rsidRPr="00032D3A" w:rsidRDefault="00DB5B05" w:rsidP="00A9767F">
            <w:pPr>
              <w:pStyle w:val="TAC"/>
              <w:rPr>
                <w:lang w:eastAsia="zh-CN"/>
              </w:rPr>
            </w:pPr>
          </w:p>
        </w:tc>
      </w:tr>
      <w:tr w:rsidR="00DB5B05" w:rsidRPr="00032D3A" w14:paraId="55287160" w14:textId="77777777" w:rsidTr="00920519">
        <w:trPr>
          <w:trHeight w:val="187"/>
          <w:jc w:val="center"/>
          <w:trPrChange w:id="12123"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124"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C9551B1" w14:textId="77777777" w:rsidR="00DB5B05" w:rsidRPr="00032D3A" w:rsidRDefault="00DB5B05" w:rsidP="00A9767F">
            <w:pPr>
              <w:pStyle w:val="TAC"/>
            </w:pPr>
            <w:r w:rsidRPr="00032D3A">
              <w:t>CA_n77A-n79A-n257G</w:t>
            </w:r>
          </w:p>
        </w:tc>
        <w:tc>
          <w:tcPr>
            <w:tcW w:w="2031" w:type="dxa"/>
            <w:tcBorders>
              <w:left w:val="single" w:sz="4" w:space="0" w:color="auto"/>
              <w:bottom w:val="nil"/>
              <w:right w:val="single" w:sz="4" w:space="0" w:color="auto"/>
            </w:tcBorders>
            <w:shd w:val="clear" w:color="auto" w:fill="auto"/>
            <w:vAlign w:val="center"/>
            <w:tcPrChange w:id="12125"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76BCD70" w14:textId="77777777" w:rsidR="00DB5B05" w:rsidRPr="00032D3A" w:rsidRDefault="00DB5B05" w:rsidP="00A9767F">
            <w:pPr>
              <w:pStyle w:val="TAC"/>
              <w:rPr>
                <w:lang w:eastAsia="zh-CN"/>
              </w:rPr>
            </w:pPr>
            <w:r w:rsidRPr="00032D3A">
              <w:t>CA_n257G</w:t>
            </w:r>
          </w:p>
          <w:p w14:paraId="0DB52F3C" w14:textId="77777777" w:rsidR="00DB5B05" w:rsidRPr="00032D3A" w:rsidRDefault="00DB5B05" w:rsidP="00A9767F">
            <w:pPr>
              <w:pStyle w:val="TAC"/>
              <w:rPr>
                <w:lang w:eastAsia="zh-CN"/>
              </w:rPr>
            </w:pPr>
            <w:r w:rsidRPr="00032D3A">
              <w:rPr>
                <w:lang w:eastAsia="zh-CN"/>
              </w:rPr>
              <w:t>CA_n77A-n79A</w:t>
            </w:r>
          </w:p>
          <w:p w14:paraId="7AE1D9B3" w14:textId="77777777" w:rsidR="00DB5B05" w:rsidRPr="00032D3A" w:rsidRDefault="00DB5B05" w:rsidP="00A9767F">
            <w:pPr>
              <w:pStyle w:val="TAC"/>
              <w:rPr>
                <w:rFonts w:cs="Arial"/>
                <w:lang w:eastAsia="zh-CN"/>
              </w:rPr>
            </w:pPr>
            <w:r w:rsidRPr="00032D3A">
              <w:rPr>
                <w:rFonts w:eastAsia="Yu Gothic" w:cs="Arial"/>
                <w:color w:val="000000"/>
                <w:szCs w:val="18"/>
              </w:rPr>
              <w:t>CA_n77A-n257A</w:t>
            </w:r>
          </w:p>
          <w:p w14:paraId="45699E1D" w14:textId="77777777" w:rsidR="00DB5B05" w:rsidRPr="00032D3A" w:rsidRDefault="00DB5B05" w:rsidP="00A9767F">
            <w:pPr>
              <w:pStyle w:val="TAC"/>
              <w:rPr>
                <w:rFonts w:cs="Arial"/>
                <w:lang w:eastAsia="zh-CN"/>
              </w:rPr>
            </w:pPr>
            <w:r w:rsidRPr="00032D3A">
              <w:rPr>
                <w:rFonts w:eastAsia="Yu Gothic" w:cs="Arial"/>
                <w:color w:val="000000"/>
                <w:szCs w:val="18"/>
              </w:rPr>
              <w:t>CA_n77A-n257G</w:t>
            </w:r>
          </w:p>
          <w:p w14:paraId="7FE3A290" w14:textId="77777777" w:rsidR="00DB5B05" w:rsidRPr="00032D3A" w:rsidRDefault="00DB5B05" w:rsidP="00A9767F">
            <w:pPr>
              <w:pStyle w:val="TAC"/>
              <w:rPr>
                <w:rFonts w:cs="Arial"/>
                <w:lang w:eastAsia="zh-CN"/>
              </w:rPr>
            </w:pPr>
            <w:r w:rsidRPr="00032D3A">
              <w:rPr>
                <w:rFonts w:eastAsia="Yu Gothic" w:cs="Arial"/>
                <w:color w:val="000000"/>
                <w:szCs w:val="18"/>
              </w:rPr>
              <w:t>CA_n79A-n257A</w:t>
            </w:r>
          </w:p>
          <w:p w14:paraId="5AE05AF5" w14:textId="77777777" w:rsidR="00DB5B05" w:rsidRPr="00032D3A" w:rsidRDefault="00DB5B05" w:rsidP="00A9767F">
            <w:pPr>
              <w:pStyle w:val="TAC"/>
              <w:rPr>
                <w:lang w:eastAsia="zh-CN"/>
              </w:rPr>
            </w:pPr>
            <w:r w:rsidRPr="00032D3A">
              <w:rPr>
                <w:rFonts w:eastAsia="Yu Gothic" w:cs="Arial"/>
                <w:color w:val="000000"/>
                <w:szCs w:val="18"/>
              </w:rPr>
              <w:t>CA_n79A-n257G</w:t>
            </w:r>
          </w:p>
        </w:tc>
        <w:tc>
          <w:tcPr>
            <w:tcW w:w="815" w:type="dxa"/>
            <w:tcBorders>
              <w:left w:val="single" w:sz="4" w:space="0" w:color="auto"/>
              <w:right w:val="single" w:sz="4" w:space="0" w:color="auto"/>
            </w:tcBorders>
            <w:vAlign w:val="center"/>
            <w:tcPrChange w:id="12126" w:author="Clement Huang" w:date="2022-11-07T04:21:00Z">
              <w:tcPr>
                <w:tcW w:w="1052" w:type="dxa"/>
                <w:tcBorders>
                  <w:left w:val="single" w:sz="4" w:space="0" w:color="auto"/>
                  <w:right w:val="single" w:sz="4" w:space="0" w:color="auto"/>
                </w:tcBorders>
                <w:vAlign w:val="center"/>
              </w:tcPr>
            </w:tcPrChange>
          </w:tcPr>
          <w:p w14:paraId="6C0E5187"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A90CA"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12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9719330" w14:textId="77777777" w:rsidR="00DB5B05" w:rsidRPr="00032D3A" w:rsidRDefault="00DB5B05" w:rsidP="00A9767F">
            <w:pPr>
              <w:pStyle w:val="TAC"/>
              <w:rPr>
                <w:lang w:eastAsia="zh-CN"/>
              </w:rPr>
            </w:pPr>
            <w:r w:rsidRPr="00032D3A">
              <w:rPr>
                <w:lang w:eastAsia="zh-CN"/>
              </w:rPr>
              <w:t>0</w:t>
            </w:r>
          </w:p>
        </w:tc>
      </w:tr>
      <w:tr w:rsidR="00DB5B05" w:rsidRPr="00032D3A" w14:paraId="078CBF33" w14:textId="77777777" w:rsidTr="00920519">
        <w:trPr>
          <w:trHeight w:val="187"/>
          <w:jc w:val="center"/>
          <w:trPrChange w:id="121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92610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1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9A0BAF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32" w:author="Clement Huang" w:date="2022-11-07T04:21:00Z">
              <w:tcPr>
                <w:tcW w:w="1052" w:type="dxa"/>
                <w:tcBorders>
                  <w:left w:val="single" w:sz="4" w:space="0" w:color="auto"/>
                  <w:right w:val="single" w:sz="4" w:space="0" w:color="auto"/>
                </w:tcBorders>
                <w:vAlign w:val="center"/>
              </w:tcPr>
            </w:tcPrChange>
          </w:tcPr>
          <w:p w14:paraId="76302C8D"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A133C"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630C1EF" w14:textId="77777777" w:rsidR="00DB5B05" w:rsidRPr="00032D3A" w:rsidRDefault="00DB5B05" w:rsidP="00A9767F">
            <w:pPr>
              <w:pStyle w:val="TAC"/>
              <w:rPr>
                <w:lang w:eastAsia="zh-CN"/>
              </w:rPr>
            </w:pPr>
          </w:p>
        </w:tc>
      </w:tr>
      <w:tr w:rsidR="00DB5B05" w:rsidRPr="00032D3A" w14:paraId="29F5D665" w14:textId="77777777" w:rsidTr="00920519">
        <w:trPr>
          <w:trHeight w:val="187"/>
          <w:jc w:val="center"/>
          <w:trPrChange w:id="121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8FC50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8715B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38" w:author="Clement Huang" w:date="2022-11-07T04:21:00Z">
              <w:tcPr>
                <w:tcW w:w="1052" w:type="dxa"/>
                <w:tcBorders>
                  <w:left w:val="single" w:sz="4" w:space="0" w:color="auto"/>
                  <w:right w:val="single" w:sz="4" w:space="0" w:color="auto"/>
                </w:tcBorders>
                <w:vAlign w:val="center"/>
              </w:tcPr>
            </w:tcPrChange>
          </w:tcPr>
          <w:p w14:paraId="0C588B03"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9A5CA"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21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BA1CF6" w14:textId="77777777" w:rsidR="00DB5B05" w:rsidRPr="00032D3A" w:rsidRDefault="00DB5B05" w:rsidP="00A9767F">
            <w:pPr>
              <w:pStyle w:val="TAC"/>
              <w:rPr>
                <w:lang w:eastAsia="zh-CN"/>
              </w:rPr>
            </w:pPr>
          </w:p>
        </w:tc>
      </w:tr>
      <w:tr w:rsidR="00DB5B05" w:rsidRPr="00032D3A" w14:paraId="2894EEFD" w14:textId="77777777" w:rsidTr="00920519">
        <w:trPr>
          <w:trHeight w:val="187"/>
          <w:jc w:val="center"/>
          <w:trPrChange w:id="12141"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142"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72EB00A" w14:textId="77777777" w:rsidR="00DB5B05" w:rsidRPr="00032D3A" w:rsidRDefault="00DB5B05" w:rsidP="00A9767F">
            <w:pPr>
              <w:pStyle w:val="TAC"/>
            </w:pPr>
            <w:r w:rsidRPr="00032D3A">
              <w:t>CA_n77A-n79A-n257H</w:t>
            </w:r>
          </w:p>
        </w:tc>
        <w:tc>
          <w:tcPr>
            <w:tcW w:w="2031" w:type="dxa"/>
            <w:tcBorders>
              <w:left w:val="single" w:sz="4" w:space="0" w:color="auto"/>
              <w:bottom w:val="nil"/>
              <w:right w:val="single" w:sz="4" w:space="0" w:color="auto"/>
            </w:tcBorders>
            <w:shd w:val="clear" w:color="auto" w:fill="auto"/>
            <w:vAlign w:val="center"/>
            <w:tcPrChange w:id="12143"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524572F" w14:textId="77777777" w:rsidR="00DB5B05" w:rsidRPr="00032D3A" w:rsidRDefault="00DB5B05" w:rsidP="00A9767F">
            <w:pPr>
              <w:pStyle w:val="TAC"/>
            </w:pPr>
            <w:r w:rsidRPr="00032D3A">
              <w:t>CA_n257G</w:t>
            </w:r>
          </w:p>
          <w:p w14:paraId="4E3180F6" w14:textId="77777777" w:rsidR="00DB5B05" w:rsidRPr="00032D3A" w:rsidRDefault="00DB5B05" w:rsidP="00A9767F">
            <w:pPr>
              <w:pStyle w:val="TAL"/>
              <w:jc w:val="center"/>
              <w:rPr>
                <w:lang w:eastAsia="zh-CN"/>
              </w:rPr>
            </w:pPr>
            <w:r w:rsidRPr="00032D3A">
              <w:t>CA_n257H</w:t>
            </w:r>
          </w:p>
          <w:p w14:paraId="5C2D43DE" w14:textId="77777777" w:rsidR="00DB5B05" w:rsidRPr="00032D3A" w:rsidRDefault="00DB5B05" w:rsidP="00A9767F">
            <w:pPr>
              <w:pStyle w:val="TAL"/>
              <w:jc w:val="center"/>
              <w:rPr>
                <w:lang w:eastAsia="zh-CN"/>
              </w:rPr>
            </w:pPr>
            <w:r w:rsidRPr="00032D3A">
              <w:rPr>
                <w:lang w:eastAsia="zh-CN"/>
              </w:rPr>
              <w:t>CA_n77A-n79A</w:t>
            </w:r>
          </w:p>
          <w:p w14:paraId="4F918812" w14:textId="77777777" w:rsidR="00DB5B05" w:rsidRPr="00032D3A" w:rsidRDefault="00DB5B05" w:rsidP="00A9767F">
            <w:pPr>
              <w:pStyle w:val="TAL"/>
              <w:jc w:val="center"/>
              <w:rPr>
                <w:lang w:eastAsia="zh-CN"/>
              </w:rPr>
            </w:pPr>
            <w:r w:rsidRPr="00032D3A">
              <w:rPr>
                <w:lang w:eastAsia="zh-CN"/>
              </w:rPr>
              <w:t>CA_n77A-n257A</w:t>
            </w:r>
          </w:p>
          <w:p w14:paraId="1D1DEE03" w14:textId="77777777" w:rsidR="00DB5B05" w:rsidRPr="00032D3A" w:rsidRDefault="00DB5B05" w:rsidP="00A9767F">
            <w:pPr>
              <w:pStyle w:val="TAL"/>
              <w:jc w:val="center"/>
              <w:rPr>
                <w:lang w:eastAsia="zh-CN"/>
              </w:rPr>
            </w:pPr>
            <w:r w:rsidRPr="00032D3A">
              <w:rPr>
                <w:lang w:eastAsia="zh-CN"/>
              </w:rPr>
              <w:t>CA_n77A-n257G</w:t>
            </w:r>
          </w:p>
          <w:p w14:paraId="2040A9E8" w14:textId="77777777" w:rsidR="00DB5B05" w:rsidRPr="00032D3A" w:rsidRDefault="00DB5B05" w:rsidP="00A9767F">
            <w:pPr>
              <w:pStyle w:val="TAL"/>
              <w:jc w:val="center"/>
              <w:rPr>
                <w:lang w:eastAsia="zh-CN"/>
              </w:rPr>
            </w:pPr>
            <w:r w:rsidRPr="00032D3A">
              <w:rPr>
                <w:lang w:eastAsia="zh-CN"/>
              </w:rPr>
              <w:t>CA_n77A-n257H</w:t>
            </w:r>
          </w:p>
          <w:p w14:paraId="6BC2E153" w14:textId="77777777" w:rsidR="00DB5B05" w:rsidRPr="00032D3A" w:rsidRDefault="00DB5B05" w:rsidP="00A9767F">
            <w:pPr>
              <w:pStyle w:val="TAL"/>
              <w:jc w:val="center"/>
              <w:rPr>
                <w:lang w:eastAsia="zh-CN"/>
              </w:rPr>
            </w:pPr>
            <w:r w:rsidRPr="00032D3A">
              <w:rPr>
                <w:lang w:eastAsia="zh-CN"/>
              </w:rPr>
              <w:t>CA_n79A-n257A</w:t>
            </w:r>
          </w:p>
          <w:p w14:paraId="2E4B2843" w14:textId="77777777" w:rsidR="00DB5B05" w:rsidRPr="00032D3A" w:rsidRDefault="00DB5B05" w:rsidP="00A9767F">
            <w:pPr>
              <w:pStyle w:val="TAL"/>
              <w:jc w:val="center"/>
              <w:rPr>
                <w:lang w:eastAsia="zh-CN"/>
              </w:rPr>
            </w:pPr>
            <w:r w:rsidRPr="00032D3A">
              <w:rPr>
                <w:lang w:eastAsia="zh-CN"/>
              </w:rPr>
              <w:t>CA_n79A-n257G</w:t>
            </w:r>
          </w:p>
          <w:p w14:paraId="1454569A" w14:textId="77777777" w:rsidR="00DB5B05" w:rsidRPr="00032D3A" w:rsidRDefault="00DB5B05" w:rsidP="00A9767F">
            <w:pPr>
              <w:pStyle w:val="TAL"/>
              <w:jc w:val="center"/>
              <w:rPr>
                <w:lang w:eastAsia="zh-CN"/>
              </w:rPr>
            </w:pPr>
            <w:r w:rsidRPr="00032D3A">
              <w:rPr>
                <w:lang w:eastAsia="zh-CN"/>
              </w:rPr>
              <w:t>CA_n79A-n257H</w:t>
            </w:r>
          </w:p>
        </w:tc>
        <w:tc>
          <w:tcPr>
            <w:tcW w:w="815" w:type="dxa"/>
            <w:tcBorders>
              <w:left w:val="single" w:sz="4" w:space="0" w:color="auto"/>
              <w:right w:val="single" w:sz="4" w:space="0" w:color="auto"/>
            </w:tcBorders>
            <w:vAlign w:val="center"/>
            <w:tcPrChange w:id="12144" w:author="Clement Huang" w:date="2022-11-07T04:21:00Z">
              <w:tcPr>
                <w:tcW w:w="1052" w:type="dxa"/>
                <w:tcBorders>
                  <w:left w:val="single" w:sz="4" w:space="0" w:color="auto"/>
                  <w:right w:val="single" w:sz="4" w:space="0" w:color="auto"/>
                </w:tcBorders>
                <w:vAlign w:val="center"/>
              </w:tcPr>
            </w:tcPrChange>
          </w:tcPr>
          <w:p w14:paraId="028B17A2"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6527B"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14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C670E1B" w14:textId="77777777" w:rsidR="00DB5B05" w:rsidRPr="00032D3A" w:rsidRDefault="00DB5B05" w:rsidP="00A9767F">
            <w:pPr>
              <w:pStyle w:val="TAC"/>
              <w:rPr>
                <w:lang w:eastAsia="zh-CN"/>
              </w:rPr>
            </w:pPr>
            <w:r w:rsidRPr="00032D3A">
              <w:rPr>
                <w:lang w:eastAsia="zh-CN"/>
              </w:rPr>
              <w:t>0</w:t>
            </w:r>
          </w:p>
        </w:tc>
      </w:tr>
      <w:tr w:rsidR="00DB5B05" w:rsidRPr="00032D3A" w14:paraId="7361A15A" w14:textId="77777777" w:rsidTr="00920519">
        <w:trPr>
          <w:trHeight w:val="187"/>
          <w:jc w:val="center"/>
          <w:trPrChange w:id="121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A116D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1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F5C8B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50" w:author="Clement Huang" w:date="2022-11-07T04:21:00Z">
              <w:tcPr>
                <w:tcW w:w="1052" w:type="dxa"/>
                <w:tcBorders>
                  <w:left w:val="single" w:sz="4" w:space="0" w:color="auto"/>
                  <w:right w:val="single" w:sz="4" w:space="0" w:color="auto"/>
                </w:tcBorders>
                <w:vAlign w:val="center"/>
              </w:tcPr>
            </w:tcPrChange>
          </w:tcPr>
          <w:p w14:paraId="0A20E394"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75DDD"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D68AA7F" w14:textId="77777777" w:rsidR="00DB5B05" w:rsidRPr="00032D3A" w:rsidRDefault="00DB5B05" w:rsidP="00A9767F">
            <w:pPr>
              <w:pStyle w:val="TAC"/>
              <w:rPr>
                <w:lang w:eastAsia="zh-CN"/>
              </w:rPr>
            </w:pPr>
          </w:p>
        </w:tc>
      </w:tr>
      <w:tr w:rsidR="00DB5B05" w:rsidRPr="00032D3A" w14:paraId="6143BD9F" w14:textId="77777777" w:rsidTr="00920519">
        <w:trPr>
          <w:trHeight w:val="187"/>
          <w:jc w:val="center"/>
          <w:trPrChange w:id="121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77E40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73641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56" w:author="Clement Huang" w:date="2022-11-07T04:21:00Z">
              <w:tcPr>
                <w:tcW w:w="1052" w:type="dxa"/>
                <w:tcBorders>
                  <w:left w:val="single" w:sz="4" w:space="0" w:color="auto"/>
                  <w:right w:val="single" w:sz="4" w:space="0" w:color="auto"/>
                </w:tcBorders>
                <w:vAlign w:val="center"/>
              </w:tcPr>
            </w:tcPrChange>
          </w:tcPr>
          <w:p w14:paraId="4AD2A84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DBBC7"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21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6985ED" w14:textId="77777777" w:rsidR="00DB5B05" w:rsidRPr="00032D3A" w:rsidRDefault="00DB5B05" w:rsidP="00A9767F">
            <w:pPr>
              <w:pStyle w:val="TAC"/>
              <w:rPr>
                <w:lang w:eastAsia="zh-CN"/>
              </w:rPr>
            </w:pPr>
          </w:p>
        </w:tc>
      </w:tr>
      <w:tr w:rsidR="00DB5B05" w:rsidRPr="00032D3A" w14:paraId="69A338AE" w14:textId="77777777" w:rsidTr="00920519">
        <w:trPr>
          <w:trHeight w:val="187"/>
          <w:jc w:val="center"/>
          <w:trPrChange w:id="12159"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160"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ECE6595" w14:textId="77777777" w:rsidR="00DB5B05" w:rsidRPr="00032D3A" w:rsidRDefault="00DB5B05" w:rsidP="00A9767F">
            <w:pPr>
              <w:pStyle w:val="TAC"/>
            </w:pPr>
            <w:r w:rsidRPr="00032D3A">
              <w:t>CA_n77A-n79A-n257I</w:t>
            </w:r>
          </w:p>
        </w:tc>
        <w:tc>
          <w:tcPr>
            <w:tcW w:w="2031" w:type="dxa"/>
            <w:tcBorders>
              <w:left w:val="single" w:sz="4" w:space="0" w:color="auto"/>
              <w:bottom w:val="nil"/>
              <w:right w:val="single" w:sz="4" w:space="0" w:color="auto"/>
            </w:tcBorders>
            <w:shd w:val="clear" w:color="auto" w:fill="auto"/>
            <w:vAlign w:val="center"/>
            <w:tcPrChange w:id="12161"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F1C09C0" w14:textId="77777777" w:rsidR="00DB5B05" w:rsidRPr="00032D3A" w:rsidRDefault="00DB5B05" w:rsidP="00A9767F">
            <w:pPr>
              <w:pStyle w:val="TAC"/>
            </w:pPr>
            <w:r w:rsidRPr="00032D3A">
              <w:t>CA_n257G</w:t>
            </w:r>
          </w:p>
          <w:p w14:paraId="01AEF813" w14:textId="77777777" w:rsidR="00DB5B05" w:rsidRPr="00032D3A" w:rsidRDefault="00DB5B05" w:rsidP="00A9767F">
            <w:pPr>
              <w:pStyle w:val="TAC"/>
            </w:pPr>
            <w:r w:rsidRPr="00032D3A">
              <w:t>CA_n257H</w:t>
            </w:r>
          </w:p>
          <w:p w14:paraId="306FA4E7" w14:textId="77777777" w:rsidR="00DB5B05" w:rsidRPr="00032D3A" w:rsidRDefault="00DB5B05" w:rsidP="00A9767F">
            <w:pPr>
              <w:pStyle w:val="TAL"/>
              <w:jc w:val="center"/>
              <w:rPr>
                <w:lang w:eastAsia="zh-CN"/>
              </w:rPr>
            </w:pPr>
            <w:r w:rsidRPr="00032D3A">
              <w:t>CA_n257I</w:t>
            </w:r>
          </w:p>
          <w:p w14:paraId="46160E02" w14:textId="77777777" w:rsidR="00DB5B05" w:rsidRPr="00032D3A" w:rsidRDefault="00DB5B05" w:rsidP="00A9767F">
            <w:pPr>
              <w:pStyle w:val="TAL"/>
              <w:jc w:val="center"/>
              <w:rPr>
                <w:lang w:eastAsia="zh-CN"/>
              </w:rPr>
            </w:pPr>
            <w:r w:rsidRPr="00032D3A">
              <w:rPr>
                <w:lang w:eastAsia="zh-CN"/>
              </w:rPr>
              <w:t>CA_n77A-n79A</w:t>
            </w:r>
          </w:p>
          <w:p w14:paraId="57243645" w14:textId="77777777" w:rsidR="00DB5B05" w:rsidRPr="00032D3A" w:rsidRDefault="00DB5B05" w:rsidP="00A9767F">
            <w:pPr>
              <w:pStyle w:val="TAC"/>
              <w:rPr>
                <w:rFonts w:cs="Arial"/>
                <w:lang w:eastAsia="zh-CN"/>
              </w:rPr>
            </w:pPr>
            <w:r w:rsidRPr="00032D3A">
              <w:t>CA_n77A-n257A</w:t>
            </w:r>
          </w:p>
          <w:p w14:paraId="2342E337" w14:textId="77777777" w:rsidR="00DB5B05" w:rsidRPr="00032D3A" w:rsidRDefault="00DB5B05" w:rsidP="00A9767F">
            <w:pPr>
              <w:pStyle w:val="TAC"/>
              <w:rPr>
                <w:rFonts w:cs="Arial"/>
                <w:lang w:eastAsia="zh-CN"/>
              </w:rPr>
            </w:pPr>
            <w:r w:rsidRPr="00032D3A">
              <w:t>CA_n77A-n257G</w:t>
            </w:r>
          </w:p>
          <w:p w14:paraId="581368E8" w14:textId="77777777" w:rsidR="00DB5B05" w:rsidRPr="00032D3A" w:rsidRDefault="00DB5B05" w:rsidP="00A9767F">
            <w:pPr>
              <w:pStyle w:val="TAC"/>
              <w:rPr>
                <w:rFonts w:cs="Arial"/>
                <w:lang w:eastAsia="zh-CN"/>
              </w:rPr>
            </w:pPr>
            <w:r w:rsidRPr="00032D3A">
              <w:t>CA_n77A-n257H</w:t>
            </w:r>
          </w:p>
          <w:p w14:paraId="7BAC6165" w14:textId="77777777" w:rsidR="00DB5B05" w:rsidRPr="00032D3A" w:rsidRDefault="00DB5B05" w:rsidP="00A9767F">
            <w:pPr>
              <w:pStyle w:val="TAC"/>
              <w:rPr>
                <w:rFonts w:cs="Arial"/>
                <w:lang w:eastAsia="zh-CN"/>
              </w:rPr>
            </w:pPr>
            <w:r w:rsidRPr="00032D3A">
              <w:t>CA_n77A-n257I</w:t>
            </w:r>
          </w:p>
          <w:p w14:paraId="1F216D15" w14:textId="77777777" w:rsidR="00DB5B05" w:rsidRPr="00032D3A" w:rsidRDefault="00DB5B05" w:rsidP="00A9767F">
            <w:pPr>
              <w:pStyle w:val="TAC"/>
              <w:rPr>
                <w:rFonts w:cs="Arial"/>
                <w:lang w:eastAsia="zh-CN"/>
              </w:rPr>
            </w:pPr>
            <w:r w:rsidRPr="00032D3A">
              <w:t>CA_n79A-n257A</w:t>
            </w:r>
          </w:p>
          <w:p w14:paraId="60628F2D" w14:textId="77777777" w:rsidR="00DB5B05" w:rsidRPr="00032D3A" w:rsidRDefault="00DB5B05" w:rsidP="00A9767F">
            <w:pPr>
              <w:pStyle w:val="TAC"/>
              <w:rPr>
                <w:rFonts w:cs="Arial"/>
                <w:lang w:eastAsia="zh-CN"/>
              </w:rPr>
            </w:pPr>
            <w:r w:rsidRPr="00032D3A">
              <w:t>CA_n79A-n257G</w:t>
            </w:r>
          </w:p>
          <w:p w14:paraId="401B954D" w14:textId="77777777" w:rsidR="00DB5B05" w:rsidRPr="00032D3A" w:rsidRDefault="00DB5B05" w:rsidP="00A9767F">
            <w:pPr>
              <w:pStyle w:val="TAC"/>
              <w:rPr>
                <w:rFonts w:cs="Arial"/>
                <w:lang w:eastAsia="zh-CN"/>
              </w:rPr>
            </w:pPr>
            <w:r w:rsidRPr="00032D3A">
              <w:t>CA_n79A-n257H</w:t>
            </w:r>
          </w:p>
          <w:p w14:paraId="7D3B90A6" w14:textId="77777777" w:rsidR="00DB5B05" w:rsidRPr="00032D3A" w:rsidRDefault="00DB5B05" w:rsidP="00A9767F">
            <w:pPr>
              <w:pStyle w:val="TAL"/>
              <w:jc w:val="center"/>
              <w:rPr>
                <w:lang w:eastAsia="zh-CN"/>
              </w:rPr>
            </w:pPr>
            <w:r w:rsidRPr="00032D3A">
              <w:t>CA_n79A-n257I</w:t>
            </w:r>
          </w:p>
        </w:tc>
        <w:tc>
          <w:tcPr>
            <w:tcW w:w="815" w:type="dxa"/>
            <w:tcBorders>
              <w:left w:val="single" w:sz="4" w:space="0" w:color="auto"/>
              <w:right w:val="single" w:sz="4" w:space="0" w:color="auto"/>
            </w:tcBorders>
            <w:vAlign w:val="center"/>
            <w:tcPrChange w:id="12162" w:author="Clement Huang" w:date="2022-11-07T04:21:00Z">
              <w:tcPr>
                <w:tcW w:w="1052" w:type="dxa"/>
                <w:tcBorders>
                  <w:left w:val="single" w:sz="4" w:space="0" w:color="auto"/>
                  <w:right w:val="single" w:sz="4" w:space="0" w:color="auto"/>
                </w:tcBorders>
                <w:vAlign w:val="center"/>
              </w:tcPr>
            </w:tcPrChange>
          </w:tcPr>
          <w:p w14:paraId="71291CC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2BEE9"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164"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8A2D3C7" w14:textId="77777777" w:rsidR="00DB5B05" w:rsidRPr="00032D3A" w:rsidRDefault="00DB5B05" w:rsidP="00A9767F">
            <w:pPr>
              <w:pStyle w:val="TAC"/>
              <w:rPr>
                <w:lang w:eastAsia="zh-CN"/>
              </w:rPr>
            </w:pPr>
            <w:r w:rsidRPr="00032D3A">
              <w:rPr>
                <w:lang w:eastAsia="zh-CN"/>
              </w:rPr>
              <w:t>0</w:t>
            </w:r>
          </w:p>
        </w:tc>
      </w:tr>
      <w:tr w:rsidR="00DB5B05" w:rsidRPr="00032D3A" w14:paraId="2FA539EF" w14:textId="77777777" w:rsidTr="00920519">
        <w:trPr>
          <w:trHeight w:val="187"/>
          <w:jc w:val="center"/>
          <w:trPrChange w:id="121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C25EA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1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B6E92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68" w:author="Clement Huang" w:date="2022-11-07T04:21:00Z">
              <w:tcPr>
                <w:tcW w:w="1052" w:type="dxa"/>
                <w:tcBorders>
                  <w:left w:val="single" w:sz="4" w:space="0" w:color="auto"/>
                  <w:right w:val="single" w:sz="4" w:space="0" w:color="auto"/>
                </w:tcBorders>
                <w:vAlign w:val="center"/>
              </w:tcPr>
            </w:tcPrChange>
          </w:tcPr>
          <w:p w14:paraId="101BD3B1"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4E247"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B98160" w14:textId="77777777" w:rsidR="00DB5B05" w:rsidRPr="00032D3A" w:rsidRDefault="00DB5B05" w:rsidP="00A9767F">
            <w:pPr>
              <w:pStyle w:val="TAC"/>
              <w:rPr>
                <w:lang w:eastAsia="zh-CN"/>
              </w:rPr>
            </w:pPr>
          </w:p>
        </w:tc>
      </w:tr>
      <w:tr w:rsidR="00DB5B05" w:rsidRPr="00032D3A" w14:paraId="68114DBC" w14:textId="77777777" w:rsidTr="00920519">
        <w:trPr>
          <w:trHeight w:val="187"/>
          <w:jc w:val="center"/>
          <w:trPrChange w:id="121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0AC5B8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40B58B"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74" w:author="Clement Huang" w:date="2022-11-07T04:21:00Z">
              <w:tcPr>
                <w:tcW w:w="1052" w:type="dxa"/>
                <w:tcBorders>
                  <w:left w:val="single" w:sz="4" w:space="0" w:color="auto"/>
                  <w:right w:val="single" w:sz="4" w:space="0" w:color="auto"/>
                </w:tcBorders>
                <w:vAlign w:val="center"/>
              </w:tcPr>
            </w:tcPrChange>
          </w:tcPr>
          <w:p w14:paraId="10816B71"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38EA3"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21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383F315" w14:textId="77777777" w:rsidR="00DB5B05" w:rsidRPr="00032D3A" w:rsidRDefault="00DB5B05" w:rsidP="00A9767F">
            <w:pPr>
              <w:pStyle w:val="TAC"/>
              <w:rPr>
                <w:lang w:eastAsia="zh-CN"/>
              </w:rPr>
            </w:pPr>
          </w:p>
        </w:tc>
      </w:tr>
      <w:tr w:rsidR="00DB5B05" w:rsidRPr="00032D3A" w14:paraId="40B0DD1E" w14:textId="77777777" w:rsidTr="00920519">
        <w:trPr>
          <w:trHeight w:val="187"/>
          <w:jc w:val="center"/>
          <w:trPrChange w:id="1217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17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AE00EB8" w14:textId="77777777" w:rsidR="00DB5B05" w:rsidRPr="00032D3A" w:rsidRDefault="00DB5B05" w:rsidP="00A9767F">
            <w:pPr>
              <w:pStyle w:val="TAC"/>
            </w:pPr>
            <w:r w:rsidRPr="00032D3A">
              <w:t>CA_n77(2A)-n79A-n257A</w:t>
            </w:r>
          </w:p>
        </w:tc>
        <w:tc>
          <w:tcPr>
            <w:tcW w:w="2031" w:type="dxa"/>
            <w:tcBorders>
              <w:left w:val="single" w:sz="4" w:space="0" w:color="auto"/>
              <w:bottom w:val="nil"/>
              <w:right w:val="single" w:sz="4" w:space="0" w:color="auto"/>
            </w:tcBorders>
            <w:shd w:val="clear" w:color="auto" w:fill="auto"/>
            <w:vAlign w:val="center"/>
            <w:tcPrChange w:id="1217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0A1987E" w14:textId="77777777" w:rsidR="00DB5B05" w:rsidRPr="00032D3A" w:rsidRDefault="00DB5B05" w:rsidP="00A9767F">
            <w:pPr>
              <w:pStyle w:val="TAL"/>
              <w:jc w:val="center"/>
              <w:rPr>
                <w:lang w:eastAsia="zh-CN"/>
              </w:rPr>
            </w:pPr>
            <w:r w:rsidRPr="00032D3A">
              <w:rPr>
                <w:lang w:eastAsia="zh-CN"/>
              </w:rPr>
              <w:t>CA_n77A-n79A</w:t>
            </w:r>
          </w:p>
          <w:p w14:paraId="5263BFC3" w14:textId="77777777" w:rsidR="00DB5B05" w:rsidRPr="00032D3A" w:rsidRDefault="00DB5B05" w:rsidP="00A9767F">
            <w:pPr>
              <w:pStyle w:val="TAC"/>
              <w:rPr>
                <w:rFonts w:eastAsia="Yu Mincho"/>
                <w:szCs w:val="18"/>
                <w:lang w:eastAsia="ja-JP"/>
              </w:rPr>
            </w:pPr>
            <w:r w:rsidRPr="00032D3A">
              <w:rPr>
                <w:rFonts w:eastAsia="Yu Mincho"/>
                <w:szCs w:val="18"/>
                <w:lang w:eastAsia="ja-JP"/>
              </w:rPr>
              <w:t>CA_n77A-n257A</w:t>
            </w:r>
          </w:p>
          <w:p w14:paraId="57C07933" w14:textId="77777777" w:rsidR="00DB5B05" w:rsidRPr="00032D3A" w:rsidRDefault="00DB5B05" w:rsidP="00A9767F">
            <w:pPr>
              <w:pStyle w:val="TAL"/>
              <w:jc w:val="center"/>
              <w:rPr>
                <w:lang w:eastAsia="ja-JP"/>
              </w:rPr>
            </w:pPr>
            <w:r w:rsidRPr="00032D3A">
              <w:rPr>
                <w:rFonts w:eastAsia="Yu Mincho"/>
                <w:szCs w:val="18"/>
                <w:lang w:eastAsia="ja-JP"/>
              </w:rPr>
              <w:t>CA_n79A-n257A</w:t>
            </w:r>
          </w:p>
        </w:tc>
        <w:tc>
          <w:tcPr>
            <w:tcW w:w="815" w:type="dxa"/>
            <w:tcBorders>
              <w:left w:val="single" w:sz="4" w:space="0" w:color="auto"/>
              <w:right w:val="single" w:sz="4" w:space="0" w:color="auto"/>
            </w:tcBorders>
            <w:vAlign w:val="center"/>
            <w:tcPrChange w:id="12180" w:author="Clement Huang" w:date="2022-11-07T04:21:00Z">
              <w:tcPr>
                <w:tcW w:w="1052" w:type="dxa"/>
                <w:tcBorders>
                  <w:left w:val="single" w:sz="4" w:space="0" w:color="auto"/>
                  <w:right w:val="single" w:sz="4" w:space="0" w:color="auto"/>
                </w:tcBorders>
                <w:vAlign w:val="center"/>
              </w:tcPr>
            </w:tcPrChange>
          </w:tcPr>
          <w:p w14:paraId="0DF68B46"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9A591" w14:textId="77777777" w:rsidR="00DB5B05" w:rsidRPr="00032D3A" w:rsidRDefault="00DB5B05" w:rsidP="00A9767F">
            <w:pPr>
              <w:pStyle w:val="TAC"/>
            </w:pPr>
            <w:r w:rsidRPr="00032D3A">
              <w:rPr>
                <w:lang w:val="en-US" w:bidi="ar"/>
              </w:rPr>
              <w:t>CA_n77(2A)</w:t>
            </w:r>
          </w:p>
        </w:tc>
        <w:tc>
          <w:tcPr>
            <w:tcW w:w="1509" w:type="dxa"/>
            <w:tcBorders>
              <w:left w:val="single" w:sz="4" w:space="0" w:color="auto"/>
              <w:bottom w:val="nil"/>
              <w:right w:val="single" w:sz="4" w:space="0" w:color="auto"/>
            </w:tcBorders>
            <w:shd w:val="clear" w:color="auto" w:fill="auto"/>
            <w:vAlign w:val="center"/>
            <w:tcPrChange w:id="1218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2617ACE" w14:textId="77777777" w:rsidR="00DB5B05" w:rsidRPr="00032D3A" w:rsidRDefault="00DB5B05" w:rsidP="00A9767F">
            <w:pPr>
              <w:pStyle w:val="TAC"/>
              <w:rPr>
                <w:lang w:eastAsia="zh-CN"/>
              </w:rPr>
            </w:pPr>
            <w:r w:rsidRPr="00032D3A">
              <w:rPr>
                <w:rFonts w:hint="eastAsia"/>
                <w:lang w:eastAsia="ja-JP"/>
              </w:rPr>
              <w:t>0</w:t>
            </w:r>
          </w:p>
        </w:tc>
      </w:tr>
      <w:tr w:rsidR="00DB5B05" w:rsidRPr="00032D3A" w14:paraId="6C652519" w14:textId="77777777" w:rsidTr="00920519">
        <w:trPr>
          <w:trHeight w:val="187"/>
          <w:jc w:val="center"/>
          <w:trPrChange w:id="121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1FAF2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1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8F2A2F"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186" w:author="Clement Huang" w:date="2022-11-07T04:21:00Z">
              <w:tcPr>
                <w:tcW w:w="1052" w:type="dxa"/>
                <w:tcBorders>
                  <w:left w:val="single" w:sz="4" w:space="0" w:color="auto"/>
                  <w:right w:val="single" w:sz="4" w:space="0" w:color="auto"/>
                </w:tcBorders>
                <w:vAlign w:val="center"/>
              </w:tcPr>
            </w:tcPrChange>
          </w:tcPr>
          <w:p w14:paraId="7D521DB2"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A2096"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D0FC21" w14:textId="77777777" w:rsidR="00DB5B05" w:rsidRPr="00032D3A" w:rsidRDefault="00DB5B05" w:rsidP="00A9767F">
            <w:pPr>
              <w:pStyle w:val="TAC"/>
              <w:rPr>
                <w:lang w:eastAsia="zh-CN"/>
              </w:rPr>
            </w:pPr>
          </w:p>
        </w:tc>
      </w:tr>
      <w:tr w:rsidR="00DB5B05" w:rsidRPr="00032D3A" w14:paraId="330769C8" w14:textId="77777777" w:rsidTr="00920519">
        <w:trPr>
          <w:trHeight w:val="187"/>
          <w:jc w:val="center"/>
          <w:trPrChange w:id="121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4D293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3409F6"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192" w:author="Clement Huang" w:date="2022-11-07T04:21:00Z">
              <w:tcPr>
                <w:tcW w:w="1052" w:type="dxa"/>
                <w:tcBorders>
                  <w:left w:val="single" w:sz="4" w:space="0" w:color="auto"/>
                  <w:right w:val="single" w:sz="4" w:space="0" w:color="auto"/>
                </w:tcBorders>
                <w:vAlign w:val="center"/>
              </w:tcPr>
            </w:tcPrChange>
          </w:tcPr>
          <w:p w14:paraId="3D6F057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2BEE3"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21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D1FDEE" w14:textId="77777777" w:rsidR="00DB5B05" w:rsidRPr="00032D3A" w:rsidRDefault="00DB5B05" w:rsidP="00A9767F">
            <w:pPr>
              <w:pStyle w:val="TAC"/>
              <w:rPr>
                <w:lang w:eastAsia="zh-CN"/>
              </w:rPr>
            </w:pPr>
          </w:p>
        </w:tc>
      </w:tr>
      <w:tr w:rsidR="00DB5B05" w:rsidRPr="00032D3A" w14:paraId="16B1D892" w14:textId="77777777" w:rsidTr="00920519">
        <w:trPr>
          <w:trHeight w:val="187"/>
          <w:jc w:val="center"/>
          <w:trPrChange w:id="121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1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E71DAB9" w14:textId="77777777" w:rsidR="00DB5B05" w:rsidRPr="00032D3A" w:rsidRDefault="00DB5B05" w:rsidP="00A9767F">
            <w:pPr>
              <w:pStyle w:val="TAC"/>
            </w:pPr>
            <w:r w:rsidRPr="00032D3A">
              <w:t>CA_n77(2A)-n79A-n257G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21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0E0C679" w14:textId="77777777" w:rsidR="00DB5B05" w:rsidRPr="00032D3A" w:rsidRDefault="00DB5B05" w:rsidP="00A9767F">
            <w:pPr>
              <w:pStyle w:val="TAC"/>
              <w:rPr>
                <w:lang w:eastAsia="zh-CN"/>
              </w:rPr>
            </w:pPr>
            <w:r w:rsidRPr="00032D3A">
              <w:t>CA_n257G</w:t>
            </w:r>
          </w:p>
          <w:p w14:paraId="3A2ACC93" w14:textId="77777777" w:rsidR="00DB5B05" w:rsidRPr="00032D3A" w:rsidRDefault="00DB5B05" w:rsidP="00A9767F">
            <w:pPr>
              <w:pStyle w:val="TAC"/>
              <w:rPr>
                <w:lang w:eastAsia="zh-CN"/>
              </w:rPr>
            </w:pPr>
            <w:r w:rsidRPr="00032D3A">
              <w:rPr>
                <w:lang w:eastAsia="zh-CN"/>
              </w:rPr>
              <w:t>CA_n77A-n79A</w:t>
            </w:r>
          </w:p>
          <w:p w14:paraId="16F6FB39" w14:textId="77777777" w:rsidR="00DB5B05" w:rsidRPr="00032D3A" w:rsidRDefault="00DB5B05" w:rsidP="00A9767F">
            <w:pPr>
              <w:pStyle w:val="TAC"/>
              <w:rPr>
                <w:rFonts w:cs="Arial"/>
                <w:lang w:eastAsia="zh-CN"/>
              </w:rPr>
            </w:pPr>
            <w:r w:rsidRPr="00032D3A">
              <w:rPr>
                <w:rFonts w:eastAsia="Yu Gothic" w:cs="Arial"/>
                <w:color w:val="000000"/>
                <w:szCs w:val="18"/>
              </w:rPr>
              <w:t>CA_n77A-n257A</w:t>
            </w:r>
          </w:p>
          <w:p w14:paraId="1C1068B1" w14:textId="77777777" w:rsidR="00DB5B05" w:rsidRPr="00032D3A" w:rsidRDefault="00DB5B05" w:rsidP="00A9767F">
            <w:pPr>
              <w:pStyle w:val="TAC"/>
              <w:rPr>
                <w:rFonts w:cs="Arial"/>
                <w:lang w:eastAsia="zh-CN"/>
              </w:rPr>
            </w:pPr>
            <w:r w:rsidRPr="00032D3A">
              <w:rPr>
                <w:rFonts w:eastAsia="Yu Gothic" w:cs="Arial"/>
                <w:color w:val="000000"/>
                <w:szCs w:val="18"/>
              </w:rPr>
              <w:t>CA_n77A-n257G</w:t>
            </w:r>
          </w:p>
          <w:p w14:paraId="3C8CFD82" w14:textId="77777777" w:rsidR="00DB5B05" w:rsidRPr="00032D3A" w:rsidRDefault="00DB5B05" w:rsidP="00A9767F">
            <w:pPr>
              <w:pStyle w:val="TAC"/>
              <w:rPr>
                <w:rFonts w:cs="Arial"/>
                <w:lang w:eastAsia="zh-CN"/>
              </w:rPr>
            </w:pPr>
            <w:r w:rsidRPr="00032D3A">
              <w:rPr>
                <w:rFonts w:eastAsia="Yu Gothic" w:cs="Arial"/>
                <w:color w:val="000000"/>
                <w:szCs w:val="18"/>
              </w:rPr>
              <w:t>CA_n79A-n257A</w:t>
            </w:r>
          </w:p>
          <w:p w14:paraId="07E62857" w14:textId="77777777" w:rsidR="00DB5B05" w:rsidRPr="00032D3A" w:rsidRDefault="00DB5B05" w:rsidP="00A9767F">
            <w:pPr>
              <w:pStyle w:val="TAC"/>
              <w:rPr>
                <w:lang w:eastAsia="ja-JP"/>
              </w:rPr>
            </w:pPr>
            <w:r w:rsidRPr="00032D3A">
              <w:rPr>
                <w:rFonts w:eastAsia="Yu Gothic" w:cs="Arial"/>
                <w:color w:val="000000"/>
                <w:szCs w:val="18"/>
              </w:rPr>
              <w:t>CA_n79A-n257G</w:t>
            </w:r>
          </w:p>
        </w:tc>
        <w:tc>
          <w:tcPr>
            <w:tcW w:w="815" w:type="dxa"/>
            <w:tcBorders>
              <w:left w:val="single" w:sz="4" w:space="0" w:color="auto"/>
              <w:right w:val="single" w:sz="4" w:space="0" w:color="auto"/>
            </w:tcBorders>
            <w:vAlign w:val="center"/>
            <w:tcPrChange w:id="12198" w:author="Clement Huang" w:date="2022-11-07T04:21:00Z">
              <w:tcPr>
                <w:tcW w:w="1052" w:type="dxa"/>
                <w:tcBorders>
                  <w:left w:val="single" w:sz="4" w:space="0" w:color="auto"/>
                  <w:right w:val="single" w:sz="4" w:space="0" w:color="auto"/>
                </w:tcBorders>
                <w:vAlign w:val="center"/>
              </w:tcPr>
            </w:tcPrChange>
          </w:tcPr>
          <w:p w14:paraId="23A6495B"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8E0EE" w14:textId="77777777" w:rsidR="00DB5B05" w:rsidRPr="00032D3A" w:rsidRDefault="00DB5B05" w:rsidP="00A9767F">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Change w:id="122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5B9DF22" w14:textId="77777777" w:rsidR="00DB5B05" w:rsidRPr="00032D3A" w:rsidRDefault="00DB5B05" w:rsidP="00A9767F">
            <w:pPr>
              <w:pStyle w:val="TAC"/>
              <w:rPr>
                <w:lang w:eastAsia="zh-CN"/>
              </w:rPr>
            </w:pPr>
            <w:r w:rsidRPr="00032D3A">
              <w:rPr>
                <w:rFonts w:hint="eastAsia"/>
                <w:lang w:eastAsia="ja-JP"/>
              </w:rPr>
              <w:t>0</w:t>
            </w:r>
          </w:p>
        </w:tc>
      </w:tr>
      <w:tr w:rsidR="00DB5B05" w:rsidRPr="00032D3A" w14:paraId="3FEA0F07" w14:textId="77777777" w:rsidTr="00920519">
        <w:trPr>
          <w:trHeight w:val="187"/>
          <w:jc w:val="center"/>
          <w:trPrChange w:id="122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2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CE1BE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2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103B1D"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204" w:author="Clement Huang" w:date="2022-11-07T04:21:00Z">
              <w:tcPr>
                <w:tcW w:w="1052" w:type="dxa"/>
                <w:tcBorders>
                  <w:left w:val="single" w:sz="4" w:space="0" w:color="auto"/>
                  <w:right w:val="single" w:sz="4" w:space="0" w:color="auto"/>
                </w:tcBorders>
                <w:vAlign w:val="center"/>
              </w:tcPr>
            </w:tcPrChange>
          </w:tcPr>
          <w:p w14:paraId="46B8A01A"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2D3BF"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2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E2191C" w14:textId="77777777" w:rsidR="00DB5B05" w:rsidRPr="00032D3A" w:rsidRDefault="00DB5B05" w:rsidP="00A9767F">
            <w:pPr>
              <w:pStyle w:val="TAC"/>
              <w:rPr>
                <w:lang w:eastAsia="zh-CN"/>
              </w:rPr>
            </w:pPr>
          </w:p>
        </w:tc>
      </w:tr>
      <w:tr w:rsidR="00DB5B05" w:rsidRPr="00032D3A" w14:paraId="4B9D8C78" w14:textId="77777777" w:rsidTr="00920519">
        <w:trPr>
          <w:trHeight w:val="187"/>
          <w:jc w:val="center"/>
          <w:trPrChange w:id="122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2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14F60C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2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416979"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210" w:author="Clement Huang" w:date="2022-11-07T04:21:00Z">
              <w:tcPr>
                <w:tcW w:w="1052" w:type="dxa"/>
                <w:tcBorders>
                  <w:left w:val="single" w:sz="4" w:space="0" w:color="auto"/>
                  <w:right w:val="single" w:sz="4" w:space="0" w:color="auto"/>
                </w:tcBorders>
                <w:vAlign w:val="center"/>
              </w:tcPr>
            </w:tcPrChange>
          </w:tcPr>
          <w:p w14:paraId="417807F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78E97"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22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85FF3C" w14:textId="77777777" w:rsidR="00DB5B05" w:rsidRPr="00032D3A" w:rsidRDefault="00DB5B05" w:rsidP="00A9767F">
            <w:pPr>
              <w:pStyle w:val="TAC"/>
              <w:rPr>
                <w:lang w:eastAsia="zh-CN"/>
              </w:rPr>
            </w:pPr>
          </w:p>
        </w:tc>
      </w:tr>
      <w:tr w:rsidR="00DB5B05" w:rsidRPr="00032D3A" w14:paraId="33EA4517" w14:textId="77777777" w:rsidTr="00920519">
        <w:trPr>
          <w:trHeight w:val="187"/>
          <w:jc w:val="center"/>
          <w:trPrChange w:id="122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2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22B21B" w14:textId="77777777" w:rsidR="00DB5B05" w:rsidRPr="00032D3A" w:rsidRDefault="00DB5B05" w:rsidP="00A9767F">
            <w:pPr>
              <w:pStyle w:val="TAC"/>
            </w:pPr>
            <w:r w:rsidRPr="00032D3A">
              <w:t>CA_n77(2A)-n79A-n257H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22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179FD5" w14:textId="77777777" w:rsidR="00DB5B05" w:rsidRPr="00032D3A" w:rsidRDefault="00DB5B05" w:rsidP="00A9767F">
            <w:pPr>
              <w:pStyle w:val="TAC"/>
            </w:pPr>
            <w:r w:rsidRPr="00032D3A">
              <w:t>CA_n257G</w:t>
            </w:r>
          </w:p>
          <w:p w14:paraId="215B891F" w14:textId="77777777" w:rsidR="00DB5B05" w:rsidRPr="00032D3A" w:rsidRDefault="00DB5B05" w:rsidP="00A9767F">
            <w:pPr>
              <w:pStyle w:val="TAC"/>
              <w:rPr>
                <w:lang w:eastAsia="zh-CN"/>
              </w:rPr>
            </w:pPr>
            <w:r w:rsidRPr="00032D3A">
              <w:t>CA_n257H</w:t>
            </w:r>
          </w:p>
          <w:p w14:paraId="4FA81C77" w14:textId="77777777" w:rsidR="00DB5B05" w:rsidRPr="00032D3A" w:rsidRDefault="00DB5B05" w:rsidP="00A9767F">
            <w:pPr>
              <w:pStyle w:val="TAC"/>
              <w:rPr>
                <w:lang w:eastAsia="zh-CN"/>
              </w:rPr>
            </w:pPr>
            <w:r w:rsidRPr="00032D3A">
              <w:rPr>
                <w:lang w:eastAsia="zh-CN"/>
              </w:rPr>
              <w:t>CA_n77A-n79A</w:t>
            </w:r>
          </w:p>
          <w:p w14:paraId="7F58CF87" w14:textId="77777777" w:rsidR="00DB5B05" w:rsidRPr="00032D3A" w:rsidRDefault="00DB5B05" w:rsidP="00A9767F">
            <w:pPr>
              <w:pStyle w:val="TAC"/>
              <w:rPr>
                <w:lang w:eastAsia="zh-CN"/>
              </w:rPr>
            </w:pPr>
            <w:r w:rsidRPr="00032D3A">
              <w:rPr>
                <w:lang w:eastAsia="zh-CN"/>
              </w:rPr>
              <w:t>CA_n77A-n257A</w:t>
            </w:r>
          </w:p>
          <w:p w14:paraId="0D1E6721" w14:textId="77777777" w:rsidR="00DB5B05" w:rsidRPr="00032D3A" w:rsidRDefault="00DB5B05" w:rsidP="00A9767F">
            <w:pPr>
              <w:pStyle w:val="TAC"/>
              <w:rPr>
                <w:lang w:eastAsia="zh-CN"/>
              </w:rPr>
            </w:pPr>
            <w:r w:rsidRPr="00032D3A">
              <w:rPr>
                <w:lang w:eastAsia="zh-CN"/>
              </w:rPr>
              <w:t>CA_n77A-n257G</w:t>
            </w:r>
          </w:p>
          <w:p w14:paraId="626724D8" w14:textId="77777777" w:rsidR="00DB5B05" w:rsidRPr="00032D3A" w:rsidRDefault="00DB5B05" w:rsidP="00A9767F">
            <w:pPr>
              <w:pStyle w:val="TAC"/>
              <w:rPr>
                <w:lang w:eastAsia="zh-CN"/>
              </w:rPr>
            </w:pPr>
            <w:r w:rsidRPr="00032D3A">
              <w:rPr>
                <w:lang w:eastAsia="zh-CN"/>
              </w:rPr>
              <w:t>CA_n77A-n257H</w:t>
            </w:r>
          </w:p>
          <w:p w14:paraId="29FD53BA" w14:textId="77777777" w:rsidR="00DB5B05" w:rsidRPr="00032D3A" w:rsidRDefault="00DB5B05" w:rsidP="00A9767F">
            <w:pPr>
              <w:pStyle w:val="TAC"/>
              <w:rPr>
                <w:lang w:eastAsia="zh-CN"/>
              </w:rPr>
            </w:pPr>
            <w:r w:rsidRPr="00032D3A">
              <w:rPr>
                <w:lang w:eastAsia="zh-CN"/>
              </w:rPr>
              <w:t>CA_n79A-n257A</w:t>
            </w:r>
          </w:p>
          <w:p w14:paraId="7681D791" w14:textId="77777777" w:rsidR="00DB5B05" w:rsidRPr="00032D3A" w:rsidRDefault="00DB5B05" w:rsidP="00A9767F">
            <w:pPr>
              <w:pStyle w:val="TAC"/>
              <w:rPr>
                <w:lang w:eastAsia="zh-CN"/>
              </w:rPr>
            </w:pPr>
            <w:r w:rsidRPr="00032D3A">
              <w:rPr>
                <w:lang w:eastAsia="zh-CN"/>
              </w:rPr>
              <w:t>CA_n79A-n257G</w:t>
            </w:r>
          </w:p>
          <w:p w14:paraId="6E37BD13" w14:textId="77777777" w:rsidR="00DB5B05" w:rsidRPr="00032D3A" w:rsidRDefault="00DB5B05" w:rsidP="00A9767F">
            <w:pPr>
              <w:pStyle w:val="TAC"/>
              <w:rPr>
                <w:lang w:eastAsia="ja-JP"/>
              </w:rPr>
            </w:pPr>
            <w:r w:rsidRPr="00032D3A">
              <w:rPr>
                <w:lang w:eastAsia="zh-CN"/>
              </w:rPr>
              <w:t>CA_n79A-n257H</w:t>
            </w:r>
          </w:p>
        </w:tc>
        <w:tc>
          <w:tcPr>
            <w:tcW w:w="815" w:type="dxa"/>
            <w:tcBorders>
              <w:left w:val="single" w:sz="4" w:space="0" w:color="auto"/>
              <w:right w:val="single" w:sz="4" w:space="0" w:color="auto"/>
            </w:tcBorders>
            <w:vAlign w:val="center"/>
            <w:tcPrChange w:id="12216" w:author="Clement Huang" w:date="2022-11-07T04:21:00Z">
              <w:tcPr>
                <w:tcW w:w="1052" w:type="dxa"/>
                <w:tcBorders>
                  <w:left w:val="single" w:sz="4" w:space="0" w:color="auto"/>
                  <w:right w:val="single" w:sz="4" w:space="0" w:color="auto"/>
                </w:tcBorders>
                <w:vAlign w:val="center"/>
              </w:tcPr>
            </w:tcPrChange>
          </w:tcPr>
          <w:p w14:paraId="6B5D7537"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6ADCC" w14:textId="77777777" w:rsidR="00DB5B05" w:rsidRPr="00032D3A" w:rsidRDefault="00DB5B05" w:rsidP="00A9767F">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Change w:id="122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265DD3" w14:textId="77777777" w:rsidR="00DB5B05" w:rsidRPr="00032D3A" w:rsidRDefault="00DB5B05" w:rsidP="00A9767F">
            <w:pPr>
              <w:pStyle w:val="TAC"/>
              <w:rPr>
                <w:lang w:eastAsia="zh-CN"/>
              </w:rPr>
            </w:pPr>
            <w:r w:rsidRPr="00032D3A">
              <w:rPr>
                <w:rFonts w:hint="eastAsia"/>
                <w:lang w:eastAsia="ja-JP"/>
              </w:rPr>
              <w:t>0</w:t>
            </w:r>
          </w:p>
        </w:tc>
      </w:tr>
      <w:tr w:rsidR="00DB5B05" w:rsidRPr="00032D3A" w14:paraId="1543D4F8" w14:textId="77777777" w:rsidTr="00920519">
        <w:trPr>
          <w:trHeight w:val="187"/>
          <w:jc w:val="center"/>
          <w:trPrChange w:id="122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2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694A3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2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51D98F"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222" w:author="Clement Huang" w:date="2022-11-07T04:21:00Z">
              <w:tcPr>
                <w:tcW w:w="1052" w:type="dxa"/>
                <w:tcBorders>
                  <w:left w:val="single" w:sz="4" w:space="0" w:color="auto"/>
                  <w:right w:val="single" w:sz="4" w:space="0" w:color="auto"/>
                </w:tcBorders>
                <w:vAlign w:val="center"/>
              </w:tcPr>
            </w:tcPrChange>
          </w:tcPr>
          <w:p w14:paraId="5E13FCCB"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5DA47"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2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23AA2A" w14:textId="77777777" w:rsidR="00DB5B05" w:rsidRPr="00032D3A" w:rsidRDefault="00DB5B05" w:rsidP="00A9767F">
            <w:pPr>
              <w:pStyle w:val="TAC"/>
              <w:rPr>
                <w:lang w:eastAsia="zh-CN"/>
              </w:rPr>
            </w:pPr>
          </w:p>
        </w:tc>
      </w:tr>
      <w:tr w:rsidR="00DB5B05" w:rsidRPr="00032D3A" w14:paraId="0D984450" w14:textId="77777777" w:rsidTr="00920519">
        <w:trPr>
          <w:trHeight w:val="187"/>
          <w:jc w:val="center"/>
          <w:trPrChange w:id="122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2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4DDB0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2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3D95AF6"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228" w:author="Clement Huang" w:date="2022-11-07T04:21:00Z">
              <w:tcPr>
                <w:tcW w:w="1052" w:type="dxa"/>
                <w:tcBorders>
                  <w:left w:val="single" w:sz="4" w:space="0" w:color="auto"/>
                  <w:right w:val="single" w:sz="4" w:space="0" w:color="auto"/>
                </w:tcBorders>
                <w:vAlign w:val="center"/>
              </w:tcPr>
            </w:tcPrChange>
          </w:tcPr>
          <w:p w14:paraId="54837605"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371CF"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22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64203CA" w14:textId="77777777" w:rsidR="00DB5B05" w:rsidRPr="00032D3A" w:rsidRDefault="00DB5B05" w:rsidP="00A9767F">
            <w:pPr>
              <w:pStyle w:val="TAC"/>
              <w:rPr>
                <w:lang w:eastAsia="zh-CN"/>
              </w:rPr>
            </w:pPr>
          </w:p>
        </w:tc>
      </w:tr>
      <w:tr w:rsidR="00DB5B05" w:rsidRPr="00032D3A" w14:paraId="7955022E" w14:textId="77777777" w:rsidTr="00920519">
        <w:trPr>
          <w:trHeight w:val="187"/>
          <w:jc w:val="center"/>
          <w:trPrChange w:id="122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2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816211" w14:textId="77777777" w:rsidR="00DB5B05" w:rsidRPr="00032D3A" w:rsidRDefault="00DB5B05" w:rsidP="00A9767F">
            <w:pPr>
              <w:pStyle w:val="TAC"/>
            </w:pPr>
            <w:r w:rsidRPr="00032D3A">
              <w:t>CA_n77(2A)-n79A-n257I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22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9BF812" w14:textId="77777777" w:rsidR="00DB5B05" w:rsidRPr="00032D3A" w:rsidRDefault="00DB5B05" w:rsidP="00A9767F">
            <w:pPr>
              <w:pStyle w:val="TAC"/>
            </w:pPr>
            <w:r w:rsidRPr="00032D3A">
              <w:t>CA_n257G</w:t>
            </w:r>
          </w:p>
          <w:p w14:paraId="4D88B8D5" w14:textId="77777777" w:rsidR="00DB5B05" w:rsidRPr="00032D3A" w:rsidRDefault="00DB5B05" w:rsidP="00A9767F">
            <w:pPr>
              <w:pStyle w:val="TAC"/>
            </w:pPr>
            <w:r w:rsidRPr="00032D3A">
              <w:t>CA_n257H</w:t>
            </w:r>
          </w:p>
          <w:p w14:paraId="1127AB9B" w14:textId="77777777" w:rsidR="00DB5B05" w:rsidRPr="00032D3A" w:rsidRDefault="00DB5B05" w:rsidP="00A9767F">
            <w:pPr>
              <w:pStyle w:val="TAL"/>
              <w:jc w:val="center"/>
              <w:rPr>
                <w:lang w:eastAsia="zh-CN"/>
              </w:rPr>
            </w:pPr>
            <w:r w:rsidRPr="00032D3A">
              <w:t>CA_n257I</w:t>
            </w:r>
          </w:p>
          <w:p w14:paraId="39EF2630" w14:textId="77777777" w:rsidR="00DB5B05" w:rsidRPr="00032D3A" w:rsidRDefault="00DB5B05" w:rsidP="00A9767F">
            <w:pPr>
              <w:pStyle w:val="TAL"/>
              <w:jc w:val="center"/>
              <w:rPr>
                <w:lang w:eastAsia="zh-CN"/>
              </w:rPr>
            </w:pPr>
            <w:r w:rsidRPr="00032D3A">
              <w:rPr>
                <w:lang w:eastAsia="zh-CN"/>
              </w:rPr>
              <w:t>CA_n77A-n79A</w:t>
            </w:r>
          </w:p>
          <w:p w14:paraId="2698C0DA" w14:textId="77777777" w:rsidR="00DB5B05" w:rsidRPr="00032D3A" w:rsidRDefault="00DB5B05" w:rsidP="00A9767F">
            <w:pPr>
              <w:pStyle w:val="TAC"/>
              <w:rPr>
                <w:rFonts w:cs="Arial"/>
                <w:lang w:eastAsia="zh-CN"/>
              </w:rPr>
            </w:pPr>
            <w:r w:rsidRPr="00032D3A">
              <w:t>CA_n77A-n257A</w:t>
            </w:r>
          </w:p>
          <w:p w14:paraId="4D2B34A0" w14:textId="77777777" w:rsidR="00DB5B05" w:rsidRPr="00032D3A" w:rsidRDefault="00DB5B05" w:rsidP="00A9767F">
            <w:pPr>
              <w:pStyle w:val="TAC"/>
              <w:rPr>
                <w:rFonts w:cs="Arial"/>
                <w:lang w:eastAsia="zh-CN"/>
              </w:rPr>
            </w:pPr>
            <w:r w:rsidRPr="00032D3A">
              <w:t>CA_n77A-n257G</w:t>
            </w:r>
          </w:p>
          <w:p w14:paraId="0D8EB844" w14:textId="77777777" w:rsidR="00DB5B05" w:rsidRPr="00032D3A" w:rsidRDefault="00DB5B05" w:rsidP="00A9767F">
            <w:pPr>
              <w:pStyle w:val="TAC"/>
              <w:rPr>
                <w:rFonts w:cs="Arial"/>
                <w:lang w:eastAsia="zh-CN"/>
              </w:rPr>
            </w:pPr>
            <w:r w:rsidRPr="00032D3A">
              <w:t>CA_n77A-n257H</w:t>
            </w:r>
          </w:p>
          <w:p w14:paraId="373FCFE3" w14:textId="77777777" w:rsidR="00DB5B05" w:rsidRPr="00032D3A" w:rsidRDefault="00DB5B05" w:rsidP="00A9767F">
            <w:pPr>
              <w:pStyle w:val="TAC"/>
              <w:rPr>
                <w:rFonts w:cs="Arial"/>
                <w:lang w:eastAsia="zh-CN"/>
              </w:rPr>
            </w:pPr>
            <w:r w:rsidRPr="00032D3A">
              <w:t>CA_n77A-n257I</w:t>
            </w:r>
          </w:p>
          <w:p w14:paraId="2617005F" w14:textId="77777777" w:rsidR="00DB5B05" w:rsidRPr="00032D3A" w:rsidRDefault="00DB5B05" w:rsidP="00A9767F">
            <w:pPr>
              <w:pStyle w:val="TAC"/>
              <w:rPr>
                <w:rFonts w:cs="Arial"/>
                <w:lang w:eastAsia="zh-CN"/>
              </w:rPr>
            </w:pPr>
            <w:r w:rsidRPr="00032D3A">
              <w:t>CA_n79A-n257A</w:t>
            </w:r>
          </w:p>
          <w:p w14:paraId="5B760C3C" w14:textId="77777777" w:rsidR="00DB5B05" w:rsidRPr="00032D3A" w:rsidRDefault="00DB5B05" w:rsidP="00A9767F">
            <w:pPr>
              <w:pStyle w:val="TAC"/>
              <w:rPr>
                <w:rFonts w:cs="Arial"/>
                <w:lang w:eastAsia="zh-CN"/>
              </w:rPr>
            </w:pPr>
            <w:r w:rsidRPr="00032D3A">
              <w:t>CA_n79A-n257G</w:t>
            </w:r>
          </w:p>
          <w:p w14:paraId="5AC03DD3" w14:textId="77777777" w:rsidR="00DB5B05" w:rsidRPr="00032D3A" w:rsidRDefault="00DB5B05" w:rsidP="00A9767F">
            <w:pPr>
              <w:pStyle w:val="TAC"/>
              <w:rPr>
                <w:rFonts w:cs="Arial"/>
                <w:lang w:eastAsia="zh-CN"/>
              </w:rPr>
            </w:pPr>
            <w:r w:rsidRPr="00032D3A">
              <w:t>CA_n79A-n257H</w:t>
            </w:r>
          </w:p>
          <w:p w14:paraId="1C10B44D" w14:textId="77777777" w:rsidR="00DB5B05" w:rsidRPr="00032D3A" w:rsidRDefault="00DB5B05" w:rsidP="00A9767F">
            <w:pPr>
              <w:pStyle w:val="TAL"/>
              <w:jc w:val="center"/>
              <w:rPr>
                <w:lang w:eastAsia="ja-JP"/>
              </w:rPr>
            </w:pPr>
            <w:r w:rsidRPr="00032D3A">
              <w:t>CA_n79A-n257I</w:t>
            </w:r>
          </w:p>
        </w:tc>
        <w:tc>
          <w:tcPr>
            <w:tcW w:w="815" w:type="dxa"/>
            <w:tcBorders>
              <w:left w:val="single" w:sz="4" w:space="0" w:color="auto"/>
              <w:right w:val="single" w:sz="4" w:space="0" w:color="auto"/>
            </w:tcBorders>
            <w:vAlign w:val="center"/>
            <w:tcPrChange w:id="12234" w:author="Clement Huang" w:date="2022-11-07T04:21:00Z">
              <w:tcPr>
                <w:tcW w:w="1052" w:type="dxa"/>
                <w:tcBorders>
                  <w:left w:val="single" w:sz="4" w:space="0" w:color="auto"/>
                  <w:right w:val="single" w:sz="4" w:space="0" w:color="auto"/>
                </w:tcBorders>
                <w:vAlign w:val="center"/>
              </w:tcPr>
            </w:tcPrChange>
          </w:tcPr>
          <w:p w14:paraId="47E1AFF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9315C" w14:textId="77777777" w:rsidR="00DB5B05" w:rsidRPr="00032D3A" w:rsidRDefault="00DB5B05" w:rsidP="00A9767F">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Change w:id="122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5775F5" w14:textId="77777777" w:rsidR="00DB5B05" w:rsidRPr="00032D3A" w:rsidRDefault="00DB5B05" w:rsidP="00A9767F">
            <w:pPr>
              <w:pStyle w:val="TAC"/>
              <w:rPr>
                <w:lang w:eastAsia="zh-CN"/>
              </w:rPr>
            </w:pPr>
            <w:r w:rsidRPr="00032D3A">
              <w:rPr>
                <w:rFonts w:hint="eastAsia"/>
                <w:lang w:eastAsia="ja-JP"/>
              </w:rPr>
              <w:t>0</w:t>
            </w:r>
          </w:p>
        </w:tc>
      </w:tr>
      <w:tr w:rsidR="00DB5B05" w:rsidRPr="00032D3A" w14:paraId="13893D6E" w14:textId="77777777" w:rsidTr="00920519">
        <w:trPr>
          <w:trHeight w:val="187"/>
          <w:jc w:val="center"/>
          <w:trPrChange w:id="122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2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41982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2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779464"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240" w:author="Clement Huang" w:date="2022-11-07T04:21:00Z">
              <w:tcPr>
                <w:tcW w:w="1052" w:type="dxa"/>
                <w:tcBorders>
                  <w:left w:val="single" w:sz="4" w:space="0" w:color="auto"/>
                  <w:right w:val="single" w:sz="4" w:space="0" w:color="auto"/>
                </w:tcBorders>
                <w:vAlign w:val="center"/>
              </w:tcPr>
            </w:tcPrChange>
          </w:tcPr>
          <w:p w14:paraId="4E84BA50"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C5DD0"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2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D7CABC" w14:textId="77777777" w:rsidR="00DB5B05" w:rsidRPr="00032D3A" w:rsidRDefault="00DB5B05" w:rsidP="00A9767F">
            <w:pPr>
              <w:pStyle w:val="TAC"/>
              <w:rPr>
                <w:lang w:eastAsia="zh-CN"/>
              </w:rPr>
            </w:pPr>
          </w:p>
        </w:tc>
      </w:tr>
      <w:tr w:rsidR="00DB5B05" w:rsidRPr="00032D3A" w14:paraId="07629F8F" w14:textId="77777777" w:rsidTr="00920519">
        <w:trPr>
          <w:trHeight w:val="187"/>
          <w:jc w:val="center"/>
          <w:trPrChange w:id="122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2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06621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2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EE61AC"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246" w:author="Clement Huang" w:date="2022-11-07T04:21:00Z">
              <w:tcPr>
                <w:tcW w:w="1052" w:type="dxa"/>
                <w:tcBorders>
                  <w:left w:val="single" w:sz="4" w:space="0" w:color="auto"/>
                  <w:right w:val="single" w:sz="4" w:space="0" w:color="auto"/>
                </w:tcBorders>
                <w:vAlign w:val="center"/>
              </w:tcPr>
            </w:tcPrChange>
          </w:tcPr>
          <w:p w14:paraId="322608B5"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8E017"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22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29D87A" w14:textId="77777777" w:rsidR="00DB5B05" w:rsidRPr="00032D3A" w:rsidRDefault="00DB5B05" w:rsidP="00A9767F">
            <w:pPr>
              <w:pStyle w:val="TAC"/>
              <w:rPr>
                <w:lang w:eastAsia="zh-CN"/>
              </w:rPr>
            </w:pPr>
          </w:p>
        </w:tc>
      </w:tr>
      <w:tr w:rsidR="00DB5B05" w:rsidRPr="00032D3A" w14:paraId="6624C192" w14:textId="77777777" w:rsidTr="00920519">
        <w:trPr>
          <w:trHeight w:val="187"/>
          <w:jc w:val="center"/>
          <w:trPrChange w:id="122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250"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D8FDF41" w14:textId="77777777" w:rsidR="00DB5B05" w:rsidRPr="00032D3A" w:rsidRDefault="00DB5B05" w:rsidP="00A9767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031" w:type="dxa"/>
            <w:tcBorders>
              <w:top w:val="single" w:sz="4" w:space="0" w:color="auto"/>
              <w:left w:val="single" w:sz="4" w:space="0" w:color="auto"/>
              <w:bottom w:val="nil"/>
              <w:right w:val="single" w:sz="4" w:space="0" w:color="auto"/>
            </w:tcBorders>
            <w:shd w:val="clear" w:color="auto" w:fill="auto"/>
            <w:tcPrChange w:id="12251"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4374A431"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252" w:author="Clement Huang" w:date="2022-11-07T04:21:00Z">
              <w:tcPr>
                <w:tcW w:w="1052" w:type="dxa"/>
                <w:tcBorders>
                  <w:left w:val="single" w:sz="4" w:space="0" w:color="auto"/>
                  <w:right w:val="single" w:sz="4" w:space="0" w:color="auto"/>
                </w:tcBorders>
              </w:tcPr>
            </w:tcPrChange>
          </w:tcPr>
          <w:p w14:paraId="6CCBD513"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2BA1B9B"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254"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18C2041E" w14:textId="77777777" w:rsidR="00DB5B05" w:rsidRPr="00032D3A" w:rsidRDefault="00DB5B05" w:rsidP="00A9767F">
            <w:pPr>
              <w:pStyle w:val="TAC"/>
              <w:rPr>
                <w:lang w:eastAsia="zh-CN"/>
              </w:rPr>
            </w:pPr>
            <w:r w:rsidRPr="00EB006E">
              <w:rPr>
                <w:kern w:val="2"/>
                <w:szCs w:val="18"/>
              </w:rPr>
              <w:t>0</w:t>
            </w:r>
          </w:p>
        </w:tc>
      </w:tr>
      <w:tr w:rsidR="00DB5B05" w:rsidRPr="00032D3A" w14:paraId="51282994" w14:textId="77777777" w:rsidTr="00920519">
        <w:trPr>
          <w:trHeight w:val="187"/>
          <w:jc w:val="center"/>
          <w:trPrChange w:id="122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256" w:author="Clement Huang" w:date="2022-11-07T04:21:00Z">
              <w:tcPr>
                <w:tcW w:w="2536" w:type="dxa"/>
                <w:tcBorders>
                  <w:top w:val="nil"/>
                  <w:left w:val="single" w:sz="4" w:space="0" w:color="auto"/>
                  <w:bottom w:val="nil"/>
                  <w:right w:val="single" w:sz="4" w:space="0" w:color="auto"/>
                </w:tcBorders>
                <w:shd w:val="clear" w:color="auto" w:fill="auto"/>
              </w:tcPr>
            </w:tcPrChange>
          </w:tcPr>
          <w:p w14:paraId="2B22F39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257" w:author="Clement Huang" w:date="2022-11-07T04:21:00Z">
              <w:tcPr>
                <w:tcW w:w="2705" w:type="dxa"/>
                <w:tcBorders>
                  <w:top w:val="nil"/>
                  <w:left w:val="single" w:sz="4" w:space="0" w:color="auto"/>
                  <w:bottom w:val="nil"/>
                  <w:right w:val="single" w:sz="4" w:space="0" w:color="auto"/>
                </w:tcBorders>
                <w:shd w:val="clear" w:color="auto" w:fill="auto"/>
              </w:tcPr>
            </w:tcPrChange>
          </w:tcPr>
          <w:p w14:paraId="76E8348E"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58" w:author="Clement Huang" w:date="2022-11-07T04:21:00Z">
              <w:tcPr>
                <w:tcW w:w="1052" w:type="dxa"/>
                <w:tcBorders>
                  <w:left w:val="single" w:sz="4" w:space="0" w:color="auto"/>
                  <w:right w:val="single" w:sz="4" w:space="0" w:color="auto"/>
                </w:tcBorders>
              </w:tcPr>
            </w:tcPrChange>
          </w:tcPr>
          <w:p w14:paraId="45353514"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5422618" w14:textId="77777777" w:rsidR="00DB5B05" w:rsidRPr="00032D3A" w:rsidRDefault="00DB5B05" w:rsidP="00A9767F">
            <w:pPr>
              <w:pStyle w:val="TAC"/>
              <w:rPr>
                <w:lang w:val="en-US" w:bidi="ar"/>
              </w:rPr>
            </w:pPr>
            <w:r w:rsidRPr="00EB006E">
              <w:rPr>
                <w:rFonts w:eastAsia="Malgun Gothic" w:cs="Arial"/>
                <w:color w:val="000000"/>
                <w:szCs w:val="18"/>
                <w:lang w:val="en-US" w:eastAsia="ja-JP"/>
              </w:rPr>
              <w:t>40, 50, 60, 80, 100</w:t>
            </w:r>
          </w:p>
        </w:tc>
        <w:tc>
          <w:tcPr>
            <w:tcW w:w="1509" w:type="dxa"/>
            <w:tcBorders>
              <w:top w:val="nil"/>
              <w:left w:val="single" w:sz="4" w:space="0" w:color="auto"/>
              <w:bottom w:val="nil"/>
              <w:right w:val="single" w:sz="4" w:space="0" w:color="auto"/>
            </w:tcBorders>
            <w:shd w:val="clear" w:color="auto" w:fill="auto"/>
            <w:tcPrChange w:id="12260" w:author="Clement Huang" w:date="2022-11-07T04:21:00Z">
              <w:tcPr>
                <w:tcW w:w="1864" w:type="dxa"/>
                <w:tcBorders>
                  <w:top w:val="nil"/>
                  <w:left w:val="single" w:sz="4" w:space="0" w:color="auto"/>
                  <w:bottom w:val="nil"/>
                  <w:right w:val="single" w:sz="4" w:space="0" w:color="auto"/>
                </w:tcBorders>
                <w:shd w:val="clear" w:color="auto" w:fill="auto"/>
              </w:tcPr>
            </w:tcPrChange>
          </w:tcPr>
          <w:p w14:paraId="75BC3AC9" w14:textId="77777777" w:rsidR="00DB5B05" w:rsidRPr="00032D3A" w:rsidRDefault="00DB5B05" w:rsidP="00A9767F">
            <w:pPr>
              <w:pStyle w:val="TAC"/>
              <w:rPr>
                <w:lang w:eastAsia="zh-CN"/>
              </w:rPr>
            </w:pPr>
          </w:p>
        </w:tc>
      </w:tr>
      <w:tr w:rsidR="00DB5B05" w:rsidRPr="00032D3A" w14:paraId="7D7CD9F6" w14:textId="77777777" w:rsidTr="00920519">
        <w:trPr>
          <w:trHeight w:val="187"/>
          <w:jc w:val="center"/>
          <w:trPrChange w:id="122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262"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CCFF6A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263"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2135F6A7"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64" w:author="Clement Huang" w:date="2022-11-07T04:21:00Z">
              <w:tcPr>
                <w:tcW w:w="1052" w:type="dxa"/>
                <w:tcBorders>
                  <w:left w:val="single" w:sz="4" w:space="0" w:color="auto"/>
                  <w:right w:val="single" w:sz="4" w:space="0" w:color="auto"/>
                </w:tcBorders>
              </w:tcPr>
            </w:tcPrChange>
          </w:tcPr>
          <w:p w14:paraId="2E442EEC"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8C8EDCD" w14:textId="77777777" w:rsidR="00DB5B05" w:rsidRPr="00032D3A" w:rsidRDefault="00DB5B05" w:rsidP="00A9767F">
            <w:pPr>
              <w:pStyle w:val="TAC"/>
              <w:rPr>
                <w:lang w:val="en-US" w:bidi="ar"/>
              </w:rPr>
            </w:pPr>
            <w:r w:rsidRPr="00EB006E">
              <w:rPr>
                <w:kern w:val="2"/>
                <w:szCs w:val="18"/>
              </w:rPr>
              <w:t>50, 100, 200, 400</w:t>
            </w:r>
          </w:p>
        </w:tc>
        <w:tc>
          <w:tcPr>
            <w:tcW w:w="1509" w:type="dxa"/>
            <w:tcBorders>
              <w:top w:val="nil"/>
              <w:left w:val="single" w:sz="4" w:space="0" w:color="auto"/>
              <w:bottom w:val="single" w:sz="4" w:space="0" w:color="auto"/>
              <w:right w:val="single" w:sz="4" w:space="0" w:color="auto"/>
            </w:tcBorders>
            <w:shd w:val="clear" w:color="auto" w:fill="auto"/>
            <w:tcPrChange w:id="12266"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1F5791B0" w14:textId="77777777" w:rsidR="00DB5B05" w:rsidRPr="00032D3A" w:rsidRDefault="00DB5B05" w:rsidP="00A9767F">
            <w:pPr>
              <w:pStyle w:val="TAC"/>
              <w:rPr>
                <w:lang w:eastAsia="zh-CN"/>
              </w:rPr>
            </w:pPr>
          </w:p>
        </w:tc>
      </w:tr>
      <w:tr w:rsidR="00DB5B05" w:rsidRPr="00032D3A" w14:paraId="0E3B926C" w14:textId="77777777" w:rsidTr="00920519">
        <w:trPr>
          <w:trHeight w:val="187"/>
          <w:jc w:val="center"/>
          <w:trPrChange w:id="122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268"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39C2A815" w14:textId="77777777" w:rsidR="00DB5B05" w:rsidRPr="00032D3A" w:rsidRDefault="00DB5B05" w:rsidP="00A9767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031" w:type="dxa"/>
            <w:tcBorders>
              <w:top w:val="single" w:sz="4" w:space="0" w:color="auto"/>
              <w:left w:val="single" w:sz="4" w:space="0" w:color="auto"/>
              <w:bottom w:val="nil"/>
              <w:right w:val="single" w:sz="4" w:space="0" w:color="auto"/>
            </w:tcBorders>
            <w:shd w:val="clear" w:color="auto" w:fill="auto"/>
            <w:tcPrChange w:id="12269"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7BB6EEE3"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270" w:author="Clement Huang" w:date="2022-11-07T04:21:00Z">
              <w:tcPr>
                <w:tcW w:w="1052" w:type="dxa"/>
                <w:tcBorders>
                  <w:left w:val="single" w:sz="4" w:space="0" w:color="auto"/>
                  <w:right w:val="single" w:sz="4" w:space="0" w:color="auto"/>
                </w:tcBorders>
              </w:tcPr>
            </w:tcPrChange>
          </w:tcPr>
          <w:p w14:paraId="33F782B0"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95D561B"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272"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4CBD1E2D" w14:textId="77777777" w:rsidR="00DB5B05" w:rsidRPr="00032D3A" w:rsidRDefault="00DB5B05" w:rsidP="00A9767F">
            <w:pPr>
              <w:pStyle w:val="TAC"/>
              <w:rPr>
                <w:lang w:eastAsia="zh-CN"/>
              </w:rPr>
            </w:pPr>
            <w:r w:rsidRPr="00EB006E">
              <w:rPr>
                <w:kern w:val="2"/>
                <w:szCs w:val="18"/>
              </w:rPr>
              <w:t>0</w:t>
            </w:r>
          </w:p>
        </w:tc>
      </w:tr>
      <w:tr w:rsidR="00DB5B05" w:rsidRPr="00032D3A" w14:paraId="04FC04A4" w14:textId="77777777" w:rsidTr="00920519">
        <w:trPr>
          <w:trHeight w:val="187"/>
          <w:jc w:val="center"/>
          <w:trPrChange w:id="122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274" w:author="Clement Huang" w:date="2022-11-07T04:21:00Z">
              <w:tcPr>
                <w:tcW w:w="2536" w:type="dxa"/>
                <w:tcBorders>
                  <w:top w:val="nil"/>
                  <w:left w:val="single" w:sz="4" w:space="0" w:color="auto"/>
                  <w:bottom w:val="nil"/>
                  <w:right w:val="single" w:sz="4" w:space="0" w:color="auto"/>
                </w:tcBorders>
                <w:shd w:val="clear" w:color="auto" w:fill="auto"/>
              </w:tcPr>
            </w:tcPrChange>
          </w:tcPr>
          <w:p w14:paraId="1E6CE63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275" w:author="Clement Huang" w:date="2022-11-07T04:21:00Z">
              <w:tcPr>
                <w:tcW w:w="2705" w:type="dxa"/>
                <w:tcBorders>
                  <w:top w:val="nil"/>
                  <w:left w:val="single" w:sz="4" w:space="0" w:color="auto"/>
                  <w:bottom w:val="nil"/>
                  <w:right w:val="single" w:sz="4" w:space="0" w:color="auto"/>
                </w:tcBorders>
                <w:shd w:val="clear" w:color="auto" w:fill="auto"/>
              </w:tcPr>
            </w:tcPrChange>
          </w:tcPr>
          <w:p w14:paraId="52C7BF0A"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76" w:author="Clement Huang" w:date="2022-11-07T04:21:00Z">
              <w:tcPr>
                <w:tcW w:w="1052" w:type="dxa"/>
                <w:tcBorders>
                  <w:left w:val="single" w:sz="4" w:space="0" w:color="auto"/>
                  <w:right w:val="single" w:sz="4" w:space="0" w:color="auto"/>
                </w:tcBorders>
              </w:tcPr>
            </w:tcPrChange>
          </w:tcPr>
          <w:p w14:paraId="53F8C949"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A4EC985"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278" w:author="Clement Huang" w:date="2022-11-07T04:21:00Z">
              <w:tcPr>
                <w:tcW w:w="1864" w:type="dxa"/>
                <w:tcBorders>
                  <w:top w:val="nil"/>
                  <w:left w:val="single" w:sz="4" w:space="0" w:color="auto"/>
                  <w:bottom w:val="nil"/>
                  <w:right w:val="single" w:sz="4" w:space="0" w:color="auto"/>
                </w:tcBorders>
                <w:shd w:val="clear" w:color="auto" w:fill="auto"/>
              </w:tcPr>
            </w:tcPrChange>
          </w:tcPr>
          <w:p w14:paraId="0B95982F" w14:textId="77777777" w:rsidR="00DB5B05" w:rsidRPr="00032D3A" w:rsidRDefault="00DB5B05" w:rsidP="00A9767F">
            <w:pPr>
              <w:pStyle w:val="TAC"/>
              <w:rPr>
                <w:lang w:eastAsia="zh-CN"/>
              </w:rPr>
            </w:pPr>
          </w:p>
        </w:tc>
      </w:tr>
      <w:tr w:rsidR="00DB5B05" w:rsidRPr="00032D3A" w14:paraId="373EC90E" w14:textId="77777777" w:rsidTr="00920519">
        <w:trPr>
          <w:trHeight w:val="187"/>
          <w:jc w:val="center"/>
          <w:trPrChange w:id="122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280"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534AB89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281"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7497FE06"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82" w:author="Clement Huang" w:date="2022-11-07T04:21:00Z">
              <w:tcPr>
                <w:tcW w:w="1052" w:type="dxa"/>
                <w:tcBorders>
                  <w:left w:val="single" w:sz="4" w:space="0" w:color="auto"/>
                  <w:right w:val="single" w:sz="4" w:space="0" w:color="auto"/>
                </w:tcBorders>
              </w:tcPr>
            </w:tcPrChange>
          </w:tcPr>
          <w:p w14:paraId="05F91A7A"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40797C2F" w14:textId="77777777" w:rsidR="00DB5B05" w:rsidRPr="00032D3A" w:rsidRDefault="00DB5B05" w:rsidP="00A9767F">
            <w:pPr>
              <w:pStyle w:val="TAC"/>
              <w:rPr>
                <w:lang w:val="en-US" w:bidi="ar"/>
              </w:rPr>
            </w:pPr>
            <w:r w:rsidRPr="006C4F20">
              <w:rPr>
                <w:kern w:val="2"/>
                <w:szCs w:val="18"/>
              </w:rPr>
              <w:t>CA_</w:t>
            </w:r>
            <w:r w:rsidRPr="00EB006E">
              <w:rPr>
                <w:kern w:val="2"/>
                <w:szCs w:val="18"/>
              </w:rPr>
              <w:t>n258D</w:t>
            </w:r>
          </w:p>
        </w:tc>
        <w:tc>
          <w:tcPr>
            <w:tcW w:w="1509" w:type="dxa"/>
            <w:tcBorders>
              <w:top w:val="nil"/>
              <w:left w:val="single" w:sz="4" w:space="0" w:color="auto"/>
              <w:bottom w:val="single" w:sz="4" w:space="0" w:color="auto"/>
              <w:right w:val="single" w:sz="4" w:space="0" w:color="auto"/>
            </w:tcBorders>
            <w:shd w:val="clear" w:color="auto" w:fill="auto"/>
            <w:tcPrChange w:id="12284"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0F9DE3F4" w14:textId="77777777" w:rsidR="00DB5B05" w:rsidRPr="00032D3A" w:rsidRDefault="00DB5B05" w:rsidP="00A9767F">
            <w:pPr>
              <w:pStyle w:val="TAC"/>
              <w:rPr>
                <w:lang w:eastAsia="zh-CN"/>
              </w:rPr>
            </w:pPr>
          </w:p>
        </w:tc>
      </w:tr>
      <w:tr w:rsidR="00DB5B05" w:rsidRPr="00032D3A" w14:paraId="17F75ADA" w14:textId="77777777" w:rsidTr="00920519">
        <w:trPr>
          <w:trHeight w:val="187"/>
          <w:jc w:val="center"/>
          <w:trPrChange w:id="122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286"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7EB3E783" w14:textId="77777777" w:rsidR="00DB5B05" w:rsidRPr="00032D3A" w:rsidRDefault="00DB5B05" w:rsidP="00A9767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031" w:type="dxa"/>
            <w:tcBorders>
              <w:top w:val="single" w:sz="4" w:space="0" w:color="auto"/>
              <w:left w:val="single" w:sz="4" w:space="0" w:color="auto"/>
              <w:bottom w:val="nil"/>
              <w:right w:val="single" w:sz="4" w:space="0" w:color="auto"/>
            </w:tcBorders>
            <w:shd w:val="clear" w:color="auto" w:fill="auto"/>
            <w:tcPrChange w:id="12287"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6C58D17"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288" w:author="Clement Huang" w:date="2022-11-07T04:21:00Z">
              <w:tcPr>
                <w:tcW w:w="1052" w:type="dxa"/>
                <w:tcBorders>
                  <w:left w:val="single" w:sz="4" w:space="0" w:color="auto"/>
                  <w:right w:val="single" w:sz="4" w:space="0" w:color="auto"/>
                </w:tcBorders>
              </w:tcPr>
            </w:tcPrChange>
          </w:tcPr>
          <w:p w14:paraId="73C298F9"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B737EB3"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290"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68D03E6A" w14:textId="77777777" w:rsidR="00DB5B05" w:rsidRPr="00032D3A" w:rsidRDefault="00DB5B05" w:rsidP="00A9767F">
            <w:pPr>
              <w:pStyle w:val="TAC"/>
              <w:rPr>
                <w:lang w:eastAsia="zh-CN"/>
              </w:rPr>
            </w:pPr>
            <w:r w:rsidRPr="00EB006E">
              <w:rPr>
                <w:kern w:val="2"/>
                <w:szCs w:val="18"/>
              </w:rPr>
              <w:t>0</w:t>
            </w:r>
          </w:p>
        </w:tc>
      </w:tr>
      <w:tr w:rsidR="00DB5B05" w:rsidRPr="00032D3A" w14:paraId="049F4586" w14:textId="77777777" w:rsidTr="00920519">
        <w:trPr>
          <w:trHeight w:val="187"/>
          <w:jc w:val="center"/>
          <w:trPrChange w:id="122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292" w:author="Clement Huang" w:date="2022-11-07T04:21:00Z">
              <w:tcPr>
                <w:tcW w:w="2536" w:type="dxa"/>
                <w:tcBorders>
                  <w:top w:val="nil"/>
                  <w:left w:val="single" w:sz="4" w:space="0" w:color="auto"/>
                  <w:bottom w:val="nil"/>
                  <w:right w:val="single" w:sz="4" w:space="0" w:color="auto"/>
                </w:tcBorders>
                <w:shd w:val="clear" w:color="auto" w:fill="auto"/>
              </w:tcPr>
            </w:tcPrChange>
          </w:tcPr>
          <w:p w14:paraId="076517B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293" w:author="Clement Huang" w:date="2022-11-07T04:21:00Z">
              <w:tcPr>
                <w:tcW w:w="2705" w:type="dxa"/>
                <w:tcBorders>
                  <w:top w:val="nil"/>
                  <w:left w:val="single" w:sz="4" w:space="0" w:color="auto"/>
                  <w:bottom w:val="nil"/>
                  <w:right w:val="single" w:sz="4" w:space="0" w:color="auto"/>
                </w:tcBorders>
                <w:shd w:val="clear" w:color="auto" w:fill="auto"/>
              </w:tcPr>
            </w:tcPrChange>
          </w:tcPr>
          <w:p w14:paraId="4C4B9C00"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94" w:author="Clement Huang" w:date="2022-11-07T04:21:00Z">
              <w:tcPr>
                <w:tcW w:w="1052" w:type="dxa"/>
                <w:tcBorders>
                  <w:left w:val="single" w:sz="4" w:space="0" w:color="auto"/>
                  <w:right w:val="single" w:sz="4" w:space="0" w:color="auto"/>
                </w:tcBorders>
              </w:tcPr>
            </w:tcPrChange>
          </w:tcPr>
          <w:p w14:paraId="0BAC81A6"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3F66204"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296" w:author="Clement Huang" w:date="2022-11-07T04:21:00Z">
              <w:tcPr>
                <w:tcW w:w="1864" w:type="dxa"/>
                <w:tcBorders>
                  <w:top w:val="nil"/>
                  <w:left w:val="single" w:sz="4" w:space="0" w:color="auto"/>
                  <w:bottom w:val="nil"/>
                  <w:right w:val="single" w:sz="4" w:space="0" w:color="auto"/>
                </w:tcBorders>
                <w:shd w:val="clear" w:color="auto" w:fill="auto"/>
              </w:tcPr>
            </w:tcPrChange>
          </w:tcPr>
          <w:p w14:paraId="4E1B33CE" w14:textId="77777777" w:rsidR="00DB5B05" w:rsidRPr="00032D3A" w:rsidRDefault="00DB5B05" w:rsidP="00A9767F">
            <w:pPr>
              <w:pStyle w:val="TAC"/>
              <w:rPr>
                <w:lang w:eastAsia="zh-CN"/>
              </w:rPr>
            </w:pPr>
          </w:p>
        </w:tc>
      </w:tr>
      <w:tr w:rsidR="00DB5B05" w:rsidRPr="00032D3A" w14:paraId="77A26C22" w14:textId="77777777" w:rsidTr="00920519">
        <w:trPr>
          <w:trHeight w:val="187"/>
          <w:jc w:val="center"/>
          <w:trPrChange w:id="122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298"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6D3AD76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299"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567882E"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00" w:author="Clement Huang" w:date="2022-11-07T04:21:00Z">
              <w:tcPr>
                <w:tcW w:w="1052" w:type="dxa"/>
                <w:tcBorders>
                  <w:left w:val="single" w:sz="4" w:space="0" w:color="auto"/>
                  <w:right w:val="single" w:sz="4" w:space="0" w:color="auto"/>
                </w:tcBorders>
              </w:tcPr>
            </w:tcPrChange>
          </w:tcPr>
          <w:p w14:paraId="6FE011DE"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21A6498" w14:textId="77777777" w:rsidR="00DB5B05" w:rsidRPr="00032D3A" w:rsidRDefault="00DB5B05" w:rsidP="00A9767F">
            <w:pPr>
              <w:pStyle w:val="TAC"/>
              <w:rPr>
                <w:lang w:val="en-US" w:bidi="ar"/>
              </w:rPr>
            </w:pPr>
            <w:r w:rsidRPr="006C4F20">
              <w:rPr>
                <w:kern w:val="2"/>
                <w:szCs w:val="18"/>
              </w:rPr>
              <w:t>CA_</w:t>
            </w:r>
            <w:r w:rsidRPr="00EB006E">
              <w:rPr>
                <w:kern w:val="2"/>
                <w:szCs w:val="18"/>
              </w:rPr>
              <w:t>n258G</w:t>
            </w:r>
          </w:p>
        </w:tc>
        <w:tc>
          <w:tcPr>
            <w:tcW w:w="1509" w:type="dxa"/>
            <w:tcBorders>
              <w:top w:val="nil"/>
              <w:left w:val="single" w:sz="4" w:space="0" w:color="auto"/>
              <w:bottom w:val="single" w:sz="4" w:space="0" w:color="auto"/>
              <w:right w:val="single" w:sz="4" w:space="0" w:color="auto"/>
            </w:tcBorders>
            <w:shd w:val="clear" w:color="auto" w:fill="auto"/>
            <w:tcPrChange w:id="12302"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4991C0E8" w14:textId="77777777" w:rsidR="00DB5B05" w:rsidRPr="00032D3A" w:rsidRDefault="00DB5B05" w:rsidP="00A9767F">
            <w:pPr>
              <w:pStyle w:val="TAC"/>
              <w:rPr>
                <w:lang w:eastAsia="zh-CN"/>
              </w:rPr>
            </w:pPr>
          </w:p>
        </w:tc>
      </w:tr>
      <w:tr w:rsidR="00DB5B05" w:rsidRPr="00032D3A" w14:paraId="1C0D0270" w14:textId="77777777" w:rsidTr="00920519">
        <w:trPr>
          <w:trHeight w:val="187"/>
          <w:jc w:val="center"/>
          <w:trPrChange w:id="123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304"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D1B3BC1" w14:textId="77777777" w:rsidR="00DB5B05" w:rsidRPr="00032D3A" w:rsidRDefault="00DB5B05" w:rsidP="00A9767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031" w:type="dxa"/>
            <w:tcBorders>
              <w:top w:val="single" w:sz="4" w:space="0" w:color="auto"/>
              <w:left w:val="single" w:sz="4" w:space="0" w:color="auto"/>
              <w:bottom w:val="nil"/>
              <w:right w:val="single" w:sz="4" w:space="0" w:color="auto"/>
            </w:tcBorders>
            <w:shd w:val="clear" w:color="auto" w:fill="auto"/>
            <w:tcPrChange w:id="12305"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08D02811"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306" w:author="Clement Huang" w:date="2022-11-07T04:21:00Z">
              <w:tcPr>
                <w:tcW w:w="1052" w:type="dxa"/>
                <w:tcBorders>
                  <w:left w:val="single" w:sz="4" w:space="0" w:color="auto"/>
                  <w:right w:val="single" w:sz="4" w:space="0" w:color="auto"/>
                </w:tcBorders>
              </w:tcPr>
            </w:tcPrChange>
          </w:tcPr>
          <w:p w14:paraId="349DDC8F"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7231F42"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308"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0973017E" w14:textId="77777777" w:rsidR="00DB5B05" w:rsidRPr="00032D3A" w:rsidRDefault="00DB5B05" w:rsidP="00A9767F">
            <w:pPr>
              <w:pStyle w:val="TAC"/>
              <w:rPr>
                <w:lang w:eastAsia="zh-CN"/>
              </w:rPr>
            </w:pPr>
            <w:r w:rsidRPr="00EB006E">
              <w:rPr>
                <w:kern w:val="2"/>
                <w:szCs w:val="18"/>
              </w:rPr>
              <w:t>0</w:t>
            </w:r>
          </w:p>
        </w:tc>
      </w:tr>
      <w:tr w:rsidR="00DB5B05" w:rsidRPr="00032D3A" w14:paraId="22AFB1BB" w14:textId="77777777" w:rsidTr="00920519">
        <w:trPr>
          <w:trHeight w:val="187"/>
          <w:jc w:val="center"/>
          <w:trPrChange w:id="123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310" w:author="Clement Huang" w:date="2022-11-07T04:21:00Z">
              <w:tcPr>
                <w:tcW w:w="2536" w:type="dxa"/>
                <w:tcBorders>
                  <w:top w:val="nil"/>
                  <w:left w:val="single" w:sz="4" w:space="0" w:color="auto"/>
                  <w:bottom w:val="nil"/>
                  <w:right w:val="single" w:sz="4" w:space="0" w:color="auto"/>
                </w:tcBorders>
                <w:shd w:val="clear" w:color="auto" w:fill="auto"/>
              </w:tcPr>
            </w:tcPrChange>
          </w:tcPr>
          <w:p w14:paraId="3A2336F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311" w:author="Clement Huang" w:date="2022-11-07T04:21:00Z">
              <w:tcPr>
                <w:tcW w:w="2705" w:type="dxa"/>
                <w:tcBorders>
                  <w:top w:val="nil"/>
                  <w:left w:val="single" w:sz="4" w:space="0" w:color="auto"/>
                  <w:bottom w:val="nil"/>
                  <w:right w:val="single" w:sz="4" w:space="0" w:color="auto"/>
                </w:tcBorders>
                <w:shd w:val="clear" w:color="auto" w:fill="auto"/>
              </w:tcPr>
            </w:tcPrChange>
          </w:tcPr>
          <w:p w14:paraId="74015981"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12" w:author="Clement Huang" w:date="2022-11-07T04:21:00Z">
              <w:tcPr>
                <w:tcW w:w="1052" w:type="dxa"/>
                <w:tcBorders>
                  <w:left w:val="single" w:sz="4" w:space="0" w:color="auto"/>
                  <w:right w:val="single" w:sz="4" w:space="0" w:color="auto"/>
                </w:tcBorders>
              </w:tcPr>
            </w:tcPrChange>
          </w:tcPr>
          <w:p w14:paraId="72D3A2A5"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C138CA7"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314" w:author="Clement Huang" w:date="2022-11-07T04:21:00Z">
              <w:tcPr>
                <w:tcW w:w="1864" w:type="dxa"/>
                <w:tcBorders>
                  <w:top w:val="nil"/>
                  <w:left w:val="single" w:sz="4" w:space="0" w:color="auto"/>
                  <w:bottom w:val="nil"/>
                  <w:right w:val="single" w:sz="4" w:space="0" w:color="auto"/>
                </w:tcBorders>
                <w:shd w:val="clear" w:color="auto" w:fill="auto"/>
              </w:tcPr>
            </w:tcPrChange>
          </w:tcPr>
          <w:p w14:paraId="5507AE1F" w14:textId="77777777" w:rsidR="00DB5B05" w:rsidRPr="00032D3A" w:rsidRDefault="00DB5B05" w:rsidP="00A9767F">
            <w:pPr>
              <w:pStyle w:val="TAC"/>
              <w:rPr>
                <w:lang w:eastAsia="zh-CN"/>
              </w:rPr>
            </w:pPr>
          </w:p>
        </w:tc>
      </w:tr>
      <w:tr w:rsidR="00DB5B05" w:rsidRPr="00032D3A" w14:paraId="7DFD10D5" w14:textId="77777777" w:rsidTr="00920519">
        <w:trPr>
          <w:trHeight w:val="187"/>
          <w:jc w:val="center"/>
          <w:trPrChange w:id="123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316"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49421DF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317"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8835336"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18" w:author="Clement Huang" w:date="2022-11-07T04:21:00Z">
              <w:tcPr>
                <w:tcW w:w="1052" w:type="dxa"/>
                <w:tcBorders>
                  <w:left w:val="single" w:sz="4" w:space="0" w:color="auto"/>
                  <w:right w:val="single" w:sz="4" w:space="0" w:color="auto"/>
                </w:tcBorders>
              </w:tcPr>
            </w:tcPrChange>
          </w:tcPr>
          <w:p w14:paraId="311BFBFC"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99EC352" w14:textId="77777777" w:rsidR="00DB5B05" w:rsidRPr="00032D3A" w:rsidRDefault="00DB5B05" w:rsidP="00A9767F">
            <w:pPr>
              <w:pStyle w:val="TAC"/>
              <w:rPr>
                <w:lang w:val="en-US" w:bidi="ar"/>
              </w:rPr>
            </w:pPr>
            <w:r w:rsidRPr="006C4F20">
              <w:rPr>
                <w:kern w:val="2"/>
                <w:szCs w:val="18"/>
              </w:rPr>
              <w:t>CA_</w:t>
            </w:r>
            <w:r w:rsidRPr="00EB006E">
              <w:rPr>
                <w:kern w:val="2"/>
                <w:szCs w:val="18"/>
              </w:rPr>
              <w:t>n258H</w:t>
            </w:r>
          </w:p>
        </w:tc>
        <w:tc>
          <w:tcPr>
            <w:tcW w:w="1509" w:type="dxa"/>
            <w:tcBorders>
              <w:top w:val="nil"/>
              <w:left w:val="single" w:sz="4" w:space="0" w:color="auto"/>
              <w:bottom w:val="single" w:sz="4" w:space="0" w:color="auto"/>
              <w:right w:val="single" w:sz="4" w:space="0" w:color="auto"/>
            </w:tcBorders>
            <w:shd w:val="clear" w:color="auto" w:fill="auto"/>
            <w:tcPrChange w:id="12320"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7AB7F348" w14:textId="77777777" w:rsidR="00DB5B05" w:rsidRPr="00032D3A" w:rsidRDefault="00DB5B05" w:rsidP="00A9767F">
            <w:pPr>
              <w:pStyle w:val="TAC"/>
              <w:rPr>
                <w:lang w:eastAsia="zh-CN"/>
              </w:rPr>
            </w:pPr>
          </w:p>
        </w:tc>
      </w:tr>
      <w:tr w:rsidR="00DB5B05" w:rsidRPr="00032D3A" w14:paraId="18CC60B9" w14:textId="77777777" w:rsidTr="00920519">
        <w:trPr>
          <w:trHeight w:val="187"/>
          <w:jc w:val="center"/>
          <w:trPrChange w:id="123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322"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707BA8FF" w14:textId="77777777" w:rsidR="00DB5B05" w:rsidRPr="00032D3A" w:rsidRDefault="00DB5B05" w:rsidP="00A9767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031" w:type="dxa"/>
            <w:tcBorders>
              <w:top w:val="single" w:sz="4" w:space="0" w:color="auto"/>
              <w:left w:val="single" w:sz="4" w:space="0" w:color="auto"/>
              <w:bottom w:val="nil"/>
              <w:right w:val="single" w:sz="4" w:space="0" w:color="auto"/>
            </w:tcBorders>
            <w:shd w:val="clear" w:color="auto" w:fill="auto"/>
            <w:tcPrChange w:id="12323"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30F34F3"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324" w:author="Clement Huang" w:date="2022-11-07T04:21:00Z">
              <w:tcPr>
                <w:tcW w:w="1052" w:type="dxa"/>
                <w:tcBorders>
                  <w:left w:val="single" w:sz="4" w:space="0" w:color="auto"/>
                  <w:right w:val="single" w:sz="4" w:space="0" w:color="auto"/>
                </w:tcBorders>
              </w:tcPr>
            </w:tcPrChange>
          </w:tcPr>
          <w:p w14:paraId="096F20ED"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74EE4FD"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326"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78B37CEC" w14:textId="77777777" w:rsidR="00DB5B05" w:rsidRPr="00032D3A" w:rsidRDefault="00DB5B05" w:rsidP="00A9767F">
            <w:pPr>
              <w:pStyle w:val="TAC"/>
              <w:rPr>
                <w:lang w:eastAsia="zh-CN"/>
              </w:rPr>
            </w:pPr>
            <w:r w:rsidRPr="00EB006E">
              <w:rPr>
                <w:kern w:val="2"/>
                <w:szCs w:val="18"/>
              </w:rPr>
              <w:t>0</w:t>
            </w:r>
          </w:p>
        </w:tc>
      </w:tr>
      <w:tr w:rsidR="00DB5B05" w:rsidRPr="00032D3A" w14:paraId="4973259E" w14:textId="77777777" w:rsidTr="00920519">
        <w:trPr>
          <w:trHeight w:val="187"/>
          <w:jc w:val="center"/>
          <w:trPrChange w:id="123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328" w:author="Clement Huang" w:date="2022-11-07T04:21:00Z">
              <w:tcPr>
                <w:tcW w:w="2536" w:type="dxa"/>
                <w:tcBorders>
                  <w:top w:val="nil"/>
                  <w:left w:val="single" w:sz="4" w:space="0" w:color="auto"/>
                  <w:bottom w:val="nil"/>
                  <w:right w:val="single" w:sz="4" w:space="0" w:color="auto"/>
                </w:tcBorders>
                <w:shd w:val="clear" w:color="auto" w:fill="auto"/>
              </w:tcPr>
            </w:tcPrChange>
          </w:tcPr>
          <w:p w14:paraId="73A75DC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329" w:author="Clement Huang" w:date="2022-11-07T04:21:00Z">
              <w:tcPr>
                <w:tcW w:w="2705" w:type="dxa"/>
                <w:tcBorders>
                  <w:top w:val="nil"/>
                  <w:left w:val="single" w:sz="4" w:space="0" w:color="auto"/>
                  <w:bottom w:val="nil"/>
                  <w:right w:val="single" w:sz="4" w:space="0" w:color="auto"/>
                </w:tcBorders>
                <w:shd w:val="clear" w:color="auto" w:fill="auto"/>
              </w:tcPr>
            </w:tcPrChange>
          </w:tcPr>
          <w:p w14:paraId="76C509C2"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30" w:author="Clement Huang" w:date="2022-11-07T04:21:00Z">
              <w:tcPr>
                <w:tcW w:w="1052" w:type="dxa"/>
                <w:tcBorders>
                  <w:left w:val="single" w:sz="4" w:space="0" w:color="auto"/>
                  <w:right w:val="single" w:sz="4" w:space="0" w:color="auto"/>
                </w:tcBorders>
              </w:tcPr>
            </w:tcPrChange>
          </w:tcPr>
          <w:p w14:paraId="00144480"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494A111"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332" w:author="Clement Huang" w:date="2022-11-07T04:21:00Z">
              <w:tcPr>
                <w:tcW w:w="1864" w:type="dxa"/>
                <w:tcBorders>
                  <w:top w:val="nil"/>
                  <w:left w:val="single" w:sz="4" w:space="0" w:color="auto"/>
                  <w:bottom w:val="nil"/>
                  <w:right w:val="single" w:sz="4" w:space="0" w:color="auto"/>
                </w:tcBorders>
                <w:shd w:val="clear" w:color="auto" w:fill="auto"/>
              </w:tcPr>
            </w:tcPrChange>
          </w:tcPr>
          <w:p w14:paraId="74F3D65A" w14:textId="77777777" w:rsidR="00DB5B05" w:rsidRPr="00032D3A" w:rsidRDefault="00DB5B05" w:rsidP="00A9767F">
            <w:pPr>
              <w:pStyle w:val="TAC"/>
              <w:rPr>
                <w:lang w:eastAsia="zh-CN"/>
              </w:rPr>
            </w:pPr>
          </w:p>
        </w:tc>
      </w:tr>
      <w:tr w:rsidR="00DB5B05" w:rsidRPr="00032D3A" w14:paraId="16CDBFD3" w14:textId="77777777" w:rsidTr="00920519">
        <w:trPr>
          <w:trHeight w:val="187"/>
          <w:jc w:val="center"/>
          <w:trPrChange w:id="123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334"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6177000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335"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2D490062"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36" w:author="Clement Huang" w:date="2022-11-07T04:21:00Z">
              <w:tcPr>
                <w:tcW w:w="1052" w:type="dxa"/>
                <w:tcBorders>
                  <w:left w:val="single" w:sz="4" w:space="0" w:color="auto"/>
                  <w:right w:val="single" w:sz="4" w:space="0" w:color="auto"/>
                </w:tcBorders>
              </w:tcPr>
            </w:tcPrChange>
          </w:tcPr>
          <w:p w14:paraId="64A08265"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CB751E0" w14:textId="77777777" w:rsidR="00DB5B05" w:rsidRPr="00032D3A" w:rsidRDefault="00DB5B05" w:rsidP="00A9767F">
            <w:pPr>
              <w:pStyle w:val="TAC"/>
              <w:rPr>
                <w:lang w:val="en-US" w:bidi="ar"/>
              </w:rPr>
            </w:pPr>
            <w:r w:rsidRPr="006C4F20">
              <w:rPr>
                <w:kern w:val="2"/>
                <w:szCs w:val="18"/>
              </w:rPr>
              <w:t>CA_</w:t>
            </w:r>
            <w:r w:rsidRPr="00EB006E">
              <w:rPr>
                <w:kern w:val="2"/>
                <w:szCs w:val="18"/>
              </w:rPr>
              <w:t>n258I</w:t>
            </w:r>
            <w:r w:rsidRPr="006C4F20">
              <w:rPr>
                <w:kern w:val="2"/>
                <w:szCs w:val="18"/>
              </w:rPr>
              <w:t xml:space="preserve"> CA_ </w:t>
            </w:r>
            <w:r w:rsidRPr="00EB006E">
              <w:rPr>
                <w:kern w:val="2"/>
                <w:szCs w:val="18"/>
              </w:rPr>
              <w:t>n258I</w:t>
            </w:r>
          </w:p>
        </w:tc>
        <w:tc>
          <w:tcPr>
            <w:tcW w:w="1509" w:type="dxa"/>
            <w:tcBorders>
              <w:top w:val="nil"/>
              <w:left w:val="single" w:sz="4" w:space="0" w:color="auto"/>
              <w:bottom w:val="single" w:sz="4" w:space="0" w:color="auto"/>
              <w:right w:val="single" w:sz="4" w:space="0" w:color="auto"/>
            </w:tcBorders>
            <w:shd w:val="clear" w:color="auto" w:fill="auto"/>
            <w:tcPrChange w:id="12338"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1FCD01E0" w14:textId="77777777" w:rsidR="00DB5B05" w:rsidRPr="00032D3A" w:rsidRDefault="00DB5B05" w:rsidP="00A9767F">
            <w:pPr>
              <w:pStyle w:val="TAC"/>
              <w:rPr>
                <w:lang w:eastAsia="zh-CN"/>
              </w:rPr>
            </w:pPr>
          </w:p>
        </w:tc>
      </w:tr>
      <w:tr w:rsidR="00DB5B05" w:rsidRPr="00032D3A" w14:paraId="1B638499" w14:textId="77777777" w:rsidTr="00920519">
        <w:trPr>
          <w:trHeight w:val="187"/>
          <w:jc w:val="center"/>
          <w:trPrChange w:id="123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340"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E44C622" w14:textId="77777777" w:rsidR="00DB5B05" w:rsidRPr="00032D3A" w:rsidRDefault="00DB5B05" w:rsidP="00A9767F">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031" w:type="dxa"/>
            <w:tcBorders>
              <w:top w:val="single" w:sz="4" w:space="0" w:color="auto"/>
              <w:left w:val="single" w:sz="4" w:space="0" w:color="auto"/>
              <w:bottom w:val="nil"/>
              <w:right w:val="single" w:sz="4" w:space="0" w:color="auto"/>
            </w:tcBorders>
            <w:shd w:val="clear" w:color="auto" w:fill="auto"/>
            <w:tcPrChange w:id="12341"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F72074D"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342" w:author="Clement Huang" w:date="2022-11-07T04:21:00Z">
              <w:tcPr>
                <w:tcW w:w="1052" w:type="dxa"/>
                <w:tcBorders>
                  <w:left w:val="single" w:sz="4" w:space="0" w:color="auto"/>
                  <w:right w:val="single" w:sz="4" w:space="0" w:color="auto"/>
                </w:tcBorders>
              </w:tcPr>
            </w:tcPrChange>
          </w:tcPr>
          <w:p w14:paraId="348F060A"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DE78B24" w14:textId="77777777" w:rsidR="00DB5B05" w:rsidRPr="00032D3A" w:rsidRDefault="00DB5B05" w:rsidP="00A9767F">
            <w:pPr>
              <w:pStyle w:val="TAC"/>
              <w:rPr>
                <w:lang w:val="en-US" w:bidi="ar"/>
              </w:rPr>
            </w:pPr>
            <w:r w:rsidRPr="00F103DB">
              <w:rPr>
                <w:kern w:val="2"/>
                <w:szCs w:val="18"/>
              </w:rPr>
              <w:t>CA_</w:t>
            </w:r>
            <w:r w:rsidRPr="00EB006E">
              <w:rPr>
                <w:kern w:val="2"/>
                <w:szCs w:val="18"/>
              </w:rPr>
              <w:t>n77(2A)</w:t>
            </w:r>
          </w:p>
        </w:tc>
        <w:tc>
          <w:tcPr>
            <w:tcW w:w="1509" w:type="dxa"/>
            <w:tcBorders>
              <w:top w:val="single" w:sz="4" w:space="0" w:color="auto"/>
              <w:left w:val="single" w:sz="4" w:space="0" w:color="auto"/>
              <w:bottom w:val="nil"/>
              <w:right w:val="single" w:sz="4" w:space="0" w:color="auto"/>
            </w:tcBorders>
            <w:shd w:val="clear" w:color="auto" w:fill="auto"/>
            <w:tcPrChange w:id="12344"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66D1D84A" w14:textId="77777777" w:rsidR="00DB5B05" w:rsidRPr="00032D3A" w:rsidRDefault="00DB5B05" w:rsidP="00A9767F">
            <w:pPr>
              <w:pStyle w:val="TAC"/>
              <w:rPr>
                <w:lang w:eastAsia="zh-CN"/>
              </w:rPr>
            </w:pPr>
            <w:r w:rsidRPr="00EB006E">
              <w:rPr>
                <w:kern w:val="2"/>
                <w:szCs w:val="18"/>
              </w:rPr>
              <w:t>0</w:t>
            </w:r>
          </w:p>
        </w:tc>
      </w:tr>
      <w:tr w:rsidR="00DB5B05" w:rsidRPr="00032D3A" w14:paraId="4BE2CBC5" w14:textId="77777777" w:rsidTr="00920519">
        <w:trPr>
          <w:trHeight w:val="187"/>
          <w:jc w:val="center"/>
          <w:trPrChange w:id="123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346" w:author="Clement Huang" w:date="2022-11-07T04:21:00Z">
              <w:tcPr>
                <w:tcW w:w="2536" w:type="dxa"/>
                <w:tcBorders>
                  <w:top w:val="nil"/>
                  <w:left w:val="single" w:sz="4" w:space="0" w:color="auto"/>
                  <w:bottom w:val="nil"/>
                  <w:right w:val="single" w:sz="4" w:space="0" w:color="auto"/>
                </w:tcBorders>
                <w:shd w:val="clear" w:color="auto" w:fill="auto"/>
              </w:tcPr>
            </w:tcPrChange>
          </w:tcPr>
          <w:p w14:paraId="53E2A2C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347" w:author="Clement Huang" w:date="2022-11-07T04:21:00Z">
              <w:tcPr>
                <w:tcW w:w="2705" w:type="dxa"/>
                <w:tcBorders>
                  <w:top w:val="nil"/>
                  <w:left w:val="single" w:sz="4" w:space="0" w:color="auto"/>
                  <w:bottom w:val="nil"/>
                  <w:right w:val="single" w:sz="4" w:space="0" w:color="auto"/>
                </w:tcBorders>
                <w:shd w:val="clear" w:color="auto" w:fill="auto"/>
              </w:tcPr>
            </w:tcPrChange>
          </w:tcPr>
          <w:p w14:paraId="388B3A75"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48" w:author="Clement Huang" w:date="2022-11-07T04:21:00Z">
              <w:tcPr>
                <w:tcW w:w="1052" w:type="dxa"/>
                <w:tcBorders>
                  <w:left w:val="single" w:sz="4" w:space="0" w:color="auto"/>
                  <w:right w:val="single" w:sz="4" w:space="0" w:color="auto"/>
                </w:tcBorders>
              </w:tcPr>
            </w:tcPrChange>
          </w:tcPr>
          <w:p w14:paraId="504E5AA4"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8F831FF"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350" w:author="Clement Huang" w:date="2022-11-07T04:21:00Z">
              <w:tcPr>
                <w:tcW w:w="1864" w:type="dxa"/>
                <w:tcBorders>
                  <w:top w:val="nil"/>
                  <w:left w:val="single" w:sz="4" w:space="0" w:color="auto"/>
                  <w:bottom w:val="nil"/>
                  <w:right w:val="single" w:sz="4" w:space="0" w:color="auto"/>
                </w:tcBorders>
                <w:shd w:val="clear" w:color="auto" w:fill="auto"/>
              </w:tcPr>
            </w:tcPrChange>
          </w:tcPr>
          <w:p w14:paraId="14A2FD79" w14:textId="77777777" w:rsidR="00DB5B05" w:rsidRPr="00032D3A" w:rsidRDefault="00DB5B05" w:rsidP="00A9767F">
            <w:pPr>
              <w:pStyle w:val="TAC"/>
              <w:rPr>
                <w:lang w:eastAsia="zh-CN"/>
              </w:rPr>
            </w:pPr>
          </w:p>
        </w:tc>
      </w:tr>
      <w:tr w:rsidR="00DB5B05" w:rsidRPr="00032D3A" w14:paraId="47CD4C73" w14:textId="77777777" w:rsidTr="00920519">
        <w:trPr>
          <w:trHeight w:val="187"/>
          <w:jc w:val="center"/>
          <w:trPrChange w:id="123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352"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56B022F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353"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3E3AA591"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54" w:author="Clement Huang" w:date="2022-11-07T04:21:00Z">
              <w:tcPr>
                <w:tcW w:w="1052" w:type="dxa"/>
                <w:tcBorders>
                  <w:left w:val="single" w:sz="4" w:space="0" w:color="auto"/>
                  <w:right w:val="single" w:sz="4" w:space="0" w:color="auto"/>
                </w:tcBorders>
              </w:tcPr>
            </w:tcPrChange>
          </w:tcPr>
          <w:p w14:paraId="6AEE6FDC"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58463000" w14:textId="092DF8C6" w:rsidR="00DB5B05" w:rsidRPr="00032D3A" w:rsidRDefault="00DB5B05" w:rsidP="00A9767F">
            <w:pPr>
              <w:pStyle w:val="TAC"/>
              <w:rPr>
                <w:lang w:val="en-US" w:bidi="ar"/>
              </w:rPr>
            </w:pPr>
            <w:del w:id="12356" w:author="Clement Huang" w:date="2022-11-07T04:26:00Z">
              <w:r w:rsidRPr="00EB006E" w:rsidDel="003679B1">
                <w:rPr>
                  <w:kern w:val="2"/>
                  <w:szCs w:val="18"/>
                </w:rPr>
                <w:delText>n258A</w:delText>
              </w:r>
            </w:del>
            <w:ins w:id="12357" w:author="Clement Huang" w:date="2022-11-07T04:26:00Z">
              <w:r w:rsidR="003679B1" w:rsidRPr="00032D3A">
                <w:rPr>
                  <w:lang w:val="en-US" w:bidi="ar"/>
                </w:rPr>
                <w:t>50, 100, 200, 400</w:t>
              </w:r>
            </w:ins>
          </w:p>
        </w:tc>
        <w:tc>
          <w:tcPr>
            <w:tcW w:w="1509" w:type="dxa"/>
            <w:tcBorders>
              <w:top w:val="nil"/>
              <w:left w:val="single" w:sz="4" w:space="0" w:color="auto"/>
              <w:bottom w:val="single" w:sz="4" w:space="0" w:color="auto"/>
              <w:right w:val="single" w:sz="4" w:space="0" w:color="auto"/>
            </w:tcBorders>
            <w:shd w:val="clear" w:color="auto" w:fill="auto"/>
            <w:tcPrChange w:id="12358"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17AC4B31" w14:textId="77777777" w:rsidR="00DB5B05" w:rsidRPr="00032D3A" w:rsidRDefault="00DB5B05" w:rsidP="00A9767F">
            <w:pPr>
              <w:pStyle w:val="TAC"/>
              <w:rPr>
                <w:lang w:eastAsia="zh-CN"/>
              </w:rPr>
            </w:pPr>
          </w:p>
        </w:tc>
      </w:tr>
      <w:tr w:rsidR="00DB5B05" w:rsidRPr="00032D3A" w14:paraId="66A8EB21" w14:textId="77777777" w:rsidTr="00920519">
        <w:trPr>
          <w:trHeight w:val="187"/>
          <w:jc w:val="center"/>
          <w:trPrChange w:id="123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3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FAB3B7" w14:textId="77777777" w:rsidR="00DB5B05" w:rsidRPr="00032D3A" w:rsidRDefault="00DB5B05" w:rsidP="00A9767F">
            <w:pPr>
              <w:pStyle w:val="TAC"/>
              <w:rPr>
                <w:lang w:eastAsia="ja-JP"/>
              </w:rPr>
            </w:pPr>
            <w:r w:rsidRPr="00032D3A">
              <w:t>CA_n78A-n79A-n257A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23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CD4874" w14:textId="77777777" w:rsidR="00DB5B05" w:rsidRPr="00032D3A" w:rsidRDefault="00DB5B05" w:rsidP="00A9767F">
            <w:pPr>
              <w:pStyle w:val="TAL"/>
              <w:jc w:val="center"/>
              <w:rPr>
                <w:lang w:eastAsia="zh-CN"/>
              </w:rPr>
            </w:pPr>
            <w:r w:rsidRPr="00032D3A">
              <w:rPr>
                <w:lang w:eastAsia="zh-CN"/>
              </w:rPr>
              <w:t>CA_n78A-n79A</w:t>
            </w:r>
          </w:p>
          <w:p w14:paraId="0B613CDF" w14:textId="77777777" w:rsidR="00DB5B05" w:rsidRPr="00032D3A" w:rsidRDefault="00DB5B05" w:rsidP="00A9767F">
            <w:pPr>
              <w:pStyle w:val="TAC"/>
              <w:rPr>
                <w:rFonts w:eastAsia="Yu Mincho"/>
                <w:lang w:eastAsia="ja-JP"/>
              </w:rPr>
            </w:pPr>
            <w:r w:rsidRPr="00032D3A">
              <w:rPr>
                <w:rFonts w:eastAsia="Yu Mincho"/>
                <w:lang w:eastAsia="ja-JP"/>
              </w:rPr>
              <w:t>CA_n78A-n257A</w:t>
            </w:r>
          </w:p>
          <w:p w14:paraId="2C68E95D" w14:textId="77777777" w:rsidR="00DB5B05" w:rsidRPr="00032D3A" w:rsidRDefault="00DB5B05" w:rsidP="00A9767F">
            <w:pPr>
              <w:pStyle w:val="TAL"/>
              <w:jc w:val="center"/>
              <w:rPr>
                <w:lang w:eastAsia="zh-CN"/>
              </w:rPr>
            </w:pPr>
            <w:r w:rsidRPr="00032D3A">
              <w:rPr>
                <w:rFonts w:eastAsia="Yu Mincho"/>
                <w:lang w:eastAsia="ja-JP"/>
              </w:rPr>
              <w:t>CA_n79A-n257A</w:t>
            </w:r>
          </w:p>
          <w:p w14:paraId="4FCD7105"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362" w:author="Clement Huang" w:date="2022-11-07T04:21:00Z">
              <w:tcPr>
                <w:tcW w:w="1052" w:type="dxa"/>
                <w:tcBorders>
                  <w:left w:val="single" w:sz="4" w:space="0" w:color="auto"/>
                  <w:right w:val="single" w:sz="4" w:space="0" w:color="auto"/>
                </w:tcBorders>
                <w:vAlign w:val="center"/>
              </w:tcPr>
            </w:tcPrChange>
          </w:tcPr>
          <w:p w14:paraId="1775BDA9" w14:textId="77777777" w:rsidR="00DB5B05" w:rsidRPr="00032D3A" w:rsidRDefault="00DB5B05" w:rsidP="00A9767F">
            <w:pPr>
              <w:pStyle w:val="TAC"/>
              <w:rPr>
                <w:rFonts w:cs="Arial"/>
                <w:kern w:val="2"/>
                <w:lang w:eastAsia="ja-JP"/>
              </w:rPr>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9C501" w14:textId="77777777" w:rsidR="00DB5B05" w:rsidRPr="00032D3A" w:rsidRDefault="00DB5B05" w:rsidP="00A9767F">
            <w:pPr>
              <w:pStyle w:val="TAC"/>
            </w:pPr>
            <w:r w:rsidRPr="00032D3A">
              <w:rPr>
                <w:lang w:val="en-US" w:bidi="ar"/>
              </w:rPr>
              <w:t>10, 15, 20, 40, 50, 60, 80, 90, 100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23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B076B36" w14:textId="77777777" w:rsidR="00DB5B05" w:rsidRPr="00032D3A" w:rsidRDefault="00DB5B05" w:rsidP="00A9767F">
            <w:pPr>
              <w:pStyle w:val="TAC"/>
              <w:rPr>
                <w:lang w:eastAsia="zh-CN"/>
              </w:rPr>
            </w:pPr>
            <w:r w:rsidRPr="00032D3A">
              <w:rPr>
                <w:lang w:eastAsia="zh-CN"/>
              </w:rPr>
              <w:t>0</w:t>
            </w:r>
          </w:p>
        </w:tc>
      </w:tr>
      <w:tr w:rsidR="00DB5B05" w:rsidRPr="00032D3A" w14:paraId="5C518DF8" w14:textId="77777777" w:rsidTr="00920519">
        <w:trPr>
          <w:trHeight w:val="187"/>
          <w:jc w:val="center"/>
          <w:trPrChange w:id="123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3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513C35" w14:textId="77777777" w:rsidR="00DB5B05" w:rsidRPr="00032D3A" w:rsidRDefault="00DB5B05" w:rsidP="00A9767F">
            <w:pPr>
              <w:pStyle w:val="TAC"/>
              <w:rPr>
                <w:lang w:eastAsia="ja-JP"/>
              </w:rPr>
            </w:pPr>
          </w:p>
        </w:tc>
        <w:tc>
          <w:tcPr>
            <w:tcW w:w="2031" w:type="dxa"/>
            <w:tcBorders>
              <w:top w:val="nil"/>
              <w:left w:val="single" w:sz="4" w:space="0" w:color="auto"/>
              <w:bottom w:val="nil"/>
              <w:right w:val="single" w:sz="4" w:space="0" w:color="auto"/>
            </w:tcBorders>
            <w:shd w:val="clear" w:color="auto" w:fill="auto"/>
            <w:vAlign w:val="center"/>
            <w:tcPrChange w:id="123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7FBAAF"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368" w:author="Clement Huang" w:date="2022-11-07T04:21:00Z">
              <w:tcPr>
                <w:tcW w:w="1052" w:type="dxa"/>
                <w:tcBorders>
                  <w:left w:val="single" w:sz="4" w:space="0" w:color="auto"/>
                  <w:right w:val="single" w:sz="4" w:space="0" w:color="auto"/>
                </w:tcBorders>
                <w:vAlign w:val="center"/>
              </w:tcPr>
            </w:tcPrChange>
          </w:tcPr>
          <w:p w14:paraId="0B29A81D" w14:textId="77777777" w:rsidR="00DB5B05" w:rsidRPr="00032D3A" w:rsidRDefault="00DB5B05" w:rsidP="00A9767F">
            <w:pPr>
              <w:pStyle w:val="TAC"/>
              <w:rPr>
                <w:rFonts w:cs="Arial"/>
                <w:kern w:val="2"/>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32086"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3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A3932A" w14:textId="77777777" w:rsidR="00DB5B05" w:rsidRPr="00032D3A" w:rsidRDefault="00DB5B05" w:rsidP="00A9767F">
            <w:pPr>
              <w:pStyle w:val="TAC"/>
              <w:rPr>
                <w:lang w:eastAsia="zh-CN"/>
              </w:rPr>
            </w:pPr>
          </w:p>
        </w:tc>
      </w:tr>
      <w:tr w:rsidR="00DB5B05" w:rsidRPr="00032D3A" w14:paraId="2BA1CA8D" w14:textId="77777777" w:rsidTr="00920519">
        <w:trPr>
          <w:trHeight w:val="187"/>
          <w:jc w:val="center"/>
          <w:trPrChange w:id="123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3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C04985" w14:textId="77777777" w:rsidR="00DB5B05" w:rsidRPr="00032D3A" w:rsidRDefault="00DB5B05" w:rsidP="00A9767F">
            <w:pPr>
              <w:pStyle w:val="TAC"/>
              <w:rPr>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23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D158C5"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374" w:author="Clement Huang" w:date="2022-11-07T04:21:00Z">
              <w:tcPr>
                <w:tcW w:w="1052" w:type="dxa"/>
                <w:tcBorders>
                  <w:left w:val="single" w:sz="4" w:space="0" w:color="auto"/>
                  <w:right w:val="single" w:sz="4" w:space="0" w:color="auto"/>
                </w:tcBorders>
                <w:vAlign w:val="center"/>
              </w:tcPr>
            </w:tcPrChange>
          </w:tcPr>
          <w:p w14:paraId="50475528" w14:textId="77777777" w:rsidR="00DB5B05" w:rsidRPr="00032D3A" w:rsidRDefault="00DB5B05" w:rsidP="00A9767F">
            <w:pPr>
              <w:pStyle w:val="TAC"/>
              <w:rPr>
                <w:rFonts w:cs="Arial"/>
                <w:kern w:val="2"/>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AC655"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23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B78CCF" w14:textId="77777777" w:rsidR="00DB5B05" w:rsidRPr="00032D3A" w:rsidRDefault="00DB5B05" w:rsidP="00A9767F">
            <w:pPr>
              <w:pStyle w:val="TAC"/>
              <w:rPr>
                <w:lang w:eastAsia="zh-CN"/>
              </w:rPr>
            </w:pPr>
          </w:p>
        </w:tc>
      </w:tr>
      <w:tr w:rsidR="00DB5B05" w:rsidRPr="00032D3A" w14:paraId="4454851C" w14:textId="77777777" w:rsidTr="00920519">
        <w:trPr>
          <w:trHeight w:val="187"/>
          <w:jc w:val="center"/>
          <w:trPrChange w:id="1237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37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8E44588" w14:textId="77777777" w:rsidR="00DB5B05" w:rsidRPr="00032D3A" w:rsidRDefault="00DB5B05" w:rsidP="00A9767F">
            <w:pPr>
              <w:pStyle w:val="TAC"/>
            </w:pPr>
            <w:r w:rsidRPr="00032D3A">
              <w:t>CA_n78A-n79A-n257G</w:t>
            </w:r>
          </w:p>
        </w:tc>
        <w:tc>
          <w:tcPr>
            <w:tcW w:w="2031" w:type="dxa"/>
            <w:tcBorders>
              <w:left w:val="single" w:sz="4" w:space="0" w:color="auto"/>
              <w:bottom w:val="nil"/>
              <w:right w:val="single" w:sz="4" w:space="0" w:color="auto"/>
            </w:tcBorders>
            <w:shd w:val="clear" w:color="auto" w:fill="auto"/>
            <w:vAlign w:val="center"/>
            <w:tcPrChange w:id="1237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84C6917" w14:textId="77777777" w:rsidR="00DB5B05" w:rsidRPr="00032D3A" w:rsidRDefault="00DB5B05" w:rsidP="00A9767F">
            <w:pPr>
              <w:pStyle w:val="TAL"/>
              <w:jc w:val="center"/>
              <w:rPr>
                <w:lang w:eastAsia="zh-CN"/>
              </w:rPr>
            </w:pPr>
            <w:r w:rsidRPr="00032D3A">
              <w:t>CA_n257G</w:t>
            </w:r>
          </w:p>
          <w:p w14:paraId="56688CC4" w14:textId="77777777" w:rsidR="00DB5B05" w:rsidRPr="00032D3A" w:rsidRDefault="00DB5B05" w:rsidP="00A9767F">
            <w:pPr>
              <w:pStyle w:val="TAL"/>
              <w:jc w:val="center"/>
              <w:rPr>
                <w:lang w:eastAsia="zh-CN"/>
              </w:rPr>
            </w:pPr>
            <w:r w:rsidRPr="00032D3A">
              <w:rPr>
                <w:lang w:eastAsia="zh-CN"/>
              </w:rPr>
              <w:t>CA_n78A-n79A</w:t>
            </w:r>
          </w:p>
          <w:p w14:paraId="03ED2D3F" w14:textId="77777777" w:rsidR="00DB5B05" w:rsidRPr="00032D3A" w:rsidRDefault="00DB5B05" w:rsidP="00A9767F">
            <w:pPr>
              <w:pStyle w:val="TAC"/>
              <w:rPr>
                <w:rFonts w:cs="Arial"/>
                <w:lang w:eastAsia="zh-CN"/>
              </w:rPr>
            </w:pPr>
            <w:r w:rsidRPr="00032D3A">
              <w:rPr>
                <w:rFonts w:eastAsia="Yu Gothic" w:cs="Arial"/>
                <w:color w:val="000000"/>
                <w:szCs w:val="18"/>
              </w:rPr>
              <w:t>CA_n78A-n257A</w:t>
            </w:r>
          </w:p>
          <w:p w14:paraId="3CED8EE5" w14:textId="77777777" w:rsidR="00DB5B05" w:rsidRPr="00032D3A" w:rsidRDefault="00DB5B05" w:rsidP="00A9767F">
            <w:pPr>
              <w:pStyle w:val="TAC"/>
              <w:rPr>
                <w:rFonts w:cs="Arial"/>
                <w:lang w:eastAsia="zh-CN"/>
              </w:rPr>
            </w:pPr>
            <w:r w:rsidRPr="00032D3A">
              <w:rPr>
                <w:rFonts w:eastAsia="Yu Gothic" w:cs="Arial"/>
                <w:color w:val="000000"/>
                <w:szCs w:val="18"/>
              </w:rPr>
              <w:t>CA_n78A-n257G</w:t>
            </w:r>
          </w:p>
          <w:p w14:paraId="008FCC33" w14:textId="77777777" w:rsidR="00DB5B05" w:rsidRPr="00032D3A" w:rsidRDefault="00DB5B05" w:rsidP="00A9767F">
            <w:pPr>
              <w:pStyle w:val="TAC"/>
              <w:rPr>
                <w:rFonts w:cs="Arial"/>
                <w:lang w:eastAsia="zh-CN"/>
              </w:rPr>
            </w:pPr>
            <w:r w:rsidRPr="00032D3A">
              <w:rPr>
                <w:rFonts w:eastAsia="Yu Gothic" w:cs="Arial"/>
                <w:color w:val="000000"/>
                <w:szCs w:val="18"/>
              </w:rPr>
              <w:t>CA_n79A-n257A</w:t>
            </w:r>
          </w:p>
          <w:p w14:paraId="27996E4F" w14:textId="77777777" w:rsidR="00DB5B05" w:rsidRPr="00032D3A" w:rsidRDefault="00DB5B05" w:rsidP="00A9767F">
            <w:pPr>
              <w:pStyle w:val="TAL"/>
              <w:jc w:val="center"/>
              <w:rPr>
                <w:lang w:eastAsia="zh-CN"/>
              </w:rPr>
            </w:pPr>
            <w:r w:rsidRPr="00032D3A">
              <w:rPr>
                <w:rFonts w:eastAsia="Yu Gothic" w:cs="Arial"/>
                <w:color w:val="000000"/>
                <w:szCs w:val="18"/>
              </w:rPr>
              <w:t>CA_n79A-n257G</w:t>
            </w:r>
          </w:p>
          <w:p w14:paraId="4429A5D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380" w:author="Clement Huang" w:date="2022-11-07T04:21:00Z">
              <w:tcPr>
                <w:tcW w:w="1052" w:type="dxa"/>
                <w:tcBorders>
                  <w:left w:val="single" w:sz="4" w:space="0" w:color="auto"/>
                  <w:right w:val="single" w:sz="4" w:space="0" w:color="auto"/>
                </w:tcBorders>
                <w:vAlign w:val="center"/>
              </w:tcPr>
            </w:tcPrChange>
          </w:tcPr>
          <w:p w14:paraId="0CCCFA79"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1B466"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38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262689F" w14:textId="77777777" w:rsidR="00DB5B05" w:rsidRPr="00032D3A" w:rsidRDefault="00DB5B05" w:rsidP="00A9767F">
            <w:pPr>
              <w:pStyle w:val="TAC"/>
              <w:rPr>
                <w:lang w:eastAsia="zh-CN"/>
              </w:rPr>
            </w:pPr>
            <w:r w:rsidRPr="00032D3A">
              <w:rPr>
                <w:lang w:eastAsia="zh-CN"/>
              </w:rPr>
              <w:t>0</w:t>
            </w:r>
          </w:p>
        </w:tc>
      </w:tr>
      <w:tr w:rsidR="00DB5B05" w:rsidRPr="00032D3A" w14:paraId="65CE2A79" w14:textId="77777777" w:rsidTr="00920519">
        <w:trPr>
          <w:trHeight w:val="187"/>
          <w:jc w:val="center"/>
          <w:trPrChange w:id="123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3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836BF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3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D2F3E6"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386" w:author="Clement Huang" w:date="2022-11-07T04:21:00Z">
              <w:tcPr>
                <w:tcW w:w="1052" w:type="dxa"/>
                <w:tcBorders>
                  <w:left w:val="single" w:sz="4" w:space="0" w:color="auto"/>
                  <w:right w:val="single" w:sz="4" w:space="0" w:color="auto"/>
                </w:tcBorders>
                <w:vAlign w:val="center"/>
              </w:tcPr>
            </w:tcPrChange>
          </w:tcPr>
          <w:p w14:paraId="54E38583"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5CCF4"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3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31488BB" w14:textId="77777777" w:rsidR="00DB5B05" w:rsidRPr="00032D3A" w:rsidRDefault="00DB5B05" w:rsidP="00A9767F">
            <w:pPr>
              <w:pStyle w:val="TAC"/>
              <w:rPr>
                <w:lang w:eastAsia="zh-CN"/>
              </w:rPr>
            </w:pPr>
          </w:p>
        </w:tc>
      </w:tr>
      <w:tr w:rsidR="00DB5B05" w:rsidRPr="00032D3A" w14:paraId="4C756E30" w14:textId="77777777" w:rsidTr="00920519">
        <w:trPr>
          <w:trHeight w:val="187"/>
          <w:jc w:val="center"/>
          <w:trPrChange w:id="123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3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405B2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3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F65A1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392" w:author="Clement Huang" w:date="2022-11-07T04:21:00Z">
              <w:tcPr>
                <w:tcW w:w="1052" w:type="dxa"/>
                <w:tcBorders>
                  <w:left w:val="single" w:sz="4" w:space="0" w:color="auto"/>
                  <w:right w:val="single" w:sz="4" w:space="0" w:color="auto"/>
                </w:tcBorders>
                <w:vAlign w:val="center"/>
              </w:tcPr>
            </w:tcPrChange>
          </w:tcPr>
          <w:p w14:paraId="61EAD32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4A013"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23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6D9EE5" w14:textId="77777777" w:rsidR="00DB5B05" w:rsidRPr="00032D3A" w:rsidRDefault="00DB5B05" w:rsidP="00A9767F">
            <w:pPr>
              <w:pStyle w:val="TAC"/>
              <w:rPr>
                <w:lang w:eastAsia="zh-CN"/>
              </w:rPr>
            </w:pPr>
          </w:p>
        </w:tc>
      </w:tr>
      <w:tr w:rsidR="00DB5B05" w:rsidRPr="00032D3A" w14:paraId="59A3B241" w14:textId="77777777" w:rsidTr="00920519">
        <w:trPr>
          <w:trHeight w:val="187"/>
          <w:jc w:val="center"/>
          <w:trPrChange w:id="12395"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396"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0110DB7" w14:textId="77777777" w:rsidR="00DB5B05" w:rsidRPr="00032D3A" w:rsidRDefault="00DB5B05" w:rsidP="00A9767F">
            <w:pPr>
              <w:pStyle w:val="TAC"/>
            </w:pPr>
            <w:r w:rsidRPr="00032D3A">
              <w:t>CA_n78A-n79A-n257H</w:t>
            </w:r>
          </w:p>
        </w:tc>
        <w:tc>
          <w:tcPr>
            <w:tcW w:w="2031" w:type="dxa"/>
            <w:tcBorders>
              <w:left w:val="single" w:sz="4" w:space="0" w:color="auto"/>
              <w:bottom w:val="nil"/>
              <w:right w:val="single" w:sz="4" w:space="0" w:color="auto"/>
            </w:tcBorders>
            <w:shd w:val="clear" w:color="auto" w:fill="auto"/>
            <w:vAlign w:val="center"/>
            <w:tcPrChange w:id="12397"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947FCFF" w14:textId="77777777" w:rsidR="00DB5B05" w:rsidRPr="00032D3A" w:rsidRDefault="00DB5B05" w:rsidP="00A9767F">
            <w:pPr>
              <w:pStyle w:val="TAC"/>
            </w:pPr>
            <w:r w:rsidRPr="00032D3A">
              <w:t>CA_n257G</w:t>
            </w:r>
          </w:p>
          <w:p w14:paraId="19C1A279" w14:textId="77777777" w:rsidR="00DB5B05" w:rsidRPr="00032D3A" w:rsidRDefault="00DB5B05" w:rsidP="00A9767F">
            <w:pPr>
              <w:pStyle w:val="TAL"/>
              <w:jc w:val="center"/>
              <w:rPr>
                <w:lang w:eastAsia="zh-CN"/>
              </w:rPr>
            </w:pPr>
            <w:r w:rsidRPr="00032D3A">
              <w:t>CA_n257H</w:t>
            </w:r>
          </w:p>
          <w:p w14:paraId="3482BBA6" w14:textId="77777777" w:rsidR="00DB5B05" w:rsidRPr="00032D3A" w:rsidRDefault="00DB5B05" w:rsidP="00A9767F">
            <w:pPr>
              <w:pStyle w:val="TAL"/>
              <w:jc w:val="center"/>
              <w:rPr>
                <w:lang w:eastAsia="zh-CN"/>
              </w:rPr>
            </w:pPr>
            <w:r w:rsidRPr="00032D3A">
              <w:rPr>
                <w:lang w:eastAsia="zh-CN"/>
              </w:rPr>
              <w:t>CA_n78A-n79A</w:t>
            </w:r>
          </w:p>
          <w:p w14:paraId="166591EB" w14:textId="77777777" w:rsidR="00DB5B05" w:rsidRPr="00032D3A" w:rsidRDefault="00DB5B05" w:rsidP="00A9767F">
            <w:pPr>
              <w:pStyle w:val="TAC"/>
              <w:rPr>
                <w:rFonts w:cs="Arial"/>
                <w:lang w:eastAsia="zh-CN"/>
              </w:rPr>
            </w:pPr>
            <w:r w:rsidRPr="00032D3A">
              <w:rPr>
                <w:rFonts w:eastAsia="Yu Gothic" w:cs="Arial"/>
                <w:color w:val="000000"/>
                <w:szCs w:val="18"/>
              </w:rPr>
              <w:t>CA_n78A-n257A</w:t>
            </w:r>
          </w:p>
          <w:p w14:paraId="519BAA34" w14:textId="77777777" w:rsidR="00DB5B05" w:rsidRPr="00032D3A" w:rsidRDefault="00DB5B05" w:rsidP="00A9767F">
            <w:pPr>
              <w:pStyle w:val="TAC"/>
              <w:rPr>
                <w:rFonts w:cs="Arial"/>
                <w:lang w:eastAsia="zh-CN"/>
              </w:rPr>
            </w:pPr>
            <w:r w:rsidRPr="00032D3A">
              <w:rPr>
                <w:rFonts w:eastAsia="Yu Gothic" w:cs="Arial"/>
                <w:color w:val="000000"/>
                <w:szCs w:val="18"/>
              </w:rPr>
              <w:t>CA_n78A-n257G</w:t>
            </w:r>
          </w:p>
          <w:p w14:paraId="5BDD71D1" w14:textId="77777777" w:rsidR="00DB5B05" w:rsidRPr="00032D3A" w:rsidRDefault="00DB5B05" w:rsidP="00A9767F">
            <w:pPr>
              <w:pStyle w:val="TAC"/>
              <w:rPr>
                <w:rFonts w:cs="Arial"/>
                <w:lang w:eastAsia="zh-CN"/>
              </w:rPr>
            </w:pPr>
            <w:r w:rsidRPr="00032D3A">
              <w:rPr>
                <w:rFonts w:eastAsia="Yu Gothic" w:cs="Arial"/>
                <w:color w:val="000000"/>
                <w:szCs w:val="18"/>
              </w:rPr>
              <w:t>CA_n78A-n257H</w:t>
            </w:r>
          </w:p>
          <w:p w14:paraId="59645277" w14:textId="77777777" w:rsidR="00DB5B05" w:rsidRPr="00032D3A" w:rsidRDefault="00DB5B05" w:rsidP="00A9767F">
            <w:pPr>
              <w:pStyle w:val="TAC"/>
              <w:rPr>
                <w:rFonts w:cs="Arial"/>
                <w:lang w:eastAsia="zh-CN"/>
              </w:rPr>
            </w:pPr>
            <w:r w:rsidRPr="00032D3A">
              <w:rPr>
                <w:rFonts w:eastAsia="Yu Gothic" w:cs="Arial"/>
                <w:color w:val="000000"/>
                <w:szCs w:val="18"/>
              </w:rPr>
              <w:t>CA_n79A-n257A</w:t>
            </w:r>
          </w:p>
          <w:p w14:paraId="78BC7C83" w14:textId="77777777" w:rsidR="00DB5B05" w:rsidRPr="00032D3A" w:rsidRDefault="00DB5B05" w:rsidP="00A9767F">
            <w:pPr>
              <w:pStyle w:val="TAC"/>
              <w:rPr>
                <w:rFonts w:cs="Arial"/>
                <w:lang w:eastAsia="zh-CN"/>
              </w:rPr>
            </w:pPr>
            <w:r w:rsidRPr="00032D3A">
              <w:rPr>
                <w:rFonts w:eastAsia="Yu Gothic" w:cs="Arial"/>
                <w:color w:val="000000"/>
                <w:szCs w:val="18"/>
              </w:rPr>
              <w:t>CA_n79A-n257G</w:t>
            </w:r>
          </w:p>
          <w:p w14:paraId="7201B342" w14:textId="77777777" w:rsidR="00DB5B05" w:rsidRPr="00032D3A" w:rsidRDefault="00DB5B05" w:rsidP="00A9767F">
            <w:pPr>
              <w:pStyle w:val="TAL"/>
              <w:jc w:val="center"/>
              <w:rPr>
                <w:lang w:eastAsia="zh-CN"/>
              </w:rPr>
            </w:pPr>
            <w:r w:rsidRPr="00032D3A">
              <w:rPr>
                <w:rFonts w:eastAsia="Yu Gothic" w:cs="Arial"/>
                <w:color w:val="000000"/>
                <w:szCs w:val="18"/>
              </w:rPr>
              <w:t>CA_n79A-n257H</w:t>
            </w:r>
          </w:p>
        </w:tc>
        <w:tc>
          <w:tcPr>
            <w:tcW w:w="815" w:type="dxa"/>
            <w:tcBorders>
              <w:left w:val="single" w:sz="4" w:space="0" w:color="auto"/>
              <w:right w:val="single" w:sz="4" w:space="0" w:color="auto"/>
            </w:tcBorders>
            <w:vAlign w:val="center"/>
            <w:tcPrChange w:id="12398" w:author="Clement Huang" w:date="2022-11-07T04:21:00Z">
              <w:tcPr>
                <w:tcW w:w="1052" w:type="dxa"/>
                <w:tcBorders>
                  <w:left w:val="single" w:sz="4" w:space="0" w:color="auto"/>
                  <w:right w:val="single" w:sz="4" w:space="0" w:color="auto"/>
                </w:tcBorders>
                <w:vAlign w:val="center"/>
              </w:tcPr>
            </w:tcPrChange>
          </w:tcPr>
          <w:p w14:paraId="4646ECFA"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E125B"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400"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312F73E" w14:textId="77777777" w:rsidR="00DB5B05" w:rsidRPr="00032D3A" w:rsidRDefault="00DB5B05" w:rsidP="00A9767F">
            <w:pPr>
              <w:pStyle w:val="TAC"/>
              <w:rPr>
                <w:lang w:eastAsia="zh-CN"/>
              </w:rPr>
            </w:pPr>
            <w:r w:rsidRPr="00032D3A">
              <w:rPr>
                <w:lang w:eastAsia="zh-CN"/>
              </w:rPr>
              <w:t>0</w:t>
            </w:r>
          </w:p>
        </w:tc>
      </w:tr>
      <w:tr w:rsidR="00DB5B05" w:rsidRPr="00032D3A" w14:paraId="4E20DB9F" w14:textId="77777777" w:rsidTr="00920519">
        <w:trPr>
          <w:trHeight w:val="187"/>
          <w:jc w:val="center"/>
          <w:trPrChange w:id="124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4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FA524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4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3493B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404" w:author="Clement Huang" w:date="2022-11-07T04:21:00Z">
              <w:tcPr>
                <w:tcW w:w="1052" w:type="dxa"/>
                <w:tcBorders>
                  <w:left w:val="single" w:sz="4" w:space="0" w:color="auto"/>
                  <w:right w:val="single" w:sz="4" w:space="0" w:color="auto"/>
                </w:tcBorders>
                <w:vAlign w:val="center"/>
              </w:tcPr>
            </w:tcPrChange>
          </w:tcPr>
          <w:p w14:paraId="5113A66D"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4805B"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4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1D1E51" w14:textId="77777777" w:rsidR="00DB5B05" w:rsidRPr="00032D3A" w:rsidRDefault="00DB5B05" w:rsidP="00A9767F">
            <w:pPr>
              <w:pStyle w:val="TAC"/>
              <w:rPr>
                <w:lang w:eastAsia="zh-CN"/>
              </w:rPr>
            </w:pPr>
          </w:p>
        </w:tc>
      </w:tr>
      <w:tr w:rsidR="00DB5B05" w:rsidRPr="00032D3A" w14:paraId="3DBFEA22" w14:textId="77777777" w:rsidTr="00920519">
        <w:trPr>
          <w:trHeight w:val="187"/>
          <w:jc w:val="center"/>
          <w:trPrChange w:id="124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4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D96469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4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91E006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410" w:author="Clement Huang" w:date="2022-11-07T04:21:00Z">
              <w:tcPr>
                <w:tcW w:w="1052" w:type="dxa"/>
                <w:tcBorders>
                  <w:left w:val="single" w:sz="4" w:space="0" w:color="auto"/>
                  <w:right w:val="single" w:sz="4" w:space="0" w:color="auto"/>
                </w:tcBorders>
                <w:vAlign w:val="center"/>
              </w:tcPr>
            </w:tcPrChange>
          </w:tcPr>
          <w:p w14:paraId="3F02D73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86593"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24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2DA280" w14:textId="77777777" w:rsidR="00DB5B05" w:rsidRPr="00032D3A" w:rsidRDefault="00DB5B05" w:rsidP="00A9767F">
            <w:pPr>
              <w:pStyle w:val="TAC"/>
              <w:rPr>
                <w:lang w:eastAsia="zh-CN"/>
              </w:rPr>
            </w:pPr>
          </w:p>
        </w:tc>
      </w:tr>
      <w:tr w:rsidR="00DB5B05" w:rsidRPr="00032D3A" w14:paraId="365910BD" w14:textId="77777777" w:rsidTr="00920519">
        <w:trPr>
          <w:trHeight w:val="187"/>
          <w:jc w:val="center"/>
          <w:trPrChange w:id="12413"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414"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685E7D5" w14:textId="77777777" w:rsidR="00DB5B05" w:rsidRPr="00032D3A" w:rsidRDefault="00DB5B05" w:rsidP="00A9767F">
            <w:pPr>
              <w:pStyle w:val="TAC"/>
              <w:rPr>
                <w:rFonts w:eastAsia="Yu Mincho"/>
                <w:szCs w:val="18"/>
                <w:lang w:eastAsia="ja-JP"/>
              </w:rPr>
            </w:pPr>
            <w:r w:rsidRPr="00032D3A">
              <w:t>CA_n78A-n79A-n257I</w:t>
            </w:r>
          </w:p>
        </w:tc>
        <w:tc>
          <w:tcPr>
            <w:tcW w:w="2031" w:type="dxa"/>
            <w:tcBorders>
              <w:left w:val="single" w:sz="4" w:space="0" w:color="auto"/>
              <w:bottom w:val="nil"/>
              <w:right w:val="single" w:sz="4" w:space="0" w:color="auto"/>
            </w:tcBorders>
            <w:shd w:val="clear" w:color="auto" w:fill="auto"/>
            <w:vAlign w:val="center"/>
            <w:tcPrChange w:id="12415"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A1B82CF" w14:textId="77777777" w:rsidR="00DB5B05" w:rsidRPr="00032D3A" w:rsidRDefault="00DB5B05" w:rsidP="00A9767F">
            <w:pPr>
              <w:pStyle w:val="TAC"/>
            </w:pPr>
            <w:r w:rsidRPr="00032D3A">
              <w:t>CA_n257G</w:t>
            </w:r>
          </w:p>
          <w:p w14:paraId="6C763462" w14:textId="77777777" w:rsidR="00DB5B05" w:rsidRPr="00032D3A" w:rsidRDefault="00DB5B05" w:rsidP="00A9767F">
            <w:pPr>
              <w:pStyle w:val="TAC"/>
            </w:pPr>
            <w:r w:rsidRPr="00032D3A">
              <w:t>CA_n257H</w:t>
            </w:r>
          </w:p>
          <w:p w14:paraId="0DC4971B" w14:textId="77777777" w:rsidR="00DB5B05" w:rsidRPr="00032D3A" w:rsidRDefault="00DB5B05" w:rsidP="00A9767F">
            <w:pPr>
              <w:pStyle w:val="TAL"/>
              <w:jc w:val="center"/>
              <w:rPr>
                <w:lang w:eastAsia="zh-CN"/>
              </w:rPr>
            </w:pPr>
            <w:r w:rsidRPr="00032D3A">
              <w:t>CA_n257I</w:t>
            </w:r>
          </w:p>
          <w:p w14:paraId="49E591E4" w14:textId="77777777" w:rsidR="00DB5B05" w:rsidRPr="00032D3A" w:rsidRDefault="00DB5B05" w:rsidP="00A9767F">
            <w:pPr>
              <w:pStyle w:val="TAL"/>
              <w:jc w:val="center"/>
              <w:rPr>
                <w:lang w:eastAsia="zh-CN"/>
              </w:rPr>
            </w:pPr>
            <w:r w:rsidRPr="00032D3A">
              <w:rPr>
                <w:lang w:eastAsia="zh-CN"/>
              </w:rPr>
              <w:t>CA_n78A-n79A</w:t>
            </w:r>
          </w:p>
          <w:p w14:paraId="071AC2AE" w14:textId="77777777" w:rsidR="00DB5B05" w:rsidRPr="00032D3A" w:rsidRDefault="00DB5B05" w:rsidP="00A9767F">
            <w:pPr>
              <w:pStyle w:val="TAC"/>
              <w:rPr>
                <w:rFonts w:cs="Arial"/>
                <w:lang w:eastAsia="zh-CN"/>
              </w:rPr>
            </w:pPr>
            <w:r w:rsidRPr="00032D3A">
              <w:rPr>
                <w:rFonts w:eastAsia="Yu Gothic" w:cs="Arial"/>
                <w:color w:val="000000"/>
                <w:szCs w:val="18"/>
              </w:rPr>
              <w:t>CA_n78A-</w:t>
            </w:r>
            <w:r w:rsidRPr="00032D3A">
              <w:t>n257A</w:t>
            </w:r>
          </w:p>
          <w:p w14:paraId="28AB4170" w14:textId="77777777" w:rsidR="00DB5B05" w:rsidRPr="00032D3A" w:rsidRDefault="00DB5B05" w:rsidP="00A9767F">
            <w:pPr>
              <w:pStyle w:val="TAC"/>
              <w:rPr>
                <w:rFonts w:cs="Arial"/>
                <w:lang w:eastAsia="zh-CN"/>
              </w:rPr>
            </w:pPr>
            <w:r w:rsidRPr="00032D3A">
              <w:t>CA_n78A-n257G</w:t>
            </w:r>
          </w:p>
          <w:p w14:paraId="4CFA3051" w14:textId="77777777" w:rsidR="00DB5B05" w:rsidRPr="00032D3A" w:rsidRDefault="00DB5B05" w:rsidP="00A9767F">
            <w:pPr>
              <w:pStyle w:val="TAC"/>
              <w:rPr>
                <w:rFonts w:cs="Arial"/>
                <w:lang w:eastAsia="zh-CN"/>
              </w:rPr>
            </w:pPr>
            <w:r w:rsidRPr="00032D3A">
              <w:t>CA_n78A-n257H</w:t>
            </w:r>
          </w:p>
          <w:p w14:paraId="351C69F8" w14:textId="77777777" w:rsidR="00DB5B05" w:rsidRPr="00032D3A" w:rsidRDefault="00DB5B05" w:rsidP="00A9767F">
            <w:pPr>
              <w:pStyle w:val="TAC"/>
              <w:rPr>
                <w:rFonts w:cs="Arial"/>
                <w:lang w:eastAsia="zh-CN"/>
              </w:rPr>
            </w:pPr>
            <w:r w:rsidRPr="00032D3A">
              <w:t>CA_n78A-n257I</w:t>
            </w:r>
          </w:p>
          <w:p w14:paraId="1E1A2111" w14:textId="77777777" w:rsidR="00DB5B05" w:rsidRPr="00032D3A" w:rsidRDefault="00DB5B05" w:rsidP="00A9767F">
            <w:pPr>
              <w:pStyle w:val="TAC"/>
              <w:rPr>
                <w:rFonts w:cs="Arial"/>
                <w:lang w:eastAsia="zh-CN"/>
              </w:rPr>
            </w:pPr>
            <w:r w:rsidRPr="00032D3A">
              <w:t>CA_n79A-n257A</w:t>
            </w:r>
          </w:p>
          <w:p w14:paraId="6B735813" w14:textId="77777777" w:rsidR="00DB5B05" w:rsidRPr="00032D3A" w:rsidRDefault="00DB5B05" w:rsidP="00A9767F">
            <w:pPr>
              <w:pStyle w:val="TAC"/>
              <w:rPr>
                <w:rFonts w:cs="Arial"/>
                <w:lang w:eastAsia="zh-CN"/>
              </w:rPr>
            </w:pPr>
            <w:r w:rsidRPr="00032D3A">
              <w:t>CA_n79A-n257G</w:t>
            </w:r>
          </w:p>
          <w:p w14:paraId="4306B502" w14:textId="77777777" w:rsidR="00DB5B05" w:rsidRPr="00032D3A" w:rsidRDefault="00DB5B05" w:rsidP="00A9767F">
            <w:pPr>
              <w:pStyle w:val="TAC"/>
              <w:rPr>
                <w:rFonts w:cs="Arial"/>
                <w:lang w:eastAsia="zh-CN"/>
              </w:rPr>
            </w:pPr>
            <w:r w:rsidRPr="00032D3A">
              <w:t>CA_n79A-n257H</w:t>
            </w:r>
          </w:p>
          <w:p w14:paraId="735ADAFA" w14:textId="77777777" w:rsidR="00DB5B05" w:rsidRPr="00032D3A" w:rsidRDefault="00DB5B05" w:rsidP="00A9767F">
            <w:pPr>
              <w:pStyle w:val="TAL"/>
              <w:jc w:val="center"/>
              <w:rPr>
                <w:lang w:eastAsia="zh-CN"/>
              </w:rPr>
            </w:pPr>
            <w:r w:rsidRPr="00032D3A">
              <w:t>CA_n79A-n257I</w:t>
            </w:r>
          </w:p>
        </w:tc>
        <w:tc>
          <w:tcPr>
            <w:tcW w:w="815" w:type="dxa"/>
            <w:tcBorders>
              <w:left w:val="single" w:sz="4" w:space="0" w:color="auto"/>
              <w:right w:val="single" w:sz="4" w:space="0" w:color="auto"/>
            </w:tcBorders>
            <w:vAlign w:val="center"/>
            <w:tcPrChange w:id="12416" w:author="Clement Huang" w:date="2022-11-07T04:21:00Z">
              <w:tcPr>
                <w:tcW w:w="1052" w:type="dxa"/>
                <w:tcBorders>
                  <w:left w:val="single" w:sz="4" w:space="0" w:color="auto"/>
                  <w:right w:val="single" w:sz="4" w:space="0" w:color="auto"/>
                </w:tcBorders>
                <w:vAlign w:val="center"/>
              </w:tcPr>
            </w:tcPrChange>
          </w:tcPr>
          <w:p w14:paraId="7F8F8D12" w14:textId="77777777" w:rsidR="00DB5B05" w:rsidRPr="00032D3A" w:rsidRDefault="00DB5B05" w:rsidP="00A9767F">
            <w:pPr>
              <w:pStyle w:val="TAC"/>
              <w:rPr>
                <w:rFonts w:eastAsia="Yu Mincho" w:cs="Arial"/>
                <w:kern w:val="2"/>
                <w:szCs w:val="18"/>
                <w:lang w:eastAsia="ja-JP"/>
              </w:rPr>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23ED3D"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41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A512730" w14:textId="77777777" w:rsidR="00DB5B05" w:rsidRPr="00032D3A" w:rsidRDefault="00DB5B05" w:rsidP="00A9767F">
            <w:pPr>
              <w:pStyle w:val="TAC"/>
              <w:rPr>
                <w:lang w:eastAsia="zh-CN"/>
              </w:rPr>
            </w:pPr>
            <w:r w:rsidRPr="00032D3A">
              <w:rPr>
                <w:lang w:eastAsia="zh-CN"/>
              </w:rPr>
              <w:t>0</w:t>
            </w:r>
          </w:p>
        </w:tc>
      </w:tr>
      <w:tr w:rsidR="00DB5B05" w:rsidRPr="00032D3A" w14:paraId="4C3061D6" w14:textId="77777777" w:rsidTr="00920519">
        <w:trPr>
          <w:trHeight w:val="187"/>
          <w:jc w:val="center"/>
          <w:trPrChange w:id="124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4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E3F443" w14:textId="77777777" w:rsidR="00DB5B05" w:rsidRPr="00032D3A" w:rsidRDefault="00DB5B05" w:rsidP="00A9767F">
            <w:pPr>
              <w:pStyle w:val="TAC"/>
              <w:rPr>
                <w:rFonts w:eastAsia="Yu Mincho"/>
                <w:szCs w:val="18"/>
                <w:lang w:eastAsia="ja-JP"/>
              </w:rPr>
            </w:pPr>
          </w:p>
        </w:tc>
        <w:tc>
          <w:tcPr>
            <w:tcW w:w="2031" w:type="dxa"/>
            <w:tcBorders>
              <w:top w:val="nil"/>
              <w:left w:val="single" w:sz="4" w:space="0" w:color="auto"/>
              <w:bottom w:val="nil"/>
              <w:right w:val="single" w:sz="4" w:space="0" w:color="auto"/>
            </w:tcBorders>
            <w:shd w:val="clear" w:color="auto" w:fill="auto"/>
            <w:vAlign w:val="center"/>
            <w:tcPrChange w:id="124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1E5A6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422" w:author="Clement Huang" w:date="2022-11-07T04:21:00Z">
              <w:tcPr>
                <w:tcW w:w="1052" w:type="dxa"/>
                <w:tcBorders>
                  <w:left w:val="single" w:sz="4" w:space="0" w:color="auto"/>
                  <w:right w:val="single" w:sz="4" w:space="0" w:color="auto"/>
                </w:tcBorders>
                <w:vAlign w:val="center"/>
              </w:tcPr>
            </w:tcPrChange>
          </w:tcPr>
          <w:p w14:paraId="347ECD67" w14:textId="77777777" w:rsidR="00DB5B05" w:rsidRPr="00032D3A" w:rsidRDefault="00DB5B05" w:rsidP="00A9767F">
            <w:pPr>
              <w:pStyle w:val="TAC"/>
              <w:rPr>
                <w:rFonts w:eastAsia="Yu Mincho" w:cs="Arial"/>
                <w:kern w:val="2"/>
                <w:szCs w:val="18"/>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AB3DE"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4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F3487A" w14:textId="77777777" w:rsidR="00DB5B05" w:rsidRPr="00032D3A" w:rsidRDefault="00DB5B05" w:rsidP="00A9767F">
            <w:pPr>
              <w:pStyle w:val="TAC"/>
              <w:rPr>
                <w:lang w:eastAsia="zh-CN"/>
              </w:rPr>
            </w:pPr>
          </w:p>
        </w:tc>
      </w:tr>
      <w:tr w:rsidR="00DB5B05" w:rsidRPr="00032D3A" w14:paraId="48B4AA5F" w14:textId="77777777" w:rsidTr="00920519">
        <w:trPr>
          <w:trHeight w:val="187"/>
          <w:jc w:val="center"/>
          <w:trPrChange w:id="124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4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262FC5" w14:textId="77777777" w:rsidR="00DB5B05" w:rsidRPr="00032D3A" w:rsidRDefault="00DB5B05" w:rsidP="00A9767F">
            <w:pPr>
              <w:pStyle w:val="TAC"/>
              <w:rPr>
                <w:rFonts w:eastAsia="Yu Mincho"/>
                <w:szCs w:val="18"/>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24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03A164" w14:textId="77777777" w:rsidR="00DB5B05" w:rsidRPr="00032D3A" w:rsidRDefault="00DB5B05" w:rsidP="00A9767F">
            <w:pPr>
              <w:pStyle w:val="TAC"/>
              <w:rPr>
                <w:rFonts w:eastAsia="Yu Mincho"/>
                <w:szCs w:val="18"/>
                <w:lang w:eastAsia="ja-JP"/>
              </w:rPr>
            </w:pPr>
          </w:p>
        </w:tc>
        <w:tc>
          <w:tcPr>
            <w:tcW w:w="815" w:type="dxa"/>
            <w:tcBorders>
              <w:left w:val="single" w:sz="4" w:space="0" w:color="auto"/>
              <w:bottom w:val="single" w:sz="4" w:space="0" w:color="auto"/>
              <w:right w:val="single" w:sz="4" w:space="0" w:color="auto"/>
            </w:tcBorders>
            <w:vAlign w:val="center"/>
            <w:tcPrChange w:id="12428" w:author="Clement Huang" w:date="2022-11-07T04:21:00Z">
              <w:tcPr>
                <w:tcW w:w="1052" w:type="dxa"/>
                <w:tcBorders>
                  <w:left w:val="single" w:sz="4" w:space="0" w:color="auto"/>
                  <w:bottom w:val="single" w:sz="4" w:space="0" w:color="auto"/>
                  <w:right w:val="single" w:sz="4" w:space="0" w:color="auto"/>
                </w:tcBorders>
                <w:vAlign w:val="center"/>
              </w:tcPr>
            </w:tcPrChange>
          </w:tcPr>
          <w:p w14:paraId="19532085" w14:textId="77777777" w:rsidR="00DB5B05" w:rsidRPr="00032D3A" w:rsidRDefault="00DB5B05" w:rsidP="00A9767F">
            <w:pPr>
              <w:pStyle w:val="TAC"/>
              <w:rPr>
                <w:rFonts w:eastAsia="Yu Mincho" w:cs="Arial"/>
                <w:kern w:val="2"/>
                <w:szCs w:val="18"/>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341B8" w14:textId="77777777" w:rsidR="00DB5B05" w:rsidRPr="00032D3A" w:rsidRDefault="00DB5B05" w:rsidP="00A9767F">
            <w:pPr>
              <w:pStyle w:val="TAC"/>
            </w:pPr>
            <w:r w:rsidRPr="00032D3A">
              <w:rPr>
                <w:rFonts w:cs="Arial"/>
                <w:color w:val="000000"/>
                <w:szCs w:val="18"/>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24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CCFA8B" w14:textId="77777777" w:rsidR="00DB5B05" w:rsidRPr="00032D3A" w:rsidRDefault="00DB5B05" w:rsidP="00A9767F">
            <w:pPr>
              <w:pStyle w:val="TAC"/>
              <w:rPr>
                <w:lang w:eastAsia="zh-CN"/>
              </w:rPr>
            </w:pPr>
          </w:p>
        </w:tc>
      </w:tr>
      <w:tr w:rsidR="00DB5B05" w14:paraId="4F14AF08" w14:textId="77777777" w:rsidTr="00920519">
        <w:trPr>
          <w:trHeight w:val="187"/>
          <w:jc w:val="center"/>
          <w:trPrChange w:id="12431" w:author="Clement Huang" w:date="2022-11-07T04:21:00Z">
            <w:trPr>
              <w:trHeight w:val="187"/>
              <w:jc w:val="center"/>
            </w:trPr>
          </w:trPrChange>
        </w:trPr>
        <w:tc>
          <w:tcPr>
            <w:tcW w:w="9614" w:type="dxa"/>
            <w:gridSpan w:val="5"/>
            <w:tcBorders>
              <w:top w:val="single" w:sz="4" w:space="0" w:color="auto"/>
              <w:left w:val="single" w:sz="4" w:space="0" w:color="auto"/>
              <w:bottom w:val="single" w:sz="4" w:space="0" w:color="auto"/>
              <w:right w:val="single" w:sz="4" w:space="0" w:color="auto"/>
            </w:tcBorders>
            <w:shd w:val="clear" w:color="auto" w:fill="auto"/>
            <w:vAlign w:val="center"/>
            <w:tcPrChange w:id="12432" w:author="Clement Huang" w:date="2022-11-07T04:21:00Z">
              <w:tcPr>
                <w:tcW w:w="14258"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8CC5C" w14:textId="77777777" w:rsidR="00DB5B05" w:rsidRPr="00032D3A" w:rsidRDefault="00DB5B05" w:rsidP="00A9767F">
            <w:pPr>
              <w:pStyle w:val="TAN"/>
            </w:pPr>
            <w:r w:rsidRPr="00032D3A">
              <w:t>NOTE 1:</w:t>
            </w:r>
            <w:r w:rsidRPr="00EF5447">
              <w:tab/>
            </w:r>
            <w:r w:rsidRPr="00032D3A">
              <w:t>The SCS of each channel bandwidth for NR FR1 and NR FR2 band refers to Table 5.3.5-1 of TS 38.101-1 and TS 38.101-2 respectively</w:t>
            </w:r>
            <w:r>
              <w:t>.</w:t>
            </w:r>
          </w:p>
          <w:p w14:paraId="44C4DB0F" w14:textId="77777777" w:rsidR="00DB5B05" w:rsidRDefault="00DB5B05" w:rsidP="00A9767F">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678BA4EA" w14:textId="77777777" w:rsidR="00DB5B05" w:rsidRDefault="00DB5B05" w:rsidP="00DB5B05"/>
    <w:p w14:paraId="73428B22" w14:textId="77777777" w:rsidR="00DB5B05" w:rsidRDefault="00DB5B05" w:rsidP="00DB5B05">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DB5B05" w:rsidRPr="00642518" w14:paraId="0A38574A" w14:textId="77777777" w:rsidTr="00A9767F">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5AE0874B" w14:textId="77777777" w:rsidR="00DB5B05" w:rsidRPr="00642518" w:rsidRDefault="00DB5B05" w:rsidP="00A9767F">
            <w:pPr>
              <w:keepNext/>
              <w:keepLines/>
              <w:spacing w:after="0"/>
              <w:jc w:val="center"/>
              <w:rPr>
                <w:rFonts w:ascii="Arial" w:hAnsi="Arial"/>
                <w:b/>
                <w:sz w:val="18"/>
              </w:rPr>
            </w:pPr>
            <w:r w:rsidRPr="00642518">
              <w:rPr>
                <w:rFonts w:ascii="Arial" w:hAnsi="Arial"/>
                <w:b/>
                <w:sz w:val="18"/>
              </w:rPr>
              <w:t>NR CA configuration</w:t>
            </w:r>
          </w:p>
        </w:tc>
        <w:tc>
          <w:tcPr>
            <w:tcW w:w="2511" w:type="dxa"/>
            <w:tcBorders>
              <w:top w:val="single" w:sz="4" w:space="0" w:color="auto"/>
              <w:left w:val="single" w:sz="4" w:space="0" w:color="auto"/>
              <w:bottom w:val="nil"/>
              <w:right w:val="single" w:sz="4" w:space="0" w:color="auto"/>
            </w:tcBorders>
            <w:shd w:val="clear" w:color="auto" w:fill="auto"/>
          </w:tcPr>
          <w:p w14:paraId="72B33078" w14:textId="77777777" w:rsidR="00DB5B05" w:rsidRPr="00642518" w:rsidRDefault="00DB5B05" w:rsidP="00A9767F">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5F575ED5" w14:textId="77777777" w:rsidR="00DB5B05" w:rsidRPr="00642518" w:rsidRDefault="00DB5B05" w:rsidP="00A9767F">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35DDF94E" w14:textId="77777777" w:rsidR="00DB5B05" w:rsidRPr="00642518" w:rsidRDefault="00DB5B05" w:rsidP="00A9767F">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1FB1FCB4" w14:textId="77777777" w:rsidR="00DB5B05" w:rsidRPr="00642518" w:rsidRDefault="00DB5B05" w:rsidP="00A9767F">
            <w:pPr>
              <w:keepNext/>
              <w:keepLines/>
              <w:spacing w:after="0"/>
              <w:jc w:val="center"/>
              <w:rPr>
                <w:rFonts w:ascii="Arial" w:hAnsi="Arial"/>
                <w:b/>
                <w:sz w:val="18"/>
              </w:rPr>
            </w:pPr>
            <w:r w:rsidRPr="00642518">
              <w:rPr>
                <w:rFonts w:ascii="Arial" w:hAnsi="Arial"/>
                <w:b/>
                <w:sz w:val="18"/>
              </w:rPr>
              <w:t>Bandwidth combination set</w:t>
            </w:r>
          </w:p>
        </w:tc>
      </w:tr>
      <w:tr w:rsidR="00DB5B05" w:rsidRPr="00642518" w14:paraId="7FC69494"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E7979D1"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tcBorders>
              <w:left w:val="single" w:sz="4" w:space="0" w:color="auto"/>
              <w:bottom w:val="nil"/>
              <w:right w:val="single" w:sz="4" w:space="0" w:color="auto"/>
            </w:tcBorders>
            <w:shd w:val="clear" w:color="auto" w:fill="auto"/>
          </w:tcPr>
          <w:p w14:paraId="054308CB"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7B4FA42"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4F19DC0"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743DBE9D"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DB5B05" w:rsidRPr="00642518" w14:paraId="09A7967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03EE23D" w14:textId="77777777" w:rsidR="00DB5B05" w:rsidRPr="00642518" w:rsidRDefault="00DB5B05" w:rsidP="00A9767F">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0779E401" w14:textId="77777777" w:rsidR="00DB5B05" w:rsidRPr="00642518" w:rsidRDefault="00DB5B05" w:rsidP="00A9767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A2CA36C"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4D866321"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3795D20A" w14:textId="77777777" w:rsidR="00DB5B05" w:rsidRPr="00642518" w:rsidRDefault="00DB5B05" w:rsidP="00A9767F">
            <w:pPr>
              <w:keepNext/>
              <w:keepLines/>
              <w:spacing w:after="0"/>
              <w:jc w:val="center"/>
              <w:rPr>
                <w:rFonts w:ascii="Arial" w:hAnsi="Arial"/>
                <w:sz w:val="18"/>
                <w:lang w:val="en-US" w:eastAsia="zh-CN" w:bidi="ar"/>
              </w:rPr>
            </w:pPr>
          </w:p>
        </w:tc>
      </w:tr>
      <w:tr w:rsidR="00DB5B05" w:rsidRPr="00642518" w14:paraId="0713047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D430121" w14:textId="77777777" w:rsidR="00DB5B05" w:rsidRPr="00642518" w:rsidRDefault="00DB5B05" w:rsidP="00A9767F">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0E8F42E8" w14:textId="77777777" w:rsidR="00DB5B05" w:rsidRPr="00642518" w:rsidRDefault="00DB5B05" w:rsidP="00A9767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90671C2"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7746F125"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779E1831" w14:textId="77777777" w:rsidR="00DB5B05" w:rsidRPr="00642518" w:rsidRDefault="00DB5B05" w:rsidP="00A9767F">
            <w:pPr>
              <w:keepNext/>
              <w:keepLines/>
              <w:spacing w:after="0"/>
              <w:jc w:val="center"/>
              <w:rPr>
                <w:rFonts w:ascii="Arial" w:hAnsi="Arial"/>
                <w:sz w:val="18"/>
                <w:lang w:val="en-US" w:eastAsia="zh-CN" w:bidi="ar"/>
              </w:rPr>
            </w:pPr>
          </w:p>
        </w:tc>
      </w:tr>
      <w:tr w:rsidR="00DB5B05" w:rsidRPr="00642518" w14:paraId="3420137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9F1C06" w14:textId="77777777" w:rsidR="00DB5B05" w:rsidRPr="00642518" w:rsidRDefault="00DB5B05" w:rsidP="00A9767F">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1603075F" w14:textId="77777777" w:rsidR="00DB5B05" w:rsidRPr="00642518" w:rsidRDefault="00DB5B05" w:rsidP="00A9767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0D3E7E4A"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17F87E5"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48D19B6" w14:textId="77777777" w:rsidR="00DB5B05" w:rsidRPr="00642518" w:rsidRDefault="00DB5B05" w:rsidP="00A9767F">
            <w:pPr>
              <w:keepNext/>
              <w:keepLines/>
              <w:spacing w:after="0"/>
              <w:jc w:val="center"/>
              <w:rPr>
                <w:rFonts w:ascii="Arial" w:hAnsi="Arial"/>
                <w:sz w:val="18"/>
                <w:lang w:val="en-US" w:eastAsia="zh-CN" w:bidi="ar"/>
              </w:rPr>
            </w:pPr>
          </w:p>
        </w:tc>
      </w:tr>
      <w:tr w:rsidR="00DB5B05" w:rsidRPr="00642518" w14:paraId="440CBF2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D97867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tcBorders>
              <w:left w:val="single" w:sz="4" w:space="0" w:color="auto"/>
              <w:bottom w:val="nil"/>
              <w:right w:val="single" w:sz="4" w:space="0" w:color="auto"/>
            </w:tcBorders>
            <w:shd w:val="clear" w:color="auto" w:fill="auto"/>
          </w:tcPr>
          <w:p w14:paraId="490F1D1C"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DCA1B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2360FC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F0814A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BEA11F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80D2FE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F28AE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C69FC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1ED28A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23D7CD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83D1B4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DC16D0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81910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54BF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16083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EA26D0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34F933"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4C510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CE4D0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6E795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329A8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F5E502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F81DFC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B48F31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tcBorders>
              <w:left w:val="single" w:sz="4" w:space="0" w:color="auto"/>
              <w:bottom w:val="nil"/>
              <w:right w:val="single" w:sz="4" w:space="0" w:color="auto"/>
            </w:tcBorders>
            <w:shd w:val="clear" w:color="auto" w:fill="auto"/>
          </w:tcPr>
          <w:p w14:paraId="68A1AF5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DD0604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09EB5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9746B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21E44F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473DA8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93F85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A9EB8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BD8B6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59A0E2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77E11F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E496EA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28021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E445D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58A9D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F7786E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5C1F6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83513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ACED4A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C14E0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DA6AC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340572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7E1953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72C864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tcBorders>
              <w:left w:val="single" w:sz="4" w:space="0" w:color="auto"/>
              <w:bottom w:val="nil"/>
              <w:right w:val="single" w:sz="4" w:space="0" w:color="auto"/>
            </w:tcBorders>
            <w:shd w:val="clear" w:color="auto" w:fill="auto"/>
          </w:tcPr>
          <w:p w14:paraId="222955C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6CC54F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E344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B53C9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019AB7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4253EB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E391A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577CB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58A2F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A6FDA6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2B41CC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3D46B4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240AF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5517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8D405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8DA1DB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40CF675"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BFCEF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3738BB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37E8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D946A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A7921A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B963D6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057CAD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tcBorders>
              <w:left w:val="single" w:sz="4" w:space="0" w:color="auto"/>
              <w:bottom w:val="nil"/>
              <w:right w:val="single" w:sz="4" w:space="0" w:color="auto"/>
            </w:tcBorders>
            <w:shd w:val="clear" w:color="auto" w:fill="auto"/>
          </w:tcPr>
          <w:p w14:paraId="130D2F8A"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E572A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C6C99B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5186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9C6208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DBD667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10ADD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EAA7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2752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8963C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306192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0DC088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40298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866EB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517B2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CEE74D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FA7C13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FECE7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943B65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B8401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807E1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4710A6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1C0B7B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1AB57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tcBorders>
              <w:left w:val="single" w:sz="4" w:space="0" w:color="auto"/>
              <w:bottom w:val="nil"/>
              <w:right w:val="single" w:sz="4" w:space="0" w:color="auto"/>
            </w:tcBorders>
            <w:shd w:val="clear" w:color="auto" w:fill="auto"/>
          </w:tcPr>
          <w:p w14:paraId="25398CA3"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D51D4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D162B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0C5079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EEA041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953F5F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0FD77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C95C0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DB443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4D3DDA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E407D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2ABAC5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FF524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0380D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72DA9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23A052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8C7A33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0D0A0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045F63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0269B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9ED9B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3121BF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D23F57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DCCDEE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tcBorders>
              <w:left w:val="single" w:sz="4" w:space="0" w:color="auto"/>
              <w:bottom w:val="nil"/>
              <w:right w:val="single" w:sz="4" w:space="0" w:color="auto"/>
            </w:tcBorders>
            <w:shd w:val="clear" w:color="auto" w:fill="auto"/>
          </w:tcPr>
          <w:p w14:paraId="478F382D"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6AF96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EEEC33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8C373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CA474D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78D305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8496E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9D19B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EF80F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733E35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39552D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C24255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B9598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ACE24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97224F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B003F9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1F14A8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98A02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445F20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62F74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B4EE4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526F0D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85E778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0C5349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tcBorders>
              <w:left w:val="single" w:sz="4" w:space="0" w:color="auto"/>
              <w:bottom w:val="nil"/>
              <w:right w:val="single" w:sz="4" w:space="0" w:color="auto"/>
            </w:tcBorders>
            <w:shd w:val="clear" w:color="auto" w:fill="auto"/>
          </w:tcPr>
          <w:p w14:paraId="5880A33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02146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CD484D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FF8D70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00DE7E6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B1CF25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894A6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F7E24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9B0929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5F55C3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6F4EC1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2A3C42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A9EA3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8BD6C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BBD8C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8790D0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C46C6F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1199B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44367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EA334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9BEA9B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2810FC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8F4318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24AE53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4E493F55"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B0F887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DF3A00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64F72E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0F6F40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CFBDB8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520912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D6C2C8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F4826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43BA5A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F4EB14A" w14:textId="77777777" w:rsidR="00DB5B05" w:rsidRPr="00642518" w:rsidRDefault="00DB5B05" w:rsidP="00A9767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DB5B05" w:rsidRPr="00642518" w14:paraId="5CBA0622" w14:textId="77777777" w:rsidTr="00A9767F">
        <w:trPr>
          <w:trHeight w:val="187"/>
          <w:jc w:val="center"/>
        </w:trPr>
        <w:tc>
          <w:tcPr>
            <w:tcW w:w="2534" w:type="dxa"/>
            <w:vMerge/>
            <w:tcBorders>
              <w:left w:val="single" w:sz="4" w:space="0" w:color="auto"/>
              <w:right w:val="single" w:sz="4" w:space="0" w:color="auto"/>
            </w:tcBorders>
            <w:shd w:val="clear" w:color="auto" w:fill="auto"/>
          </w:tcPr>
          <w:p w14:paraId="5B1C28F5"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25C2BF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0EE72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7C7009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86E5B87" w14:textId="77777777" w:rsidR="00DB5B05" w:rsidRPr="00642518" w:rsidRDefault="00DB5B05" w:rsidP="00A9767F">
            <w:pPr>
              <w:keepNext/>
              <w:keepLines/>
              <w:spacing w:after="0"/>
              <w:jc w:val="center"/>
              <w:rPr>
                <w:rFonts w:ascii="Arial" w:hAnsi="Arial"/>
                <w:sz w:val="18"/>
                <w:lang w:val="en-US"/>
              </w:rPr>
            </w:pPr>
          </w:p>
        </w:tc>
      </w:tr>
      <w:tr w:rsidR="00DB5B05" w:rsidRPr="00642518" w14:paraId="54642BFF" w14:textId="77777777" w:rsidTr="00A9767F">
        <w:trPr>
          <w:trHeight w:val="187"/>
          <w:jc w:val="center"/>
        </w:trPr>
        <w:tc>
          <w:tcPr>
            <w:tcW w:w="2534" w:type="dxa"/>
            <w:vMerge/>
            <w:tcBorders>
              <w:left w:val="single" w:sz="4" w:space="0" w:color="auto"/>
              <w:right w:val="single" w:sz="4" w:space="0" w:color="auto"/>
            </w:tcBorders>
            <w:shd w:val="clear" w:color="auto" w:fill="auto"/>
          </w:tcPr>
          <w:p w14:paraId="678A3A1D"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CE45CB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C61E8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E8D8AB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70F635F" w14:textId="77777777" w:rsidR="00DB5B05" w:rsidRPr="00642518" w:rsidRDefault="00DB5B05" w:rsidP="00A9767F">
            <w:pPr>
              <w:keepNext/>
              <w:keepLines/>
              <w:spacing w:after="0"/>
              <w:jc w:val="center"/>
              <w:rPr>
                <w:rFonts w:ascii="Arial" w:hAnsi="Arial"/>
                <w:sz w:val="18"/>
                <w:lang w:val="en-US"/>
              </w:rPr>
            </w:pPr>
          </w:p>
        </w:tc>
      </w:tr>
      <w:tr w:rsidR="00DB5B05" w:rsidRPr="00642518" w14:paraId="005A753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21F8B27A"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CE3A7D1"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A9F14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69A811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0574E10" w14:textId="77777777" w:rsidR="00DB5B05" w:rsidRPr="00642518" w:rsidRDefault="00DB5B05" w:rsidP="00A9767F">
            <w:pPr>
              <w:keepNext/>
              <w:keepLines/>
              <w:spacing w:after="0"/>
              <w:jc w:val="center"/>
              <w:rPr>
                <w:rFonts w:ascii="Arial" w:hAnsi="Arial"/>
                <w:sz w:val="18"/>
                <w:lang w:val="en-US"/>
              </w:rPr>
            </w:pPr>
          </w:p>
        </w:tc>
      </w:tr>
      <w:tr w:rsidR="00DB5B05" w:rsidRPr="00642518" w14:paraId="76E61966"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94F515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62F03D56"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56E067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8FA4D6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579652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D29799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B2B083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CE84A1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66FB2F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631A0B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8F0924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027C3C6"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8E359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AAA66E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6397FBB" w14:textId="77777777" w:rsidR="00DB5B05" w:rsidRPr="00642518" w:rsidRDefault="00DB5B05" w:rsidP="00A9767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DB5B05" w:rsidRPr="00642518" w14:paraId="192F2C6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469508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743D35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0E96C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ABB2DA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9D345F2" w14:textId="77777777" w:rsidR="00DB5B05" w:rsidRPr="00642518" w:rsidRDefault="00DB5B05" w:rsidP="00A9767F">
            <w:pPr>
              <w:keepNext/>
              <w:keepLines/>
              <w:spacing w:after="0"/>
              <w:jc w:val="center"/>
              <w:rPr>
                <w:rFonts w:ascii="Arial" w:hAnsi="Arial"/>
                <w:sz w:val="18"/>
                <w:lang w:val="en-US"/>
              </w:rPr>
            </w:pPr>
          </w:p>
        </w:tc>
      </w:tr>
      <w:tr w:rsidR="00DB5B05" w:rsidRPr="00642518" w14:paraId="262D244F" w14:textId="77777777" w:rsidTr="00A9767F">
        <w:trPr>
          <w:trHeight w:val="187"/>
          <w:jc w:val="center"/>
        </w:trPr>
        <w:tc>
          <w:tcPr>
            <w:tcW w:w="2534" w:type="dxa"/>
            <w:vMerge/>
            <w:tcBorders>
              <w:left w:val="single" w:sz="4" w:space="0" w:color="auto"/>
              <w:right w:val="single" w:sz="4" w:space="0" w:color="auto"/>
            </w:tcBorders>
            <w:shd w:val="clear" w:color="auto" w:fill="auto"/>
          </w:tcPr>
          <w:p w14:paraId="41C857C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DDCECCD"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75371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ECF0CD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82BDF94" w14:textId="77777777" w:rsidR="00DB5B05" w:rsidRPr="00642518" w:rsidRDefault="00DB5B05" w:rsidP="00A9767F">
            <w:pPr>
              <w:keepNext/>
              <w:keepLines/>
              <w:spacing w:after="0"/>
              <w:jc w:val="center"/>
              <w:rPr>
                <w:rFonts w:ascii="Arial" w:hAnsi="Arial"/>
                <w:sz w:val="18"/>
                <w:lang w:val="en-US"/>
              </w:rPr>
            </w:pPr>
          </w:p>
        </w:tc>
      </w:tr>
      <w:tr w:rsidR="00DB5B05" w:rsidRPr="00642518" w14:paraId="6E2B766F"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2CD6A1A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103301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57FE2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4BEE3C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5A363F69" w14:textId="77777777" w:rsidR="00DB5B05" w:rsidRPr="00642518" w:rsidRDefault="00DB5B05" w:rsidP="00A9767F">
            <w:pPr>
              <w:keepNext/>
              <w:keepLines/>
              <w:spacing w:after="0"/>
              <w:jc w:val="center"/>
              <w:rPr>
                <w:rFonts w:ascii="Arial" w:hAnsi="Arial"/>
                <w:sz w:val="18"/>
                <w:lang w:val="en-US"/>
              </w:rPr>
            </w:pPr>
          </w:p>
        </w:tc>
      </w:tr>
      <w:tr w:rsidR="00DB5B05" w:rsidRPr="00642518" w14:paraId="4CB6639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146B719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78F28673"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B1CD1A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BA2DE0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22CE33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F15E78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366046D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268A787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93BC58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5154ED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D7D770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614D005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213FD6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3ED176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29A8CDF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F1A7D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0C09E4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885B67B" w14:textId="77777777" w:rsidR="00DB5B05" w:rsidRPr="00642518" w:rsidRDefault="00DB5B05" w:rsidP="00A9767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DB5B05" w:rsidRPr="00642518" w14:paraId="2864A54F" w14:textId="77777777" w:rsidTr="00A9767F">
        <w:trPr>
          <w:trHeight w:val="187"/>
          <w:jc w:val="center"/>
        </w:trPr>
        <w:tc>
          <w:tcPr>
            <w:tcW w:w="2534" w:type="dxa"/>
            <w:vMerge/>
            <w:tcBorders>
              <w:left w:val="single" w:sz="4" w:space="0" w:color="auto"/>
              <w:right w:val="single" w:sz="4" w:space="0" w:color="auto"/>
            </w:tcBorders>
            <w:shd w:val="clear" w:color="auto" w:fill="auto"/>
          </w:tcPr>
          <w:p w14:paraId="0C17D966"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9FBD85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A7B45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5BD1CB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30315B6" w14:textId="77777777" w:rsidR="00DB5B05" w:rsidRPr="00642518" w:rsidRDefault="00DB5B05" w:rsidP="00A9767F">
            <w:pPr>
              <w:keepNext/>
              <w:keepLines/>
              <w:spacing w:after="0"/>
              <w:jc w:val="center"/>
              <w:rPr>
                <w:rFonts w:ascii="Arial" w:hAnsi="Arial"/>
                <w:sz w:val="18"/>
                <w:lang w:val="en-US"/>
              </w:rPr>
            </w:pPr>
          </w:p>
        </w:tc>
      </w:tr>
      <w:tr w:rsidR="00DB5B05" w:rsidRPr="00642518" w14:paraId="7FB33D74" w14:textId="77777777" w:rsidTr="00A9767F">
        <w:trPr>
          <w:trHeight w:val="187"/>
          <w:jc w:val="center"/>
        </w:trPr>
        <w:tc>
          <w:tcPr>
            <w:tcW w:w="2534" w:type="dxa"/>
            <w:vMerge/>
            <w:tcBorders>
              <w:left w:val="single" w:sz="4" w:space="0" w:color="auto"/>
              <w:right w:val="single" w:sz="4" w:space="0" w:color="auto"/>
            </w:tcBorders>
            <w:shd w:val="clear" w:color="auto" w:fill="auto"/>
          </w:tcPr>
          <w:p w14:paraId="38269866"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BB16396"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4645D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5F2F6F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4FA4198" w14:textId="77777777" w:rsidR="00DB5B05" w:rsidRPr="00642518" w:rsidRDefault="00DB5B05" w:rsidP="00A9767F">
            <w:pPr>
              <w:keepNext/>
              <w:keepLines/>
              <w:spacing w:after="0"/>
              <w:jc w:val="center"/>
              <w:rPr>
                <w:rFonts w:ascii="Arial" w:hAnsi="Arial"/>
                <w:sz w:val="18"/>
                <w:lang w:val="en-US"/>
              </w:rPr>
            </w:pPr>
          </w:p>
        </w:tc>
      </w:tr>
      <w:tr w:rsidR="00DB5B05" w:rsidRPr="00642518" w14:paraId="2D26F537"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A499829"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145F0AA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29680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8881AC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7877F60B" w14:textId="77777777" w:rsidR="00DB5B05" w:rsidRPr="00642518" w:rsidRDefault="00DB5B05" w:rsidP="00A9767F">
            <w:pPr>
              <w:keepNext/>
              <w:keepLines/>
              <w:spacing w:after="0"/>
              <w:jc w:val="center"/>
              <w:rPr>
                <w:rFonts w:ascii="Arial" w:hAnsi="Arial"/>
                <w:sz w:val="18"/>
                <w:lang w:val="en-US"/>
              </w:rPr>
            </w:pPr>
          </w:p>
        </w:tc>
      </w:tr>
      <w:tr w:rsidR="00DB5B05" w:rsidRPr="00642518" w14:paraId="53848877"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A9A042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119DA5A8"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7E8E9EE"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6D634FBC"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15F6DE4E"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3ABB0551"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33C7C9FF"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129CFFC0"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2C0C2080"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6847875E"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1B211C2F"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6042F44A"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03A2A416" w14:textId="77777777" w:rsidR="00DB5B05" w:rsidRPr="007A7A04" w:rsidRDefault="00DB5B05" w:rsidP="00A9767F">
            <w:pPr>
              <w:keepNext/>
              <w:keepLines/>
              <w:spacing w:after="0"/>
              <w:jc w:val="center"/>
              <w:rPr>
                <w:rFonts w:ascii="Arial" w:eastAsia="Times New Roman" w:hAnsi="Arial"/>
                <w:sz w:val="18"/>
                <w:lang w:val="en-US"/>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w:t>
            </w:r>
            <w:r w:rsidRPr="007A7A04">
              <w:rPr>
                <w:rFonts w:ascii="Arial" w:eastAsia="Times New Roman" w:hAnsi="Arial"/>
                <w:sz w:val="18"/>
                <w:lang w:val="en-US"/>
              </w:rPr>
              <w:t>I</w:t>
            </w:r>
          </w:p>
          <w:p w14:paraId="117D945F"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19B1B2B7"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5121E4C8"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1C529F61"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28B91419"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44BDF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B38F0D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27B6955" w14:textId="77777777" w:rsidR="00DB5B05" w:rsidRPr="00642518" w:rsidRDefault="00DB5B05" w:rsidP="00A9767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DB5B05" w:rsidRPr="00642518" w14:paraId="6A57B9D8" w14:textId="77777777" w:rsidTr="00A9767F">
        <w:trPr>
          <w:trHeight w:val="187"/>
          <w:jc w:val="center"/>
        </w:trPr>
        <w:tc>
          <w:tcPr>
            <w:tcW w:w="2534" w:type="dxa"/>
            <w:vMerge/>
            <w:tcBorders>
              <w:left w:val="single" w:sz="4" w:space="0" w:color="auto"/>
              <w:right w:val="single" w:sz="4" w:space="0" w:color="auto"/>
            </w:tcBorders>
            <w:shd w:val="clear" w:color="auto" w:fill="auto"/>
          </w:tcPr>
          <w:p w14:paraId="1E742BF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9C7F221"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A0D3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2EA23F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B724897" w14:textId="77777777" w:rsidR="00DB5B05" w:rsidRPr="00642518" w:rsidRDefault="00DB5B05" w:rsidP="00A9767F">
            <w:pPr>
              <w:keepNext/>
              <w:keepLines/>
              <w:spacing w:after="0"/>
              <w:jc w:val="center"/>
              <w:rPr>
                <w:rFonts w:ascii="Arial" w:hAnsi="Arial"/>
                <w:sz w:val="18"/>
                <w:lang w:val="en-US"/>
              </w:rPr>
            </w:pPr>
          </w:p>
        </w:tc>
      </w:tr>
      <w:tr w:rsidR="00DB5B05" w:rsidRPr="00642518" w14:paraId="1F5EE540" w14:textId="77777777" w:rsidTr="00A9767F">
        <w:trPr>
          <w:trHeight w:val="187"/>
          <w:jc w:val="center"/>
        </w:trPr>
        <w:tc>
          <w:tcPr>
            <w:tcW w:w="2534" w:type="dxa"/>
            <w:vMerge/>
            <w:tcBorders>
              <w:left w:val="single" w:sz="4" w:space="0" w:color="auto"/>
              <w:right w:val="single" w:sz="4" w:space="0" w:color="auto"/>
            </w:tcBorders>
            <w:shd w:val="clear" w:color="auto" w:fill="auto"/>
          </w:tcPr>
          <w:p w14:paraId="4281906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F8C84D8"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D147B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3B9B51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665EDC1" w14:textId="77777777" w:rsidR="00DB5B05" w:rsidRPr="00642518" w:rsidRDefault="00DB5B05" w:rsidP="00A9767F">
            <w:pPr>
              <w:keepNext/>
              <w:keepLines/>
              <w:spacing w:after="0"/>
              <w:jc w:val="center"/>
              <w:rPr>
                <w:rFonts w:ascii="Arial" w:hAnsi="Arial"/>
                <w:sz w:val="18"/>
                <w:lang w:val="en-US"/>
              </w:rPr>
            </w:pPr>
          </w:p>
        </w:tc>
      </w:tr>
      <w:tr w:rsidR="00DB5B05" w:rsidRPr="00642518" w14:paraId="78D01B0C"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68D7D7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D127D44"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5C876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DC32AE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3518109" w14:textId="77777777" w:rsidR="00DB5B05" w:rsidRPr="00642518" w:rsidRDefault="00DB5B05" w:rsidP="00A9767F">
            <w:pPr>
              <w:keepNext/>
              <w:keepLines/>
              <w:spacing w:after="0"/>
              <w:jc w:val="center"/>
              <w:rPr>
                <w:rFonts w:ascii="Arial" w:hAnsi="Arial"/>
                <w:sz w:val="18"/>
                <w:lang w:val="en-US"/>
              </w:rPr>
            </w:pPr>
          </w:p>
        </w:tc>
      </w:tr>
      <w:tr w:rsidR="00DB5B05" w:rsidRPr="00642518" w14:paraId="659CF18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2AA80F6"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tcBorders>
              <w:left w:val="single" w:sz="4" w:space="0" w:color="auto"/>
              <w:bottom w:val="nil"/>
              <w:right w:val="single" w:sz="4" w:space="0" w:color="auto"/>
            </w:tcBorders>
            <w:shd w:val="clear" w:color="auto" w:fill="auto"/>
          </w:tcPr>
          <w:p w14:paraId="422242E5"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376D29C0"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1E78D6E"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5B299744"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DB5B05" w:rsidRPr="00642518" w14:paraId="04D57B8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0EAC27A"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9339484"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AD56FC2"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92D3D37"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7925BB8"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58EBCC0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CF0FA82"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3C7087F"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9DBD9D"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F8002D5"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0CF97435"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62A9994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FEF9EA"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8C669E4"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ED9082D"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1B709A"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2BB9E03"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5FB42CA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F6B125D"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tcBorders>
              <w:left w:val="single" w:sz="4" w:space="0" w:color="auto"/>
              <w:bottom w:val="nil"/>
              <w:right w:val="single" w:sz="4" w:space="0" w:color="auto"/>
            </w:tcBorders>
            <w:shd w:val="clear" w:color="auto" w:fill="auto"/>
          </w:tcPr>
          <w:p w14:paraId="69AC4922"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117E84E8"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DBD6CCE"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27040157"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DB5B05" w:rsidRPr="00642518" w14:paraId="5E9DCA9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E22493B"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4601D40"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64ED84D"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9CCB05A"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C96573E"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0296226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6725122"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A9F615D"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F6708B8"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EC6762E"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EB0756F"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30CA1C5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B2A5A7"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89E883"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9A9C933"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1987AAD"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71A70DD2"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09C8D4E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4AEE4FD"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tcBorders>
              <w:left w:val="single" w:sz="4" w:space="0" w:color="auto"/>
              <w:bottom w:val="nil"/>
              <w:right w:val="single" w:sz="4" w:space="0" w:color="auto"/>
            </w:tcBorders>
            <w:shd w:val="clear" w:color="auto" w:fill="auto"/>
          </w:tcPr>
          <w:p w14:paraId="5493A982"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3FDAB3C6"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42F7AB6"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C837267"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DB5B05" w:rsidRPr="00642518" w14:paraId="515F8F3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89C6294"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27EBE9B"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362F714"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6ADB200"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0928E08"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1778349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A050CD0"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EC96261"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ECFDC68"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7477252"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AF9AD40"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0F0D289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862B24"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31FD50"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7CFBC02"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6C5951"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52AB41EE"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094E11A4"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6DA2C1B"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tcBorders>
              <w:left w:val="single" w:sz="4" w:space="0" w:color="auto"/>
              <w:bottom w:val="nil"/>
              <w:right w:val="single" w:sz="4" w:space="0" w:color="auto"/>
            </w:tcBorders>
            <w:shd w:val="clear" w:color="auto" w:fill="auto"/>
          </w:tcPr>
          <w:p w14:paraId="7ADAAAB9"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31D46DC6"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D84146E"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F108F17"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DB5B05" w:rsidRPr="00642518" w14:paraId="0381763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3078178"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1FE979C"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F0B0C4C"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5E3842C"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2452472E"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672032F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8A11943"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752EDC9"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3793F0A"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D7448C3"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1182A6C"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4FBF1B5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4F5337"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3854FF"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21A9AE"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D775965"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56AD41B8"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23B19EF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189B1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tcBorders>
              <w:left w:val="single" w:sz="4" w:space="0" w:color="auto"/>
              <w:bottom w:val="nil"/>
              <w:right w:val="single" w:sz="4" w:space="0" w:color="auto"/>
            </w:tcBorders>
            <w:shd w:val="clear" w:color="auto" w:fill="auto"/>
          </w:tcPr>
          <w:p w14:paraId="4A73F879"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1013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DA0A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D287D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E34B83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02D3AF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3C9EA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A0377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7D1AF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D81235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40FAB1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78CBF8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9C367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E27BA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7AF6CC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FECA1F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67DFC1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22C00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82ED63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DCE2D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FF7D47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19E71B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133775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A3B9F3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tcBorders>
              <w:left w:val="single" w:sz="4" w:space="0" w:color="auto"/>
              <w:bottom w:val="nil"/>
              <w:right w:val="single" w:sz="4" w:space="0" w:color="auto"/>
            </w:tcBorders>
            <w:shd w:val="clear" w:color="auto" w:fill="auto"/>
          </w:tcPr>
          <w:p w14:paraId="5C58040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9F74E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54C57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294B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2520A4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E77374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90685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00ECB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86DB8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3A0FE8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3C7B1E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061930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52145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E3FC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61E20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828E43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06B381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00ACE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F7014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F8B9F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0302E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C9377E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F4CA3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C5401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tcBorders>
              <w:left w:val="single" w:sz="4" w:space="0" w:color="auto"/>
              <w:bottom w:val="nil"/>
              <w:right w:val="single" w:sz="4" w:space="0" w:color="auto"/>
            </w:tcBorders>
            <w:shd w:val="clear" w:color="auto" w:fill="auto"/>
          </w:tcPr>
          <w:p w14:paraId="7DD8022D"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D86D7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EC1E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4BF4A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37E98F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9FF426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A344C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918A1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6A5B8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F455F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E0ABDF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ABEEB5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561CA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95FC2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FF8051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8E82CC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BFFEA8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256C6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BC07C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823F4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EC210E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60F822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232A1B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3D616C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tcBorders>
              <w:left w:val="single" w:sz="4" w:space="0" w:color="auto"/>
              <w:bottom w:val="nil"/>
              <w:right w:val="single" w:sz="4" w:space="0" w:color="auto"/>
            </w:tcBorders>
            <w:shd w:val="clear" w:color="auto" w:fill="auto"/>
          </w:tcPr>
          <w:p w14:paraId="27341421"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3F4EEF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67F227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659E85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5E178B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B7333C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96905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2C672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7DD4D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45B83F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A12435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5E1A96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2BA2F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1898F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B0A8B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444AFA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E1A3CF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AF80D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CEE45B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F6661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B823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126871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9B945D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FA2FE3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tcBorders>
              <w:left w:val="single" w:sz="4" w:space="0" w:color="auto"/>
              <w:bottom w:val="nil"/>
              <w:right w:val="single" w:sz="4" w:space="0" w:color="auto"/>
            </w:tcBorders>
            <w:shd w:val="clear" w:color="auto" w:fill="auto"/>
          </w:tcPr>
          <w:p w14:paraId="1AFE8BCC"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45DD7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4DD53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DF9F8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70E78FC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3B975A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E3E0D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344E2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A7DA2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469FBA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09FF60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E82BC6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82746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9CF5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6552B8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73C6D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56E927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AF49A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A9925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5EF09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3F948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533206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EC4CC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DF6B06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tcBorders>
              <w:left w:val="single" w:sz="4" w:space="0" w:color="auto"/>
              <w:bottom w:val="nil"/>
              <w:right w:val="single" w:sz="4" w:space="0" w:color="auto"/>
            </w:tcBorders>
            <w:shd w:val="clear" w:color="auto" w:fill="auto"/>
          </w:tcPr>
          <w:p w14:paraId="2BDA6E4F"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C68F2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6EF62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4E6237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D1CB80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34A240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54905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32EA4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52498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0DBD8E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362325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CC175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A9530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E39FA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E71ADC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A24086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10EA3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327A9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96C3A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DCF0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F3064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643E76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82B2A1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1F6996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tcBorders>
              <w:left w:val="single" w:sz="4" w:space="0" w:color="auto"/>
              <w:bottom w:val="nil"/>
              <w:right w:val="single" w:sz="4" w:space="0" w:color="auto"/>
            </w:tcBorders>
            <w:shd w:val="clear" w:color="auto" w:fill="auto"/>
          </w:tcPr>
          <w:p w14:paraId="7C68A2B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37488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E7560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9DB968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F56D24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AFA74D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62519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E22CF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E397F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848790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E1B824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0CE19D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C1B5A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2A73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B5401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E67C5C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815916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623BA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976FB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A6084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98DF5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ABBF79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43FB8D"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E76FAF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tcBorders>
              <w:left w:val="single" w:sz="4" w:space="0" w:color="auto"/>
              <w:bottom w:val="nil"/>
              <w:right w:val="single" w:sz="4" w:space="0" w:color="auto"/>
            </w:tcBorders>
            <w:shd w:val="clear" w:color="auto" w:fill="auto"/>
          </w:tcPr>
          <w:p w14:paraId="6586057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8D2B5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FC51C9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E5F71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7BDA348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71628C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279BA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8C5B4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973A7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DAAC87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34DF08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D1F20E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3EE8F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7BD62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D32CC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36A626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9B6B50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10F5C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5B0EC5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67AFC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CF4DE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6EC138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4F4FEF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14BBF3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tcBorders>
              <w:left w:val="single" w:sz="4" w:space="0" w:color="auto"/>
              <w:bottom w:val="nil"/>
              <w:right w:val="single" w:sz="4" w:space="0" w:color="auto"/>
            </w:tcBorders>
            <w:shd w:val="clear" w:color="auto" w:fill="auto"/>
          </w:tcPr>
          <w:p w14:paraId="41F3432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C63DC0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FDB0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7BEB0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BBEAD6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5E6B1E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44F3F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512CC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2F3EB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68587F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E659E4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D0F46F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22904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05DB1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B3FA51"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96EF4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9D5C73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76DC5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9EF027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3D7BE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C7E28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54A2E0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6D155C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947A9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tcBorders>
              <w:left w:val="single" w:sz="4" w:space="0" w:color="auto"/>
              <w:bottom w:val="nil"/>
              <w:right w:val="single" w:sz="4" w:space="0" w:color="auto"/>
            </w:tcBorders>
            <w:shd w:val="clear" w:color="auto" w:fill="auto"/>
          </w:tcPr>
          <w:p w14:paraId="5D3F43C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F18422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AE74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FAEFA9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8C6C23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D510D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F47FB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D5823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F1BB9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6B7806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84D90F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C16ACE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F3CE5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40CBA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D2C2C0"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86393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D2CED5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BEAD4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80AE91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9DF9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80D45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15DF92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46D505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F9A131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tcBorders>
              <w:left w:val="single" w:sz="4" w:space="0" w:color="auto"/>
              <w:bottom w:val="nil"/>
              <w:right w:val="single" w:sz="4" w:space="0" w:color="auto"/>
            </w:tcBorders>
            <w:shd w:val="clear" w:color="auto" w:fill="auto"/>
          </w:tcPr>
          <w:p w14:paraId="64DA8C0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3AD75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F64D70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9B57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A6BD3C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0B0DDE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3D796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681F4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84574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6154E5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A2C82B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5A911A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17E82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31CC8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801EE5"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52E3ED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68C4363"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9F4F1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2AA106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45151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246F7F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7A4563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9FB176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E020AC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tcBorders>
              <w:left w:val="single" w:sz="4" w:space="0" w:color="auto"/>
              <w:bottom w:val="nil"/>
              <w:right w:val="single" w:sz="4" w:space="0" w:color="auto"/>
            </w:tcBorders>
            <w:shd w:val="clear" w:color="auto" w:fill="auto"/>
          </w:tcPr>
          <w:p w14:paraId="6F6437A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B7E6D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1EE8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0CB154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96868D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0BDE4D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0125A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0F089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C9996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F0E79E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D2791B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589ED2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5C834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43F6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A08C96"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A3E253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B053E2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0D08C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917375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B2545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5ADB6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6A109E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744F87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32D4AB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tcBorders>
              <w:left w:val="single" w:sz="4" w:space="0" w:color="auto"/>
              <w:bottom w:val="nil"/>
              <w:right w:val="single" w:sz="4" w:space="0" w:color="auto"/>
            </w:tcBorders>
            <w:shd w:val="clear" w:color="auto" w:fill="auto"/>
          </w:tcPr>
          <w:p w14:paraId="7B97EFF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DE04B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667C88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685D4E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3F0AF9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BFD75B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9A41C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D9532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57779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3941B8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F84E6B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38CCC8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8FD7C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560FB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A527BC"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F22BB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50F5FD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93303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1ADFAA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6EEB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B0552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ABF398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5E8546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9DB91F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tcBorders>
              <w:left w:val="single" w:sz="4" w:space="0" w:color="auto"/>
              <w:bottom w:val="nil"/>
              <w:right w:val="single" w:sz="4" w:space="0" w:color="auto"/>
            </w:tcBorders>
            <w:shd w:val="clear" w:color="auto" w:fill="auto"/>
          </w:tcPr>
          <w:p w14:paraId="077C988A"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F4A2C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114779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93BCB0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001EDA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CFA1E3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665CC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012F1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478F4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F3E319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E3DFE7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5074AE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D0757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36A33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1FE759"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FAF2B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F21A36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59017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099F5F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7DE65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FB4B5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085FC0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A28A93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887907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tcBorders>
              <w:left w:val="single" w:sz="4" w:space="0" w:color="auto"/>
              <w:bottom w:val="nil"/>
              <w:right w:val="single" w:sz="4" w:space="0" w:color="auto"/>
            </w:tcBorders>
            <w:shd w:val="clear" w:color="auto" w:fill="auto"/>
          </w:tcPr>
          <w:p w14:paraId="23BE3FCF"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A2B77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657D8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8DF62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2AC16F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4F02B5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BB529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5B53B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A7D23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439A64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17B771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EFA6F5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8DC2A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726D0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CE250D"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70265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CA1B6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93F8D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BDD0A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F994B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4CC183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4C9ABA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3C4920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F8AF99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tcBorders>
              <w:left w:val="single" w:sz="4" w:space="0" w:color="auto"/>
              <w:bottom w:val="nil"/>
              <w:right w:val="single" w:sz="4" w:space="0" w:color="auto"/>
            </w:tcBorders>
            <w:shd w:val="clear" w:color="auto" w:fill="auto"/>
          </w:tcPr>
          <w:p w14:paraId="019508C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7E1FE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A9B569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5674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9DFCC0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24404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C30DA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FB76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5BCE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906185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E377B0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9A39C0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A6D20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D423A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B684743"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A82926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8345BB5"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7837F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C0849A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FDC78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DD8E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CB1486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3C65BAD"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BAF0DFC"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35B87795" w14:textId="77777777" w:rsidR="00DB5B05" w:rsidRPr="00642518" w:rsidRDefault="00DB5B05" w:rsidP="00A9767F">
            <w:pPr>
              <w:pStyle w:val="TAC"/>
            </w:pPr>
          </w:p>
        </w:tc>
        <w:tc>
          <w:tcPr>
            <w:tcW w:w="2511" w:type="dxa"/>
            <w:vMerge w:val="restart"/>
            <w:tcBorders>
              <w:left w:val="single" w:sz="4" w:space="0" w:color="auto"/>
              <w:right w:val="single" w:sz="4" w:space="0" w:color="auto"/>
            </w:tcBorders>
            <w:shd w:val="clear" w:color="auto" w:fill="auto"/>
          </w:tcPr>
          <w:p w14:paraId="00D04C80"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p>
          <w:p w14:paraId="521374E9"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79A</w:t>
            </w:r>
          </w:p>
          <w:p w14:paraId="4F78E124"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257A</w:t>
            </w:r>
          </w:p>
          <w:p w14:paraId="6B6206DB"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79A</w:t>
            </w:r>
          </w:p>
          <w:p w14:paraId="2AADE52A"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257A</w:t>
            </w:r>
          </w:p>
          <w:p w14:paraId="6C3D3B6C"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257A</w:t>
            </w:r>
          </w:p>
          <w:p w14:paraId="041D7CCC"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7A495A9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B24A9A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88CFCAC" w14:textId="77777777" w:rsidR="00DB5B05" w:rsidRPr="00642518" w:rsidRDefault="00DB5B05" w:rsidP="00A9767F">
            <w:pPr>
              <w:keepNext/>
              <w:keepLines/>
              <w:spacing w:after="0"/>
              <w:jc w:val="center"/>
              <w:rPr>
                <w:rFonts w:ascii="Arial" w:hAnsi="Arial"/>
                <w:sz w:val="18"/>
                <w:lang w:val="en-US"/>
              </w:rPr>
            </w:pPr>
            <w:r w:rsidRPr="00642518">
              <w:rPr>
                <w:rFonts w:ascii="Arial" w:hAnsi="Arial"/>
                <w:sz w:val="18"/>
                <w:lang w:val="en-US"/>
              </w:rPr>
              <w:t>0</w:t>
            </w:r>
          </w:p>
        </w:tc>
      </w:tr>
      <w:tr w:rsidR="00DB5B05" w:rsidRPr="00642518" w14:paraId="33891148" w14:textId="77777777" w:rsidTr="00A9767F">
        <w:trPr>
          <w:trHeight w:val="187"/>
          <w:jc w:val="center"/>
        </w:trPr>
        <w:tc>
          <w:tcPr>
            <w:tcW w:w="2534" w:type="dxa"/>
            <w:vMerge/>
            <w:tcBorders>
              <w:left w:val="single" w:sz="4" w:space="0" w:color="auto"/>
              <w:right w:val="single" w:sz="4" w:space="0" w:color="auto"/>
            </w:tcBorders>
            <w:shd w:val="clear" w:color="auto" w:fill="auto"/>
          </w:tcPr>
          <w:p w14:paraId="7BB7EC29" w14:textId="77777777" w:rsidR="00DB5B05" w:rsidRPr="00642518" w:rsidRDefault="00DB5B05" w:rsidP="00A9767F">
            <w:pPr>
              <w:pStyle w:val="TAC"/>
            </w:pPr>
          </w:p>
        </w:tc>
        <w:tc>
          <w:tcPr>
            <w:tcW w:w="2511" w:type="dxa"/>
            <w:vMerge/>
            <w:tcBorders>
              <w:left w:val="single" w:sz="4" w:space="0" w:color="auto"/>
              <w:right w:val="single" w:sz="4" w:space="0" w:color="auto"/>
            </w:tcBorders>
            <w:shd w:val="clear" w:color="auto" w:fill="auto"/>
          </w:tcPr>
          <w:p w14:paraId="59EBEBCF"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4AC25B6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D39A49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76CC9DD" w14:textId="77777777" w:rsidR="00DB5B05" w:rsidRPr="00642518" w:rsidRDefault="00DB5B05" w:rsidP="00A9767F">
            <w:pPr>
              <w:keepNext/>
              <w:keepLines/>
              <w:spacing w:after="0"/>
              <w:jc w:val="center"/>
              <w:rPr>
                <w:rFonts w:ascii="Arial" w:hAnsi="Arial"/>
                <w:sz w:val="18"/>
                <w:lang w:val="en-US"/>
              </w:rPr>
            </w:pPr>
          </w:p>
        </w:tc>
      </w:tr>
      <w:tr w:rsidR="00DB5B05" w:rsidRPr="00642518" w14:paraId="584BA9FE" w14:textId="77777777" w:rsidTr="00A9767F">
        <w:trPr>
          <w:trHeight w:val="187"/>
          <w:jc w:val="center"/>
        </w:trPr>
        <w:tc>
          <w:tcPr>
            <w:tcW w:w="2534" w:type="dxa"/>
            <w:vMerge/>
            <w:tcBorders>
              <w:left w:val="single" w:sz="4" w:space="0" w:color="auto"/>
              <w:right w:val="single" w:sz="4" w:space="0" w:color="auto"/>
            </w:tcBorders>
            <w:shd w:val="clear" w:color="auto" w:fill="auto"/>
          </w:tcPr>
          <w:p w14:paraId="2C68C382" w14:textId="77777777" w:rsidR="00DB5B05" w:rsidRPr="00642518" w:rsidRDefault="00DB5B05" w:rsidP="00A9767F">
            <w:pPr>
              <w:pStyle w:val="TAC"/>
            </w:pPr>
          </w:p>
        </w:tc>
        <w:tc>
          <w:tcPr>
            <w:tcW w:w="2511" w:type="dxa"/>
            <w:vMerge/>
            <w:tcBorders>
              <w:left w:val="single" w:sz="4" w:space="0" w:color="auto"/>
              <w:right w:val="single" w:sz="4" w:space="0" w:color="auto"/>
            </w:tcBorders>
            <w:shd w:val="clear" w:color="auto" w:fill="auto"/>
          </w:tcPr>
          <w:p w14:paraId="4A212F96"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762B73C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C05241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C461976" w14:textId="77777777" w:rsidR="00DB5B05" w:rsidRPr="00642518" w:rsidRDefault="00DB5B05" w:rsidP="00A9767F">
            <w:pPr>
              <w:keepNext/>
              <w:keepLines/>
              <w:spacing w:after="0"/>
              <w:jc w:val="center"/>
              <w:rPr>
                <w:rFonts w:ascii="Arial" w:hAnsi="Arial"/>
                <w:sz w:val="18"/>
                <w:lang w:val="en-US"/>
              </w:rPr>
            </w:pPr>
          </w:p>
        </w:tc>
      </w:tr>
      <w:tr w:rsidR="00DB5B05" w:rsidRPr="00642518" w14:paraId="0812DB3D"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69C5654A" w14:textId="77777777" w:rsidR="00DB5B05" w:rsidRPr="00642518" w:rsidRDefault="00DB5B05" w:rsidP="00A9767F">
            <w:pPr>
              <w:pStyle w:val="TAC"/>
            </w:pPr>
          </w:p>
        </w:tc>
        <w:tc>
          <w:tcPr>
            <w:tcW w:w="2511" w:type="dxa"/>
            <w:vMerge/>
            <w:tcBorders>
              <w:left w:val="single" w:sz="4" w:space="0" w:color="auto"/>
              <w:bottom w:val="nil"/>
              <w:right w:val="single" w:sz="4" w:space="0" w:color="auto"/>
            </w:tcBorders>
            <w:shd w:val="clear" w:color="auto" w:fill="auto"/>
          </w:tcPr>
          <w:p w14:paraId="54CBB6ED"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2635834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DFA2B2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1579599" w14:textId="77777777" w:rsidR="00DB5B05" w:rsidRPr="00642518" w:rsidRDefault="00DB5B05" w:rsidP="00A9767F">
            <w:pPr>
              <w:keepNext/>
              <w:keepLines/>
              <w:spacing w:after="0"/>
              <w:jc w:val="center"/>
              <w:rPr>
                <w:rFonts w:ascii="Arial" w:hAnsi="Arial"/>
                <w:sz w:val="18"/>
                <w:lang w:val="en-US"/>
              </w:rPr>
            </w:pPr>
          </w:p>
        </w:tc>
      </w:tr>
      <w:tr w:rsidR="00DB5B05" w:rsidRPr="00642518" w14:paraId="4CF57AA4"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6715FAB"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566FF8EA" w14:textId="77777777" w:rsidR="00DB5B05" w:rsidRPr="00642518" w:rsidRDefault="00DB5B05" w:rsidP="00A9767F">
            <w:pPr>
              <w:pStyle w:val="TAC"/>
            </w:pPr>
          </w:p>
        </w:tc>
        <w:tc>
          <w:tcPr>
            <w:tcW w:w="2511" w:type="dxa"/>
            <w:vMerge w:val="restart"/>
            <w:tcBorders>
              <w:left w:val="single" w:sz="4" w:space="0" w:color="auto"/>
              <w:right w:val="single" w:sz="4" w:space="0" w:color="auto"/>
            </w:tcBorders>
            <w:shd w:val="clear" w:color="auto" w:fill="auto"/>
          </w:tcPr>
          <w:p w14:paraId="20AD0206"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p>
          <w:p w14:paraId="283371EE"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79A</w:t>
            </w:r>
          </w:p>
          <w:p w14:paraId="58A67174"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257A</w:t>
            </w:r>
          </w:p>
          <w:p w14:paraId="045B5F9D"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257G</w:t>
            </w:r>
          </w:p>
          <w:p w14:paraId="406FAFCD"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79A</w:t>
            </w:r>
          </w:p>
          <w:p w14:paraId="17B813EE"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257A</w:t>
            </w:r>
          </w:p>
          <w:p w14:paraId="0BE15DBE"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257G</w:t>
            </w:r>
          </w:p>
          <w:p w14:paraId="5FD5F20D"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257A</w:t>
            </w:r>
          </w:p>
          <w:p w14:paraId="2DB3C71F"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257G</w:t>
            </w:r>
          </w:p>
          <w:p w14:paraId="64EAC767"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1DF09DC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2E1893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15A36D0" w14:textId="77777777" w:rsidR="00DB5B05" w:rsidRPr="00642518" w:rsidRDefault="00DB5B05" w:rsidP="00A9767F">
            <w:pPr>
              <w:keepNext/>
              <w:keepLines/>
              <w:spacing w:after="0"/>
              <w:jc w:val="center"/>
              <w:rPr>
                <w:rFonts w:ascii="Arial" w:hAnsi="Arial"/>
                <w:sz w:val="18"/>
                <w:lang w:val="en-US"/>
              </w:rPr>
            </w:pPr>
            <w:r w:rsidRPr="00642518">
              <w:rPr>
                <w:rFonts w:ascii="Arial" w:hAnsi="Arial"/>
                <w:sz w:val="18"/>
                <w:lang w:val="en-US"/>
              </w:rPr>
              <w:t>0</w:t>
            </w:r>
          </w:p>
        </w:tc>
      </w:tr>
      <w:tr w:rsidR="00DB5B05" w:rsidRPr="00642518" w14:paraId="50384795" w14:textId="77777777" w:rsidTr="00A9767F">
        <w:trPr>
          <w:trHeight w:val="187"/>
          <w:jc w:val="center"/>
        </w:trPr>
        <w:tc>
          <w:tcPr>
            <w:tcW w:w="2534" w:type="dxa"/>
            <w:vMerge/>
            <w:tcBorders>
              <w:left w:val="single" w:sz="4" w:space="0" w:color="auto"/>
              <w:right w:val="single" w:sz="4" w:space="0" w:color="auto"/>
            </w:tcBorders>
            <w:shd w:val="clear" w:color="auto" w:fill="auto"/>
          </w:tcPr>
          <w:p w14:paraId="006EBE73" w14:textId="77777777" w:rsidR="00DB5B05" w:rsidRPr="00642518" w:rsidRDefault="00DB5B05" w:rsidP="00A9767F">
            <w:pPr>
              <w:pStyle w:val="TAC"/>
            </w:pPr>
          </w:p>
        </w:tc>
        <w:tc>
          <w:tcPr>
            <w:tcW w:w="2511" w:type="dxa"/>
            <w:vMerge/>
            <w:tcBorders>
              <w:left w:val="single" w:sz="4" w:space="0" w:color="auto"/>
              <w:right w:val="single" w:sz="4" w:space="0" w:color="auto"/>
            </w:tcBorders>
            <w:shd w:val="clear" w:color="auto" w:fill="auto"/>
          </w:tcPr>
          <w:p w14:paraId="338CDF3A"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3E5C764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C33898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030EE71" w14:textId="77777777" w:rsidR="00DB5B05" w:rsidRPr="00642518" w:rsidRDefault="00DB5B05" w:rsidP="00A9767F">
            <w:pPr>
              <w:keepNext/>
              <w:keepLines/>
              <w:spacing w:after="0"/>
              <w:jc w:val="center"/>
              <w:rPr>
                <w:rFonts w:ascii="Arial" w:hAnsi="Arial"/>
                <w:sz w:val="18"/>
                <w:lang w:val="en-US"/>
              </w:rPr>
            </w:pPr>
          </w:p>
        </w:tc>
      </w:tr>
      <w:tr w:rsidR="00DB5B05" w:rsidRPr="00642518" w14:paraId="56457E94" w14:textId="77777777" w:rsidTr="00A9767F">
        <w:trPr>
          <w:trHeight w:val="187"/>
          <w:jc w:val="center"/>
        </w:trPr>
        <w:tc>
          <w:tcPr>
            <w:tcW w:w="2534" w:type="dxa"/>
            <w:vMerge/>
            <w:tcBorders>
              <w:left w:val="single" w:sz="4" w:space="0" w:color="auto"/>
              <w:right w:val="single" w:sz="4" w:space="0" w:color="auto"/>
            </w:tcBorders>
            <w:shd w:val="clear" w:color="auto" w:fill="auto"/>
          </w:tcPr>
          <w:p w14:paraId="1A1EF380" w14:textId="77777777" w:rsidR="00DB5B05" w:rsidRPr="00642518" w:rsidRDefault="00DB5B05" w:rsidP="00A9767F">
            <w:pPr>
              <w:pStyle w:val="TAC"/>
            </w:pPr>
          </w:p>
        </w:tc>
        <w:tc>
          <w:tcPr>
            <w:tcW w:w="2511" w:type="dxa"/>
            <w:vMerge/>
            <w:tcBorders>
              <w:left w:val="single" w:sz="4" w:space="0" w:color="auto"/>
              <w:right w:val="single" w:sz="4" w:space="0" w:color="auto"/>
            </w:tcBorders>
            <w:shd w:val="clear" w:color="auto" w:fill="auto"/>
          </w:tcPr>
          <w:p w14:paraId="30703D35"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5CE8ED9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6EEEF9A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0EBEF3A" w14:textId="77777777" w:rsidR="00DB5B05" w:rsidRPr="00642518" w:rsidRDefault="00DB5B05" w:rsidP="00A9767F">
            <w:pPr>
              <w:keepNext/>
              <w:keepLines/>
              <w:spacing w:after="0"/>
              <w:jc w:val="center"/>
              <w:rPr>
                <w:rFonts w:ascii="Arial" w:hAnsi="Arial"/>
                <w:sz w:val="18"/>
                <w:lang w:val="en-US"/>
              </w:rPr>
            </w:pPr>
          </w:p>
        </w:tc>
      </w:tr>
      <w:tr w:rsidR="00DB5B05" w:rsidRPr="00642518" w14:paraId="0A4AC759"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315CCEE" w14:textId="77777777" w:rsidR="00DB5B05" w:rsidRPr="00642518" w:rsidRDefault="00DB5B05" w:rsidP="00A9767F">
            <w:pPr>
              <w:pStyle w:val="TAC"/>
            </w:pPr>
          </w:p>
        </w:tc>
        <w:tc>
          <w:tcPr>
            <w:tcW w:w="2511" w:type="dxa"/>
            <w:vMerge/>
            <w:tcBorders>
              <w:left w:val="single" w:sz="4" w:space="0" w:color="auto"/>
              <w:bottom w:val="nil"/>
              <w:right w:val="single" w:sz="4" w:space="0" w:color="auto"/>
            </w:tcBorders>
            <w:shd w:val="clear" w:color="auto" w:fill="auto"/>
          </w:tcPr>
          <w:p w14:paraId="3663A625"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27E9B18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B4D85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7812F4EB" w14:textId="77777777" w:rsidR="00DB5B05" w:rsidRPr="00642518" w:rsidRDefault="00DB5B05" w:rsidP="00A9767F">
            <w:pPr>
              <w:keepNext/>
              <w:keepLines/>
              <w:spacing w:after="0"/>
              <w:jc w:val="center"/>
              <w:rPr>
                <w:rFonts w:ascii="Arial" w:hAnsi="Arial"/>
                <w:sz w:val="18"/>
                <w:lang w:val="en-US"/>
              </w:rPr>
            </w:pPr>
          </w:p>
        </w:tc>
      </w:tr>
      <w:tr w:rsidR="00DB5B05" w:rsidRPr="00642518" w14:paraId="7AF7143B"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1CE4B10"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1222ABB0" w14:textId="77777777" w:rsidR="00DB5B05" w:rsidRPr="00642518" w:rsidRDefault="00DB5B05" w:rsidP="00A9767F">
            <w:pPr>
              <w:pStyle w:val="TAC"/>
            </w:pPr>
          </w:p>
        </w:tc>
        <w:tc>
          <w:tcPr>
            <w:tcW w:w="2511" w:type="dxa"/>
            <w:vMerge w:val="restart"/>
            <w:tcBorders>
              <w:left w:val="single" w:sz="4" w:space="0" w:color="auto"/>
              <w:right w:val="single" w:sz="4" w:space="0" w:color="auto"/>
            </w:tcBorders>
            <w:shd w:val="clear" w:color="auto" w:fill="auto"/>
          </w:tcPr>
          <w:p w14:paraId="5721309D"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p>
          <w:p w14:paraId="2F52E149"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79A</w:t>
            </w:r>
          </w:p>
          <w:p w14:paraId="199976BA"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257A</w:t>
            </w:r>
          </w:p>
          <w:p w14:paraId="2F6C82CE"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257G</w:t>
            </w:r>
          </w:p>
          <w:p w14:paraId="70E2EC61"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257H</w:t>
            </w:r>
          </w:p>
          <w:p w14:paraId="4C933362"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79A</w:t>
            </w:r>
          </w:p>
          <w:p w14:paraId="4627110A"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257A</w:t>
            </w:r>
          </w:p>
          <w:p w14:paraId="63C58FB0"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257G</w:t>
            </w:r>
          </w:p>
          <w:p w14:paraId="2D2631B9"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257H</w:t>
            </w:r>
          </w:p>
          <w:p w14:paraId="2D4E576E"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257A</w:t>
            </w:r>
          </w:p>
          <w:p w14:paraId="317CECE8"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257G</w:t>
            </w:r>
          </w:p>
          <w:p w14:paraId="209940DF"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257H</w:t>
            </w:r>
          </w:p>
          <w:p w14:paraId="325A7484"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5334CD0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BABA1E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26DD7A7" w14:textId="77777777" w:rsidR="00DB5B05" w:rsidRPr="00642518" w:rsidRDefault="00DB5B05" w:rsidP="00A9767F">
            <w:pPr>
              <w:keepNext/>
              <w:keepLines/>
              <w:spacing w:after="0"/>
              <w:jc w:val="center"/>
              <w:rPr>
                <w:rFonts w:ascii="Arial" w:hAnsi="Arial"/>
                <w:sz w:val="18"/>
                <w:lang w:val="en-US"/>
              </w:rPr>
            </w:pPr>
            <w:r w:rsidRPr="00642518">
              <w:rPr>
                <w:rFonts w:ascii="Arial" w:hAnsi="Arial"/>
                <w:sz w:val="18"/>
                <w:lang w:val="en-US"/>
              </w:rPr>
              <w:t>0</w:t>
            </w:r>
          </w:p>
        </w:tc>
      </w:tr>
      <w:tr w:rsidR="00DB5B05" w:rsidRPr="00642518" w14:paraId="17E85565" w14:textId="77777777" w:rsidTr="00A9767F">
        <w:trPr>
          <w:trHeight w:val="187"/>
          <w:jc w:val="center"/>
        </w:trPr>
        <w:tc>
          <w:tcPr>
            <w:tcW w:w="2534" w:type="dxa"/>
            <w:vMerge/>
            <w:tcBorders>
              <w:left w:val="single" w:sz="4" w:space="0" w:color="auto"/>
              <w:right w:val="single" w:sz="4" w:space="0" w:color="auto"/>
            </w:tcBorders>
            <w:shd w:val="clear" w:color="auto" w:fill="auto"/>
          </w:tcPr>
          <w:p w14:paraId="73D0114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0345FD0"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4C61E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1542B9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1814F1" w14:textId="77777777" w:rsidR="00DB5B05" w:rsidRPr="00642518" w:rsidRDefault="00DB5B05" w:rsidP="00A9767F">
            <w:pPr>
              <w:keepNext/>
              <w:keepLines/>
              <w:spacing w:after="0"/>
              <w:jc w:val="center"/>
              <w:rPr>
                <w:rFonts w:ascii="Arial" w:hAnsi="Arial"/>
                <w:sz w:val="18"/>
                <w:lang w:val="en-US"/>
              </w:rPr>
            </w:pPr>
          </w:p>
        </w:tc>
      </w:tr>
      <w:tr w:rsidR="00DB5B05" w:rsidRPr="00642518" w14:paraId="11D68A9C" w14:textId="77777777" w:rsidTr="00A9767F">
        <w:trPr>
          <w:trHeight w:val="187"/>
          <w:jc w:val="center"/>
        </w:trPr>
        <w:tc>
          <w:tcPr>
            <w:tcW w:w="2534" w:type="dxa"/>
            <w:vMerge/>
            <w:tcBorders>
              <w:left w:val="single" w:sz="4" w:space="0" w:color="auto"/>
              <w:right w:val="single" w:sz="4" w:space="0" w:color="auto"/>
            </w:tcBorders>
            <w:shd w:val="clear" w:color="auto" w:fill="auto"/>
          </w:tcPr>
          <w:p w14:paraId="4720B02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C118A7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F93AE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F55F46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F8D111D" w14:textId="77777777" w:rsidR="00DB5B05" w:rsidRPr="00642518" w:rsidRDefault="00DB5B05" w:rsidP="00A9767F">
            <w:pPr>
              <w:keepNext/>
              <w:keepLines/>
              <w:spacing w:after="0"/>
              <w:jc w:val="center"/>
              <w:rPr>
                <w:rFonts w:ascii="Arial" w:hAnsi="Arial"/>
                <w:sz w:val="18"/>
                <w:lang w:val="en-US"/>
              </w:rPr>
            </w:pPr>
          </w:p>
        </w:tc>
      </w:tr>
      <w:tr w:rsidR="00DB5B05" w:rsidRPr="00642518" w14:paraId="147E123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6E904CEC"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0E3FA2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00DD9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42F7B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D2661AE" w14:textId="77777777" w:rsidR="00DB5B05" w:rsidRPr="00642518" w:rsidRDefault="00DB5B05" w:rsidP="00A9767F">
            <w:pPr>
              <w:keepNext/>
              <w:keepLines/>
              <w:spacing w:after="0"/>
              <w:jc w:val="center"/>
              <w:rPr>
                <w:rFonts w:ascii="Arial" w:hAnsi="Arial"/>
                <w:sz w:val="18"/>
                <w:lang w:val="en-US"/>
              </w:rPr>
            </w:pPr>
          </w:p>
        </w:tc>
      </w:tr>
      <w:tr w:rsidR="00DB5B05" w:rsidRPr="00642518" w14:paraId="0291D081"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38DEF8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372AA0DA"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969955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29456F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6FD952D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F4CE24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3913FD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364A0B2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19B4D1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4DE8FE0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E659BB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B12D70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CCF050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6D0091D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49E7DD1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5F18A7A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4FE54AC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2A7361B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7912C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AD35A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94F4EE0" w14:textId="77777777" w:rsidR="00DB5B05" w:rsidRPr="00642518" w:rsidRDefault="00DB5B05" w:rsidP="00A9767F">
            <w:pPr>
              <w:keepNext/>
              <w:keepLines/>
              <w:spacing w:after="0"/>
              <w:jc w:val="center"/>
              <w:rPr>
                <w:rFonts w:ascii="Arial" w:hAnsi="Arial"/>
                <w:sz w:val="18"/>
                <w:lang w:val="en-US"/>
              </w:rPr>
            </w:pPr>
            <w:r w:rsidRPr="00642518">
              <w:rPr>
                <w:rFonts w:ascii="Arial" w:hAnsi="Arial"/>
                <w:sz w:val="18"/>
                <w:lang w:val="en-US"/>
              </w:rPr>
              <w:t>0</w:t>
            </w:r>
          </w:p>
        </w:tc>
      </w:tr>
      <w:tr w:rsidR="00DB5B05" w:rsidRPr="00642518" w14:paraId="17ABE461" w14:textId="77777777" w:rsidTr="00A9767F">
        <w:trPr>
          <w:trHeight w:val="187"/>
          <w:jc w:val="center"/>
        </w:trPr>
        <w:tc>
          <w:tcPr>
            <w:tcW w:w="2534" w:type="dxa"/>
            <w:vMerge/>
            <w:tcBorders>
              <w:left w:val="single" w:sz="4" w:space="0" w:color="auto"/>
              <w:right w:val="single" w:sz="4" w:space="0" w:color="auto"/>
            </w:tcBorders>
            <w:shd w:val="clear" w:color="auto" w:fill="auto"/>
          </w:tcPr>
          <w:p w14:paraId="2EF89245"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1103DC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1DFA0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40E452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2808646" w14:textId="77777777" w:rsidR="00DB5B05" w:rsidRPr="00642518" w:rsidRDefault="00DB5B05" w:rsidP="00A9767F">
            <w:pPr>
              <w:keepNext/>
              <w:keepLines/>
              <w:spacing w:after="0"/>
              <w:jc w:val="center"/>
              <w:rPr>
                <w:rFonts w:ascii="Arial" w:hAnsi="Arial"/>
                <w:sz w:val="18"/>
                <w:lang w:val="en-US"/>
              </w:rPr>
            </w:pPr>
          </w:p>
        </w:tc>
      </w:tr>
      <w:tr w:rsidR="00DB5B05" w:rsidRPr="00642518" w14:paraId="5B0D5E75" w14:textId="77777777" w:rsidTr="00A9767F">
        <w:trPr>
          <w:trHeight w:val="187"/>
          <w:jc w:val="center"/>
        </w:trPr>
        <w:tc>
          <w:tcPr>
            <w:tcW w:w="2534" w:type="dxa"/>
            <w:vMerge/>
            <w:tcBorders>
              <w:left w:val="single" w:sz="4" w:space="0" w:color="auto"/>
              <w:right w:val="single" w:sz="4" w:space="0" w:color="auto"/>
            </w:tcBorders>
            <w:shd w:val="clear" w:color="auto" w:fill="auto"/>
          </w:tcPr>
          <w:p w14:paraId="3865128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884220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1B2D3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DA3087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288F436" w14:textId="77777777" w:rsidR="00DB5B05" w:rsidRPr="00642518" w:rsidRDefault="00DB5B05" w:rsidP="00A9767F">
            <w:pPr>
              <w:keepNext/>
              <w:keepLines/>
              <w:spacing w:after="0"/>
              <w:jc w:val="center"/>
              <w:rPr>
                <w:rFonts w:ascii="Arial" w:hAnsi="Arial"/>
                <w:sz w:val="18"/>
                <w:lang w:val="en-US"/>
              </w:rPr>
            </w:pPr>
          </w:p>
        </w:tc>
      </w:tr>
      <w:tr w:rsidR="00DB5B05" w:rsidRPr="00642518" w14:paraId="770B4F57"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2AED9A1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83DC1F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48125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BF4E1E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C8A7730" w14:textId="77777777" w:rsidR="00DB5B05" w:rsidRPr="00642518" w:rsidRDefault="00DB5B05" w:rsidP="00A9767F">
            <w:pPr>
              <w:keepNext/>
              <w:keepLines/>
              <w:spacing w:after="0"/>
              <w:jc w:val="center"/>
              <w:rPr>
                <w:rFonts w:ascii="Arial" w:hAnsi="Arial"/>
                <w:sz w:val="18"/>
                <w:lang w:val="en-US"/>
              </w:rPr>
            </w:pPr>
          </w:p>
        </w:tc>
      </w:tr>
      <w:tr w:rsidR="00DB5B05" w:rsidRPr="00642518" w14:paraId="3F593F3D"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7EFB3D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tcBorders>
              <w:left w:val="single" w:sz="4" w:space="0" w:color="auto"/>
              <w:bottom w:val="nil"/>
              <w:right w:val="single" w:sz="4" w:space="0" w:color="auto"/>
            </w:tcBorders>
            <w:shd w:val="clear" w:color="auto" w:fill="auto"/>
          </w:tcPr>
          <w:p w14:paraId="11D2327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E6DB6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E7B75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4C18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59CC55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DDBD8D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1A3CC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9A1FC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EC27A7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5E24C7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504494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A4BF02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48D59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60DF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3C1B07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89B9DD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F9C7F0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7C1DE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94237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20C84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EAFE29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C93DD4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AA376D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1C1022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tcBorders>
              <w:left w:val="single" w:sz="4" w:space="0" w:color="auto"/>
              <w:bottom w:val="nil"/>
              <w:right w:val="single" w:sz="4" w:space="0" w:color="auto"/>
            </w:tcBorders>
            <w:shd w:val="clear" w:color="auto" w:fill="auto"/>
          </w:tcPr>
          <w:p w14:paraId="647CAC9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DF62AE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D979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0B6E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7D9BEC8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C12E27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867FF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7078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717E09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0FDC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3A50FD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1CDF53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45610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A9054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3CD25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45ECB2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494F8E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5E193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FAA9A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4B2E8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43E59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FCC1D8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A71F1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21D158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tcBorders>
              <w:left w:val="single" w:sz="4" w:space="0" w:color="auto"/>
              <w:bottom w:val="nil"/>
              <w:right w:val="single" w:sz="4" w:space="0" w:color="auto"/>
            </w:tcBorders>
            <w:shd w:val="clear" w:color="auto" w:fill="auto"/>
          </w:tcPr>
          <w:p w14:paraId="50D08A14"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4E02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C39FA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D1975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E35312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25FE02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2770F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24A48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7C93DE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E592D8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3E255B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9AB37C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869C6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A616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E855C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30BD7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9B6AD4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FEA67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4424E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4882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C1F33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C9B37C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7E4B77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02124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tcBorders>
              <w:left w:val="single" w:sz="4" w:space="0" w:color="auto"/>
              <w:bottom w:val="nil"/>
              <w:right w:val="single" w:sz="4" w:space="0" w:color="auto"/>
            </w:tcBorders>
            <w:shd w:val="clear" w:color="auto" w:fill="auto"/>
          </w:tcPr>
          <w:p w14:paraId="627B673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333B0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F6CBF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A090A8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1F0B5C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C5EA6A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2BE90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985AC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DF9A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52F482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D28777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A7A351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5363C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6F05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7DF959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77ACD7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8B3716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7BDD0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DB5CB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80A60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6E5AA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E99433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673F06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712B5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tcBorders>
              <w:left w:val="single" w:sz="4" w:space="0" w:color="auto"/>
              <w:bottom w:val="nil"/>
              <w:right w:val="single" w:sz="4" w:space="0" w:color="auto"/>
            </w:tcBorders>
            <w:shd w:val="clear" w:color="auto" w:fill="auto"/>
          </w:tcPr>
          <w:p w14:paraId="63C3AF8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531E7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69C0C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B8CDFD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7584BD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8D998C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C6AE1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23B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17E4A2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EF31D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753783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1615FA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A0460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AADC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EB137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857B1F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35C708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36EEB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714A3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39B2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82602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7B0593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036E01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C5585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tcBorders>
              <w:left w:val="single" w:sz="4" w:space="0" w:color="auto"/>
              <w:bottom w:val="nil"/>
              <w:right w:val="single" w:sz="4" w:space="0" w:color="auto"/>
            </w:tcBorders>
            <w:shd w:val="clear" w:color="auto" w:fill="auto"/>
          </w:tcPr>
          <w:p w14:paraId="47F7B0CC"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4464A7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7A4891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2BC52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CB567B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440201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1CA3C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C38EF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D51524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3CD795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4CFA17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65867D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93877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C1494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243F1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194641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BD3FF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71278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C06E1E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143B2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2ED6F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DF8616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239879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34C1C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tcBorders>
              <w:left w:val="single" w:sz="4" w:space="0" w:color="auto"/>
              <w:bottom w:val="nil"/>
              <w:right w:val="single" w:sz="4" w:space="0" w:color="auto"/>
            </w:tcBorders>
            <w:shd w:val="clear" w:color="auto" w:fill="auto"/>
          </w:tcPr>
          <w:p w14:paraId="79FFB340"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8C8C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FE589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9A519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616123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413955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55944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2762C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60562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9EE72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385DF6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C696E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983FE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D9A51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A03BF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28C12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00717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D7AEF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60C11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DCEE3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AAAF4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913431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0491E60"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30E967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tcBorders>
              <w:left w:val="single" w:sz="4" w:space="0" w:color="auto"/>
              <w:bottom w:val="nil"/>
              <w:right w:val="single" w:sz="4" w:space="0" w:color="auto"/>
            </w:tcBorders>
            <w:shd w:val="clear" w:color="auto" w:fill="auto"/>
          </w:tcPr>
          <w:p w14:paraId="61AFF739"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AC404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2B4E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5CE8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0847BB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01F367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7A760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0E1C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16F96B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F5608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31ED88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58B44E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DED31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55FC2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B6CD8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1F8068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B9D152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66C14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11F77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4F8A4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790E9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F31FBF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F5D03A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440E60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tcBorders>
              <w:left w:val="single" w:sz="4" w:space="0" w:color="auto"/>
              <w:bottom w:val="nil"/>
              <w:right w:val="single" w:sz="4" w:space="0" w:color="auto"/>
            </w:tcBorders>
            <w:shd w:val="clear" w:color="auto" w:fill="auto"/>
          </w:tcPr>
          <w:p w14:paraId="28C6C171"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F7C6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83E3D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C7A6F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7F8D72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E6136A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7A14C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7C296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4C373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4EF360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223007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063C65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BDE90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A0919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FD6F73"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A9475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559807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D6AF9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1C5C6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1195C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AC2CF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A45DDC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CE09F5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5A2546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tcBorders>
              <w:left w:val="single" w:sz="4" w:space="0" w:color="auto"/>
              <w:bottom w:val="nil"/>
              <w:right w:val="single" w:sz="4" w:space="0" w:color="auto"/>
            </w:tcBorders>
            <w:shd w:val="clear" w:color="auto" w:fill="auto"/>
          </w:tcPr>
          <w:p w14:paraId="3F8C16E2"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56A96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AEA5D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1C406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DAF72D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04CBAD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A9CBB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F7EE4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87D4E1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28E39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7A17D2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ED5864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8D72B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779CC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C6F34F"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B70F63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516898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4A583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4263DA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17C7D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5B833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AC4A5B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97678B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CA6689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tcBorders>
              <w:left w:val="single" w:sz="4" w:space="0" w:color="auto"/>
              <w:bottom w:val="nil"/>
              <w:right w:val="single" w:sz="4" w:space="0" w:color="auto"/>
            </w:tcBorders>
            <w:shd w:val="clear" w:color="auto" w:fill="auto"/>
          </w:tcPr>
          <w:p w14:paraId="07074851"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6E0EA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2345A6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D7E184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E0CD58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0105E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4D36F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2112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199995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9CFFC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F8727E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D684EE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A8740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77DE2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932F94"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95025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A1015C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11DB0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0B56E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12D0A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DCBCD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0445F7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F4E283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620453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tcBorders>
              <w:left w:val="single" w:sz="4" w:space="0" w:color="auto"/>
              <w:bottom w:val="nil"/>
              <w:right w:val="single" w:sz="4" w:space="0" w:color="auto"/>
            </w:tcBorders>
            <w:shd w:val="clear" w:color="auto" w:fill="auto"/>
          </w:tcPr>
          <w:p w14:paraId="0F0B3F1F"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81455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4D82C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F9EEF4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52DC10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46ACE3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76830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8C817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24FDD1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CE0BFD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58E035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52FC7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AD242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5180E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CA09DD"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E919C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E083D5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22EE9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288D8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C9FFA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61AFC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3A1B77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FFCABB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D2584F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tcBorders>
              <w:left w:val="single" w:sz="4" w:space="0" w:color="auto"/>
              <w:bottom w:val="nil"/>
              <w:right w:val="single" w:sz="4" w:space="0" w:color="auto"/>
            </w:tcBorders>
            <w:shd w:val="clear" w:color="auto" w:fill="auto"/>
          </w:tcPr>
          <w:p w14:paraId="636B2CE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A6A21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0A41B3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B54AA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E00C24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B53C82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3132C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764D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F98F96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AA3EE7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EEADED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E29A5E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CDC09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634E5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C1D4B3"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909901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08E023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738EF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340375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9761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8B84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E63AA6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F32BEC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2F80A6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tcBorders>
              <w:left w:val="single" w:sz="4" w:space="0" w:color="auto"/>
              <w:bottom w:val="nil"/>
              <w:right w:val="single" w:sz="4" w:space="0" w:color="auto"/>
            </w:tcBorders>
            <w:shd w:val="clear" w:color="auto" w:fill="auto"/>
          </w:tcPr>
          <w:p w14:paraId="10B37553"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A8A03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316EDC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1AD44B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E9F722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8CDDA7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C420E7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310CB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C2D35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63306F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DD9C6D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5EAE0A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B9B0D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C16B0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34371F"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D338DF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C11382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AE3A5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FFF3D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3A64B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36594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90BFDB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91DD97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BA45F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tcBorders>
              <w:left w:val="single" w:sz="4" w:space="0" w:color="auto"/>
              <w:bottom w:val="nil"/>
              <w:right w:val="single" w:sz="4" w:space="0" w:color="auto"/>
            </w:tcBorders>
            <w:shd w:val="clear" w:color="auto" w:fill="auto"/>
          </w:tcPr>
          <w:p w14:paraId="3BE50D5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3E302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5C9343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E3D2E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947D30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92D121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1ABA3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66B7F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ACF68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A7A1A1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B6CC55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37771E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58C9B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01AF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569440"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B82290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92F7CD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DBDAC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B659A6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E22B0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9986C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AD56FD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94684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DD43A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tcBorders>
              <w:left w:val="single" w:sz="4" w:space="0" w:color="auto"/>
              <w:bottom w:val="nil"/>
              <w:right w:val="single" w:sz="4" w:space="0" w:color="auto"/>
            </w:tcBorders>
            <w:shd w:val="clear" w:color="auto" w:fill="auto"/>
          </w:tcPr>
          <w:p w14:paraId="31CDE77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361A0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92195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8E24C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F837B7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4713FA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A333D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09BBD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77178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6CF087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911607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22468B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D1D7D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526F7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8B9EBE"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A55CFC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E55FD2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AE4DC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EBC7D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EE53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8D365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26A9800" w14:textId="77777777" w:rsidR="00DB5B05" w:rsidRPr="00642518" w:rsidRDefault="00DB5B05" w:rsidP="00A9767F">
            <w:pPr>
              <w:keepNext/>
              <w:keepLines/>
              <w:spacing w:after="0"/>
              <w:jc w:val="center"/>
              <w:rPr>
                <w:rFonts w:ascii="Arial" w:hAnsi="Arial"/>
                <w:sz w:val="18"/>
                <w:lang w:eastAsia="zh-CN"/>
              </w:rPr>
            </w:pPr>
          </w:p>
        </w:tc>
      </w:tr>
      <w:tr w:rsidR="00DB5B05" w:rsidRPr="009072B3" w14:paraId="170D4B9D"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3DDDA7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tcBorders>
              <w:left w:val="single" w:sz="4" w:space="0" w:color="auto"/>
              <w:bottom w:val="nil"/>
              <w:right w:val="single" w:sz="4" w:space="0" w:color="auto"/>
            </w:tcBorders>
            <w:shd w:val="clear" w:color="auto" w:fill="auto"/>
          </w:tcPr>
          <w:p w14:paraId="71131FD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5BA14D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EBE2E6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1063AD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0</w:t>
            </w:r>
          </w:p>
        </w:tc>
      </w:tr>
      <w:tr w:rsidR="00DB5B05" w:rsidRPr="009072B3" w14:paraId="4431664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41A8E57"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9D3844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87A95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9780B8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D5F183A" w14:textId="77777777" w:rsidR="00DB5B05" w:rsidRPr="009072B3" w:rsidRDefault="00DB5B05" w:rsidP="00A9767F">
            <w:pPr>
              <w:keepNext/>
              <w:keepLines/>
              <w:spacing w:after="0"/>
              <w:jc w:val="center"/>
              <w:rPr>
                <w:rFonts w:ascii="Arial" w:hAnsi="Arial"/>
                <w:sz w:val="18"/>
                <w:lang w:val="x-none"/>
              </w:rPr>
            </w:pPr>
          </w:p>
        </w:tc>
      </w:tr>
      <w:tr w:rsidR="00DB5B05" w:rsidRPr="009072B3" w14:paraId="00B56CD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62D795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9953715"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6EDBBF"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3F1144B"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2A435EB" w14:textId="77777777" w:rsidR="00DB5B05" w:rsidRPr="009072B3" w:rsidRDefault="00DB5B05" w:rsidP="00A9767F">
            <w:pPr>
              <w:keepNext/>
              <w:keepLines/>
              <w:spacing w:after="0"/>
              <w:jc w:val="center"/>
              <w:rPr>
                <w:rFonts w:ascii="Arial" w:hAnsi="Arial"/>
                <w:sz w:val="18"/>
                <w:lang w:val="x-none"/>
              </w:rPr>
            </w:pPr>
          </w:p>
        </w:tc>
      </w:tr>
      <w:tr w:rsidR="00DB5B05" w:rsidRPr="009072B3" w14:paraId="74C4555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1C256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1D2CE76"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474A1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CF29AF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230CA0F" w14:textId="77777777" w:rsidR="00DB5B05" w:rsidRPr="009072B3" w:rsidRDefault="00DB5B05" w:rsidP="00A9767F">
            <w:pPr>
              <w:keepNext/>
              <w:keepLines/>
              <w:spacing w:after="0"/>
              <w:jc w:val="center"/>
              <w:rPr>
                <w:rFonts w:ascii="Arial" w:hAnsi="Arial"/>
                <w:sz w:val="18"/>
                <w:lang w:val="x-none"/>
              </w:rPr>
            </w:pPr>
          </w:p>
        </w:tc>
      </w:tr>
      <w:tr w:rsidR="00DB5B05" w:rsidRPr="009072B3" w14:paraId="759D6450"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B0C18FF"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tcBorders>
              <w:left w:val="single" w:sz="4" w:space="0" w:color="auto"/>
              <w:bottom w:val="nil"/>
              <w:right w:val="single" w:sz="4" w:space="0" w:color="auto"/>
            </w:tcBorders>
            <w:shd w:val="clear" w:color="auto" w:fill="auto"/>
          </w:tcPr>
          <w:p w14:paraId="0A27AF4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F7CED7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6AE0B6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DF831D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0</w:t>
            </w:r>
          </w:p>
        </w:tc>
      </w:tr>
      <w:tr w:rsidR="00DB5B05" w:rsidRPr="009072B3" w14:paraId="228D2F8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21E5563"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0BE8869"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840EF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D4000D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B6DE8EA" w14:textId="77777777" w:rsidR="00DB5B05" w:rsidRPr="009072B3" w:rsidRDefault="00DB5B05" w:rsidP="00A9767F">
            <w:pPr>
              <w:keepNext/>
              <w:keepLines/>
              <w:spacing w:after="0"/>
              <w:jc w:val="center"/>
              <w:rPr>
                <w:rFonts w:ascii="Arial" w:hAnsi="Arial"/>
                <w:sz w:val="18"/>
                <w:lang w:val="x-none"/>
              </w:rPr>
            </w:pPr>
          </w:p>
        </w:tc>
      </w:tr>
      <w:tr w:rsidR="00DB5B05" w:rsidRPr="009072B3" w14:paraId="741948A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D660632"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E087B10"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65F8E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10B1CA0"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255E404" w14:textId="77777777" w:rsidR="00DB5B05" w:rsidRPr="009072B3" w:rsidRDefault="00DB5B05" w:rsidP="00A9767F">
            <w:pPr>
              <w:keepNext/>
              <w:keepLines/>
              <w:spacing w:after="0"/>
              <w:jc w:val="center"/>
              <w:rPr>
                <w:rFonts w:ascii="Arial" w:hAnsi="Arial"/>
                <w:sz w:val="18"/>
                <w:lang w:val="x-none"/>
              </w:rPr>
            </w:pPr>
          </w:p>
        </w:tc>
      </w:tr>
      <w:tr w:rsidR="00DB5B05" w:rsidRPr="009072B3" w14:paraId="01A4715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049798"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03857CC"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8CDBB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2D5D49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0048BDC2" w14:textId="77777777" w:rsidR="00DB5B05" w:rsidRPr="009072B3" w:rsidRDefault="00DB5B05" w:rsidP="00A9767F">
            <w:pPr>
              <w:keepNext/>
              <w:keepLines/>
              <w:spacing w:after="0"/>
              <w:jc w:val="center"/>
              <w:rPr>
                <w:rFonts w:ascii="Arial" w:hAnsi="Arial"/>
                <w:sz w:val="18"/>
                <w:lang w:val="x-none"/>
              </w:rPr>
            </w:pPr>
          </w:p>
        </w:tc>
      </w:tr>
      <w:tr w:rsidR="00DB5B05" w:rsidRPr="009072B3" w14:paraId="1FD4D39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C9D542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tcBorders>
              <w:left w:val="single" w:sz="4" w:space="0" w:color="auto"/>
              <w:bottom w:val="nil"/>
              <w:right w:val="single" w:sz="4" w:space="0" w:color="auto"/>
            </w:tcBorders>
            <w:shd w:val="clear" w:color="auto" w:fill="auto"/>
          </w:tcPr>
          <w:p w14:paraId="5AB3195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3DF758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EAD4105"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7A42964"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0</w:t>
            </w:r>
          </w:p>
        </w:tc>
      </w:tr>
      <w:tr w:rsidR="00DB5B05" w:rsidRPr="009072B3" w14:paraId="5D6FF1C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2C64822"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BCA18FE"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2D9D8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801AC1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3340350" w14:textId="77777777" w:rsidR="00DB5B05" w:rsidRPr="009072B3" w:rsidRDefault="00DB5B05" w:rsidP="00A9767F">
            <w:pPr>
              <w:keepNext/>
              <w:keepLines/>
              <w:spacing w:after="0"/>
              <w:jc w:val="center"/>
              <w:rPr>
                <w:rFonts w:ascii="Arial" w:hAnsi="Arial"/>
                <w:sz w:val="18"/>
                <w:lang w:val="x-none"/>
              </w:rPr>
            </w:pPr>
          </w:p>
        </w:tc>
      </w:tr>
      <w:tr w:rsidR="00DB5B05" w:rsidRPr="009072B3" w14:paraId="6A46FBD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A9C01DE"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E00648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1EA3A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279387A"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F786EFF" w14:textId="77777777" w:rsidR="00DB5B05" w:rsidRPr="009072B3" w:rsidRDefault="00DB5B05" w:rsidP="00A9767F">
            <w:pPr>
              <w:keepNext/>
              <w:keepLines/>
              <w:spacing w:after="0"/>
              <w:jc w:val="center"/>
              <w:rPr>
                <w:rFonts w:ascii="Arial" w:hAnsi="Arial"/>
                <w:sz w:val="18"/>
                <w:lang w:val="x-none"/>
              </w:rPr>
            </w:pPr>
          </w:p>
        </w:tc>
      </w:tr>
      <w:tr w:rsidR="00DB5B05" w:rsidRPr="009072B3" w14:paraId="11E5343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381A5B"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357F830"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D92F3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6F437E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22116F3D" w14:textId="77777777" w:rsidR="00DB5B05" w:rsidRPr="009072B3" w:rsidRDefault="00DB5B05" w:rsidP="00A9767F">
            <w:pPr>
              <w:keepNext/>
              <w:keepLines/>
              <w:spacing w:after="0"/>
              <w:jc w:val="center"/>
              <w:rPr>
                <w:rFonts w:ascii="Arial" w:hAnsi="Arial"/>
                <w:sz w:val="18"/>
                <w:lang w:val="x-none"/>
              </w:rPr>
            </w:pPr>
          </w:p>
        </w:tc>
      </w:tr>
      <w:tr w:rsidR="00DB5B05" w:rsidRPr="009072B3" w14:paraId="32E7B5E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111705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tcBorders>
              <w:left w:val="single" w:sz="4" w:space="0" w:color="auto"/>
              <w:bottom w:val="nil"/>
              <w:right w:val="single" w:sz="4" w:space="0" w:color="auto"/>
            </w:tcBorders>
            <w:shd w:val="clear" w:color="auto" w:fill="auto"/>
          </w:tcPr>
          <w:p w14:paraId="350F4FD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77782B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EDF620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ABF95E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0</w:t>
            </w:r>
          </w:p>
        </w:tc>
      </w:tr>
      <w:tr w:rsidR="00DB5B05" w:rsidRPr="009072B3" w14:paraId="570CAF4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E3B6FEE"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942030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7C2B3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A91E15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97EF869" w14:textId="77777777" w:rsidR="00DB5B05" w:rsidRPr="009072B3" w:rsidRDefault="00DB5B05" w:rsidP="00A9767F">
            <w:pPr>
              <w:keepNext/>
              <w:keepLines/>
              <w:spacing w:after="0"/>
              <w:jc w:val="center"/>
              <w:rPr>
                <w:rFonts w:ascii="Arial" w:hAnsi="Arial"/>
                <w:sz w:val="18"/>
                <w:lang w:val="x-none"/>
              </w:rPr>
            </w:pPr>
          </w:p>
        </w:tc>
      </w:tr>
      <w:tr w:rsidR="00DB5B05" w:rsidRPr="009072B3" w14:paraId="59B9887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CAC4C06"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8ED3BE1"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1ED4F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9DD0AB5"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FF088B6" w14:textId="77777777" w:rsidR="00DB5B05" w:rsidRPr="009072B3" w:rsidRDefault="00DB5B05" w:rsidP="00A9767F">
            <w:pPr>
              <w:keepNext/>
              <w:keepLines/>
              <w:spacing w:after="0"/>
              <w:jc w:val="center"/>
              <w:rPr>
                <w:rFonts w:ascii="Arial" w:hAnsi="Arial"/>
                <w:sz w:val="18"/>
                <w:lang w:val="x-none"/>
              </w:rPr>
            </w:pPr>
          </w:p>
        </w:tc>
      </w:tr>
      <w:tr w:rsidR="00DB5B05" w:rsidRPr="009072B3" w14:paraId="57890A2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B5B2C5"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E981278"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097CC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605C46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464B7309" w14:textId="77777777" w:rsidR="00DB5B05" w:rsidRPr="009072B3" w:rsidRDefault="00DB5B05" w:rsidP="00A9767F">
            <w:pPr>
              <w:keepNext/>
              <w:keepLines/>
              <w:spacing w:after="0"/>
              <w:jc w:val="center"/>
              <w:rPr>
                <w:rFonts w:ascii="Arial" w:hAnsi="Arial"/>
                <w:sz w:val="18"/>
                <w:lang w:val="x-none"/>
              </w:rPr>
            </w:pPr>
          </w:p>
        </w:tc>
      </w:tr>
      <w:tr w:rsidR="00DB5B05" w:rsidRPr="009072B3" w14:paraId="274ED60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F56FA2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tcBorders>
              <w:left w:val="single" w:sz="4" w:space="0" w:color="auto"/>
              <w:bottom w:val="nil"/>
              <w:right w:val="single" w:sz="4" w:space="0" w:color="auto"/>
            </w:tcBorders>
            <w:shd w:val="clear" w:color="auto" w:fill="auto"/>
          </w:tcPr>
          <w:p w14:paraId="06C81D77"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1F098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BDCC8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F5BFEE8"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70BE623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675E340"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39BC8C5"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72021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12C6DBA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1E4C74A" w14:textId="77777777" w:rsidR="00DB5B05" w:rsidRPr="009072B3" w:rsidRDefault="00DB5B05" w:rsidP="00A9767F">
            <w:pPr>
              <w:keepNext/>
              <w:keepLines/>
              <w:spacing w:after="0"/>
              <w:jc w:val="center"/>
              <w:rPr>
                <w:rFonts w:ascii="Arial" w:hAnsi="Arial"/>
                <w:sz w:val="18"/>
                <w:lang w:val="x-none"/>
              </w:rPr>
            </w:pPr>
          </w:p>
        </w:tc>
      </w:tr>
      <w:tr w:rsidR="00DB5B05" w:rsidRPr="009072B3" w14:paraId="20BB16F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2CB777B"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2B381D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8A403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21CDA57E"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95298C1" w14:textId="77777777" w:rsidR="00DB5B05" w:rsidRPr="009072B3" w:rsidRDefault="00DB5B05" w:rsidP="00A9767F">
            <w:pPr>
              <w:keepNext/>
              <w:keepLines/>
              <w:spacing w:after="0"/>
              <w:jc w:val="center"/>
              <w:rPr>
                <w:rFonts w:ascii="Arial" w:hAnsi="Arial"/>
                <w:sz w:val="18"/>
                <w:lang w:val="x-none"/>
              </w:rPr>
            </w:pPr>
          </w:p>
        </w:tc>
      </w:tr>
      <w:tr w:rsidR="00DB5B05" w:rsidRPr="009072B3" w14:paraId="4142C8A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6D601E"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30D3CE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E7751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83CC25"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23B8AA7" w14:textId="77777777" w:rsidR="00DB5B05" w:rsidRPr="009072B3" w:rsidRDefault="00DB5B05" w:rsidP="00A9767F">
            <w:pPr>
              <w:keepNext/>
              <w:keepLines/>
              <w:spacing w:after="0"/>
              <w:jc w:val="center"/>
              <w:rPr>
                <w:rFonts w:ascii="Arial" w:hAnsi="Arial"/>
                <w:sz w:val="18"/>
                <w:lang w:val="x-none"/>
              </w:rPr>
            </w:pPr>
          </w:p>
        </w:tc>
      </w:tr>
      <w:tr w:rsidR="00DB5B05" w:rsidRPr="009072B3" w14:paraId="2B40B5F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A18EAB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tcBorders>
              <w:left w:val="single" w:sz="4" w:space="0" w:color="auto"/>
              <w:bottom w:val="nil"/>
              <w:right w:val="single" w:sz="4" w:space="0" w:color="auto"/>
            </w:tcBorders>
            <w:shd w:val="clear" w:color="auto" w:fill="auto"/>
          </w:tcPr>
          <w:p w14:paraId="68F2425A"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E873E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0B32C6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4BB29D5"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00DBA06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C9243B6"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23C7BAD"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617EA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2845A31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28E86F2" w14:textId="77777777" w:rsidR="00DB5B05" w:rsidRPr="009072B3" w:rsidRDefault="00DB5B05" w:rsidP="00A9767F">
            <w:pPr>
              <w:keepNext/>
              <w:keepLines/>
              <w:spacing w:after="0"/>
              <w:jc w:val="center"/>
              <w:rPr>
                <w:rFonts w:ascii="Arial" w:hAnsi="Arial"/>
                <w:sz w:val="18"/>
                <w:lang w:val="x-none"/>
              </w:rPr>
            </w:pPr>
          </w:p>
        </w:tc>
      </w:tr>
      <w:tr w:rsidR="00DB5B05" w:rsidRPr="009072B3" w14:paraId="5B8D42F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4A427AB"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89285B8"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20A47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375241C2"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9B18D79" w14:textId="77777777" w:rsidR="00DB5B05" w:rsidRPr="009072B3" w:rsidRDefault="00DB5B05" w:rsidP="00A9767F">
            <w:pPr>
              <w:keepNext/>
              <w:keepLines/>
              <w:spacing w:after="0"/>
              <w:jc w:val="center"/>
              <w:rPr>
                <w:rFonts w:ascii="Arial" w:hAnsi="Arial"/>
                <w:sz w:val="18"/>
                <w:lang w:val="x-none"/>
              </w:rPr>
            </w:pPr>
          </w:p>
        </w:tc>
      </w:tr>
      <w:tr w:rsidR="00DB5B05" w:rsidRPr="009072B3" w14:paraId="33D0CD5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4E8F56"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1DDCA62"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A9D9E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197DF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4030B2E" w14:textId="77777777" w:rsidR="00DB5B05" w:rsidRPr="009072B3" w:rsidRDefault="00DB5B05" w:rsidP="00A9767F">
            <w:pPr>
              <w:keepNext/>
              <w:keepLines/>
              <w:spacing w:after="0"/>
              <w:jc w:val="center"/>
              <w:rPr>
                <w:rFonts w:ascii="Arial" w:hAnsi="Arial"/>
                <w:sz w:val="18"/>
                <w:lang w:val="x-none"/>
              </w:rPr>
            </w:pPr>
          </w:p>
        </w:tc>
      </w:tr>
      <w:tr w:rsidR="00DB5B05" w:rsidRPr="009072B3" w14:paraId="34F8A1D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C6320C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tcBorders>
              <w:left w:val="single" w:sz="4" w:space="0" w:color="auto"/>
              <w:bottom w:val="nil"/>
              <w:right w:val="single" w:sz="4" w:space="0" w:color="auto"/>
            </w:tcBorders>
            <w:shd w:val="clear" w:color="auto" w:fill="auto"/>
          </w:tcPr>
          <w:p w14:paraId="31EC8041"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01061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752ACD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9BCA451"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375E5A0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164F2CB"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8C3391A"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726EB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50F2FC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2A82347" w14:textId="77777777" w:rsidR="00DB5B05" w:rsidRPr="009072B3" w:rsidRDefault="00DB5B05" w:rsidP="00A9767F">
            <w:pPr>
              <w:keepNext/>
              <w:keepLines/>
              <w:spacing w:after="0"/>
              <w:jc w:val="center"/>
              <w:rPr>
                <w:rFonts w:ascii="Arial" w:hAnsi="Arial"/>
                <w:sz w:val="18"/>
                <w:lang w:val="x-none"/>
              </w:rPr>
            </w:pPr>
          </w:p>
        </w:tc>
      </w:tr>
      <w:tr w:rsidR="00DB5B05" w:rsidRPr="009072B3" w14:paraId="0932DEF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9B05C24"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CBA140"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F5FBB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2C6E27D"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2EBC008" w14:textId="77777777" w:rsidR="00DB5B05" w:rsidRPr="009072B3" w:rsidRDefault="00DB5B05" w:rsidP="00A9767F">
            <w:pPr>
              <w:keepNext/>
              <w:keepLines/>
              <w:spacing w:after="0"/>
              <w:jc w:val="center"/>
              <w:rPr>
                <w:rFonts w:ascii="Arial" w:hAnsi="Arial"/>
                <w:sz w:val="18"/>
                <w:lang w:val="x-none"/>
              </w:rPr>
            </w:pPr>
          </w:p>
        </w:tc>
      </w:tr>
      <w:tr w:rsidR="00DB5B05" w:rsidRPr="009072B3" w14:paraId="40119C6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A00DA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A37D545"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FD949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D3ABE4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1A34819" w14:textId="77777777" w:rsidR="00DB5B05" w:rsidRPr="009072B3" w:rsidRDefault="00DB5B05" w:rsidP="00A9767F">
            <w:pPr>
              <w:keepNext/>
              <w:keepLines/>
              <w:spacing w:after="0"/>
              <w:jc w:val="center"/>
              <w:rPr>
                <w:rFonts w:ascii="Arial" w:hAnsi="Arial"/>
                <w:sz w:val="18"/>
                <w:lang w:val="x-none"/>
              </w:rPr>
            </w:pPr>
          </w:p>
        </w:tc>
      </w:tr>
      <w:tr w:rsidR="00DB5B05" w:rsidRPr="009072B3" w14:paraId="0A7C2CC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EAB0E6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tcBorders>
              <w:left w:val="single" w:sz="4" w:space="0" w:color="auto"/>
              <w:bottom w:val="nil"/>
              <w:right w:val="single" w:sz="4" w:space="0" w:color="auto"/>
            </w:tcBorders>
            <w:shd w:val="clear" w:color="auto" w:fill="auto"/>
          </w:tcPr>
          <w:p w14:paraId="0353D16C"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95CD9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AFDCE6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5E482D6"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7AACD29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8CE8A62"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69FC55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6372F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43EB3C5"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48342F7" w14:textId="77777777" w:rsidR="00DB5B05" w:rsidRPr="009072B3" w:rsidRDefault="00DB5B05" w:rsidP="00A9767F">
            <w:pPr>
              <w:keepNext/>
              <w:keepLines/>
              <w:spacing w:after="0"/>
              <w:jc w:val="center"/>
              <w:rPr>
                <w:rFonts w:ascii="Arial" w:hAnsi="Arial"/>
                <w:sz w:val="18"/>
                <w:lang w:val="x-none"/>
              </w:rPr>
            </w:pPr>
          </w:p>
        </w:tc>
      </w:tr>
      <w:tr w:rsidR="00DB5B05" w:rsidRPr="009072B3" w14:paraId="315E0B2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319163F"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4774BBA"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A0D41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7F4848B"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A8D7F6B" w14:textId="77777777" w:rsidR="00DB5B05" w:rsidRPr="009072B3" w:rsidRDefault="00DB5B05" w:rsidP="00A9767F">
            <w:pPr>
              <w:keepNext/>
              <w:keepLines/>
              <w:spacing w:after="0"/>
              <w:jc w:val="center"/>
              <w:rPr>
                <w:rFonts w:ascii="Arial" w:hAnsi="Arial"/>
                <w:sz w:val="18"/>
                <w:lang w:val="x-none"/>
              </w:rPr>
            </w:pPr>
          </w:p>
        </w:tc>
      </w:tr>
      <w:tr w:rsidR="00DB5B05" w:rsidRPr="009072B3" w14:paraId="01BCA27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DFBF58"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5BC98CA"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3E671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8065BF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702CE99" w14:textId="77777777" w:rsidR="00DB5B05" w:rsidRPr="009072B3" w:rsidRDefault="00DB5B05" w:rsidP="00A9767F">
            <w:pPr>
              <w:keepNext/>
              <w:keepLines/>
              <w:spacing w:after="0"/>
              <w:jc w:val="center"/>
              <w:rPr>
                <w:rFonts w:ascii="Arial" w:hAnsi="Arial"/>
                <w:sz w:val="18"/>
                <w:lang w:val="x-none"/>
              </w:rPr>
            </w:pPr>
          </w:p>
        </w:tc>
      </w:tr>
      <w:tr w:rsidR="00DB5B05" w:rsidRPr="009072B3" w14:paraId="1B34A06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CB0A13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tcBorders>
              <w:left w:val="single" w:sz="4" w:space="0" w:color="auto"/>
              <w:bottom w:val="nil"/>
              <w:right w:val="single" w:sz="4" w:space="0" w:color="auto"/>
            </w:tcBorders>
            <w:shd w:val="clear" w:color="auto" w:fill="auto"/>
          </w:tcPr>
          <w:p w14:paraId="5F269959"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D5C34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1B21DE4"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9318128"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76FEC34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CF9F365"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BFB4614"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BC45A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ECA0AF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8127426" w14:textId="77777777" w:rsidR="00DB5B05" w:rsidRPr="009072B3" w:rsidRDefault="00DB5B05" w:rsidP="00A9767F">
            <w:pPr>
              <w:keepNext/>
              <w:keepLines/>
              <w:spacing w:after="0"/>
              <w:jc w:val="center"/>
              <w:rPr>
                <w:rFonts w:ascii="Arial" w:hAnsi="Arial"/>
                <w:sz w:val="18"/>
                <w:lang w:val="x-none"/>
              </w:rPr>
            </w:pPr>
          </w:p>
        </w:tc>
      </w:tr>
      <w:tr w:rsidR="00DB5B05" w:rsidRPr="009072B3" w14:paraId="3C67E1F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6963CCF"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CA785B9"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C1F0B5"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83C3C2D"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9DD5DE4" w14:textId="77777777" w:rsidR="00DB5B05" w:rsidRPr="009072B3" w:rsidRDefault="00DB5B05" w:rsidP="00A9767F">
            <w:pPr>
              <w:keepNext/>
              <w:keepLines/>
              <w:spacing w:after="0"/>
              <w:jc w:val="center"/>
              <w:rPr>
                <w:rFonts w:ascii="Arial" w:hAnsi="Arial"/>
                <w:sz w:val="18"/>
                <w:lang w:val="x-none"/>
              </w:rPr>
            </w:pPr>
          </w:p>
        </w:tc>
      </w:tr>
      <w:tr w:rsidR="00DB5B05" w:rsidRPr="009072B3" w14:paraId="578DE7C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54E7E4"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C511F3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2892D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295618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7CB266C" w14:textId="77777777" w:rsidR="00DB5B05" w:rsidRPr="009072B3" w:rsidRDefault="00DB5B05" w:rsidP="00A9767F">
            <w:pPr>
              <w:keepNext/>
              <w:keepLines/>
              <w:spacing w:after="0"/>
              <w:jc w:val="center"/>
              <w:rPr>
                <w:rFonts w:ascii="Arial" w:hAnsi="Arial"/>
                <w:sz w:val="18"/>
                <w:lang w:val="x-none"/>
              </w:rPr>
            </w:pPr>
          </w:p>
        </w:tc>
      </w:tr>
      <w:tr w:rsidR="00DB5B05" w:rsidRPr="009072B3" w14:paraId="0F5EDB8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A01C8B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tcBorders>
              <w:left w:val="single" w:sz="4" w:space="0" w:color="auto"/>
              <w:bottom w:val="nil"/>
              <w:right w:val="single" w:sz="4" w:space="0" w:color="auto"/>
            </w:tcBorders>
            <w:shd w:val="clear" w:color="auto" w:fill="auto"/>
          </w:tcPr>
          <w:p w14:paraId="317EAF69"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1C2430"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6A5257F"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89C4DBC"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5B5B433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51950D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73E3C49"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9BBEF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6FA131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2BA97B8" w14:textId="77777777" w:rsidR="00DB5B05" w:rsidRPr="009072B3" w:rsidRDefault="00DB5B05" w:rsidP="00A9767F">
            <w:pPr>
              <w:keepNext/>
              <w:keepLines/>
              <w:spacing w:after="0"/>
              <w:jc w:val="center"/>
              <w:rPr>
                <w:rFonts w:ascii="Arial" w:hAnsi="Arial"/>
                <w:sz w:val="18"/>
                <w:lang w:val="x-none"/>
              </w:rPr>
            </w:pPr>
          </w:p>
        </w:tc>
      </w:tr>
      <w:tr w:rsidR="00DB5B05" w:rsidRPr="009072B3" w14:paraId="1E7BA75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2D5E0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27C36D7"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508DD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75EC36F"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97C3EA2" w14:textId="77777777" w:rsidR="00DB5B05" w:rsidRPr="009072B3" w:rsidRDefault="00DB5B05" w:rsidP="00A9767F">
            <w:pPr>
              <w:keepNext/>
              <w:keepLines/>
              <w:spacing w:after="0"/>
              <w:jc w:val="center"/>
              <w:rPr>
                <w:rFonts w:ascii="Arial" w:hAnsi="Arial"/>
                <w:sz w:val="18"/>
                <w:lang w:val="x-none"/>
              </w:rPr>
            </w:pPr>
          </w:p>
        </w:tc>
      </w:tr>
      <w:tr w:rsidR="00DB5B05" w:rsidRPr="009072B3" w14:paraId="1705E0E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D084D0"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283D3DD"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6396E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5A02E8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D259D07" w14:textId="77777777" w:rsidR="00DB5B05" w:rsidRPr="009072B3" w:rsidRDefault="00DB5B05" w:rsidP="00A9767F">
            <w:pPr>
              <w:keepNext/>
              <w:keepLines/>
              <w:spacing w:after="0"/>
              <w:jc w:val="center"/>
              <w:rPr>
                <w:rFonts w:ascii="Arial" w:hAnsi="Arial"/>
                <w:sz w:val="18"/>
                <w:lang w:val="x-none"/>
              </w:rPr>
            </w:pPr>
          </w:p>
        </w:tc>
      </w:tr>
      <w:tr w:rsidR="00DB5B05" w:rsidRPr="009072B3" w14:paraId="692C2B0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7928D3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tcBorders>
              <w:left w:val="single" w:sz="4" w:space="0" w:color="auto"/>
              <w:bottom w:val="nil"/>
              <w:right w:val="single" w:sz="4" w:space="0" w:color="auto"/>
            </w:tcBorders>
            <w:shd w:val="clear" w:color="auto" w:fill="auto"/>
          </w:tcPr>
          <w:p w14:paraId="2C4105EC"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8D016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D7ACD7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B2A19CB"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46371ED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E7AB049"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3C9C214"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273FC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2C665D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03E0448" w14:textId="77777777" w:rsidR="00DB5B05" w:rsidRPr="009072B3" w:rsidRDefault="00DB5B05" w:rsidP="00A9767F">
            <w:pPr>
              <w:keepNext/>
              <w:keepLines/>
              <w:spacing w:after="0"/>
              <w:jc w:val="center"/>
              <w:rPr>
                <w:rFonts w:ascii="Arial" w:hAnsi="Arial"/>
                <w:sz w:val="18"/>
                <w:lang w:val="x-none"/>
              </w:rPr>
            </w:pPr>
          </w:p>
        </w:tc>
      </w:tr>
      <w:tr w:rsidR="00DB5B05" w:rsidRPr="009072B3" w14:paraId="368EDE3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BA5F78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9164B24"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4D6E0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0830D75"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EA83891" w14:textId="77777777" w:rsidR="00DB5B05" w:rsidRPr="009072B3" w:rsidRDefault="00DB5B05" w:rsidP="00A9767F">
            <w:pPr>
              <w:keepNext/>
              <w:keepLines/>
              <w:spacing w:after="0"/>
              <w:jc w:val="center"/>
              <w:rPr>
                <w:rFonts w:ascii="Arial" w:hAnsi="Arial"/>
                <w:sz w:val="18"/>
                <w:lang w:val="x-none"/>
              </w:rPr>
            </w:pPr>
          </w:p>
        </w:tc>
      </w:tr>
      <w:tr w:rsidR="00DB5B05" w:rsidRPr="009072B3" w14:paraId="4A526D8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EF4E54"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49CB365"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9B237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CABD30F"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6CCCFF3" w14:textId="77777777" w:rsidR="00DB5B05" w:rsidRPr="009072B3" w:rsidRDefault="00DB5B05" w:rsidP="00A9767F">
            <w:pPr>
              <w:keepNext/>
              <w:keepLines/>
              <w:spacing w:after="0"/>
              <w:jc w:val="center"/>
              <w:rPr>
                <w:rFonts w:ascii="Arial" w:hAnsi="Arial"/>
                <w:sz w:val="18"/>
                <w:lang w:val="x-none"/>
              </w:rPr>
            </w:pPr>
          </w:p>
        </w:tc>
      </w:tr>
      <w:tr w:rsidR="00DB5B05" w:rsidRPr="00642518" w14:paraId="2EDEF68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7409C1F"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tcBorders>
              <w:left w:val="single" w:sz="4" w:space="0" w:color="auto"/>
              <w:bottom w:val="nil"/>
              <w:right w:val="single" w:sz="4" w:space="0" w:color="auto"/>
            </w:tcBorders>
            <w:shd w:val="clear" w:color="auto" w:fill="auto"/>
          </w:tcPr>
          <w:p w14:paraId="64B2476C" w14:textId="77777777" w:rsidR="00DB5B05" w:rsidRPr="009072B3" w:rsidRDefault="00DB5B05" w:rsidP="00A9767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266AE53C"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DE8F0F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C70CFC2"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0</w:t>
            </w:r>
          </w:p>
        </w:tc>
      </w:tr>
      <w:tr w:rsidR="00DB5B05" w:rsidRPr="00642518" w14:paraId="4E0B932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AA57E74"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9F0EBF3"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98B1E1"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EECCE18"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DAB41E4" w14:textId="77777777" w:rsidR="00DB5B05" w:rsidRPr="009072B3" w:rsidRDefault="00DB5B05" w:rsidP="00A9767F">
            <w:pPr>
              <w:keepNext/>
              <w:keepLines/>
              <w:spacing w:after="0"/>
              <w:jc w:val="center"/>
              <w:rPr>
                <w:rFonts w:ascii="Arial" w:hAnsi="Arial"/>
                <w:sz w:val="18"/>
                <w:lang w:val="x-none"/>
              </w:rPr>
            </w:pPr>
          </w:p>
        </w:tc>
      </w:tr>
      <w:tr w:rsidR="00DB5B05" w:rsidRPr="00642518" w14:paraId="3A6E23F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D1847E2"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78A7C5A"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D1349B"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2DBE2B9"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8958077" w14:textId="77777777" w:rsidR="00DB5B05" w:rsidRPr="009072B3" w:rsidRDefault="00DB5B05" w:rsidP="00A9767F">
            <w:pPr>
              <w:keepNext/>
              <w:keepLines/>
              <w:spacing w:after="0"/>
              <w:jc w:val="center"/>
              <w:rPr>
                <w:rFonts w:ascii="Arial" w:hAnsi="Arial"/>
                <w:sz w:val="18"/>
                <w:lang w:val="x-none"/>
              </w:rPr>
            </w:pPr>
          </w:p>
        </w:tc>
      </w:tr>
      <w:tr w:rsidR="00DB5B05" w:rsidRPr="00642518" w14:paraId="0B2F2A4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672A5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6D09430"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D1D8F1"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F7C77C7"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50C1285" w14:textId="77777777" w:rsidR="00DB5B05" w:rsidRPr="009072B3" w:rsidRDefault="00DB5B05" w:rsidP="00A9767F">
            <w:pPr>
              <w:keepNext/>
              <w:keepLines/>
              <w:spacing w:after="0"/>
              <w:jc w:val="center"/>
              <w:rPr>
                <w:rFonts w:ascii="Arial" w:hAnsi="Arial"/>
                <w:sz w:val="18"/>
                <w:lang w:val="x-none"/>
              </w:rPr>
            </w:pPr>
          </w:p>
        </w:tc>
      </w:tr>
      <w:tr w:rsidR="00DB5B05" w:rsidRPr="00642518" w14:paraId="7DDB3BF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B765F02"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tcBorders>
              <w:left w:val="single" w:sz="4" w:space="0" w:color="auto"/>
              <w:bottom w:val="nil"/>
              <w:right w:val="single" w:sz="4" w:space="0" w:color="auto"/>
            </w:tcBorders>
            <w:shd w:val="clear" w:color="auto" w:fill="auto"/>
          </w:tcPr>
          <w:p w14:paraId="77278872" w14:textId="77777777" w:rsidR="00DB5B05" w:rsidRPr="009072B3" w:rsidRDefault="00DB5B05" w:rsidP="00A9767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42AA6A83"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EC4E90D"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32D59D0"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0</w:t>
            </w:r>
          </w:p>
        </w:tc>
      </w:tr>
      <w:tr w:rsidR="00DB5B05" w:rsidRPr="00642518" w14:paraId="01CFEB4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E98E799"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AF9BA37"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699D7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3CA644C"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676ACCC" w14:textId="77777777" w:rsidR="00DB5B05" w:rsidRPr="009072B3" w:rsidRDefault="00DB5B05" w:rsidP="00A9767F">
            <w:pPr>
              <w:keepNext/>
              <w:keepLines/>
              <w:spacing w:after="0"/>
              <w:jc w:val="center"/>
              <w:rPr>
                <w:rFonts w:ascii="Arial" w:hAnsi="Arial"/>
                <w:sz w:val="18"/>
                <w:lang w:val="x-none"/>
              </w:rPr>
            </w:pPr>
          </w:p>
        </w:tc>
      </w:tr>
      <w:tr w:rsidR="00DB5B05" w:rsidRPr="00642518" w14:paraId="0A5FAC3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080A143"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1B744DD"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D97B4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85AED9F"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35AB85D" w14:textId="77777777" w:rsidR="00DB5B05" w:rsidRPr="009072B3" w:rsidRDefault="00DB5B05" w:rsidP="00A9767F">
            <w:pPr>
              <w:keepNext/>
              <w:keepLines/>
              <w:spacing w:after="0"/>
              <w:jc w:val="center"/>
              <w:rPr>
                <w:rFonts w:ascii="Arial" w:hAnsi="Arial"/>
                <w:sz w:val="18"/>
                <w:lang w:val="x-none"/>
              </w:rPr>
            </w:pPr>
          </w:p>
        </w:tc>
      </w:tr>
      <w:tr w:rsidR="00DB5B05" w:rsidRPr="00642518" w14:paraId="2509A6A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5D969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865E616"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389051"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D05415A"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0DA8EFF1" w14:textId="77777777" w:rsidR="00DB5B05" w:rsidRPr="009072B3" w:rsidRDefault="00DB5B05" w:rsidP="00A9767F">
            <w:pPr>
              <w:keepNext/>
              <w:keepLines/>
              <w:spacing w:after="0"/>
              <w:jc w:val="center"/>
              <w:rPr>
                <w:rFonts w:ascii="Arial" w:hAnsi="Arial"/>
                <w:sz w:val="18"/>
                <w:lang w:val="x-none"/>
              </w:rPr>
            </w:pPr>
          </w:p>
        </w:tc>
      </w:tr>
      <w:tr w:rsidR="00DB5B05" w:rsidRPr="00642518" w14:paraId="3E83025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E4B0DAF"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tcBorders>
              <w:left w:val="single" w:sz="4" w:space="0" w:color="auto"/>
              <w:bottom w:val="nil"/>
              <w:right w:val="single" w:sz="4" w:space="0" w:color="auto"/>
            </w:tcBorders>
            <w:shd w:val="clear" w:color="auto" w:fill="auto"/>
          </w:tcPr>
          <w:p w14:paraId="2058FB8C" w14:textId="77777777" w:rsidR="00DB5B05" w:rsidRPr="009072B3" w:rsidRDefault="00DB5B05" w:rsidP="00A9767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10B6DED6"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28F7B54"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657B193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0</w:t>
            </w:r>
          </w:p>
        </w:tc>
      </w:tr>
      <w:tr w:rsidR="00DB5B05" w:rsidRPr="00642518" w14:paraId="6131714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2FD6F4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FA33FC1"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D188BD"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57761EB"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FF47B77" w14:textId="77777777" w:rsidR="00DB5B05" w:rsidRPr="009072B3" w:rsidRDefault="00DB5B05" w:rsidP="00A9767F">
            <w:pPr>
              <w:keepNext/>
              <w:keepLines/>
              <w:spacing w:after="0"/>
              <w:jc w:val="center"/>
              <w:rPr>
                <w:rFonts w:ascii="Arial" w:hAnsi="Arial"/>
                <w:sz w:val="18"/>
                <w:lang w:val="x-none"/>
              </w:rPr>
            </w:pPr>
          </w:p>
        </w:tc>
      </w:tr>
      <w:tr w:rsidR="00DB5B05" w:rsidRPr="00642518" w14:paraId="5A94428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0D2892E"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7E576E3"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0EBFC0"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5DF080E"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8450317" w14:textId="77777777" w:rsidR="00DB5B05" w:rsidRPr="009072B3" w:rsidRDefault="00DB5B05" w:rsidP="00A9767F">
            <w:pPr>
              <w:keepNext/>
              <w:keepLines/>
              <w:spacing w:after="0"/>
              <w:jc w:val="center"/>
              <w:rPr>
                <w:rFonts w:ascii="Arial" w:hAnsi="Arial"/>
                <w:sz w:val="18"/>
                <w:lang w:val="x-none"/>
              </w:rPr>
            </w:pPr>
          </w:p>
        </w:tc>
      </w:tr>
      <w:tr w:rsidR="00DB5B05" w:rsidRPr="00642518" w14:paraId="568C14C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C8FF3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DF400CE"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CFA32D"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CB39BA3"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01668F17" w14:textId="77777777" w:rsidR="00DB5B05" w:rsidRPr="009072B3" w:rsidRDefault="00DB5B05" w:rsidP="00A9767F">
            <w:pPr>
              <w:keepNext/>
              <w:keepLines/>
              <w:spacing w:after="0"/>
              <w:jc w:val="center"/>
              <w:rPr>
                <w:rFonts w:ascii="Arial" w:hAnsi="Arial"/>
                <w:sz w:val="18"/>
                <w:lang w:val="x-none"/>
              </w:rPr>
            </w:pPr>
          </w:p>
        </w:tc>
      </w:tr>
      <w:tr w:rsidR="00DB5B05" w:rsidRPr="00642518" w14:paraId="1617B42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7063C09"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tcBorders>
              <w:left w:val="single" w:sz="4" w:space="0" w:color="auto"/>
              <w:bottom w:val="nil"/>
              <w:right w:val="single" w:sz="4" w:space="0" w:color="auto"/>
            </w:tcBorders>
            <w:shd w:val="clear" w:color="auto" w:fill="auto"/>
          </w:tcPr>
          <w:p w14:paraId="253A027B" w14:textId="77777777" w:rsidR="00DB5B05" w:rsidRPr="009072B3" w:rsidRDefault="00DB5B05" w:rsidP="00A9767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3D7E0106"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5FA22F1"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81B3046"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0</w:t>
            </w:r>
          </w:p>
        </w:tc>
      </w:tr>
      <w:tr w:rsidR="00DB5B05" w:rsidRPr="00642518" w14:paraId="0F3B269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66774B8"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9F578EE"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2D243F"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3D439F0"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FBF76BE" w14:textId="77777777" w:rsidR="00DB5B05" w:rsidRPr="009072B3" w:rsidRDefault="00DB5B05" w:rsidP="00A9767F">
            <w:pPr>
              <w:keepNext/>
              <w:keepLines/>
              <w:spacing w:after="0"/>
              <w:jc w:val="center"/>
              <w:rPr>
                <w:rFonts w:ascii="Arial" w:hAnsi="Arial"/>
                <w:sz w:val="18"/>
                <w:lang w:val="x-none"/>
              </w:rPr>
            </w:pPr>
          </w:p>
        </w:tc>
      </w:tr>
      <w:tr w:rsidR="00DB5B05" w:rsidRPr="00642518" w14:paraId="610488A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B4491AC"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095685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D1EC23"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65CDC93"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386AF6D" w14:textId="77777777" w:rsidR="00DB5B05" w:rsidRPr="009072B3" w:rsidRDefault="00DB5B05" w:rsidP="00A9767F">
            <w:pPr>
              <w:keepNext/>
              <w:keepLines/>
              <w:spacing w:after="0"/>
              <w:jc w:val="center"/>
              <w:rPr>
                <w:rFonts w:ascii="Arial" w:hAnsi="Arial"/>
                <w:sz w:val="18"/>
                <w:lang w:val="x-none"/>
              </w:rPr>
            </w:pPr>
          </w:p>
        </w:tc>
      </w:tr>
      <w:tr w:rsidR="00DB5B05" w:rsidRPr="00642518" w14:paraId="17F64E1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FBD813"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99CFD1D"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A6FB7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F097AA4"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39B2B5D4" w14:textId="77777777" w:rsidR="00DB5B05" w:rsidRPr="009072B3" w:rsidRDefault="00DB5B05" w:rsidP="00A9767F">
            <w:pPr>
              <w:keepNext/>
              <w:keepLines/>
              <w:spacing w:after="0"/>
              <w:jc w:val="center"/>
              <w:rPr>
                <w:rFonts w:ascii="Arial" w:hAnsi="Arial"/>
                <w:sz w:val="18"/>
                <w:lang w:val="x-none"/>
              </w:rPr>
            </w:pPr>
          </w:p>
        </w:tc>
      </w:tr>
      <w:tr w:rsidR="00DB5B05" w:rsidRPr="00642518" w14:paraId="1151CAC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F1EE4E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3F3F76BC"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0BAF2D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F024B0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60595E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F557B8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D70C4B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A37255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40A0C01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F7113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E5D694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09C255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519829A7" w14:textId="77777777" w:rsidTr="00A9767F">
        <w:trPr>
          <w:trHeight w:val="187"/>
          <w:jc w:val="center"/>
        </w:trPr>
        <w:tc>
          <w:tcPr>
            <w:tcW w:w="2534" w:type="dxa"/>
            <w:vMerge/>
            <w:tcBorders>
              <w:left w:val="single" w:sz="4" w:space="0" w:color="auto"/>
              <w:right w:val="single" w:sz="4" w:space="0" w:color="auto"/>
            </w:tcBorders>
            <w:shd w:val="clear" w:color="auto" w:fill="auto"/>
          </w:tcPr>
          <w:p w14:paraId="09DC3EE2"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16525BD"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65A20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604816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5E587D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0D4465B" w14:textId="77777777" w:rsidTr="00A9767F">
        <w:trPr>
          <w:trHeight w:val="187"/>
          <w:jc w:val="center"/>
        </w:trPr>
        <w:tc>
          <w:tcPr>
            <w:tcW w:w="2534" w:type="dxa"/>
            <w:vMerge/>
            <w:tcBorders>
              <w:left w:val="single" w:sz="4" w:space="0" w:color="auto"/>
              <w:right w:val="single" w:sz="4" w:space="0" w:color="auto"/>
            </w:tcBorders>
            <w:shd w:val="clear" w:color="auto" w:fill="auto"/>
          </w:tcPr>
          <w:p w14:paraId="5582C582"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4DFDDE7"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5099F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E2EA72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ECEDBD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41BA4E3"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A9BF1F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B9D7F1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20AB2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453F52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43F0B34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280B2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3913B0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65918B73"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B9F9EC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59C317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423240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32B2E4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A9A9FE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8F41E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84500A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5A37FDE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114A04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7F56567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40827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BDA5B6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2F1A3D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915D8AC" w14:textId="77777777" w:rsidTr="00A9767F">
        <w:trPr>
          <w:trHeight w:val="187"/>
          <w:jc w:val="center"/>
        </w:trPr>
        <w:tc>
          <w:tcPr>
            <w:tcW w:w="2534" w:type="dxa"/>
            <w:vMerge/>
            <w:tcBorders>
              <w:left w:val="single" w:sz="4" w:space="0" w:color="auto"/>
              <w:right w:val="single" w:sz="4" w:space="0" w:color="auto"/>
            </w:tcBorders>
            <w:shd w:val="clear" w:color="auto" w:fill="auto"/>
          </w:tcPr>
          <w:p w14:paraId="1A40EE61"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805B879"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82E23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E2D61D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E0FA41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B236DA5" w14:textId="77777777" w:rsidTr="00A9767F">
        <w:trPr>
          <w:trHeight w:val="187"/>
          <w:jc w:val="center"/>
        </w:trPr>
        <w:tc>
          <w:tcPr>
            <w:tcW w:w="2534" w:type="dxa"/>
            <w:vMerge/>
            <w:tcBorders>
              <w:left w:val="single" w:sz="4" w:space="0" w:color="auto"/>
              <w:right w:val="single" w:sz="4" w:space="0" w:color="auto"/>
            </w:tcBorders>
            <w:shd w:val="clear" w:color="auto" w:fill="auto"/>
          </w:tcPr>
          <w:p w14:paraId="662616AC"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E40BCA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92D37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FC6A8C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3450D7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C102D4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293228BC"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4518D51"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A707C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DE370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4961E80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B789F5E"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3A63F4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3BD781DB"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59D855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710A80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50AFD7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1A9BD4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7CF35E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53544C2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3F9DDC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3BD762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669A63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6E1B01E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1D248D9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1E58231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3646BEF0"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17BCA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0AD26B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DB3F2D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325AF43B" w14:textId="77777777" w:rsidTr="00A9767F">
        <w:trPr>
          <w:trHeight w:val="187"/>
          <w:jc w:val="center"/>
        </w:trPr>
        <w:tc>
          <w:tcPr>
            <w:tcW w:w="2534" w:type="dxa"/>
            <w:vMerge/>
            <w:tcBorders>
              <w:left w:val="single" w:sz="4" w:space="0" w:color="auto"/>
              <w:right w:val="single" w:sz="4" w:space="0" w:color="auto"/>
            </w:tcBorders>
            <w:shd w:val="clear" w:color="auto" w:fill="auto"/>
          </w:tcPr>
          <w:p w14:paraId="7D868A86"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D7D2B6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F781B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337F4C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4B6C2C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665A91" w14:textId="77777777" w:rsidTr="00A9767F">
        <w:trPr>
          <w:trHeight w:val="187"/>
          <w:jc w:val="center"/>
        </w:trPr>
        <w:tc>
          <w:tcPr>
            <w:tcW w:w="2534" w:type="dxa"/>
            <w:vMerge/>
            <w:tcBorders>
              <w:left w:val="single" w:sz="4" w:space="0" w:color="auto"/>
              <w:right w:val="single" w:sz="4" w:space="0" w:color="auto"/>
            </w:tcBorders>
            <w:shd w:val="clear" w:color="auto" w:fill="auto"/>
          </w:tcPr>
          <w:p w14:paraId="66584E27"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4BB1C6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3CE33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FE5D2B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ED12AD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A37106B"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6AD574C"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2FAEAA9"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09060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838E99A" w14:textId="77777777" w:rsidR="00DB5B05" w:rsidRPr="00642518" w:rsidRDefault="00DB5B05" w:rsidP="00A9767F">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4A66863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1B66FC"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D7DB41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2A717F76"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F33AD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C9F8CC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FE993E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EDCC3C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650DE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0780290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AB2C11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6A771F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0CCEB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07ED8B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D4D862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022068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057AFA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2EFA8FF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5D7279C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0BB5DEB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2D169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BC9C84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715F31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D442D00" w14:textId="77777777" w:rsidTr="00A9767F">
        <w:trPr>
          <w:trHeight w:val="187"/>
          <w:jc w:val="center"/>
        </w:trPr>
        <w:tc>
          <w:tcPr>
            <w:tcW w:w="2534" w:type="dxa"/>
            <w:vMerge/>
            <w:tcBorders>
              <w:left w:val="single" w:sz="4" w:space="0" w:color="auto"/>
              <w:right w:val="single" w:sz="4" w:space="0" w:color="auto"/>
            </w:tcBorders>
            <w:shd w:val="clear" w:color="auto" w:fill="auto"/>
          </w:tcPr>
          <w:p w14:paraId="164AC32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D2CFDA4"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0B53F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7A03CD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949BF7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BE0F623" w14:textId="77777777" w:rsidTr="00A9767F">
        <w:trPr>
          <w:trHeight w:val="187"/>
          <w:jc w:val="center"/>
        </w:trPr>
        <w:tc>
          <w:tcPr>
            <w:tcW w:w="2534" w:type="dxa"/>
            <w:vMerge/>
            <w:tcBorders>
              <w:left w:val="single" w:sz="4" w:space="0" w:color="auto"/>
              <w:right w:val="single" w:sz="4" w:space="0" w:color="auto"/>
            </w:tcBorders>
            <w:shd w:val="clear" w:color="auto" w:fill="auto"/>
          </w:tcPr>
          <w:p w14:paraId="5B7F25F3"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7DFCA06"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560D7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3504EE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AF09DC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38BD5C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04F94D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80D4317"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D3741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E1886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3DEEF72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C017C06"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695FC6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72FFE615" w14:textId="77777777" w:rsidR="00DB5B05" w:rsidRPr="00642518" w:rsidRDefault="00DB5B05" w:rsidP="00A9767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5E2AB38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73644A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7F4386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1F254FD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574C55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1BC2A8F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15D7EA6A"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48953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691150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6DF9FC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C29ED56" w14:textId="77777777" w:rsidTr="00A9767F">
        <w:trPr>
          <w:trHeight w:val="187"/>
          <w:jc w:val="center"/>
        </w:trPr>
        <w:tc>
          <w:tcPr>
            <w:tcW w:w="2534" w:type="dxa"/>
            <w:vMerge/>
            <w:tcBorders>
              <w:left w:val="single" w:sz="4" w:space="0" w:color="auto"/>
              <w:right w:val="single" w:sz="4" w:space="0" w:color="auto"/>
            </w:tcBorders>
            <w:shd w:val="clear" w:color="auto" w:fill="auto"/>
          </w:tcPr>
          <w:p w14:paraId="7FFFA6C7"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DAE0DC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52DA3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A8A4AC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6642D4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20BCC9C" w14:textId="77777777" w:rsidTr="00A9767F">
        <w:trPr>
          <w:trHeight w:val="187"/>
          <w:jc w:val="center"/>
        </w:trPr>
        <w:tc>
          <w:tcPr>
            <w:tcW w:w="2534" w:type="dxa"/>
            <w:vMerge/>
            <w:tcBorders>
              <w:left w:val="single" w:sz="4" w:space="0" w:color="auto"/>
              <w:right w:val="single" w:sz="4" w:space="0" w:color="auto"/>
            </w:tcBorders>
            <w:shd w:val="clear" w:color="auto" w:fill="auto"/>
          </w:tcPr>
          <w:p w14:paraId="0F82CF57"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85900F1"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85EA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1769FC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EDBD1C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EBA46AD"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9B5462E"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0A520D75"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DB049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4AF7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38173E3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3C1411"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B36495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6CA971FD" w14:textId="77777777" w:rsidR="00DB5B05" w:rsidRPr="00642518" w:rsidRDefault="00DB5B05" w:rsidP="00A9767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3B86E4D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10584D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BC5EE3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434FAF9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630FC28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6EA7190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1B78D7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05E854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3D0C0BA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12280B6B"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4AC41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05267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467BFF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06E01AC2" w14:textId="77777777" w:rsidTr="00A9767F">
        <w:trPr>
          <w:trHeight w:val="187"/>
          <w:jc w:val="center"/>
        </w:trPr>
        <w:tc>
          <w:tcPr>
            <w:tcW w:w="2534" w:type="dxa"/>
            <w:vMerge/>
            <w:tcBorders>
              <w:left w:val="single" w:sz="4" w:space="0" w:color="auto"/>
              <w:right w:val="single" w:sz="4" w:space="0" w:color="auto"/>
            </w:tcBorders>
            <w:shd w:val="clear" w:color="auto" w:fill="auto"/>
          </w:tcPr>
          <w:p w14:paraId="1ADA7F88"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4B5B567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10760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48C0AB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7B83B5B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CB43D6" w14:textId="77777777" w:rsidTr="00A9767F">
        <w:trPr>
          <w:trHeight w:val="187"/>
          <w:jc w:val="center"/>
        </w:trPr>
        <w:tc>
          <w:tcPr>
            <w:tcW w:w="2534" w:type="dxa"/>
            <w:vMerge/>
            <w:tcBorders>
              <w:left w:val="single" w:sz="4" w:space="0" w:color="auto"/>
              <w:right w:val="single" w:sz="4" w:space="0" w:color="auto"/>
            </w:tcBorders>
            <w:shd w:val="clear" w:color="auto" w:fill="auto"/>
          </w:tcPr>
          <w:p w14:paraId="5E6F4B22"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EA23C3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EC837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C7C275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1FE673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1323F8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BF636E4"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0FA4B3FB"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994DE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04F10E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54475FC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4E9B4D1"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FBC80B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4DA23EA0" w14:textId="77777777" w:rsidR="00DB5B05" w:rsidRPr="00642518" w:rsidRDefault="00DB5B05" w:rsidP="00A9767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644953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C1BB5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E05CBF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3F6FA47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90557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1CF2F84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02C2E7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2A0031B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647F740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0892D56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0411DEB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3C999D1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6C2D8028"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9A6CD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74DC2E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D39FE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DADF0DA" w14:textId="77777777" w:rsidTr="00A9767F">
        <w:trPr>
          <w:trHeight w:val="187"/>
          <w:jc w:val="center"/>
        </w:trPr>
        <w:tc>
          <w:tcPr>
            <w:tcW w:w="2534" w:type="dxa"/>
            <w:vMerge/>
            <w:tcBorders>
              <w:left w:val="single" w:sz="4" w:space="0" w:color="auto"/>
              <w:right w:val="single" w:sz="4" w:space="0" w:color="auto"/>
            </w:tcBorders>
            <w:shd w:val="clear" w:color="auto" w:fill="auto"/>
          </w:tcPr>
          <w:p w14:paraId="14CA58FF"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1C4E26A"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2EC3B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216263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6C48EF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C42FDE" w14:textId="77777777" w:rsidTr="00A9767F">
        <w:trPr>
          <w:trHeight w:val="187"/>
          <w:jc w:val="center"/>
        </w:trPr>
        <w:tc>
          <w:tcPr>
            <w:tcW w:w="2534" w:type="dxa"/>
            <w:vMerge/>
            <w:tcBorders>
              <w:left w:val="single" w:sz="4" w:space="0" w:color="auto"/>
              <w:right w:val="single" w:sz="4" w:space="0" w:color="auto"/>
            </w:tcBorders>
            <w:shd w:val="clear" w:color="auto" w:fill="auto"/>
          </w:tcPr>
          <w:p w14:paraId="34FDA17B"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128ADB3"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9C607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A2E07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2F0323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442A5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86D2C17"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6F41636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8EE8E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894C8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09494E0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DF3DC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E19B28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7AE30490" w14:textId="77777777" w:rsidR="00DB5B05" w:rsidRPr="00642518" w:rsidRDefault="00DB5B05" w:rsidP="00A9767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7232FD7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933F4A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93CE2A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3FD0583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6D61D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4F27AC2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40049DC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C26937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3EF34B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169D202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24E7DE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6E5DF5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25970CE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2ED662E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719D8DE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445A1ADB"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C51D1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7FA243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24D486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1450D95" w14:textId="77777777" w:rsidTr="00A9767F">
        <w:trPr>
          <w:trHeight w:val="187"/>
          <w:jc w:val="center"/>
        </w:trPr>
        <w:tc>
          <w:tcPr>
            <w:tcW w:w="2534" w:type="dxa"/>
            <w:vMerge/>
            <w:tcBorders>
              <w:left w:val="single" w:sz="4" w:space="0" w:color="auto"/>
              <w:right w:val="single" w:sz="4" w:space="0" w:color="auto"/>
            </w:tcBorders>
            <w:shd w:val="clear" w:color="auto" w:fill="auto"/>
          </w:tcPr>
          <w:p w14:paraId="6451FB7E"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82A08CF"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A0C69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5EF5D1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AD2BA6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BDB2A97" w14:textId="77777777" w:rsidTr="00A9767F">
        <w:trPr>
          <w:trHeight w:val="187"/>
          <w:jc w:val="center"/>
        </w:trPr>
        <w:tc>
          <w:tcPr>
            <w:tcW w:w="2534" w:type="dxa"/>
            <w:vMerge/>
            <w:tcBorders>
              <w:left w:val="single" w:sz="4" w:space="0" w:color="auto"/>
              <w:right w:val="single" w:sz="4" w:space="0" w:color="auto"/>
            </w:tcBorders>
            <w:shd w:val="clear" w:color="auto" w:fill="auto"/>
          </w:tcPr>
          <w:p w14:paraId="7126C7A5"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77C5FFD2"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F417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2E89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067DEC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C6BBCE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1FDC28B"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7F1D003F"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9F62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B8381E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7F1B111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BB7B68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C3BD000"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tcBorders>
              <w:left w:val="single" w:sz="4" w:space="0" w:color="auto"/>
              <w:bottom w:val="nil"/>
              <w:right w:val="single" w:sz="4" w:space="0" w:color="auto"/>
            </w:tcBorders>
            <w:shd w:val="clear" w:color="auto" w:fill="auto"/>
          </w:tcPr>
          <w:p w14:paraId="7DA76C29"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1AED4AC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C5A345F"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B97DAF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0</w:t>
            </w:r>
          </w:p>
        </w:tc>
      </w:tr>
      <w:tr w:rsidR="00DB5B05" w:rsidRPr="00642518" w14:paraId="334DC64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E33F5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022A66"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2168A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8B8306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D25843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8F1205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9BCC0F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440438"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62CA88"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00BCB6"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554955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38F413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7364C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ED193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ECB89B"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472EE8B"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8363B5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06411D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9C58ED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tcBorders>
              <w:left w:val="single" w:sz="4" w:space="0" w:color="auto"/>
              <w:bottom w:val="nil"/>
              <w:right w:val="single" w:sz="4" w:space="0" w:color="auto"/>
            </w:tcBorders>
            <w:shd w:val="clear" w:color="auto" w:fill="auto"/>
          </w:tcPr>
          <w:p w14:paraId="4B054F87"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25C8D93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540FCE7"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932E410"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0</w:t>
            </w:r>
          </w:p>
        </w:tc>
      </w:tr>
      <w:tr w:rsidR="00DB5B05" w:rsidRPr="00642518" w14:paraId="05647FB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A0DC27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E9589E"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F990FE"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73C5A2F"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15C84E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CDCD5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B8486F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3B8D40"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A6951C"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B32A3C"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E68428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76724F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4BBD0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9F8C63"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D97973"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14EF3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7929106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BF7AB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B01368D"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tcBorders>
              <w:left w:val="single" w:sz="4" w:space="0" w:color="auto"/>
              <w:bottom w:val="nil"/>
              <w:right w:val="single" w:sz="4" w:space="0" w:color="auto"/>
            </w:tcBorders>
            <w:shd w:val="clear" w:color="auto" w:fill="auto"/>
          </w:tcPr>
          <w:p w14:paraId="48968282"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51199369"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D390958"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0286BE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0</w:t>
            </w:r>
          </w:p>
        </w:tc>
      </w:tr>
      <w:tr w:rsidR="00DB5B05" w:rsidRPr="00642518" w14:paraId="609F215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D2BE2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D4CC0F"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A52DA4"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DD4F6BF"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E0AD52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A8D912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3CFC67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FDFA0E"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6ECCB7"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BB07C5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C9E28B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E8F5FD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05A13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70688FC"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C1E26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171508"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58EB3A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698BBF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D5CA834"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tcBorders>
              <w:left w:val="single" w:sz="4" w:space="0" w:color="auto"/>
              <w:bottom w:val="nil"/>
              <w:right w:val="single" w:sz="4" w:space="0" w:color="auto"/>
            </w:tcBorders>
            <w:shd w:val="clear" w:color="auto" w:fill="auto"/>
          </w:tcPr>
          <w:p w14:paraId="06AD985A"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4CBA76C8"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6BB870"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78F7C1A"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0</w:t>
            </w:r>
          </w:p>
        </w:tc>
      </w:tr>
      <w:tr w:rsidR="00DB5B05" w:rsidRPr="00642518" w14:paraId="0A4E130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C711B9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3BAC7E"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5552AA"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A510504"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13A72A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FA7DC7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03C54D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8EEA5C"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C19ED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CF69823"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B3732E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01BDD3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C1D5A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82EAE1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D90E8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F0E5184"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535A091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9698E9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803999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tcBorders>
              <w:left w:val="single" w:sz="4" w:space="0" w:color="auto"/>
              <w:bottom w:val="nil"/>
              <w:right w:val="single" w:sz="4" w:space="0" w:color="auto"/>
            </w:tcBorders>
            <w:shd w:val="clear" w:color="auto" w:fill="auto"/>
          </w:tcPr>
          <w:p w14:paraId="0D274E2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w:t>
            </w:r>
          </w:p>
          <w:p w14:paraId="37EE1F6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4536DE0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64F15E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CA_n77A-n79A</w:t>
            </w:r>
          </w:p>
          <w:p w14:paraId="1ABCB2E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CA_n77A-n257A</w:t>
            </w:r>
          </w:p>
          <w:p w14:paraId="5428217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29861A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AE7A0A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330A339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586E56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190A1F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4A2F39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71CA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0C2183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28CE8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1DA98B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31AB51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A3476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F73A9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390B770"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D9F6B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9BA29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21238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5C153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A66A1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4009E2" w14:textId="77777777" w:rsidR="00DB5B05" w:rsidRPr="00642518" w:rsidRDefault="00DB5B05" w:rsidP="00A9767F">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65C7F8A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DEE36E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B97F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shd w:val="clear" w:color="auto" w:fill="auto"/>
          </w:tcPr>
          <w:p w14:paraId="1B5698C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w:t>
            </w:r>
          </w:p>
          <w:p w14:paraId="642ED26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734B367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2774C2F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4568CB8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CA_n77A-n79A</w:t>
            </w:r>
          </w:p>
          <w:p w14:paraId="6056058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CA_n77A-n257A</w:t>
            </w:r>
          </w:p>
          <w:p w14:paraId="5F1E67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CA_n77A-n257G</w:t>
            </w:r>
          </w:p>
          <w:p w14:paraId="2C6BFB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4595DA19"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20DCD25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527E249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C4F0F5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00C964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4D1B50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6BD013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E4E89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BB862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1660D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58D9D2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902DAF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C1BD18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41C9B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32DC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65FA75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EA2DC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6652D1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96E39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A5D1A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67C2A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BA4B26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85DED4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E9325FC"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7F92E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tcBorders>
              <w:top w:val="single" w:sz="4" w:space="0" w:color="auto"/>
              <w:left w:val="single" w:sz="4" w:space="0" w:color="auto"/>
              <w:bottom w:val="nil"/>
              <w:right w:val="single" w:sz="4" w:space="0" w:color="auto"/>
            </w:tcBorders>
            <w:shd w:val="clear" w:color="auto" w:fill="auto"/>
          </w:tcPr>
          <w:p w14:paraId="6333E06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w:t>
            </w:r>
          </w:p>
          <w:p w14:paraId="58343DC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6734141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53F4047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535CD71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CA_n1A-n257H</w:t>
            </w:r>
          </w:p>
          <w:p w14:paraId="2BB5A47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CA_n77A-n79A</w:t>
            </w:r>
          </w:p>
          <w:p w14:paraId="7272574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CA_n77A-n257A</w:t>
            </w:r>
          </w:p>
          <w:p w14:paraId="278AD2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CA_n77A-n257G</w:t>
            </w:r>
          </w:p>
          <w:p w14:paraId="13AECA2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CA_n77A-n257H</w:t>
            </w:r>
          </w:p>
          <w:p w14:paraId="338E8CB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7EB9320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21C21A4E"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CA_n79A-n257H</w:t>
            </w:r>
          </w:p>
          <w:p w14:paraId="2E77E64C"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CA_n257G</w:t>
            </w:r>
          </w:p>
          <w:p w14:paraId="48CAC1C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2578FD2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D93D54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B69A2B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7570C3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E250B8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38828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F537C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268F3D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F5EEA7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72129C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17C5A0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973D8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201C3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5E832F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7F9042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4B872D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4BA60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2C6CD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589DA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A5850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0EE657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063FBD4"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1A2A2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tcBorders>
              <w:top w:val="single" w:sz="4" w:space="0" w:color="auto"/>
              <w:left w:val="single" w:sz="4" w:space="0" w:color="auto"/>
              <w:bottom w:val="nil"/>
              <w:right w:val="single" w:sz="4" w:space="0" w:color="auto"/>
            </w:tcBorders>
            <w:shd w:val="clear" w:color="auto" w:fill="auto"/>
          </w:tcPr>
          <w:p w14:paraId="0DCED1D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w:t>
            </w:r>
          </w:p>
          <w:p w14:paraId="5253D74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757699E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61FB2E5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7C2D064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CA_n1A-n257H</w:t>
            </w:r>
          </w:p>
          <w:p w14:paraId="6656FA1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CA_n1A-n257I</w:t>
            </w:r>
          </w:p>
          <w:p w14:paraId="31C4D04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CA_n77A-n79A</w:t>
            </w:r>
          </w:p>
          <w:p w14:paraId="6676BC5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CA_n77A-n257A</w:t>
            </w:r>
          </w:p>
          <w:p w14:paraId="7423FDD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CA_n77A-n257G</w:t>
            </w:r>
          </w:p>
          <w:p w14:paraId="23CE0FB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CA_n77A-n257H</w:t>
            </w:r>
          </w:p>
          <w:p w14:paraId="333D23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CA_n77A-n257I</w:t>
            </w:r>
          </w:p>
          <w:p w14:paraId="4B91D29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3448FA7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6EBE957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CA_n79A-n257H</w:t>
            </w:r>
          </w:p>
          <w:p w14:paraId="2079642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CA_n79A-n257I</w:t>
            </w:r>
          </w:p>
          <w:p w14:paraId="6C0314BC"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CA_n257G</w:t>
            </w:r>
          </w:p>
          <w:p w14:paraId="4D3F6CD4"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CA_n257H</w:t>
            </w:r>
          </w:p>
          <w:p w14:paraId="153ED6A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26BDDC7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CBFE7F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9320E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8F5775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6C0C2F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054EF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B3E2A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A0BEB7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6557EF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9D5263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BEF3C3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E6B38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81DA8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4A9EF8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6579AA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A7583D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27667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91D6E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EDBA7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318A55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38C5A6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AAF278F"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50190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tcBorders>
              <w:top w:val="single" w:sz="4" w:space="0" w:color="auto"/>
              <w:left w:val="single" w:sz="4" w:space="0" w:color="auto"/>
              <w:bottom w:val="nil"/>
              <w:right w:val="single" w:sz="4" w:space="0" w:color="auto"/>
            </w:tcBorders>
            <w:shd w:val="clear" w:color="auto" w:fill="auto"/>
          </w:tcPr>
          <w:p w14:paraId="50DD5C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w:t>
            </w:r>
          </w:p>
          <w:p w14:paraId="5723A9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0E2347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7A812A4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CA_n78A-n79A</w:t>
            </w:r>
          </w:p>
          <w:p w14:paraId="4840111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CA_n78A-n257A</w:t>
            </w:r>
          </w:p>
          <w:p w14:paraId="5CDC0F1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13BFBF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53DE9F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3450A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442BD7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C8D78D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62569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A0509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641A9F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022708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6D3C33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F6A2A7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ECA4C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791B1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41103D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BCC473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0354E2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F6145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F76256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854F9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F49FFD0" w14:textId="77777777" w:rsidR="00DB5B05" w:rsidRPr="00642518" w:rsidRDefault="00DB5B05" w:rsidP="00A9767F">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74E7806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D6E9A34"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03EF2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shd w:val="clear" w:color="auto" w:fill="auto"/>
          </w:tcPr>
          <w:p w14:paraId="59F9B16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w:t>
            </w:r>
          </w:p>
          <w:p w14:paraId="5B17DC9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3D775A3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26CCA80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1456E94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CA_n78A-n79A</w:t>
            </w:r>
          </w:p>
          <w:p w14:paraId="6540801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CA_n78A-n257A</w:t>
            </w:r>
          </w:p>
          <w:p w14:paraId="767DF1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CA_n78A-n257G</w:t>
            </w:r>
          </w:p>
          <w:p w14:paraId="589D25B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1FBD259E"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3658D81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0966E55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B780AA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73E55C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8EEDB3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71E729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1FD3F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12956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9FA43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0FD1A8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985327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E5CE60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F2AAC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8FAD7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6FEF8D6"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E9D099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D52947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ED751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1B2C5B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587BD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7949A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AF67E2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506DB93"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17054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shd w:val="clear" w:color="auto" w:fill="auto"/>
          </w:tcPr>
          <w:p w14:paraId="02316EE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w:t>
            </w:r>
          </w:p>
          <w:p w14:paraId="3D7830B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46F0C68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1DFDEE4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31AC136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CA_n1A-n257H</w:t>
            </w:r>
          </w:p>
          <w:p w14:paraId="31724EC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CA_n78A-n79A</w:t>
            </w:r>
          </w:p>
          <w:p w14:paraId="094537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CA_n78A-n257A</w:t>
            </w:r>
          </w:p>
          <w:p w14:paraId="3F5FE89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CA_n78A-n257G</w:t>
            </w:r>
          </w:p>
          <w:p w14:paraId="5D6AC44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CA_n78A-n257H</w:t>
            </w:r>
          </w:p>
          <w:p w14:paraId="63F855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48F984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2756AD56"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CA_n79A-n257H</w:t>
            </w:r>
          </w:p>
          <w:p w14:paraId="43448AC4"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CA_n257G</w:t>
            </w:r>
          </w:p>
          <w:p w14:paraId="378C68D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209E6EE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910436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FF6401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0764F6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322690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24D89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96BE0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C05C9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50A1FE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511B1C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5D04F7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85ABD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1F7ED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5514562"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9DFAD8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10D6F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DCB6B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85A6B8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DB630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7390C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28554B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C9ACCE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128DD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tcBorders>
              <w:top w:val="single" w:sz="4" w:space="0" w:color="auto"/>
              <w:left w:val="single" w:sz="4" w:space="0" w:color="auto"/>
              <w:bottom w:val="nil"/>
              <w:right w:val="single" w:sz="4" w:space="0" w:color="auto"/>
            </w:tcBorders>
            <w:shd w:val="clear" w:color="auto" w:fill="auto"/>
          </w:tcPr>
          <w:p w14:paraId="3FD7D34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w:t>
            </w:r>
          </w:p>
          <w:p w14:paraId="55D1661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5D4786F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1C113A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5C069D4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CA_n1A-n257H</w:t>
            </w:r>
          </w:p>
          <w:p w14:paraId="04CB9C7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CA_n1A-n257I</w:t>
            </w:r>
          </w:p>
          <w:p w14:paraId="123EFA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CA_n78A-n79A</w:t>
            </w:r>
          </w:p>
          <w:p w14:paraId="15233FC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CA_n78A-n257A</w:t>
            </w:r>
          </w:p>
          <w:p w14:paraId="0451632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CA_n78A-n257G</w:t>
            </w:r>
          </w:p>
          <w:p w14:paraId="415462D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CA_n78A-n257H</w:t>
            </w:r>
          </w:p>
          <w:p w14:paraId="5D60D65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CA_n78A-n257I</w:t>
            </w:r>
          </w:p>
          <w:p w14:paraId="670C2B6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58E955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0A94FA1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CA_n79A-n257H</w:t>
            </w:r>
          </w:p>
          <w:p w14:paraId="104B381F"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CA_n79A-n257I</w:t>
            </w:r>
          </w:p>
          <w:p w14:paraId="30B4C917"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CA_n257G</w:t>
            </w:r>
          </w:p>
          <w:p w14:paraId="22934A4E"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CA_n257H</w:t>
            </w:r>
          </w:p>
          <w:p w14:paraId="079648B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2B71293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F460EE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DB7509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07DD22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9B387E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721FA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354F5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831983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1AA61F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3669B9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5F2EFE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EAB92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CCE7A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5DFC224"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427BC1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2EDDCE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6C9BC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A198B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6C293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D75745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DFE617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83B078E"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A419A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vMerge w:val="restart"/>
            <w:tcBorders>
              <w:left w:val="single" w:sz="4" w:space="0" w:color="auto"/>
              <w:right w:val="single" w:sz="4" w:space="0" w:color="auto"/>
            </w:tcBorders>
            <w:shd w:val="clear" w:color="auto" w:fill="auto"/>
          </w:tcPr>
          <w:p w14:paraId="01CAA31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CA_n3A-n258A</w:t>
            </w:r>
          </w:p>
          <w:p w14:paraId="55DF9EF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CA_n7A-n258A</w:t>
            </w:r>
          </w:p>
          <w:p w14:paraId="7EE356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CA_n78A-n258A</w:t>
            </w:r>
          </w:p>
          <w:p w14:paraId="7288059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CA_n3A-n7A</w:t>
            </w:r>
          </w:p>
          <w:p w14:paraId="674A8F2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CA_n3A-n78A</w:t>
            </w:r>
          </w:p>
          <w:p w14:paraId="326382C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2E9D909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DC0F1C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1E095CD5"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529F00D6" w14:textId="77777777" w:rsidTr="00A9767F">
        <w:trPr>
          <w:trHeight w:val="187"/>
          <w:jc w:val="center"/>
        </w:trPr>
        <w:tc>
          <w:tcPr>
            <w:tcW w:w="2534" w:type="dxa"/>
            <w:vMerge/>
            <w:tcBorders>
              <w:left w:val="single" w:sz="4" w:space="0" w:color="auto"/>
              <w:right w:val="single" w:sz="4" w:space="0" w:color="auto"/>
            </w:tcBorders>
            <w:shd w:val="clear" w:color="auto" w:fill="auto"/>
          </w:tcPr>
          <w:p w14:paraId="3B9DCAEC"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F7E8EA3"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32C0F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721444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424455D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C560E3B" w14:textId="77777777" w:rsidTr="00A9767F">
        <w:trPr>
          <w:trHeight w:val="187"/>
          <w:jc w:val="center"/>
        </w:trPr>
        <w:tc>
          <w:tcPr>
            <w:tcW w:w="2534" w:type="dxa"/>
            <w:vMerge/>
            <w:tcBorders>
              <w:left w:val="single" w:sz="4" w:space="0" w:color="auto"/>
              <w:right w:val="single" w:sz="4" w:space="0" w:color="auto"/>
            </w:tcBorders>
            <w:shd w:val="clear" w:color="auto" w:fill="auto"/>
          </w:tcPr>
          <w:p w14:paraId="38EFEDC1"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780E10C"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4684B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A5D536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1954FC0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7DFC3D3"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C6CDE47"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3798128D"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0C6D0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7BED1F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4E8B0F88"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77358D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E68534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3350FFD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574154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1162134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7A8A384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239DB91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74D24AF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2920A7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7A86E70"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A1BE8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16A34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283702D"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6DAAB738" w14:textId="77777777" w:rsidTr="00A9767F">
        <w:trPr>
          <w:trHeight w:val="187"/>
          <w:jc w:val="center"/>
        </w:trPr>
        <w:tc>
          <w:tcPr>
            <w:tcW w:w="2534" w:type="dxa"/>
            <w:vMerge/>
            <w:tcBorders>
              <w:left w:val="single" w:sz="4" w:space="0" w:color="auto"/>
              <w:right w:val="single" w:sz="4" w:space="0" w:color="auto"/>
            </w:tcBorders>
            <w:shd w:val="clear" w:color="auto" w:fill="auto"/>
          </w:tcPr>
          <w:p w14:paraId="4F234E6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8837E4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90B18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4F851C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5670EA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4FBF6F1" w14:textId="77777777" w:rsidTr="00A9767F">
        <w:trPr>
          <w:trHeight w:val="187"/>
          <w:jc w:val="center"/>
        </w:trPr>
        <w:tc>
          <w:tcPr>
            <w:tcW w:w="2534" w:type="dxa"/>
            <w:vMerge/>
            <w:tcBorders>
              <w:left w:val="single" w:sz="4" w:space="0" w:color="auto"/>
              <w:right w:val="single" w:sz="4" w:space="0" w:color="auto"/>
            </w:tcBorders>
            <w:shd w:val="clear" w:color="auto" w:fill="auto"/>
          </w:tcPr>
          <w:p w14:paraId="4943DE4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BB2F1E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F6256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00579A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D19772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CF0D235"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13D601C"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A9CBC8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F892C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022D38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531A8F1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6C160A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DBD037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573B89C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221A07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F16A54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2CFE57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1CA3017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47CEA8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373E403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A33666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EBB1F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172DF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D4A4EE3"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1A5F8C1A" w14:textId="77777777" w:rsidTr="00A9767F">
        <w:trPr>
          <w:trHeight w:val="187"/>
          <w:jc w:val="center"/>
        </w:trPr>
        <w:tc>
          <w:tcPr>
            <w:tcW w:w="2534" w:type="dxa"/>
            <w:vMerge/>
            <w:tcBorders>
              <w:left w:val="single" w:sz="4" w:space="0" w:color="auto"/>
              <w:right w:val="single" w:sz="4" w:space="0" w:color="auto"/>
            </w:tcBorders>
            <w:shd w:val="clear" w:color="auto" w:fill="auto"/>
          </w:tcPr>
          <w:p w14:paraId="63A6198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2DF34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DA130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819BF1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EC5191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30EB1C2" w14:textId="77777777" w:rsidTr="00A9767F">
        <w:trPr>
          <w:trHeight w:val="187"/>
          <w:jc w:val="center"/>
        </w:trPr>
        <w:tc>
          <w:tcPr>
            <w:tcW w:w="2534" w:type="dxa"/>
            <w:vMerge/>
            <w:tcBorders>
              <w:left w:val="single" w:sz="4" w:space="0" w:color="auto"/>
              <w:right w:val="single" w:sz="4" w:space="0" w:color="auto"/>
            </w:tcBorders>
            <w:shd w:val="clear" w:color="auto" w:fill="auto"/>
          </w:tcPr>
          <w:p w14:paraId="5E8E7CB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5345F5"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AF9AC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FD2794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88435C0"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38B8674"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5C6435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212D8C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12C7D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3889D5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6B096C45"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667F0B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AB205D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1A9763C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CDA716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233E30A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3DE1AA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1AB1BFF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01EB9F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25D0A13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FC5206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7816E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14A5A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D24589A"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25EE5F6D" w14:textId="77777777" w:rsidTr="00A9767F">
        <w:trPr>
          <w:trHeight w:val="187"/>
          <w:jc w:val="center"/>
        </w:trPr>
        <w:tc>
          <w:tcPr>
            <w:tcW w:w="2534" w:type="dxa"/>
            <w:vMerge/>
            <w:tcBorders>
              <w:left w:val="single" w:sz="4" w:space="0" w:color="auto"/>
              <w:right w:val="single" w:sz="4" w:space="0" w:color="auto"/>
            </w:tcBorders>
            <w:shd w:val="clear" w:color="auto" w:fill="auto"/>
          </w:tcPr>
          <w:p w14:paraId="4C8ACEC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42CC0B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EA7E2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F59AA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A3B746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A0C46E6" w14:textId="77777777" w:rsidTr="00A9767F">
        <w:trPr>
          <w:trHeight w:val="187"/>
          <w:jc w:val="center"/>
        </w:trPr>
        <w:tc>
          <w:tcPr>
            <w:tcW w:w="2534" w:type="dxa"/>
            <w:vMerge/>
            <w:tcBorders>
              <w:left w:val="single" w:sz="4" w:space="0" w:color="auto"/>
              <w:right w:val="single" w:sz="4" w:space="0" w:color="auto"/>
            </w:tcBorders>
            <w:shd w:val="clear" w:color="auto" w:fill="auto"/>
          </w:tcPr>
          <w:p w14:paraId="44CFACA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E1FEE5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067D3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5FF182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64F44B8"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3D2381C"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408A94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B535D8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375E6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F2E74C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7442054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8D406F9"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2BF5B9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122AA74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95EF67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1B2270F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1353F0D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164A7A4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2412B3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924A74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E31A8F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2B7CE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63388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E7C7CFE"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6511EDB8" w14:textId="77777777" w:rsidTr="00A9767F">
        <w:trPr>
          <w:trHeight w:val="187"/>
          <w:jc w:val="center"/>
        </w:trPr>
        <w:tc>
          <w:tcPr>
            <w:tcW w:w="2534" w:type="dxa"/>
            <w:vMerge/>
            <w:tcBorders>
              <w:left w:val="single" w:sz="4" w:space="0" w:color="auto"/>
              <w:right w:val="single" w:sz="4" w:space="0" w:color="auto"/>
            </w:tcBorders>
            <w:shd w:val="clear" w:color="auto" w:fill="auto"/>
          </w:tcPr>
          <w:p w14:paraId="191C4B1D"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D7A440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912FC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AE3317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8EDC7A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5C9C87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BD99CA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65CD48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52B2C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9A19E2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83C8BB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1BB438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91D8D2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DBBC80F"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F6D39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1F660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3698DF4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C6DF38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81A282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0E8303B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3312E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20C4AFB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3495CAA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718B89C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1132A5B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F0B228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938B43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658E2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0B132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1EBC193"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055A869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12454B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9D1CB3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6CD5F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A59434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D77509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12D7BEA" w14:textId="77777777" w:rsidTr="00A9767F">
        <w:trPr>
          <w:trHeight w:val="187"/>
          <w:jc w:val="center"/>
        </w:trPr>
        <w:tc>
          <w:tcPr>
            <w:tcW w:w="2534" w:type="dxa"/>
            <w:vMerge/>
            <w:tcBorders>
              <w:left w:val="single" w:sz="4" w:space="0" w:color="auto"/>
              <w:right w:val="single" w:sz="4" w:space="0" w:color="auto"/>
            </w:tcBorders>
            <w:shd w:val="clear" w:color="auto" w:fill="auto"/>
          </w:tcPr>
          <w:p w14:paraId="7CEB413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832222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54916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55BCDF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DF9BF5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3B5A7E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8F792A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CC1F7EC"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50D7C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071B16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44AE746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80FEFAE"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1AF64F9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7658EAA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C2F512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E4A07E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091D4F7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447DF3A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EF81CD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7F77242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18B36B1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61F8FA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73D67B5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645AC1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E8BEB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E90E5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7D88269"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5C5D1F00" w14:textId="77777777" w:rsidTr="00A9767F">
        <w:trPr>
          <w:trHeight w:val="187"/>
          <w:jc w:val="center"/>
        </w:trPr>
        <w:tc>
          <w:tcPr>
            <w:tcW w:w="2534" w:type="dxa"/>
            <w:vMerge/>
            <w:tcBorders>
              <w:left w:val="single" w:sz="4" w:space="0" w:color="auto"/>
              <w:right w:val="single" w:sz="4" w:space="0" w:color="auto"/>
            </w:tcBorders>
            <w:shd w:val="clear" w:color="auto" w:fill="auto"/>
          </w:tcPr>
          <w:p w14:paraId="266AB1A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62E9D39"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52851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9C7FCE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83ECD7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E05BF50" w14:textId="77777777" w:rsidTr="00A9767F">
        <w:trPr>
          <w:trHeight w:val="187"/>
          <w:jc w:val="center"/>
        </w:trPr>
        <w:tc>
          <w:tcPr>
            <w:tcW w:w="2534" w:type="dxa"/>
            <w:vMerge/>
            <w:tcBorders>
              <w:left w:val="single" w:sz="4" w:space="0" w:color="auto"/>
              <w:right w:val="single" w:sz="4" w:space="0" w:color="auto"/>
            </w:tcBorders>
            <w:shd w:val="clear" w:color="auto" w:fill="auto"/>
          </w:tcPr>
          <w:p w14:paraId="7B7B3BD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1B4403D"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112B6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CBB77B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EEDA5F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F6B84C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D89493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6C98A35"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C7EFF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D4CBE7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1434249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53CD881"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AD17F5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620E02A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E89357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00D4B37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7AF53CD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2D2BB37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0090937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45759DF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4C39B18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5C5C27B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566D512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3ACE462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166697A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78D54FD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A65BBD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E3BF9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3A865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F414439"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5E31F8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0D636E4" w14:textId="77777777" w:rsidTr="00A9767F">
        <w:trPr>
          <w:trHeight w:val="187"/>
          <w:jc w:val="center"/>
        </w:trPr>
        <w:tc>
          <w:tcPr>
            <w:tcW w:w="2534" w:type="dxa"/>
            <w:vMerge/>
            <w:tcBorders>
              <w:left w:val="single" w:sz="4" w:space="0" w:color="auto"/>
              <w:right w:val="single" w:sz="4" w:space="0" w:color="auto"/>
            </w:tcBorders>
            <w:shd w:val="clear" w:color="auto" w:fill="auto"/>
          </w:tcPr>
          <w:p w14:paraId="1A4AA6A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CE7393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89EA5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EEECCE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A37FC4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9F9468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5048F6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AFE8D0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75365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5B15CB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03E1D5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602C7D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B14CA9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7AE027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A24F4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2C71BE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4B870620"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E161457"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3B9C1F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08525342"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950C57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0AB56DA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6D3C9BA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492D06E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5F6F8C3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5563C75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6FE343D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7CAFB81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7C367B1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511DCDE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7F70933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1CCDB58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1ABA97C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035E421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219D25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3A7C5C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5B192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E1511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1F11B0D"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9A79BE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E9FEB71" w14:textId="77777777" w:rsidTr="00A9767F">
        <w:trPr>
          <w:trHeight w:val="187"/>
          <w:jc w:val="center"/>
        </w:trPr>
        <w:tc>
          <w:tcPr>
            <w:tcW w:w="2534" w:type="dxa"/>
            <w:vMerge/>
            <w:tcBorders>
              <w:left w:val="single" w:sz="4" w:space="0" w:color="auto"/>
              <w:right w:val="single" w:sz="4" w:space="0" w:color="auto"/>
            </w:tcBorders>
            <w:shd w:val="clear" w:color="auto" w:fill="auto"/>
          </w:tcPr>
          <w:p w14:paraId="0017126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029566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E5741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9A4158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6D9DA7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5FE71FD" w14:textId="77777777" w:rsidTr="00A9767F">
        <w:trPr>
          <w:trHeight w:val="187"/>
          <w:jc w:val="center"/>
        </w:trPr>
        <w:tc>
          <w:tcPr>
            <w:tcW w:w="2534" w:type="dxa"/>
            <w:vMerge/>
            <w:tcBorders>
              <w:left w:val="single" w:sz="4" w:space="0" w:color="auto"/>
              <w:right w:val="single" w:sz="4" w:space="0" w:color="auto"/>
            </w:tcBorders>
            <w:shd w:val="clear" w:color="auto" w:fill="auto"/>
          </w:tcPr>
          <w:p w14:paraId="1818157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EFC0750"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B171C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367114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0D86E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BD1C7F5"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D67D7C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3CE5B4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90155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88FC26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7E22102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5CEAA6D"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9F0F98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6CA10C0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9564E0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EFCC12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418AE82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08FA260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7F916A9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08B284A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4398199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3D1A99A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4085C02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6628CD1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4650C50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23A4211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6A96775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296D852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699ABBC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022B67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BF69D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4B6EB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8E40D38"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FDBFEE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D5DD89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46CEE83"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070C6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73AC2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7A01AB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42F15A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FAA45B9" w14:textId="77777777" w:rsidTr="00A9767F">
        <w:trPr>
          <w:trHeight w:val="187"/>
          <w:jc w:val="center"/>
        </w:trPr>
        <w:tc>
          <w:tcPr>
            <w:tcW w:w="2534" w:type="dxa"/>
            <w:vMerge/>
            <w:tcBorders>
              <w:left w:val="single" w:sz="4" w:space="0" w:color="auto"/>
              <w:right w:val="single" w:sz="4" w:space="0" w:color="auto"/>
            </w:tcBorders>
            <w:shd w:val="clear" w:color="auto" w:fill="auto"/>
          </w:tcPr>
          <w:p w14:paraId="044C0D6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4AAE06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6F2A1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5AF164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8F5FAF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FE9C1B9"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241C28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FD11D8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674F9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66060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7701821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02CB36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15B97D6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080C657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E9D04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8B742C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3989270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5DAC135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2D6F910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C1AB26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1739CCA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1F6C79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1F70DB9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47A5AE9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3A2886B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3FC3FCF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5CCD0A5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113822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2475E3D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9B3AE9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3DA2C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99C66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65CC2F8"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FB0795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E71519C" w14:textId="77777777" w:rsidTr="00A9767F">
        <w:trPr>
          <w:trHeight w:val="187"/>
          <w:jc w:val="center"/>
        </w:trPr>
        <w:tc>
          <w:tcPr>
            <w:tcW w:w="2534" w:type="dxa"/>
            <w:vMerge/>
            <w:tcBorders>
              <w:left w:val="single" w:sz="4" w:space="0" w:color="auto"/>
              <w:right w:val="single" w:sz="4" w:space="0" w:color="auto"/>
            </w:tcBorders>
            <w:shd w:val="clear" w:color="auto" w:fill="auto"/>
          </w:tcPr>
          <w:p w14:paraId="2DEAA54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DD32CC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69603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A9C6E2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E3B928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5D9754B" w14:textId="77777777" w:rsidTr="00A9767F">
        <w:trPr>
          <w:trHeight w:val="187"/>
          <w:jc w:val="center"/>
        </w:trPr>
        <w:tc>
          <w:tcPr>
            <w:tcW w:w="2534" w:type="dxa"/>
            <w:vMerge/>
            <w:tcBorders>
              <w:left w:val="single" w:sz="4" w:space="0" w:color="auto"/>
              <w:right w:val="single" w:sz="4" w:space="0" w:color="auto"/>
            </w:tcBorders>
            <w:shd w:val="clear" w:color="auto" w:fill="auto"/>
          </w:tcPr>
          <w:p w14:paraId="7C549E3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546AE4C"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997F7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2BABFC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15B47A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3175460"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27586A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1BA93CD"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C4D3B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2FA44A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6628B79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8EE6D90"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10CB5C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0FA6510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A7F938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0B4B399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5FEC716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0CC659D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3070C75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719C770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1A8FFFC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2153FE8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2E57A82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73DBB63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4EEA3D1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0B365E6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3FD0F82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ECCBC5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1F6357F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1315A5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63B8B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B2EB2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F4DFE3"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C3DC654"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46CB622" w14:textId="77777777" w:rsidTr="00A9767F">
        <w:trPr>
          <w:trHeight w:val="187"/>
          <w:jc w:val="center"/>
        </w:trPr>
        <w:tc>
          <w:tcPr>
            <w:tcW w:w="2534" w:type="dxa"/>
            <w:vMerge/>
            <w:tcBorders>
              <w:left w:val="single" w:sz="4" w:space="0" w:color="auto"/>
              <w:right w:val="single" w:sz="4" w:space="0" w:color="auto"/>
            </w:tcBorders>
            <w:shd w:val="clear" w:color="auto" w:fill="auto"/>
          </w:tcPr>
          <w:p w14:paraId="6DEE207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360C93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13A47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39A05A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6D7EB5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972A087" w14:textId="77777777" w:rsidTr="00A9767F">
        <w:trPr>
          <w:trHeight w:val="187"/>
          <w:jc w:val="center"/>
        </w:trPr>
        <w:tc>
          <w:tcPr>
            <w:tcW w:w="2534" w:type="dxa"/>
            <w:vMerge/>
            <w:tcBorders>
              <w:left w:val="single" w:sz="4" w:space="0" w:color="auto"/>
              <w:right w:val="single" w:sz="4" w:space="0" w:color="auto"/>
            </w:tcBorders>
            <w:shd w:val="clear" w:color="auto" w:fill="auto"/>
          </w:tcPr>
          <w:p w14:paraId="6994197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1A2696F"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B3BAC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011ADC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1446F6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4E2B37F"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D853A4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B198A7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E1B47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6D4629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1CD7FBC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3AD2B39"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80CDD7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1097E46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E22580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696D94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141989F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32CEFCE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49CA30B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6CBCD3A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3104CF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43665D0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490C9F1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043F969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167FD30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40D0712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1792312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5E735C6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0AADF6E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EE6AB7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4C545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4B4C5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4BD7AAE"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4184F76"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374CAF2" w14:textId="77777777" w:rsidTr="00A9767F">
        <w:trPr>
          <w:trHeight w:val="187"/>
          <w:jc w:val="center"/>
        </w:trPr>
        <w:tc>
          <w:tcPr>
            <w:tcW w:w="2534" w:type="dxa"/>
            <w:vMerge/>
            <w:tcBorders>
              <w:left w:val="single" w:sz="4" w:space="0" w:color="auto"/>
              <w:right w:val="single" w:sz="4" w:space="0" w:color="auto"/>
            </w:tcBorders>
            <w:shd w:val="clear" w:color="auto" w:fill="auto"/>
          </w:tcPr>
          <w:p w14:paraId="355FFCE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E750F0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CEE18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AAECB4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EB9A82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96DDBAB" w14:textId="77777777" w:rsidTr="00A9767F">
        <w:trPr>
          <w:trHeight w:val="187"/>
          <w:jc w:val="center"/>
        </w:trPr>
        <w:tc>
          <w:tcPr>
            <w:tcW w:w="2534" w:type="dxa"/>
            <w:vMerge/>
            <w:tcBorders>
              <w:left w:val="single" w:sz="4" w:space="0" w:color="auto"/>
              <w:right w:val="single" w:sz="4" w:space="0" w:color="auto"/>
            </w:tcBorders>
            <w:shd w:val="clear" w:color="auto" w:fill="auto"/>
          </w:tcPr>
          <w:p w14:paraId="029A532D"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5758DB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CB3B7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4B530C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61E09E0"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153617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69134B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BA04B9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80A40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521F8B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234F393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7A47884"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6CF656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3D710ED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552DDF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71B203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76B051C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653EDB3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76BF02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2E8934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F66205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F2BF5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AA3F0A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E552F42"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02CDF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560C2E1" w14:textId="77777777" w:rsidTr="00A9767F">
        <w:trPr>
          <w:trHeight w:val="187"/>
          <w:jc w:val="center"/>
        </w:trPr>
        <w:tc>
          <w:tcPr>
            <w:tcW w:w="2534" w:type="dxa"/>
            <w:vMerge/>
            <w:tcBorders>
              <w:left w:val="single" w:sz="4" w:space="0" w:color="auto"/>
              <w:right w:val="single" w:sz="4" w:space="0" w:color="auto"/>
            </w:tcBorders>
            <w:shd w:val="clear" w:color="auto" w:fill="auto"/>
          </w:tcPr>
          <w:p w14:paraId="6BB0162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D4DAFF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64E87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23693C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2D08A9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BCA5E83" w14:textId="77777777" w:rsidTr="00A9767F">
        <w:trPr>
          <w:trHeight w:val="187"/>
          <w:jc w:val="center"/>
        </w:trPr>
        <w:tc>
          <w:tcPr>
            <w:tcW w:w="2534" w:type="dxa"/>
            <w:vMerge/>
            <w:tcBorders>
              <w:left w:val="single" w:sz="4" w:space="0" w:color="auto"/>
              <w:right w:val="single" w:sz="4" w:space="0" w:color="auto"/>
            </w:tcBorders>
            <w:shd w:val="clear" w:color="auto" w:fill="auto"/>
          </w:tcPr>
          <w:p w14:paraId="5C21024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9618E7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A39DA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5E33C6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991DCA5"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556BE32"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D98A6B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441E17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72E07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81A912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7E3F16B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1CC82AB"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BCB770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47A232D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485402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6FA7D5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02A771C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6CC402C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6AA99C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9DB4FC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D9033E5"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23D7A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14ADB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659C224"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C79A56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C96FD6B" w14:textId="77777777" w:rsidTr="00A9767F">
        <w:trPr>
          <w:trHeight w:val="187"/>
          <w:jc w:val="center"/>
        </w:trPr>
        <w:tc>
          <w:tcPr>
            <w:tcW w:w="2534" w:type="dxa"/>
            <w:vMerge/>
            <w:tcBorders>
              <w:left w:val="single" w:sz="4" w:space="0" w:color="auto"/>
              <w:right w:val="single" w:sz="4" w:space="0" w:color="auto"/>
            </w:tcBorders>
            <w:shd w:val="clear" w:color="auto" w:fill="auto"/>
          </w:tcPr>
          <w:p w14:paraId="5DBDB0D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134FB7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A0179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0B6C6E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EF8DF2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49FC03D" w14:textId="77777777" w:rsidTr="00A9767F">
        <w:trPr>
          <w:trHeight w:val="187"/>
          <w:jc w:val="center"/>
        </w:trPr>
        <w:tc>
          <w:tcPr>
            <w:tcW w:w="2534" w:type="dxa"/>
            <w:vMerge/>
            <w:tcBorders>
              <w:left w:val="single" w:sz="4" w:space="0" w:color="auto"/>
              <w:right w:val="single" w:sz="4" w:space="0" w:color="auto"/>
            </w:tcBorders>
            <w:shd w:val="clear" w:color="auto" w:fill="auto"/>
          </w:tcPr>
          <w:p w14:paraId="2784C8B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C14DBF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47512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600DE0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A53318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9FCB1F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F9EC6D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93F0869"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3289F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7E3E98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D82B23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D6EDF9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1E44287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37D1785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A022E9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0C15AC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54C43F8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07C744C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02A6CC2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3F3CF8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B6D97E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6987A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8612D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78DC802"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53E988A"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42FD8BF" w14:textId="77777777" w:rsidTr="00A9767F">
        <w:trPr>
          <w:trHeight w:val="187"/>
          <w:jc w:val="center"/>
        </w:trPr>
        <w:tc>
          <w:tcPr>
            <w:tcW w:w="2534" w:type="dxa"/>
            <w:vMerge/>
            <w:tcBorders>
              <w:left w:val="single" w:sz="4" w:space="0" w:color="auto"/>
              <w:right w:val="single" w:sz="4" w:space="0" w:color="auto"/>
            </w:tcBorders>
            <w:shd w:val="clear" w:color="auto" w:fill="auto"/>
          </w:tcPr>
          <w:p w14:paraId="11848E8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55DAA3D"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58B90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7BF3DB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EAED50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7C2B3A3" w14:textId="77777777" w:rsidTr="00A9767F">
        <w:trPr>
          <w:trHeight w:val="187"/>
          <w:jc w:val="center"/>
        </w:trPr>
        <w:tc>
          <w:tcPr>
            <w:tcW w:w="2534" w:type="dxa"/>
            <w:vMerge/>
            <w:tcBorders>
              <w:left w:val="single" w:sz="4" w:space="0" w:color="auto"/>
              <w:right w:val="single" w:sz="4" w:space="0" w:color="auto"/>
            </w:tcBorders>
            <w:shd w:val="clear" w:color="auto" w:fill="auto"/>
          </w:tcPr>
          <w:p w14:paraId="5A9AD16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05F66B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F3F9E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8C61B8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31C179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EF2D02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372204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C4CEFC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9770A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2CA45F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04EBA3A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9E6DDD3"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427693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16FD2E8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9EF34C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38C7BB0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615F29D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1AD4708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62ED9B9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0770B0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1EF129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A8044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B96CE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F9347C8"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035C58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6D945C4" w14:textId="77777777" w:rsidTr="00A9767F">
        <w:trPr>
          <w:trHeight w:val="187"/>
          <w:jc w:val="center"/>
        </w:trPr>
        <w:tc>
          <w:tcPr>
            <w:tcW w:w="2534" w:type="dxa"/>
            <w:vMerge/>
            <w:tcBorders>
              <w:left w:val="single" w:sz="4" w:space="0" w:color="auto"/>
              <w:right w:val="single" w:sz="4" w:space="0" w:color="auto"/>
            </w:tcBorders>
            <w:shd w:val="clear" w:color="auto" w:fill="auto"/>
          </w:tcPr>
          <w:p w14:paraId="18D8BA14"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D674BA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CD72C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AB9D9F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6ECD5F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B82D354" w14:textId="77777777" w:rsidTr="00A9767F">
        <w:trPr>
          <w:trHeight w:val="187"/>
          <w:jc w:val="center"/>
        </w:trPr>
        <w:tc>
          <w:tcPr>
            <w:tcW w:w="2534" w:type="dxa"/>
            <w:vMerge/>
            <w:tcBorders>
              <w:left w:val="single" w:sz="4" w:space="0" w:color="auto"/>
              <w:right w:val="single" w:sz="4" w:space="0" w:color="auto"/>
            </w:tcBorders>
            <w:shd w:val="clear" w:color="auto" w:fill="auto"/>
          </w:tcPr>
          <w:p w14:paraId="58562C4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CEE2D0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4197E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76DE55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E03312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9438FE4"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4F23613"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B115AB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D1A98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D603B8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0FD7EA48"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5BC7F57"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FF3FF7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2E9C1F5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66B45C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C603F0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35ECCA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06DF009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426380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393F837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4A229F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2FDC9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2F599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A8DA923"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79E7A0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9B0FC17" w14:textId="77777777" w:rsidTr="00A9767F">
        <w:trPr>
          <w:trHeight w:val="187"/>
          <w:jc w:val="center"/>
        </w:trPr>
        <w:tc>
          <w:tcPr>
            <w:tcW w:w="2534" w:type="dxa"/>
            <w:vMerge/>
            <w:tcBorders>
              <w:left w:val="single" w:sz="4" w:space="0" w:color="auto"/>
              <w:right w:val="single" w:sz="4" w:space="0" w:color="auto"/>
            </w:tcBorders>
            <w:shd w:val="clear" w:color="auto" w:fill="auto"/>
          </w:tcPr>
          <w:p w14:paraId="3B6DFECD"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5D4E24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F9958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BEA772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CE9A02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7713177" w14:textId="77777777" w:rsidTr="00A9767F">
        <w:trPr>
          <w:trHeight w:val="187"/>
          <w:jc w:val="center"/>
        </w:trPr>
        <w:tc>
          <w:tcPr>
            <w:tcW w:w="2534" w:type="dxa"/>
            <w:vMerge/>
            <w:tcBorders>
              <w:left w:val="single" w:sz="4" w:space="0" w:color="auto"/>
              <w:right w:val="single" w:sz="4" w:space="0" w:color="auto"/>
            </w:tcBorders>
            <w:shd w:val="clear" w:color="auto" w:fill="auto"/>
          </w:tcPr>
          <w:p w14:paraId="05C3B9A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0B4FC9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4B72B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B7DB1D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01CAEF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DF60F2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C83861C"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CBCBEE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F3AE5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74B32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420892D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B691C5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3AF5AB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39376C94"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E4D44A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154FA12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AE6DB0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756E087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1947A46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6C7B084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6F8F46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C56CE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F0F24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58B6562"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FBD4766"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CFCF65B" w14:textId="77777777" w:rsidTr="00A9767F">
        <w:trPr>
          <w:trHeight w:val="187"/>
          <w:jc w:val="center"/>
        </w:trPr>
        <w:tc>
          <w:tcPr>
            <w:tcW w:w="2534" w:type="dxa"/>
            <w:vMerge/>
            <w:tcBorders>
              <w:left w:val="single" w:sz="4" w:space="0" w:color="auto"/>
              <w:right w:val="single" w:sz="4" w:space="0" w:color="auto"/>
            </w:tcBorders>
            <w:shd w:val="clear" w:color="auto" w:fill="auto"/>
          </w:tcPr>
          <w:p w14:paraId="2A716BC2"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C3FBAC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EC70A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0AB92A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1253F60"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EBEA6F8" w14:textId="77777777" w:rsidTr="00A9767F">
        <w:trPr>
          <w:trHeight w:val="187"/>
          <w:jc w:val="center"/>
        </w:trPr>
        <w:tc>
          <w:tcPr>
            <w:tcW w:w="2534" w:type="dxa"/>
            <w:vMerge/>
            <w:tcBorders>
              <w:left w:val="single" w:sz="4" w:space="0" w:color="auto"/>
              <w:right w:val="single" w:sz="4" w:space="0" w:color="auto"/>
            </w:tcBorders>
            <w:shd w:val="clear" w:color="auto" w:fill="auto"/>
          </w:tcPr>
          <w:p w14:paraId="5F83C88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DB14669"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E71E6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875E9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143BD3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F418777"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3185694"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7BE477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C8F9B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21F9D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587A84B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365554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FF6C22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7883885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9117B1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5EAB2DE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680C613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3DF954B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133C80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5A8C617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56841EA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259888E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67C9653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43C60D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5B257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B9238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3945E43"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DF10BF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4C10E33" w14:textId="77777777" w:rsidTr="00A9767F">
        <w:trPr>
          <w:trHeight w:val="187"/>
          <w:jc w:val="center"/>
        </w:trPr>
        <w:tc>
          <w:tcPr>
            <w:tcW w:w="2534" w:type="dxa"/>
            <w:vMerge/>
            <w:tcBorders>
              <w:left w:val="single" w:sz="4" w:space="0" w:color="auto"/>
              <w:right w:val="single" w:sz="4" w:space="0" w:color="auto"/>
            </w:tcBorders>
            <w:shd w:val="clear" w:color="auto" w:fill="auto"/>
          </w:tcPr>
          <w:p w14:paraId="01856E8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EDA31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9724E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26F1B5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B79A52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83FC0A2" w14:textId="77777777" w:rsidTr="00A9767F">
        <w:trPr>
          <w:trHeight w:val="187"/>
          <w:jc w:val="center"/>
        </w:trPr>
        <w:tc>
          <w:tcPr>
            <w:tcW w:w="2534" w:type="dxa"/>
            <w:vMerge/>
            <w:tcBorders>
              <w:left w:val="single" w:sz="4" w:space="0" w:color="auto"/>
              <w:right w:val="single" w:sz="4" w:space="0" w:color="auto"/>
            </w:tcBorders>
            <w:shd w:val="clear" w:color="auto" w:fill="auto"/>
          </w:tcPr>
          <w:p w14:paraId="5D4A963D"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72889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EEC7F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079668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C5E49B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8893FE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0CDF31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7F4D82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1565F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AF4F8E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52FEEAF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D6B042C"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4664F6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4400CFE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E348E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140776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513240E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0FF1A41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4430874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14C1A95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648A81E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30A6CBE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09E8DA8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4514015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2B8495C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187333C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69671D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9A64C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19030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49704FB"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0A6E34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16C75EA" w14:textId="77777777" w:rsidTr="00A9767F">
        <w:trPr>
          <w:trHeight w:val="187"/>
          <w:jc w:val="center"/>
        </w:trPr>
        <w:tc>
          <w:tcPr>
            <w:tcW w:w="2534" w:type="dxa"/>
            <w:vMerge/>
            <w:tcBorders>
              <w:left w:val="single" w:sz="4" w:space="0" w:color="auto"/>
              <w:right w:val="single" w:sz="4" w:space="0" w:color="auto"/>
            </w:tcBorders>
            <w:shd w:val="clear" w:color="auto" w:fill="auto"/>
          </w:tcPr>
          <w:p w14:paraId="7D8BE7D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B4A3DD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32F1A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6DE62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622D5A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717CC97" w14:textId="77777777" w:rsidTr="00A9767F">
        <w:trPr>
          <w:trHeight w:val="187"/>
          <w:jc w:val="center"/>
        </w:trPr>
        <w:tc>
          <w:tcPr>
            <w:tcW w:w="2534" w:type="dxa"/>
            <w:vMerge/>
            <w:tcBorders>
              <w:left w:val="single" w:sz="4" w:space="0" w:color="auto"/>
              <w:right w:val="single" w:sz="4" w:space="0" w:color="auto"/>
            </w:tcBorders>
            <w:shd w:val="clear" w:color="auto" w:fill="auto"/>
          </w:tcPr>
          <w:p w14:paraId="28F455A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0875BC9"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D8FF9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6D322D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7CEBA4A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2314BFB"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6710B2D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6AACBC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58AF6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24D733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104996F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79A5FB0"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83CDC9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01E8336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408AB0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1B95A5E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570B4E0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67BDA06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70BFC09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074D83D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43C838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7321265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59C7BBD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5E7D9C1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13DA03A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2DCB340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67989F6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6528139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D84C4F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9856FF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25BCC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C750E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A7722AE"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77A3D9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69B0FCE" w14:textId="77777777" w:rsidTr="00A9767F">
        <w:trPr>
          <w:trHeight w:val="187"/>
          <w:jc w:val="center"/>
        </w:trPr>
        <w:tc>
          <w:tcPr>
            <w:tcW w:w="2534" w:type="dxa"/>
            <w:vMerge/>
            <w:tcBorders>
              <w:left w:val="single" w:sz="4" w:space="0" w:color="auto"/>
              <w:right w:val="single" w:sz="4" w:space="0" w:color="auto"/>
            </w:tcBorders>
            <w:shd w:val="clear" w:color="auto" w:fill="auto"/>
          </w:tcPr>
          <w:p w14:paraId="7855D0D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F3A4D6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B76AC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987A39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39BAF25"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F8E57A5" w14:textId="77777777" w:rsidTr="00A9767F">
        <w:trPr>
          <w:trHeight w:val="187"/>
          <w:jc w:val="center"/>
        </w:trPr>
        <w:tc>
          <w:tcPr>
            <w:tcW w:w="2534" w:type="dxa"/>
            <w:vMerge/>
            <w:tcBorders>
              <w:left w:val="single" w:sz="4" w:space="0" w:color="auto"/>
              <w:right w:val="single" w:sz="4" w:space="0" w:color="auto"/>
            </w:tcBorders>
            <w:shd w:val="clear" w:color="auto" w:fill="auto"/>
          </w:tcPr>
          <w:p w14:paraId="65BA4B3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6E4871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1EB4A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06235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F86C05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840A938"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2C5470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543D68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88D45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47511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5CFEDBB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57D9EFB"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3A88EB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1478570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7B0739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7509C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6A83C55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5C3632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2630FD6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40767D0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1CA79E9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657B8B9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4FA6714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3F537ED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0135C8B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0762AAD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6F40CC1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23E1F5A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2E9A6DA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56C580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7B157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F40E6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1D8CBBA"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0C574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7D72EC5" w14:textId="77777777" w:rsidTr="00A9767F">
        <w:trPr>
          <w:trHeight w:val="187"/>
          <w:jc w:val="center"/>
        </w:trPr>
        <w:tc>
          <w:tcPr>
            <w:tcW w:w="2534" w:type="dxa"/>
            <w:vMerge/>
            <w:tcBorders>
              <w:left w:val="single" w:sz="4" w:space="0" w:color="auto"/>
              <w:right w:val="single" w:sz="4" w:space="0" w:color="auto"/>
            </w:tcBorders>
            <w:shd w:val="clear" w:color="auto" w:fill="auto"/>
          </w:tcPr>
          <w:p w14:paraId="0F48C8A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46240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E1025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22305A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49C362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C6A3FEC" w14:textId="77777777" w:rsidTr="00A9767F">
        <w:trPr>
          <w:trHeight w:val="187"/>
          <w:jc w:val="center"/>
        </w:trPr>
        <w:tc>
          <w:tcPr>
            <w:tcW w:w="2534" w:type="dxa"/>
            <w:vMerge/>
            <w:tcBorders>
              <w:left w:val="single" w:sz="4" w:space="0" w:color="auto"/>
              <w:right w:val="single" w:sz="4" w:space="0" w:color="auto"/>
            </w:tcBorders>
            <w:shd w:val="clear" w:color="auto" w:fill="auto"/>
          </w:tcPr>
          <w:p w14:paraId="252A24E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CD70DA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34C2E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25C09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35AC5F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3000A6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322FF6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0ABDA0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D7CAF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092F5F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50F21AE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8467295"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39B16F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4FCDA32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EF9E93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473A93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143031A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17EC7DE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66A6B1E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404B4F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639FB98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019D60A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0D920D7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371B281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27DD86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78708A7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107DD51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663F08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030F2E7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876EA70"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0CCF0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76E8E7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75C460B"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9F7F388"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DF3E77D" w14:textId="77777777" w:rsidTr="00A9767F">
        <w:trPr>
          <w:trHeight w:val="187"/>
          <w:jc w:val="center"/>
        </w:trPr>
        <w:tc>
          <w:tcPr>
            <w:tcW w:w="2534" w:type="dxa"/>
            <w:vMerge/>
            <w:tcBorders>
              <w:left w:val="single" w:sz="4" w:space="0" w:color="auto"/>
              <w:right w:val="single" w:sz="4" w:space="0" w:color="auto"/>
            </w:tcBorders>
            <w:shd w:val="clear" w:color="auto" w:fill="auto"/>
          </w:tcPr>
          <w:p w14:paraId="41A6B79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3DDE04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F1645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A292E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BEA7E15"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F9DD9FE" w14:textId="77777777" w:rsidTr="00A9767F">
        <w:trPr>
          <w:trHeight w:val="187"/>
          <w:jc w:val="center"/>
        </w:trPr>
        <w:tc>
          <w:tcPr>
            <w:tcW w:w="2534" w:type="dxa"/>
            <w:vMerge/>
            <w:tcBorders>
              <w:left w:val="single" w:sz="4" w:space="0" w:color="auto"/>
              <w:right w:val="single" w:sz="4" w:space="0" w:color="auto"/>
            </w:tcBorders>
            <w:shd w:val="clear" w:color="auto" w:fill="auto"/>
          </w:tcPr>
          <w:p w14:paraId="310463A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06EDA5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BA7CE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8560F6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89963F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3241CC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5C0D37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17E6A1C"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B965C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882403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27E624F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B8B87C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B70AEF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0CF6490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F5C439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19A04F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3CBC92E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295B88F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37A36E8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13D3633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F9133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70663B0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1CF2DC3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2BF7538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4A4CD75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00EEB26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603FB67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07470BC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B9AD65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E1D7850"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9D4B1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56636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9307383"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2CC1D4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49F0E75" w14:textId="77777777" w:rsidTr="00A9767F">
        <w:trPr>
          <w:trHeight w:val="187"/>
          <w:jc w:val="center"/>
        </w:trPr>
        <w:tc>
          <w:tcPr>
            <w:tcW w:w="2534" w:type="dxa"/>
            <w:vMerge/>
            <w:tcBorders>
              <w:left w:val="single" w:sz="4" w:space="0" w:color="auto"/>
              <w:right w:val="single" w:sz="4" w:space="0" w:color="auto"/>
            </w:tcBorders>
            <w:shd w:val="clear" w:color="auto" w:fill="auto"/>
          </w:tcPr>
          <w:p w14:paraId="52E4C19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CE4D2E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7C594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A793BA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7F2471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E92E9D6" w14:textId="77777777" w:rsidTr="00A9767F">
        <w:trPr>
          <w:trHeight w:val="187"/>
          <w:jc w:val="center"/>
        </w:trPr>
        <w:tc>
          <w:tcPr>
            <w:tcW w:w="2534" w:type="dxa"/>
            <w:vMerge/>
            <w:tcBorders>
              <w:left w:val="single" w:sz="4" w:space="0" w:color="auto"/>
              <w:right w:val="single" w:sz="4" w:space="0" w:color="auto"/>
            </w:tcBorders>
            <w:shd w:val="clear" w:color="auto" w:fill="auto"/>
          </w:tcPr>
          <w:p w14:paraId="24FA801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90FAC5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529CB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529A3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8F29D8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4B907F3"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52198B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4EDC7B5"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13290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7197C7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57C96874"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109FF1D"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972DF0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36E1E82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394024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3027222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6856D26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65D323F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7016C2E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3440A09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E5CA36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32F69B1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39A96D7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33D873F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11E4FA5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18646C8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5FA4C5E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F49B5C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9CF018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57ABCB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A75B9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710A2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E9FDF74"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64C1D3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33E2098" w14:textId="77777777" w:rsidTr="00A9767F">
        <w:trPr>
          <w:trHeight w:val="187"/>
          <w:jc w:val="center"/>
        </w:trPr>
        <w:tc>
          <w:tcPr>
            <w:tcW w:w="2534" w:type="dxa"/>
            <w:vMerge/>
            <w:tcBorders>
              <w:left w:val="single" w:sz="4" w:space="0" w:color="auto"/>
              <w:right w:val="single" w:sz="4" w:space="0" w:color="auto"/>
            </w:tcBorders>
            <w:shd w:val="clear" w:color="auto" w:fill="auto"/>
          </w:tcPr>
          <w:p w14:paraId="578CF73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5F5DB1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E2EBD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37E022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42464D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14A5DB4" w14:textId="77777777" w:rsidTr="00A9767F">
        <w:trPr>
          <w:trHeight w:val="187"/>
          <w:jc w:val="center"/>
        </w:trPr>
        <w:tc>
          <w:tcPr>
            <w:tcW w:w="2534" w:type="dxa"/>
            <w:vMerge/>
            <w:tcBorders>
              <w:left w:val="single" w:sz="4" w:space="0" w:color="auto"/>
              <w:right w:val="single" w:sz="4" w:space="0" w:color="auto"/>
            </w:tcBorders>
            <w:shd w:val="clear" w:color="auto" w:fill="auto"/>
          </w:tcPr>
          <w:p w14:paraId="5175246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6039F8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0BB26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FC88B6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B9A15F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C7A9363"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CF9B7A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30765C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D82A2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8D70AF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CCC80E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7A4332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574F28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tcBorders>
              <w:left w:val="single" w:sz="4" w:space="0" w:color="auto"/>
              <w:bottom w:val="nil"/>
              <w:right w:val="single" w:sz="4" w:space="0" w:color="auto"/>
            </w:tcBorders>
            <w:shd w:val="clear" w:color="auto" w:fill="auto"/>
          </w:tcPr>
          <w:p w14:paraId="02896D1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2B578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C9FB7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09C1B75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DB5B05" w:rsidRPr="00642518" w14:paraId="522341C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4BBDE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C22DF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A937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0A8B06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284F7C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02B144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D9F1BA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F49D8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4BFEF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800E3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3AD087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86AB1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B5A71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6D8A34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FDC1C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FFABF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F75C15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88C2D5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05EDA6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tcBorders>
              <w:left w:val="single" w:sz="4" w:space="0" w:color="auto"/>
              <w:bottom w:val="nil"/>
              <w:right w:val="single" w:sz="4" w:space="0" w:color="auto"/>
            </w:tcBorders>
            <w:shd w:val="clear" w:color="auto" w:fill="auto"/>
          </w:tcPr>
          <w:p w14:paraId="71ECEEEA"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99676E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C5B508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62E47F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9E9303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4B4558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42A7C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2ABDC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BE6DC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F855A6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6BE5F5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EB031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E399F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97AE7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B0CFB7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C182E8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676D42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5B719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211BB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3163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CA754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3015DC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27B5B6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7B700D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tcBorders>
              <w:left w:val="single" w:sz="4" w:space="0" w:color="auto"/>
              <w:bottom w:val="nil"/>
              <w:right w:val="single" w:sz="4" w:space="0" w:color="auto"/>
            </w:tcBorders>
            <w:shd w:val="clear" w:color="auto" w:fill="auto"/>
          </w:tcPr>
          <w:p w14:paraId="52A72193"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BFE17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C395CA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FA39AE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1E7AE5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6E481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CFC99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753A5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04AD91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27732E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65E64F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017255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FFE17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78289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5BA8E8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0FA1E0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C32C8A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54CFB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6B28EB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1971B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2B9F7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69278D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8D0003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349059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tcBorders>
              <w:left w:val="single" w:sz="4" w:space="0" w:color="auto"/>
              <w:bottom w:val="nil"/>
              <w:right w:val="single" w:sz="4" w:space="0" w:color="auto"/>
            </w:tcBorders>
            <w:shd w:val="clear" w:color="auto" w:fill="auto"/>
          </w:tcPr>
          <w:p w14:paraId="63673D0D"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9E10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EA588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55429A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1DEBD9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EA4BEC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38BE9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F4E4A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F491D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28ACCC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8F08C0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91B444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1676F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DF9EA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BD739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ACE571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6696FC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391E5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D4CFC9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830DA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B0004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608B08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26FE8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5F30B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tcBorders>
              <w:left w:val="single" w:sz="4" w:space="0" w:color="auto"/>
              <w:bottom w:val="nil"/>
              <w:right w:val="single" w:sz="4" w:space="0" w:color="auto"/>
            </w:tcBorders>
            <w:shd w:val="clear" w:color="auto" w:fill="auto"/>
          </w:tcPr>
          <w:p w14:paraId="58027E4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B3F55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D8BCC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1CE65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50B3C9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0FFEED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7B825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44B06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C2F527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E7BF8F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DC9E2B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B20B92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6D26B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73819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3E62F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67FFB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7B3605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0BD74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24FAE1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D691A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9DAF3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356E59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FAE210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784058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tcBorders>
              <w:left w:val="single" w:sz="4" w:space="0" w:color="auto"/>
              <w:bottom w:val="nil"/>
              <w:right w:val="single" w:sz="4" w:space="0" w:color="auto"/>
            </w:tcBorders>
            <w:shd w:val="clear" w:color="auto" w:fill="auto"/>
          </w:tcPr>
          <w:p w14:paraId="0ED50C0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3AFEF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536FA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3EFC03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C13EA0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635C69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112A0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8578A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73588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018A23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3885E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305E46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18702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26FB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D39AA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4E0480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B2F462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75690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D49F16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BFC6E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3F544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890198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2EA13D0"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FA3FDC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tcBorders>
              <w:left w:val="single" w:sz="4" w:space="0" w:color="auto"/>
              <w:bottom w:val="nil"/>
              <w:right w:val="single" w:sz="4" w:space="0" w:color="auto"/>
            </w:tcBorders>
            <w:shd w:val="clear" w:color="auto" w:fill="auto"/>
          </w:tcPr>
          <w:p w14:paraId="714C3F9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3084C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63C3E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B5F526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8FA1D0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906ED7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D03B4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7EFF3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711B47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D4486F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94C61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E39507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D0CFC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BFEA8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D94D95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263B7F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4C1E08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80078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AE394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D78A0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D7A58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2F53A1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8A7568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CCFEEB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tcBorders>
              <w:left w:val="single" w:sz="4" w:space="0" w:color="auto"/>
              <w:bottom w:val="nil"/>
              <w:right w:val="single" w:sz="4" w:space="0" w:color="auto"/>
            </w:tcBorders>
            <w:shd w:val="clear" w:color="auto" w:fill="auto"/>
          </w:tcPr>
          <w:p w14:paraId="0005D87F"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4F36E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FA5A0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75C3D4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E62D2B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6AF90C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51CEF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7D240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DB319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09AD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EE2BE2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03A79F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66D21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9603B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192A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F86BBE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255189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A6553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1FA71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594F0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3AAD0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30D5A7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1E959F4"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59C6FF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tcBorders>
              <w:left w:val="single" w:sz="4" w:space="0" w:color="auto"/>
              <w:bottom w:val="nil"/>
              <w:right w:val="single" w:sz="4" w:space="0" w:color="auto"/>
            </w:tcBorders>
            <w:shd w:val="clear" w:color="auto" w:fill="auto"/>
          </w:tcPr>
          <w:p w14:paraId="1D7FD87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C9FBAC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CE0A1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965D00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520ED7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02CCA3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55B0D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6ED9D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AA6DD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E9F6CE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9E1606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B44016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F74F5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ACBFC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4563EC"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17248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C81D8C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3C37F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3B014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ADBE4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6901A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8706FE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9AB80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C65CE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tcBorders>
              <w:left w:val="single" w:sz="4" w:space="0" w:color="auto"/>
              <w:bottom w:val="nil"/>
              <w:right w:val="single" w:sz="4" w:space="0" w:color="auto"/>
            </w:tcBorders>
            <w:shd w:val="clear" w:color="auto" w:fill="auto"/>
          </w:tcPr>
          <w:p w14:paraId="18A1127E"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64F2B3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3A97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0C884C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748DBCD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59300C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9154B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6ADCF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3AB172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5A48BA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2D1943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C9248A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FA836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8F60E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847181"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032C9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98B767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2EC34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06BD2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93881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D99F9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8CD5D9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5FC5D9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64C978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tcBorders>
              <w:left w:val="single" w:sz="4" w:space="0" w:color="auto"/>
              <w:bottom w:val="nil"/>
              <w:right w:val="single" w:sz="4" w:space="0" w:color="auto"/>
            </w:tcBorders>
            <w:shd w:val="clear" w:color="auto" w:fill="auto"/>
          </w:tcPr>
          <w:p w14:paraId="235F2B1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0582B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73E9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CCB800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AAE6B2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D9E84C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589ED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D32C3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54596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9F798D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5C455A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052BB1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DF88F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95528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D8AE73F"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D6213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A4FE6B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17B7E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0F5C0A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ED7E7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18ADD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5D1BD1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76263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65389C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tcBorders>
              <w:left w:val="single" w:sz="4" w:space="0" w:color="auto"/>
              <w:bottom w:val="nil"/>
              <w:right w:val="single" w:sz="4" w:space="0" w:color="auto"/>
            </w:tcBorders>
            <w:shd w:val="clear" w:color="auto" w:fill="auto"/>
          </w:tcPr>
          <w:p w14:paraId="7DDA263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F99E7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403C6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6591B3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F8E356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6A4AA8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2FC14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5D93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E3BF84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DB1F84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697EB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DA45F9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F3877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A0736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878702B"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F73E01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1407EF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30206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58FAE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9E025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CD048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A343E2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2A6051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25275D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tcBorders>
              <w:left w:val="single" w:sz="4" w:space="0" w:color="auto"/>
              <w:bottom w:val="nil"/>
              <w:right w:val="single" w:sz="4" w:space="0" w:color="auto"/>
            </w:tcBorders>
            <w:shd w:val="clear" w:color="auto" w:fill="auto"/>
          </w:tcPr>
          <w:p w14:paraId="507F5282"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8D1A4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33719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3C7CA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160C44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61EEE8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B22F9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D7F5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0F29D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6A41FB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5ADAE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855F49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950BD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F304E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10D430"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2A8F20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623E74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8CA54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CACD0E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D73EC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8F503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D0579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3DA336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A6D12C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tcBorders>
              <w:left w:val="single" w:sz="4" w:space="0" w:color="auto"/>
              <w:bottom w:val="nil"/>
              <w:right w:val="single" w:sz="4" w:space="0" w:color="auto"/>
            </w:tcBorders>
            <w:shd w:val="clear" w:color="auto" w:fill="auto"/>
          </w:tcPr>
          <w:p w14:paraId="7576DAD2"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B5ABC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8B533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30578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074125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4F1E8B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7A2C4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00C4D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18BE59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F38CF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066DEF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FF12E7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9032F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FF2BE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84338E6"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5EA811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A5AC6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83950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3F7E59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2E808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04C1B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089203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424846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9D4D8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tcBorders>
              <w:left w:val="single" w:sz="4" w:space="0" w:color="auto"/>
              <w:bottom w:val="nil"/>
              <w:right w:val="single" w:sz="4" w:space="0" w:color="auto"/>
            </w:tcBorders>
            <w:shd w:val="clear" w:color="auto" w:fill="auto"/>
          </w:tcPr>
          <w:p w14:paraId="35870B60"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CC43E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54FF0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AC9A0A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128B52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F9231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C2F20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CAFE5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8CDBC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4D8184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8BFBC2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BABD6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0144F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C010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65703DB"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33BD0A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BC03B0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A2143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AED3E1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74E6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AB7DB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B03617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AF3E86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8A43E2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tcBorders>
              <w:left w:val="single" w:sz="4" w:space="0" w:color="auto"/>
              <w:bottom w:val="nil"/>
              <w:right w:val="single" w:sz="4" w:space="0" w:color="auto"/>
            </w:tcBorders>
            <w:shd w:val="clear" w:color="auto" w:fill="auto"/>
          </w:tcPr>
          <w:p w14:paraId="1FF0244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AC525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DED2C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249F9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BCDB30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A287F2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A2E80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AC9E8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B4B55A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422882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BFDE3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D5B021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6C1CA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94D70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0A6B55"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C4676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DAF993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BCD13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6B3717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14C27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74253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2C4A9B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532ACAD" w14:textId="77777777" w:rsidTr="00A9767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49499C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13DB80B8"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66E5D32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9E1935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DDE88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D29BDE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56611D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7C657C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6F22CA8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C1923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11204C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B4EB2EB" w14:textId="77777777" w:rsidR="00DB5B05" w:rsidRPr="00642518" w:rsidRDefault="00DB5B05" w:rsidP="00A9767F">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DB5B05" w:rsidRPr="00642518" w14:paraId="1E83E2C2" w14:textId="77777777" w:rsidTr="00A9767F">
        <w:trPr>
          <w:trHeight w:val="187"/>
          <w:jc w:val="center"/>
        </w:trPr>
        <w:tc>
          <w:tcPr>
            <w:tcW w:w="2534" w:type="dxa"/>
            <w:vMerge/>
            <w:tcBorders>
              <w:left w:val="single" w:sz="4" w:space="0" w:color="auto"/>
              <w:right w:val="single" w:sz="4" w:space="0" w:color="auto"/>
            </w:tcBorders>
            <w:shd w:val="clear" w:color="auto" w:fill="auto"/>
          </w:tcPr>
          <w:p w14:paraId="7417316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8CE297C"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1A4C6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3F18A1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44AA40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2ED32F9" w14:textId="77777777" w:rsidTr="00A9767F">
        <w:trPr>
          <w:trHeight w:val="187"/>
          <w:jc w:val="center"/>
        </w:trPr>
        <w:tc>
          <w:tcPr>
            <w:tcW w:w="2534" w:type="dxa"/>
            <w:vMerge/>
            <w:tcBorders>
              <w:left w:val="single" w:sz="4" w:space="0" w:color="auto"/>
              <w:right w:val="single" w:sz="4" w:space="0" w:color="auto"/>
            </w:tcBorders>
            <w:shd w:val="clear" w:color="auto" w:fill="auto"/>
          </w:tcPr>
          <w:p w14:paraId="449EFF1F"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2AE2F84"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6199F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E5C8FB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0024A6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EC5319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0C9675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98DD870"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B4E8C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452D49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8B2647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44024F" w14:textId="77777777" w:rsidTr="00A9767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E0CAAE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17051E1C"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3A60E8D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2D27E8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504D519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13F14E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C12752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B24533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B9887B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59A8C0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4FAFCF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3BC7D624"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6EFC5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8D2961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1D4516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0</w:t>
            </w:r>
          </w:p>
        </w:tc>
      </w:tr>
      <w:tr w:rsidR="00DB5B05" w:rsidRPr="00642518" w14:paraId="2F155177" w14:textId="77777777" w:rsidTr="00A9767F">
        <w:trPr>
          <w:trHeight w:val="187"/>
          <w:jc w:val="center"/>
        </w:trPr>
        <w:tc>
          <w:tcPr>
            <w:tcW w:w="2534" w:type="dxa"/>
            <w:vMerge/>
            <w:tcBorders>
              <w:left w:val="single" w:sz="4" w:space="0" w:color="auto"/>
              <w:right w:val="single" w:sz="4" w:space="0" w:color="auto"/>
            </w:tcBorders>
            <w:shd w:val="clear" w:color="auto" w:fill="auto"/>
          </w:tcPr>
          <w:p w14:paraId="21197063"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7F937B7"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DB58B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FE6901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B336E2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FDD1E0A" w14:textId="77777777" w:rsidTr="00A9767F">
        <w:trPr>
          <w:trHeight w:val="187"/>
          <w:jc w:val="center"/>
        </w:trPr>
        <w:tc>
          <w:tcPr>
            <w:tcW w:w="2534" w:type="dxa"/>
            <w:vMerge/>
            <w:tcBorders>
              <w:left w:val="single" w:sz="4" w:space="0" w:color="auto"/>
              <w:right w:val="single" w:sz="4" w:space="0" w:color="auto"/>
            </w:tcBorders>
            <w:shd w:val="clear" w:color="auto" w:fill="auto"/>
          </w:tcPr>
          <w:p w14:paraId="5FE31BC5"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6AD30B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33397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12F972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9C619E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850AA34"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0D6656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BFC5545"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5FE46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BCAF17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39DD06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B70720B" w14:textId="77777777" w:rsidTr="00A9767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99E5BD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2B37185C"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7BAE4A8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86EE7D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1C16DF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4A35E8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A6F940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658DC51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ACF4F0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E16F46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1AA730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630C819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71D3EC0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A12732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60D96CD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30AE9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6A601A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99A9C7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0</w:t>
            </w:r>
          </w:p>
        </w:tc>
      </w:tr>
      <w:tr w:rsidR="00DB5B05" w:rsidRPr="00642518" w14:paraId="7AB40092" w14:textId="77777777" w:rsidTr="00A9767F">
        <w:trPr>
          <w:trHeight w:val="187"/>
          <w:jc w:val="center"/>
        </w:trPr>
        <w:tc>
          <w:tcPr>
            <w:tcW w:w="2534" w:type="dxa"/>
            <w:vMerge/>
            <w:tcBorders>
              <w:left w:val="single" w:sz="4" w:space="0" w:color="auto"/>
              <w:right w:val="single" w:sz="4" w:space="0" w:color="auto"/>
            </w:tcBorders>
            <w:shd w:val="clear" w:color="auto" w:fill="auto"/>
          </w:tcPr>
          <w:p w14:paraId="03D3E56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314F00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49BC5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8CB80F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21F6D6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0B99E35" w14:textId="77777777" w:rsidTr="00A9767F">
        <w:trPr>
          <w:trHeight w:val="187"/>
          <w:jc w:val="center"/>
        </w:trPr>
        <w:tc>
          <w:tcPr>
            <w:tcW w:w="2534" w:type="dxa"/>
            <w:vMerge/>
            <w:tcBorders>
              <w:left w:val="single" w:sz="4" w:space="0" w:color="auto"/>
              <w:right w:val="single" w:sz="4" w:space="0" w:color="auto"/>
            </w:tcBorders>
            <w:shd w:val="clear" w:color="auto" w:fill="auto"/>
          </w:tcPr>
          <w:p w14:paraId="6686D52D"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DAD0E2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0553E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E7074F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B43525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DC7693F"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BF7143F"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0D0892F"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2B90D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15F530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2100263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0FF6610" w14:textId="77777777" w:rsidTr="00A9767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61D582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2ECA8CFB"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B8F4C5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3710A5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2A75A5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940A8A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0093A0C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A8AF6E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002E361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7DDC43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1BCF36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8D2AFF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35B492E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6B75A14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1AB830E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2739C6B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6E8A4E4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4AE9B8CF"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63ADE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2131C1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2292F1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0</w:t>
            </w:r>
          </w:p>
        </w:tc>
      </w:tr>
      <w:tr w:rsidR="00DB5B05" w:rsidRPr="00642518" w14:paraId="52B0F24D" w14:textId="77777777" w:rsidTr="00A9767F">
        <w:trPr>
          <w:trHeight w:val="187"/>
          <w:jc w:val="center"/>
        </w:trPr>
        <w:tc>
          <w:tcPr>
            <w:tcW w:w="2534" w:type="dxa"/>
            <w:vMerge/>
            <w:tcBorders>
              <w:left w:val="single" w:sz="4" w:space="0" w:color="auto"/>
              <w:right w:val="single" w:sz="4" w:space="0" w:color="auto"/>
            </w:tcBorders>
            <w:shd w:val="clear" w:color="auto" w:fill="auto"/>
          </w:tcPr>
          <w:p w14:paraId="30FB20D8"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D27DEA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96756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021DE9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E65CE8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2E6D6B" w14:textId="77777777" w:rsidTr="00A9767F">
        <w:trPr>
          <w:trHeight w:val="187"/>
          <w:jc w:val="center"/>
        </w:trPr>
        <w:tc>
          <w:tcPr>
            <w:tcW w:w="2534" w:type="dxa"/>
            <w:vMerge/>
            <w:tcBorders>
              <w:left w:val="single" w:sz="4" w:space="0" w:color="auto"/>
              <w:right w:val="single" w:sz="4" w:space="0" w:color="auto"/>
            </w:tcBorders>
            <w:shd w:val="clear" w:color="auto" w:fill="auto"/>
          </w:tcPr>
          <w:p w14:paraId="694C451E"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E04853D"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7839D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550E92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C0CEEB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3722F6D"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B288FCA"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E212421"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73E77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83CC7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2848FF2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F5652C9"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92266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CA_n3A-n28A-n77A-n257A</w:t>
            </w:r>
          </w:p>
        </w:tc>
        <w:tc>
          <w:tcPr>
            <w:tcW w:w="2511" w:type="dxa"/>
            <w:tcBorders>
              <w:top w:val="single" w:sz="4" w:space="0" w:color="auto"/>
              <w:left w:val="single" w:sz="4" w:space="0" w:color="auto"/>
              <w:bottom w:val="nil"/>
              <w:right w:val="single" w:sz="4" w:space="0" w:color="auto"/>
            </w:tcBorders>
            <w:shd w:val="clear" w:color="auto" w:fill="auto"/>
          </w:tcPr>
          <w:p w14:paraId="67D884B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7868B3B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63C2DBF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457CF84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664DB76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4E829F3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04222FC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2E8F033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F7B115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26D5BD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DB2CAB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F18160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11662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1887CF3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D243E0E" w14:textId="77777777" w:rsidR="00DB5B05" w:rsidRPr="00642518" w:rsidRDefault="00DB5B05" w:rsidP="00A9767F">
            <w:pPr>
              <w:keepNext/>
              <w:keepLines/>
              <w:spacing w:after="0"/>
              <w:jc w:val="center"/>
              <w:rPr>
                <w:rFonts w:ascii="Arial" w:hAnsi="Arial"/>
                <w:sz w:val="18"/>
              </w:rPr>
            </w:pPr>
          </w:p>
        </w:tc>
      </w:tr>
      <w:tr w:rsidR="00DB5B05" w:rsidRPr="00642518" w14:paraId="5E722B7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8699FF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729FA6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77318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47B4F80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49B8CB8" w14:textId="77777777" w:rsidR="00DB5B05" w:rsidRPr="00642518" w:rsidRDefault="00DB5B05" w:rsidP="00A9767F">
            <w:pPr>
              <w:keepNext/>
              <w:keepLines/>
              <w:spacing w:after="0"/>
              <w:jc w:val="center"/>
              <w:rPr>
                <w:rFonts w:ascii="Arial" w:hAnsi="Arial"/>
                <w:sz w:val="18"/>
              </w:rPr>
            </w:pPr>
          </w:p>
        </w:tc>
      </w:tr>
      <w:tr w:rsidR="00DB5B05" w:rsidRPr="00642518" w14:paraId="7558951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FA25A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3847FE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2C2FF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7337F4A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4B1D581" w14:textId="77777777" w:rsidR="00DB5B05" w:rsidRPr="00642518" w:rsidRDefault="00DB5B05" w:rsidP="00A9767F">
            <w:pPr>
              <w:keepNext/>
              <w:keepLines/>
              <w:spacing w:after="0"/>
              <w:jc w:val="center"/>
              <w:rPr>
                <w:rFonts w:ascii="Arial" w:hAnsi="Arial"/>
                <w:sz w:val="18"/>
              </w:rPr>
            </w:pPr>
          </w:p>
        </w:tc>
      </w:tr>
      <w:tr w:rsidR="00DB5B05" w:rsidRPr="00642518" w14:paraId="59D70AAE"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5CB4C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shd w:val="clear" w:color="auto" w:fill="auto"/>
          </w:tcPr>
          <w:p w14:paraId="198F0D7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2004F8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9BC72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D94A0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1D5FD9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9C1AB7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DB2662"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35C3BA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468EBB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8272C2A" w14:textId="77777777" w:rsidR="00DB5B05" w:rsidRPr="00642518" w:rsidRDefault="00DB5B05" w:rsidP="00A9767F">
            <w:pPr>
              <w:keepNext/>
              <w:keepLines/>
              <w:spacing w:after="0"/>
              <w:jc w:val="center"/>
              <w:rPr>
                <w:rFonts w:ascii="Arial" w:hAnsi="Arial"/>
                <w:sz w:val="18"/>
              </w:rPr>
            </w:pPr>
          </w:p>
        </w:tc>
      </w:tr>
      <w:tr w:rsidR="00DB5B05" w:rsidRPr="00642518" w14:paraId="6E31CA7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96E0B0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AAEE54"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185E8F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9479E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B8D137E" w14:textId="77777777" w:rsidR="00DB5B05" w:rsidRPr="00642518" w:rsidRDefault="00DB5B05" w:rsidP="00A9767F">
            <w:pPr>
              <w:keepNext/>
              <w:keepLines/>
              <w:spacing w:after="0"/>
              <w:jc w:val="center"/>
              <w:rPr>
                <w:rFonts w:ascii="Arial" w:hAnsi="Arial"/>
                <w:sz w:val="18"/>
              </w:rPr>
            </w:pPr>
          </w:p>
        </w:tc>
      </w:tr>
      <w:tr w:rsidR="00DB5B05" w:rsidRPr="00642518" w14:paraId="7085C5E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316DF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5510ED"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077064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1398646"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6E0FE3A" w14:textId="77777777" w:rsidR="00DB5B05" w:rsidRPr="00642518" w:rsidRDefault="00DB5B05" w:rsidP="00A9767F">
            <w:pPr>
              <w:keepNext/>
              <w:keepLines/>
              <w:spacing w:after="0"/>
              <w:jc w:val="center"/>
              <w:rPr>
                <w:rFonts w:ascii="Arial" w:hAnsi="Arial"/>
                <w:sz w:val="18"/>
              </w:rPr>
            </w:pPr>
          </w:p>
        </w:tc>
      </w:tr>
      <w:tr w:rsidR="00DB5B05" w:rsidRPr="00642518" w14:paraId="1433211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05BF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tcBorders>
              <w:top w:val="single" w:sz="4" w:space="0" w:color="auto"/>
              <w:left w:val="single" w:sz="4" w:space="0" w:color="auto"/>
              <w:bottom w:val="nil"/>
              <w:right w:val="single" w:sz="4" w:space="0" w:color="auto"/>
            </w:tcBorders>
            <w:shd w:val="clear" w:color="auto" w:fill="auto"/>
          </w:tcPr>
          <w:p w14:paraId="1289CAF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CA_n3A-n28A</w:t>
            </w:r>
          </w:p>
          <w:p w14:paraId="4B3C2A3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CA_n3A-n77A</w:t>
            </w:r>
          </w:p>
          <w:p w14:paraId="5E2C5A9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CA_n28A-n77A</w:t>
            </w:r>
          </w:p>
          <w:p w14:paraId="669B5DA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71653FA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54482EB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CA_n77A-n257A</w:t>
            </w:r>
          </w:p>
          <w:p w14:paraId="70358AF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5121B13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1498C33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43867B0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929ED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89C032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AA8519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888D19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DE233E"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BFAC5A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7CB5F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15D7D99" w14:textId="77777777" w:rsidR="00DB5B05" w:rsidRPr="00642518" w:rsidRDefault="00DB5B05" w:rsidP="00A9767F">
            <w:pPr>
              <w:keepNext/>
              <w:keepLines/>
              <w:spacing w:after="0"/>
              <w:jc w:val="center"/>
              <w:rPr>
                <w:rFonts w:ascii="Arial" w:hAnsi="Arial"/>
                <w:sz w:val="18"/>
              </w:rPr>
            </w:pPr>
          </w:p>
        </w:tc>
      </w:tr>
      <w:tr w:rsidR="00DB5B05" w:rsidRPr="00642518" w14:paraId="43688D0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64FD7C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154AFB"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BEA2B5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18C9BB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A3F8F49" w14:textId="77777777" w:rsidR="00DB5B05" w:rsidRPr="00642518" w:rsidRDefault="00DB5B05" w:rsidP="00A9767F">
            <w:pPr>
              <w:keepNext/>
              <w:keepLines/>
              <w:spacing w:after="0"/>
              <w:jc w:val="center"/>
              <w:rPr>
                <w:rFonts w:ascii="Arial" w:hAnsi="Arial"/>
                <w:sz w:val="18"/>
              </w:rPr>
            </w:pPr>
          </w:p>
        </w:tc>
      </w:tr>
      <w:tr w:rsidR="00DB5B05" w:rsidRPr="00642518" w14:paraId="5D0DAC6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F7430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D296D1"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F0A9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4AD95E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25B8BC4" w14:textId="77777777" w:rsidR="00DB5B05" w:rsidRPr="00642518" w:rsidRDefault="00DB5B05" w:rsidP="00A9767F">
            <w:pPr>
              <w:keepNext/>
              <w:keepLines/>
              <w:spacing w:after="0"/>
              <w:jc w:val="center"/>
              <w:rPr>
                <w:rFonts w:ascii="Arial" w:hAnsi="Arial"/>
                <w:sz w:val="18"/>
              </w:rPr>
            </w:pPr>
          </w:p>
        </w:tc>
      </w:tr>
      <w:tr w:rsidR="00DB5B05" w:rsidRPr="00642518" w14:paraId="0CD5752E"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9CC3B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shd w:val="clear" w:color="auto" w:fill="auto"/>
          </w:tcPr>
          <w:p w14:paraId="490D0F7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w:t>
            </w:r>
          </w:p>
          <w:p w14:paraId="1516DC8A"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CA_n3A-n77A</w:t>
            </w:r>
          </w:p>
          <w:p w14:paraId="2917563A" w14:textId="77777777" w:rsidR="00DB5B05" w:rsidRPr="00642518" w:rsidRDefault="00DB5B05" w:rsidP="00A9767F">
            <w:pPr>
              <w:keepNext/>
              <w:keepLines/>
              <w:spacing w:after="0"/>
              <w:jc w:val="center"/>
              <w:rPr>
                <w:rFonts w:ascii="Arial" w:hAnsi="Arial"/>
                <w:sz w:val="18"/>
              </w:rPr>
            </w:pPr>
            <w:r w:rsidRPr="00642518">
              <w:rPr>
                <w:rFonts w:ascii="Arial" w:hAnsi="Arial"/>
                <w:sz w:val="18"/>
              </w:rPr>
              <w:t xml:space="preserve">CA_n28A-n77A </w:t>
            </w:r>
          </w:p>
          <w:p w14:paraId="7F53BC7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CA_n3A-n257A</w:t>
            </w:r>
          </w:p>
          <w:p w14:paraId="4A7239C9"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CA_n28A-n257A</w:t>
            </w:r>
          </w:p>
          <w:p w14:paraId="1B1FA6F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CA_n77A-n257A</w:t>
            </w:r>
          </w:p>
          <w:p w14:paraId="28552E7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CA_n3A-n257G</w:t>
            </w:r>
          </w:p>
          <w:p w14:paraId="66E56CAA"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CA_n28A-n257G</w:t>
            </w:r>
          </w:p>
          <w:p w14:paraId="0A86AE3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CA_n77A-n257G</w:t>
            </w:r>
          </w:p>
          <w:p w14:paraId="6BD75D5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CA_n3A-n257H</w:t>
            </w:r>
          </w:p>
          <w:p w14:paraId="40256E49"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CA_n28A-n257H</w:t>
            </w:r>
          </w:p>
          <w:p w14:paraId="7704B4A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CA_n77A-n257H</w:t>
            </w:r>
          </w:p>
          <w:p w14:paraId="0A93EF46"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84EFA5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8E5BD8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0A3F4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0B5204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3FD27D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EF7EC3"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BDED64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CF610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4C9E724" w14:textId="77777777" w:rsidR="00DB5B05" w:rsidRPr="00642518" w:rsidRDefault="00DB5B05" w:rsidP="00A9767F">
            <w:pPr>
              <w:keepNext/>
              <w:keepLines/>
              <w:spacing w:after="0"/>
              <w:jc w:val="center"/>
              <w:rPr>
                <w:rFonts w:ascii="Arial" w:hAnsi="Arial"/>
                <w:sz w:val="18"/>
              </w:rPr>
            </w:pPr>
          </w:p>
        </w:tc>
      </w:tr>
      <w:tr w:rsidR="00DB5B05" w:rsidRPr="00642518" w14:paraId="55353C4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FA31EB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DE997D"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9B33B0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BEC8D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D0EA0A3" w14:textId="77777777" w:rsidR="00DB5B05" w:rsidRPr="00642518" w:rsidRDefault="00DB5B05" w:rsidP="00A9767F">
            <w:pPr>
              <w:keepNext/>
              <w:keepLines/>
              <w:spacing w:after="0"/>
              <w:jc w:val="center"/>
              <w:rPr>
                <w:rFonts w:ascii="Arial" w:hAnsi="Arial"/>
                <w:sz w:val="18"/>
              </w:rPr>
            </w:pPr>
          </w:p>
        </w:tc>
      </w:tr>
      <w:tr w:rsidR="00DB5B05" w:rsidRPr="00642518" w14:paraId="1361409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55FF9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C3B9D4C"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60E4B3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D69732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1743D51" w14:textId="77777777" w:rsidR="00DB5B05" w:rsidRPr="00642518" w:rsidRDefault="00DB5B05" w:rsidP="00A9767F">
            <w:pPr>
              <w:keepNext/>
              <w:keepLines/>
              <w:spacing w:after="0"/>
              <w:jc w:val="center"/>
              <w:rPr>
                <w:rFonts w:ascii="Arial" w:hAnsi="Arial"/>
                <w:sz w:val="18"/>
              </w:rPr>
            </w:pPr>
          </w:p>
        </w:tc>
      </w:tr>
      <w:tr w:rsidR="00DB5B05" w:rsidRPr="00642518" w14:paraId="64E63129"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F6C32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tcBorders>
              <w:top w:val="single" w:sz="4" w:space="0" w:color="auto"/>
              <w:left w:val="single" w:sz="4" w:space="0" w:color="auto"/>
              <w:bottom w:val="nil"/>
              <w:right w:val="single" w:sz="4" w:space="0" w:color="auto"/>
            </w:tcBorders>
            <w:shd w:val="clear" w:color="auto" w:fill="auto"/>
          </w:tcPr>
          <w:p w14:paraId="59A8BBA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w:t>
            </w:r>
          </w:p>
          <w:p w14:paraId="3932E5E2"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CA_n3A-n77A</w:t>
            </w:r>
          </w:p>
          <w:p w14:paraId="70A9D322"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CA_n28A-n77A</w:t>
            </w:r>
          </w:p>
          <w:p w14:paraId="3E15BCD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CA_n3A-n257A</w:t>
            </w:r>
          </w:p>
          <w:p w14:paraId="62FB00F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CA_n28A-n257A</w:t>
            </w:r>
          </w:p>
          <w:p w14:paraId="5261C52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CA_n77A-n257A</w:t>
            </w:r>
          </w:p>
          <w:p w14:paraId="0BD60BF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CA_n3A-n257G</w:t>
            </w:r>
          </w:p>
          <w:p w14:paraId="2D95DA8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CA_n28A-n257G</w:t>
            </w:r>
          </w:p>
          <w:p w14:paraId="68EE023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CA_n77A-n257G</w:t>
            </w:r>
          </w:p>
          <w:p w14:paraId="0DD75A76"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CA_n3A-n257H</w:t>
            </w:r>
          </w:p>
          <w:p w14:paraId="19B624F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CA_n28A-n257H</w:t>
            </w:r>
          </w:p>
          <w:p w14:paraId="7BB568E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CA_n77A-n257H</w:t>
            </w:r>
          </w:p>
          <w:p w14:paraId="798751B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CA_n3A-n257I</w:t>
            </w:r>
          </w:p>
          <w:p w14:paraId="5755EE6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CA_n28A-n257I</w:t>
            </w:r>
          </w:p>
          <w:p w14:paraId="16A7F66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44A4B9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E6BE13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BAC1D2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461E16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DF8D83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8CC75E"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9C9634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DF348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9210FA4"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01F6453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A1098D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C52076"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A7B487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698429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A3F85A1"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1497450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C8F1C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F0CACC"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A0BA9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B24165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278EFE1"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776A5CD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A4029E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CA_n3A-n28A-n77(2A)-n257A</w:t>
            </w:r>
          </w:p>
        </w:tc>
        <w:tc>
          <w:tcPr>
            <w:tcW w:w="2511" w:type="dxa"/>
            <w:tcBorders>
              <w:left w:val="single" w:sz="4" w:space="0" w:color="auto"/>
              <w:bottom w:val="nil"/>
              <w:right w:val="single" w:sz="4" w:space="0" w:color="auto"/>
            </w:tcBorders>
            <w:shd w:val="clear" w:color="auto" w:fill="auto"/>
          </w:tcPr>
          <w:p w14:paraId="5A93A51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6D31ED20"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2F62C92E"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7BCCBA8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81DD96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C2A8CD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A75581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6786F2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54E383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74CF5D2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235DD2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772640E" w14:textId="77777777" w:rsidR="00DB5B05" w:rsidRPr="00642518" w:rsidRDefault="00DB5B05" w:rsidP="00A9767F">
            <w:pPr>
              <w:keepNext/>
              <w:keepLines/>
              <w:spacing w:after="0"/>
              <w:jc w:val="center"/>
              <w:rPr>
                <w:rFonts w:ascii="Arial" w:hAnsi="Arial"/>
                <w:sz w:val="18"/>
              </w:rPr>
            </w:pPr>
          </w:p>
        </w:tc>
      </w:tr>
      <w:tr w:rsidR="00DB5B05" w:rsidRPr="00642518" w14:paraId="7EAA3C8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2C1062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15EEF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5E7E648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31E3B99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8534C7E" w14:textId="77777777" w:rsidR="00DB5B05" w:rsidRPr="00642518" w:rsidRDefault="00DB5B05" w:rsidP="00A9767F">
            <w:pPr>
              <w:keepNext/>
              <w:keepLines/>
              <w:spacing w:after="0"/>
              <w:jc w:val="center"/>
              <w:rPr>
                <w:rFonts w:ascii="Arial" w:hAnsi="Arial"/>
                <w:sz w:val="18"/>
              </w:rPr>
            </w:pPr>
          </w:p>
        </w:tc>
      </w:tr>
      <w:tr w:rsidR="00DB5B05" w:rsidRPr="00642518" w14:paraId="0894063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E2426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A19EDB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4FC0605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3CB68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E345455" w14:textId="77777777" w:rsidR="00DB5B05" w:rsidRPr="00642518" w:rsidRDefault="00DB5B05" w:rsidP="00A9767F">
            <w:pPr>
              <w:keepNext/>
              <w:keepLines/>
              <w:spacing w:after="0"/>
              <w:jc w:val="center"/>
              <w:rPr>
                <w:rFonts w:ascii="Arial" w:hAnsi="Arial"/>
                <w:sz w:val="18"/>
              </w:rPr>
            </w:pPr>
          </w:p>
        </w:tc>
      </w:tr>
      <w:tr w:rsidR="00DB5B05" w:rsidRPr="00642518" w14:paraId="1D6179E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BE39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shd w:val="clear" w:color="auto" w:fill="auto"/>
          </w:tcPr>
          <w:p w14:paraId="69C2094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53EBA9A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D7A3D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5B434F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433656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F8E11A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47BD6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033A302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A55F4D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E9E2661"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0B1141E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2C503B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2D712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0959E8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935F3C9"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5D65897"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5E6D3713"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1A9C8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F3BDD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2CC595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2F4E2C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7ADB7B3"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0B2E1DDC"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E6C73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shd w:val="clear" w:color="auto" w:fill="auto"/>
          </w:tcPr>
          <w:p w14:paraId="167577B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337EDFE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255F954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CA_n77A-n257A</w:t>
            </w:r>
          </w:p>
          <w:p w14:paraId="5EEDA24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5D77321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40C99451"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104BB9D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258C2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F7F8C1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B9F3F2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33C29C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1AD11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3DD4427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3078BC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38B21DF"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7338911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7469E8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3C4EF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23AE8D8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7A797E6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1F29B32"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09B47CC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2448C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09A1B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478E8B2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427D39B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91B5C65"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63B1880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23182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tcBorders>
              <w:top w:val="single" w:sz="4" w:space="0" w:color="auto"/>
              <w:left w:val="single" w:sz="4" w:space="0" w:color="auto"/>
              <w:bottom w:val="nil"/>
              <w:right w:val="single" w:sz="4" w:space="0" w:color="auto"/>
            </w:tcBorders>
            <w:shd w:val="clear" w:color="auto" w:fill="auto"/>
          </w:tcPr>
          <w:p w14:paraId="1962B62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CA_n3A-n257A</w:t>
            </w:r>
          </w:p>
          <w:p w14:paraId="7AF21D1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CA_n28A-n257A</w:t>
            </w:r>
          </w:p>
          <w:p w14:paraId="3552633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CA_n77A-n257A</w:t>
            </w:r>
          </w:p>
          <w:p w14:paraId="34B595B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CA_n3A-n257G</w:t>
            </w:r>
          </w:p>
          <w:p w14:paraId="353C772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CA_n28A-n257G</w:t>
            </w:r>
          </w:p>
          <w:p w14:paraId="6BB4C4F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CA_n77A-n257G</w:t>
            </w:r>
          </w:p>
          <w:p w14:paraId="10F482A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CA_n3A-n257H</w:t>
            </w:r>
          </w:p>
          <w:p w14:paraId="0F463657"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CA_n28A-n257H</w:t>
            </w:r>
          </w:p>
          <w:p w14:paraId="139F5504"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CA_n77A-n257H</w:t>
            </w:r>
          </w:p>
          <w:p w14:paraId="628D30C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5D95103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A9C0A9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F4EF8F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041341B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CBC30C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A86A5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3A050F0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F1D93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CAD6BF3"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712E657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CBD2C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6308D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79562DF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7A2F2A9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E828B7E"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29EBC43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F7A0C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E0F48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2212866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BBB450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1A542A69"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2C8D95A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D2D25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shd w:val="clear" w:color="auto" w:fill="auto"/>
          </w:tcPr>
          <w:p w14:paraId="36DCFA99"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CA_n3A-n257A</w:t>
            </w:r>
          </w:p>
          <w:p w14:paraId="56869DF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CA_n28A-n257A</w:t>
            </w:r>
          </w:p>
          <w:p w14:paraId="0567EE0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CA_n77A-n257A</w:t>
            </w:r>
          </w:p>
          <w:p w14:paraId="7F22F9F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CA_n3A-n257G</w:t>
            </w:r>
          </w:p>
          <w:p w14:paraId="7BDDB71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CA_n28A-n257G</w:t>
            </w:r>
          </w:p>
          <w:p w14:paraId="03C5557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CA_n77A-n257G</w:t>
            </w:r>
          </w:p>
          <w:p w14:paraId="446C1F3A"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CA_n3A-n257H</w:t>
            </w:r>
          </w:p>
          <w:p w14:paraId="02F6D6F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CA_n28A-n257H</w:t>
            </w:r>
          </w:p>
          <w:p w14:paraId="52A205A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CA_n77A-n257H</w:t>
            </w:r>
          </w:p>
          <w:p w14:paraId="2CC04A97"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CA_n3A-n257I</w:t>
            </w:r>
          </w:p>
          <w:p w14:paraId="67FA48B0"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CA_n28A-n257I</w:t>
            </w:r>
          </w:p>
          <w:p w14:paraId="07C36CD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6F344DD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9A74F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484FA9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57D6C4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EB2B647"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07ABBE"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6546BB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FB5479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887315D" w14:textId="77777777" w:rsidR="00DB5B05" w:rsidRPr="00642518" w:rsidRDefault="00DB5B05" w:rsidP="00A9767F">
            <w:pPr>
              <w:keepNext/>
              <w:keepLines/>
              <w:spacing w:after="0"/>
              <w:jc w:val="center"/>
              <w:rPr>
                <w:rFonts w:ascii="Arial" w:hAnsi="Arial"/>
                <w:sz w:val="18"/>
              </w:rPr>
            </w:pPr>
          </w:p>
        </w:tc>
      </w:tr>
      <w:tr w:rsidR="00DB5B05" w:rsidRPr="00642518" w14:paraId="1BCCA69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7B032DD"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9C3C46"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C12A2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67B53D7"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44C3CFE" w14:textId="77777777" w:rsidR="00DB5B05" w:rsidRPr="00642518" w:rsidRDefault="00DB5B05" w:rsidP="00A9767F">
            <w:pPr>
              <w:keepNext/>
              <w:keepLines/>
              <w:spacing w:after="0"/>
              <w:jc w:val="center"/>
              <w:rPr>
                <w:rFonts w:ascii="Arial" w:hAnsi="Arial"/>
                <w:sz w:val="18"/>
              </w:rPr>
            </w:pPr>
          </w:p>
        </w:tc>
      </w:tr>
      <w:tr w:rsidR="00DB5B05" w:rsidRPr="00642518" w14:paraId="6A12011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2042F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1B65347"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AA5983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DCC81F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09A3C039" w14:textId="77777777" w:rsidR="00DB5B05" w:rsidRPr="00642518" w:rsidRDefault="00DB5B05" w:rsidP="00A9767F">
            <w:pPr>
              <w:keepNext/>
              <w:keepLines/>
              <w:spacing w:after="0"/>
              <w:jc w:val="center"/>
              <w:rPr>
                <w:rFonts w:ascii="Arial" w:hAnsi="Arial"/>
                <w:sz w:val="18"/>
              </w:rPr>
            </w:pPr>
          </w:p>
        </w:tc>
      </w:tr>
      <w:tr w:rsidR="00DB5B05" w:rsidRPr="00421AE9" w14:paraId="68AF50DB"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C13DB4"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shd w:val="clear" w:color="auto" w:fill="auto"/>
          </w:tcPr>
          <w:p w14:paraId="4368F483"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C79226D"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E2A8B76"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134FBDF"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4A9EA7D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8BDE044"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515591"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64C4C62"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581B01A0"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F1A2F8B" w14:textId="77777777" w:rsidR="00DB5B05" w:rsidRPr="00421AE9" w:rsidRDefault="00DB5B05" w:rsidP="00A9767F">
            <w:pPr>
              <w:keepNext/>
              <w:keepLines/>
              <w:spacing w:after="0"/>
              <w:jc w:val="center"/>
              <w:rPr>
                <w:rFonts w:ascii="Arial" w:hAnsi="Arial"/>
                <w:sz w:val="18"/>
              </w:rPr>
            </w:pPr>
          </w:p>
        </w:tc>
      </w:tr>
      <w:tr w:rsidR="00DB5B05" w:rsidRPr="00421AE9" w14:paraId="7488952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39A7DE3"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8DC3493"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2D9AD57"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3DBB674"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EF33D6F" w14:textId="77777777" w:rsidR="00DB5B05" w:rsidRPr="00421AE9" w:rsidRDefault="00DB5B05" w:rsidP="00A9767F">
            <w:pPr>
              <w:keepNext/>
              <w:keepLines/>
              <w:spacing w:after="0"/>
              <w:jc w:val="center"/>
              <w:rPr>
                <w:rFonts w:ascii="Arial" w:hAnsi="Arial"/>
                <w:sz w:val="18"/>
              </w:rPr>
            </w:pPr>
          </w:p>
        </w:tc>
      </w:tr>
      <w:tr w:rsidR="00DB5B05" w:rsidRPr="00421AE9" w14:paraId="76D6A84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CDE99B"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487B840"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B43A08"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E230305"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037C6EA" w14:textId="77777777" w:rsidR="00DB5B05" w:rsidRPr="00421AE9" w:rsidRDefault="00DB5B05" w:rsidP="00A9767F">
            <w:pPr>
              <w:keepNext/>
              <w:keepLines/>
              <w:spacing w:after="0"/>
              <w:jc w:val="center"/>
              <w:rPr>
                <w:rFonts w:ascii="Arial" w:hAnsi="Arial"/>
                <w:sz w:val="18"/>
              </w:rPr>
            </w:pPr>
          </w:p>
        </w:tc>
      </w:tr>
      <w:tr w:rsidR="00DB5B05" w:rsidRPr="00421AE9" w14:paraId="57D6A832"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03224F"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shd w:val="clear" w:color="auto" w:fill="auto"/>
          </w:tcPr>
          <w:p w14:paraId="2748097E"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1A0E39E"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448EAC1"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C62DD75"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1E51BD5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0FF6612"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0FBAD8F"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23E2BCE"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623440A"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1F63B67" w14:textId="77777777" w:rsidR="00DB5B05" w:rsidRPr="00421AE9" w:rsidRDefault="00DB5B05" w:rsidP="00A9767F">
            <w:pPr>
              <w:keepNext/>
              <w:keepLines/>
              <w:spacing w:after="0"/>
              <w:jc w:val="center"/>
              <w:rPr>
                <w:rFonts w:ascii="Arial" w:hAnsi="Arial"/>
                <w:sz w:val="18"/>
              </w:rPr>
            </w:pPr>
          </w:p>
        </w:tc>
      </w:tr>
      <w:tr w:rsidR="00DB5B05" w:rsidRPr="00421AE9" w14:paraId="0B50B13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0DA04DB"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6F91343"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C64B2AE"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E277FAC"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C59C7BF" w14:textId="77777777" w:rsidR="00DB5B05" w:rsidRPr="00421AE9" w:rsidRDefault="00DB5B05" w:rsidP="00A9767F">
            <w:pPr>
              <w:keepNext/>
              <w:keepLines/>
              <w:spacing w:after="0"/>
              <w:jc w:val="center"/>
              <w:rPr>
                <w:rFonts w:ascii="Arial" w:hAnsi="Arial"/>
                <w:sz w:val="18"/>
              </w:rPr>
            </w:pPr>
          </w:p>
        </w:tc>
      </w:tr>
      <w:tr w:rsidR="00DB5B05" w:rsidRPr="00421AE9" w14:paraId="4E3D7E75"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AA9798"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886602E"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24CD3B"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CE22879"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B379434" w14:textId="77777777" w:rsidR="00DB5B05" w:rsidRPr="00421AE9" w:rsidRDefault="00DB5B05" w:rsidP="00A9767F">
            <w:pPr>
              <w:keepNext/>
              <w:keepLines/>
              <w:spacing w:after="0"/>
              <w:jc w:val="center"/>
              <w:rPr>
                <w:rFonts w:ascii="Arial" w:hAnsi="Arial"/>
                <w:sz w:val="18"/>
              </w:rPr>
            </w:pPr>
          </w:p>
        </w:tc>
      </w:tr>
      <w:tr w:rsidR="00DB5B05" w:rsidRPr="00421AE9" w14:paraId="57F9223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293A2D"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shd w:val="clear" w:color="auto" w:fill="auto"/>
          </w:tcPr>
          <w:p w14:paraId="50A9AADC"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80CA3F3"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7FA5594"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9B1E05D"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3C13C99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BA21D9B"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5566852"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EED07A7"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64B60CB"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4CD1E65" w14:textId="77777777" w:rsidR="00DB5B05" w:rsidRPr="00421AE9" w:rsidRDefault="00DB5B05" w:rsidP="00A9767F">
            <w:pPr>
              <w:keepNext/>
              <w:keepLines/>
              <w:spacing w:after="0"/>
              <w:jc w:val="center"/>
              <w:rPr>
                <w:rFonts w:ascii="Arial" w:hAnsi="Arial"/>
                <w:sz w:val="18"/>
              </w:rPr>
            </w:pPr>
          </w:p>
        </w:tc>
      </w:tr>
      <w:tr w:rsidR="00DB5B05" w:rsidRPr="00421AE9" w14:paraId="287CB41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E291824"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9901410"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5E94BC"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27CD1DA"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98B8510" w14:textId="77777777" w:rsidR="00DB5B05" w:rsidRPr="00421AE9" w:rsidRDefault="00DB5B05" w:rsidP="00A9767F">
            <w:pPr>
              <w:keepNext/>
              <w:keepLines/>
              <w:spacing w:after="0"/>
              <w:jc w:val="center"/>
              <w:rPr>
                <w:rFonts w:ascii="Arial" w:hAnsi="Arial"/>
                <w:sz w:val="18"/>
              </w:rPr>
            </w:pPr>
          </w:p>
        </w:tc>
      </w:tr>
      <w:tr w:rsidR="00DB5B05" w:rsidRPr="00421AE9" w14:paraId="799EE19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15CB2B"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6201148"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743B6C6"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BC78593"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05C225B" w14:textId="77777777" w:rsidR="00DB5B05" w:rsidRPr="00421AE9" w:rsidRDefault="00DB5B05" w:rsidP="00A9767F">
            <w:pPr>
              <w:keepNext/>
              <w:keepLines/>
              <w:spacing w:after="0"/>
              <w:jc w:val="center"/>
              <w:rPr>
                <w:rFonts w:ascii="Arial" w:hAnsi="Arial"/>
                <w:sz w:val="18"/>
              </w:rPr>
            </w:pPr>
          </w:p>
        </w:tc>
      </w:tr>
      <w:tr w:rsidR="00DB5B05" w:rsidRPr="00421AE9" w14:paraId="4FA7122A"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4214BB"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shd w:val="clear" w:color="auto" w:fill="auto"/>
          </w:tcPr>
          <w:p w14:paraId="05223BE7"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0D60CAF6"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5570221"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5F97FC3"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75BEDD0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70A32F"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311852"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17EB7E3"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5615EDA"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3808D71" w14:textId="77777777" w:rsidR="00DB5B05" w:rsidRPr="00421AE9" w:rsidRDefault="00DB5B05" w:rsidP="00A9767F">
            <w:pPr>
              <w:keepNext/>
              <w:keepLines/>
              <w:spacing w:after="0"/>
              <w:jc w:val="center"/>
              <w:rPr>
                <w:rFonts w:ascii="Arial" w:hAnsi="Arial"/>
                <w:sz w:val="18"/>
              </w:rPr>
            </w:pPr>
          </w:p>
        </w:tc>
      </w:tr>
      <w:tr w:rsidR="00DB5B05" w:rsidRPr="00421AE9" w14:paraId="09D7DA4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6321921"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AFADAD5"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4AA0109"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8F68013"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39C2F85" w14:textId="77777777" w:rsidR="00DB5B05" w:rsidRPr="00421AE9" w:rsidRDefault="00DB5B05" w:rsidP="00A9767F">
            <w:pPr>
              <w:keepNext/>
              <w:keepLines/>
              <w:spacing w:after="0"/>
              <w:jc w:val="center"/>
              <w:rPr>
                <w:rFonts w:ascii="Arial" w:hAnsi="Arial"/>
                <w:sz w:val="18"/>
              </w:rPr>
            </w:pPr>
          </w:p>
        </w:tc>
      </w:tr>
      <w:tr w:rsidR="00DB5B05" w:rsidRPr="00421AE9" w14:paraId="7AC6ED7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DCE0C1"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CA73098"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0000F4"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C3139EC"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37881629" w14:textId="77777777" w:rsidR="00DB5B05" w:rsidRPr="00421AE9" w:rsidRDefault="00DB5B05" w:rsidP="00A9767F">
            <w:pPr>
              <w:keepNext/>
              <w:keepLines/>
              <w:spacing w:after="0"/>
              <w:jc w:val="center"/>
              <w:rPr>
                <w:rFonts w:ascii="Arial" w:hAnsi="Arial"/>
                <w:sz w:val="18"/>
              </w:rPr>
            </w:pPr>
          </w:p>
        </w:tc>
      </w:tr>
      <w:tr w:rsidR="00DB5B05" w:rsidRPr="00421AE9" w14:paraId="6EB841FB"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90245A"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shd w:val="clear" w:color="auto" w:fill="auto"/>
          </w:tcPr>
          <w:p w14:paraId="00CF66F1"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FACE1A6"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6597CB1"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2115A0C"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294710C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DC8248C"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22EE673"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4BB095"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4EC1FFB2"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37B3904" w14:textId="77777777" w:rsidR="00DB5B05" w:rsidRPr="00421AE9" w:rsidRDefault="00DB5B05" w:rsidP="00A9767F">
            <w:pPr>
              <w:keepNext/>
              <w:keepLines/>
              <w:spacing w:after="0"/>
              <w:jc w:val="center"/>
              <w:rPr>
                <w:rFonts w:ascii="Arial" w:hAnsi="Arial"/>
                <w:sz w:val="18"/>
              </w:rPr>
            </w:pPr>
          </w:p>
        </w:tc>
      </w:tr>
      <w:tr w:rsidR="00DB5B05" w:rsidRPr="00421AE9" w14:paraId="4006371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65AFF87"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C09AD19"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423D65"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A3A3711"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65F45D0" w14:textId="77777777" w:rsidR="00DB5B05" w:rsidRPr="00421AE9" w:rsidRDefault="00DB5B05" w:rsidP="00A9767F">
            <w:pPr>
              <w:keepNext/>
              <w:keepLines/>
              <w:spacing w:after="0"/>
              <w:jc w:val="center"/>
              <w:rPr>
                <w:rFonts w:ascii="Arial" w:hAnsi="Arial"/>
                <w:sz w:val="18"/>
              </w:rPr>
            </w:pPr>
          </w:p>
        </w:tc>
      </w:tr>
      <w:tr w:rsidR="00DB5B05" w:rsidRPr="00421AE9" w14:paraId="7DDF6E8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7B86C7"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2EE66F2"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EF025E9"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DEB26DF"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13F20F0" w14:textId="77777777" w:rsidR="00DB5B05" w:rsidRPr="00421AE9" w:rsidRDefault="00DB5B05" w:rsidP="00A9767F">
            <w:pPr>
              <w:keepNext/>
              <w:keepLines/>
              <w:spacing w:after="0"/>
              <w:jc w:val="center"/>
              <w:rPr>
                <w:rFonts w:ascii="Arial" w:hAnsi="Arial"/>
                <w:sz w:val="18"/>
              </w:rPr>
            </w:pPr>
          </w:p>
        </w:tc>
      </w:tr>
      <w:tr w:rsidR="00DB5B05" w:rsidRPr="00642518" w14:paraId="65A76BC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FA10F7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CA_n3A-n28A-n78A-n257A</w:t>
            </w:r>
          </w:p>
        </w:tc>
        <w:tc>
          <w:tcPr>
            <w:tcW w:w="2511" w:type="dxa"/>
            <w:tcBorders>
              <w:left w:val="single" w:sz="4" w:space="0" w:color="auto"/>
              <w:bottom w:val="nil"/>
              <w:right w:val="single" w:sz="4" w:space="0" w:color="auto"/>
            </w:tcBorders>
            <w:shd w:val="clear" w:color="auto" w:fill="auto"/>
          </w:tcPr>
          <w:p w14:paraId="60DBD00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6BC971FD"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2A26ED0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25ED6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B5E246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E60646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2DF25A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5B39E5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CECF1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6EC855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AC54E79" w14:textId="77777777" w:rsidR="00DB5B05" w:rsidRPr="00642518" w:rsidRDefault="00DB5B05" w:rsidP="00A9767F">
            <w:pPr>
              <w:keepNext/>
              <w:keepLines/>
              <w:spacing w:after="0"/>
              <w:jc w:val="center"/>
              <w:rPr>
                <w:rFonts w:ascii="Arial" w:hAnsi="Arial"/>
                <w:sz w:val="18"/>
              </w:rPr>
            </w:pPr>
          </w:p>
        </w:tc>
      </w:tr>
      <w:tr w:rsidR="00DB5B05" w:rsidRPr="00642518" w14:paraId="092D2E7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2F7B0C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345D6C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4E50C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C7D1DF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6F32708" w14:textId="77777777" w:rsidR="00DB5B05" w:rsidRPr="00642518" w:rsidRDefault="00DB5B05" w:rsidP="00A9767F">
            <w:pPr>
              <w:keepNext/>
              <w:keepLines/>
              <w:spacing w:after="0"/>
              <w:jc w:val="center"/>
              <w:rPr>
                <w:rFonts w:ascii="Arial" w:hAnsi="Arial"/>
                <w:sz w:val="18"/>
              </w:rPr>
            </w:pPr>
          </w:p>
        </w:tc>
      </w:tr>
      <w:tr w:rsidR="00DB5B05" w:rsidRPr="00642518" w14:paraId="5AB696B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5BFC1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4E30A6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12B13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92458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62726C6E" w14:textId="77777777" w:rsidR="00DB5B05" w:rsidRPr="00642518" w:rsidRDefault="00DB5B05" w:rsidP="00A9767F">
            <w:pPr>
              <w:keepNext/>
              <w:keepLines/>
              <w:spacing w:after="0"/>
              <w:jc w:val="center"/>
              <w:rPr>
                <w:rFonts w:ascii="Arial" w:hAnsi="Arial"/>
                <w:sz w:val="18"/>
              </w:rPr>
            </w:pPr>
          </w:p>
        </w:tc>
      </w:tr>
      <w:tr w:rsidR="00DB5B05" w:rsidRPr="00642518" w14:paraId="34F85F7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C1EE9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shd w:val="clear" w:color="auto" w:fill="auto"/>
          </w:tcPr>
          <w:p w14:paraId="0FEBAC9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5F49E9F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1A2586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C26BB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934F54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772FB26"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119AD02"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10EF52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5DFA1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F3CC3EB" w14:textId="77777777" w:rsidR="00DB5B05" w:rsidRPr="00642518" w:rsidRDefault="00DB5B05" w:rsidP="00A9767F">
            <w:pPr>
              <w:keepNext/>
              <w:keepLines/>
              <w:spacing w:after="0"/>
              <w:jc w:val="center"/>
              <w:rPr>
                <w:rFonts w:ascii="Arial" w:hAnsi="Arial"/>
                <w:sz w:val="18"/>
              </w:rPr>
            </w:pPr>
          </w:p>
        </w:tc>
      </w:tr>
      <w:tr w:rsidR="00DB5B05" w:rsidRPr="00642518" w14:paraId="4F5F042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FB15AC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1F4B63F"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0077E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105FF2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E19D075" w14:textId="77777777" w:rsidR="00DB5B05" w:rsidRPr="00642518" w:rsidRDefault="00DB5B05" w:rsidP="00A9767F">
            <w:pPr>
              <w:keepNext/>
              <w:keepLines/>
              <w:spacing w:after="0"/>
              <w:jc w:val="center"/>
              <w:rPr>
                <w:rFonts w:ascii="Arial" w:hAnsi="Arial"/>
                <w:sz w:val="18"/>
              </w:rPr>
            </w:pPr>
          </w:p>
        </w:tc>
      </w:tr>
      <w:tr w:rsidR="00DB5B05" w:rsidRPr="00642518" w14:paraId="0605B77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300CDD"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D6A3DF2"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FD7479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0E1CA5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11D2447" w14:textId="77777777" w:rsidR="00DB5B05" w:rsidRPr="00642518" w:rsidRDefault="00DB5B05" w:rsidP="00A9767F">
            <w:pPr>
              <w:keepNext/>
              <w:keepLines/>
              <w:spacing w:after="0"/>
              <w:jc w:val="center"/>
              <w:rPr>
                <w:rFonts w:ascii="Arial" w:hAnsi="Arial"/>
                <w:sz w:val="18"/>
              </w:rPr>
            </w:pPr>
          </w:p>
        </w:tc>
      </w:tr>
      <w:tr w:rsidR="00DB5B05" w:rsidRPr="00642518" w14:paraId="6025CDB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5C6FC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shd w:val="clear" w:color="auto" w:fill="auto"/>
          </w:tcPr>
          <w:p w14:paraId="09380DF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467B8D5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0CE97A8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CA_n78A-n257A</w:t>
            </w:r>
          </w:p>
          <w:p w14:paraId="740E4A8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634F2EA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6FBDD3A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606D615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F3D39E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AE221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6DBCCA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551A76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9087B7"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BB35B2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ABC17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CDF2001" w14:textId="77777777" w:rsidR="00DB5B05" w:rsidRPr="00642518" w:rsidRDefault="00DB5B05" w:rsidP="00A9767F">
            <w:pPr>
              <w:keepNext/>
              <w:keepLines/>
              <w:spacing w:after="0"/>
              <w:jc w:val="center"/>
              <w:rPr>
                <w:rFonts w:ascii="Arial" w:hAnsi="Arial"/>
                <w:sz w:val="18"/>
              </w:rPr>
            </w:pPr>
          </w:p>
        </w:tc>
      </w:tr>
      <w:tr w:rsidR="00DB5B05" w:rsidRPr="00642518" w14:paraId="1F8508E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9464FE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97302DD"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C41C4D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229E6F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C8E70AB" w14:textId="77777777" w:rsidR="00DB5B05" w:rsidRPr="00642518" w:rsidRDefault="00DB5B05" w:rsidP="00A9767F">
            <w:pPr>
              <w:keepNext/>
              <w:keepLines/>
              <w:spacing w:after="0"/>
              <w:jc w:val="center"/>
              <w:rPr>
                <w:rFonts w:ascii="Arial" w:hAnsi="Arial"/>
                <w:sz w:val="18"/>
              </w:rPr>
            </w:pPr>
          </w:p>
        </w:tc>
      </w:tr>
      <w:tr w:rsidR="00DB5B05" w:rsidRPr="00642518" w14:paraId="129D396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B4041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E0D2B8A"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A4C106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31EB70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C617A4B" w14:textId="77777777" w:rsidR="00DB5B05" w:rsidRPr="00642518" w:rsidRDefault="00DB5B05" w:rsidP="00A9767F">
            <w:pPr>
              <w:keepNext/>
              <w:keepLines/>
              <w:spacing w:after="0"/>
              <w:jc w:val="center"/>
              <w:rPr>
                <w:rFonts w:ascii="Arial" w:hAnsi="Arial"/>
                <w:sz w:val="18"/>
              </w:rPr>
            </w:pPr>
          </w:p>
        </w:tc>
      </w:tr>
      <w:tr w:rsidR="00DB5B05" w:rsidRPr="00642518" w14:paraId="30D49D4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B114E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shd w:val="clear" w:color="auto" w:fill="auto"/>
          </w:tcPr>
          <w:p w14:paraId="087C3AB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20E4381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6E47E4F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CA_n78A-n257A</w:t>
            </w:r>
          </w:p>
          <w:p w14:paraId="57282DE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3B74C94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0A5BBAD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CA_n78A-n257G</w:t>
            </w:r>
          </w:p>
          <w:p w14:paraId="7C1C579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CA_n3A-n257H</w:t>
            </w:r>
          </w:p>
          <w:p w14:paraId="665A567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CA_n28A-n257H</w:t>
            </w:r>
          </w:p>
          <w:p w14:paraId="32B3D5B1"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3819C59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FBCEC1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DBB2DB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C96032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7A21BD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1139ED0"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8C06DD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943FBD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0209237" w14:textId="77777777" w:rsidR="00DB5B05" w:rsidRPr="00642518" w:rsidRDefault="00DB5B05" w:rsidP="00A9767F">
            <w:pPr>
              <w:keepNext/>
              <w:keepLines/>
              <w:spacing w:after="0"/>
              <w:jc w:val="center"/>
              <w:rPr>
                <w:rFonts w:ascii="Arial" w:hAnsi="Arial"/>
                <w:sz w:val="18"/>
              </w:rPr>
            </w:pPr>
          </w:p>
        </w:tc>
      </w:tr>
      <w:tr w:rsidR="00DB5B05" w:rsidRPr="00642518" w14:paraId="5630607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2049BD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5DBF779"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2B1D1C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AC9534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88D778F" w14:textId="77777777" w:rsidR="00DB5B05" w:rsidRPr="00642518" w:rsidRDefault="00DB5B05" w:rsidP="00A9767F">
            <w:pPr>
              <w:keepNext/>
              <w:keepLines/>
              <w:spacing w:after="0"/>
              <w:jc w:val="center"/>
              <w:rPr>
                <w:rFonts w:ascii="Arial" w:hAnsi="Arial"/>
                <w:sz w:val="18"/>
              </w:rPr>
            </w:pPr>
          </w:p>
        </w:tc>
      </w:tr>
      <w:tr w:rsidR="00DB5B05" w:rsidRPr="00642518" w14:paraId="38A6273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8F1CC4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36ED8E"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9441CA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50D0C9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70A9AEDC" w14:textId="77777777" w:rsidR="00DB5B05" w:rsidRPr="00642518" w:rsidRDefault="00DB5B05" w:rsidP="00A9767F">
            <w:pPr>
              <w:keepNext/>
              <w:keepLines/>
              <w:spacing w:after="0"/>
              <w:jc w:val="center"/>
              <w:rPr>
                <w:rFonts w:ascii="Arial" w:hAnsi="Arial"/>
                <w:sz w:val="18"/>
              </w:rPr>
            </w:pPr>
          </w:p>
        </w:tc>
      </w:tr>
      <w:tr w:rsidR="00DB5B05" w:rsidRPr="00642518" w14:paraId="6B2B3B37"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3BDF4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CA_n3A-n28A-n78A-n257I</w:t>
            </w:r>
          </w:p>
        </w:tc>
        <w:tc>
          <w:tcPr>
            <w:tcW w:w="2511" w:type="dxa"/>
            <w:tcBorders>
              <w:top w:val="single" w:sz="4" w:space="0" w:color="auto"/>
              <w:left w:val="single" w:sz="4" w:space="0" w:color="auto"/>
              <w:bottom w:val="nil"/>
              <w:right w:val="single" w:sz="4" w:space="0" w:color="auto"/>
            </w:tcBorders>
            <w:shd w:val="clear" w:color="auto" w:fill="auto"/>
          </w:tcPr>
          <w:p w14:paraId="68F135E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08AEB97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320DC11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CA_n78A-n257A</w:t>
            </w:r>
          </w:p>
          <w:p w14:paraId="54B4F49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3D18BE1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7940714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CA_n78A-n257G</w:t>
            </w:r>
          </w:p>
          <w:p w14:paraId="3845DE1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CA_n3A-n257H</w:t>
            </w:r>
          </w:p>
          <w:p w14:paraId="6B65445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CA_n28A-n257H</w:t>
            </w:r>
          </w:p>
          <w:p w14:paraId="26FC65E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CA_n78A-n257H</w:t>
            </w:r>
          </w:p>
          <w:p w14:paraId="3BDCFDF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CA_n3A-n257I</w:t>
            </w:r>
          </w:p>
          <w:p w14:paraId="2806EFE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CA_n28A-n257I</w:t>
            </w:r>
          </w:p>
          <w:p w14:paraId="2D2E333B"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60702EC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ABE978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CC7E1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55173EA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48B91F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96C44B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994138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0BE7BC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69FA204" w14:textId="77777777" w:rsidR="00DB5B05" w:rsidRPr="00642518" w:rsidRDefault="00DB5B05" w:rsidP="00A9767F">
            <w:pPr>
              <w:keepNext/>
              <w:keepLines/>
              <w:spacing w:after="0"/>
              <w:jc w:val="center"/>
              <w:rPr>
                <w:rFonts w:ascii="Arial" w:hAnsi="Arial"/>
                <w:sz w:val="18"/>
              </w:rPr>
            </w:pPr>
          </w:p>
        </w:tc>
      </w:tr>
      <w:tr w:rsidR="00DB5B05" w:rsidRPr="00642518" w14:paraId="768FBA9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7CC8CA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D3C2F44"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8EE2CD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43A94D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66D9F94" w14:textId="77777777" w:rsidR="00DB5B05" w:rsidRPr="00642518" w:rsidRDefault="00DB5B05" w:rsidP="00A9767F">
            <w:pPr>
              <w:keepNext/>
              <w:keepLines/>
              <w:spacing w:after="0"/>
              <w:jc w:val="center"/>
              <w:rPr>
                <w:rFonts w:ascii="Arial" w:hAnsi="Arial"/>
                <w:sz w:val="18"/>
              </w:rPr>
            </w:pPr>
          </w:p>
        </w:tc>
      </w:tr>
      <w:tr w:rsidR="00DB5B05" w:rsidRPr="00642518" w14:paraId="361B1CC3"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F549A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7178AF9"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7D3B3D3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4A92247"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794E4D2" w14:textId="77777777" w:rsidR="00DB5B05" w:rsidRPr="00642518" w:rsidRDefault="00DB5B05" w:rsidP="00A9767F">
            <w:pPr>
              <w:keepNext/>
              <w:keepLines/>
              <w:spacing w:after="0"/>
              <w:jc w:val="center"/>
              <w:rPr>
                <w:rFonts w:ascii="Arial" w:hAnsi="Arial"/>
                <w:sz w:val="18"/>
              </w:rPr>
            </w:pPr>
          </w:p>
        </w:tc>
      </w:tr>
      <w:tr w:rsidR="00DB5B05" w:rsidRPr="00642518" w14:paraId="69C544C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92B41D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1B89257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776E98E5"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8EC8D83"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5FDD266"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57D7DE8"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A53E18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EFF02D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81D621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A49516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58FA5D7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FEC1DB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03DFC9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10A67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ACE189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F931786" w14:textId="77777777" w:rsidR="00DB5B05" w:rsidRPr="00642518" w:rsidRDefault="00DB5B05" w:rsidP="00A9767F">
            <w:pPr>
              <w:keepNext/>
              <w:keepLines/>
              <w:spacing w:after="0"/>
              <w:jc w:val="center"/>
              <w:rPr>
                <w:rFonts w:ascii="Arial" w:hAnsi="Arial"/>
                <w:sz w:val="18"/>
              </w:rPr>
            </w:pPr>
          </w:p>
        </w:tc>
      </w:tr>
      <w:tr w:rsidR="00DB5B05" w:rsidRPr="00642518" w14:paraId="4D1B679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7DFE297"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3047E3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6AE92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67E9F6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2B74D41" w14:textId="77777777" w:rsidR="00DB5B05" w:rsidRPr="00642518" w:rsidRDefault="00DB5B05" w:rsidP="00A9767F">
            <w:pPr>
              <w:keepNext/>
              <w:keepLines/>
              <w:spacing w:after="0"/>
              <w:jc w:val="center"/>
              <w:rPr>
                <w:rFonts w:ascii="Arial" w:hAnsi="Arial"/>
                <w:sz w:val="18"/>
              </w:rPr>
            </w:pPr>
          </w:p>
        </w:tc>
      </w:tr>
      <w:tr w:rsidR="00DB5B05" w:rsidRPr="00642518" w14:paraId="029361F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62EA4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0C3448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2967A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57A65B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39DAA18" w14:textId="77777777" w:rsidR="00DB5B05" w:rsidRPr="00642518" w:rsidRDefault="00DB5B05" w:rsidP="00A9767F">
            <w:pPr>
              <w:keepNext/>
              <w:keepLines/>
              <w:spacing w:after="0"/>
              <w:jc w:val="center"/>
              <w:rPr>
                <w:rFonts w:ascii="Arial" w:hAnsi="Arial"/>
                <w:sz w:val="18"/>
              </w:rPr>
            </w:pPr>
          </w:p>
        </w:tc>
      </w:tr>
      <w:tr w:rsidR="00DB5B05" w:rsidRPr="00642518" w14:paraId="73452C6D"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B22155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598EDC5"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26E6563D"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D873A6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7D94062"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6487F93E"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F71B349"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7F7E9B6"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CCDBE10"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C01489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384A044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A93A9B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DE347C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DB5B05" w:rsidRPr="00642518" w14:paraId="09E1C81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FC645F6"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76CBA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6FA4F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218E67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04DF5F6" w14:textId="77777777" w:rsidR="00DB5B05" w:rsidRPr="00642518" w:rsidRDefault="00DB5B05" w:rsidP="00A9767F">
            <w:pPr>
              <w:keepNext/>
              <w:keepLines/>
              <w:spacing w:after="0"/>
              <w:jc w:val="center"/>
              <w:rPr>
                <w:rFonts w:ascii="Arial" w:hAnsi="Arial"/>
                <w:sz w:val="18"/>
              </w:rPr>
            </w:pPr>
          </w:p>
        </w:tc>
      </w:tr>
      <w:tr w:rsidR="00DB5B05" w:rsidRPr="00642518" w14:paraId="6541362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5C5FF8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7E8005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0A79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90B5F3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44FD23C" w14:textId="77777777" w:rsidR="00DB5B05" w:rsidRPr="00642518" w:rsidRDefault="00DB5B05" w:rsidP="00A9767F">
            <w:pPr>
              <w:keepNext/>
              <w:keepLines/>
              <w:spacing w:after="0"/>
              <w:jc w:val="center"/>
              <w:rPr>
                <w:rFonts w:ascii="Arial" w:hAnsi="Arial"/>
                <w:sz w:val="18"/>
              </w:rPr>
            </w:pPr>
          </w:p>
        </w:tc>
      </w:tr>
      <w:tr w:rsidR="00DB5B05" w:rsidRPr="00642518" w14:paraId="14686B7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C7D87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AC7A2E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C1135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0FDC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2C996946" w14:textId="77777777" w:rsidR="00DB5B05" w:rsidRPr="00642518" w:rsidRDefault="00DB5B05" w:rsidP="00A9767F">
            <w:pPr>
              <w:keepNext/>
              <w:keepLines/>
              <w:spacing w:after="0"/>
              <w:jc w:val="center"/>
              <w:rPr>
                <w:rFonts w:ascii="Arial" w:hAnsi="Arial"/>
                <w:sz w:val="18"/>
              </w:rPr>
            </w:pPr>
          </w:p>
        </w:tc>
      </w:tr>
      <w:tr w:rsidR="00DB5B05" w:rsidRPr="00642518" w14:paraId="24B1C23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4F051B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127B688B"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23666388"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A051360"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FC521D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68B0186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46A45B4A"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A4F111B"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6500FE0"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87DE0C3"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0247141"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119B158"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1B5319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4F3B752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709F4D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401D0B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DB5B05" w:rsidRPr="00642518" w14:paraId="22FF7C7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273C25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F37D1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1B98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006A33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9B15464" w14:textId="77777777" w:rsidR="00DB5B05" w:rsidRPr="00642518" w:rsidRDefault="00DB5B05" w:rsidP="00A9767F">
            <w:pPr>
              <w:keepNext/>
              <w:keepLines/>
              <w:spacing w:after="0"/>
              <w:jc w:val="center"/>
              <w:rPr>
                <w:rFonts w:ascii="Arial" w:hAnsi="Arial"/>
                <w:sz w:val="18"/>
              </w:rPr>
            </w:pPr>
          </w:p>
        </w:tc>
      </w:tr>
      <w:tr w:rsidR="00DB5B05" w:rsidRPr="00642518" w14:paraId="27E2D01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E577A2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CF5696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DA7D3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201D80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BC88D56" w14:textId="77777777" w:rsidR="00DB5B05" w:rsidRPr="00642518" w:rsidRDefault="00DB5B05" w:rsidP="00A9767F">
            <w:pPr>
              <w:keepNext/>
              <w:keepLines/>
              <w:spacing w:after="0"/>
              <w:jc w:val="center"/>
              <w:rPr>
                <w:rFonts w:ascii="Arial" w:hAnsi="Arial"/>
                <w:sz w:val="18"/>
              </w:rPr>
            </w:pPr>
          </w:p>
        </w:tc>
      </w:tr>
      <w:tr w:rsidR="00DB5B05" w:rsidRPr="00642518" w14:paraId="4BBE91F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55F6D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3EC8DC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89B3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63720C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BF0B0E2" w14:textId="77777777" w:rsidR="00DB5B05" w:rsidRPr="00642518" w:rsidRDefault="00DB5B05" w:rsidP="00A9767F">
            <w:pPr>
              <w:keepNext/>
              <w:keepLines/>
              <w:spacing w:after="0"/>
              <w:jc w:val="center"/>
              <w:rPr>
                <w:rFonts w:ascii="Arial" w:hAnsi="Arial"/>
                <w:sz w:val="18"/>
              </w:rPr>
            </w:pPr>
          </w:p>
        </w:tc>
      </w:tr>
      <w:tr w:rsidR="00DB5B05" w:rsidRPr="00642518" w14:paraId="1740B15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8F3601D"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5BBB2421"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3565FFE6"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516E257"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9F5D78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675A5186"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0EF668B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1E1BB83B"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877660F"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079310E3"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2FFB9A39"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62585AAA"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729B236A"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4AA9CC8"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604D877C"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953904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35D3447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4F6846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042A1A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DB5B05" w:rsidRPr="00642518" w14:paraId="41201BD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7E0A53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02DDBF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5C614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0BE23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3F32005" w14:textId="77777777" w:rsidR="00DB5B05" w:rsidRPr="00642518" w:rsidRDefault="00DB5B05" w:rsidP="00A9767F">
            <w:pPr>
              <w:keepNext/>
              <w:keepLines/>
              <w:spacing w:after="0"/>
              <w:jc w:val="center"/>
              <w:rPr>
                <w:rFonts w:ascii="Arial" w:hAnsi="Arial"/>
                <w:sz w:val="18"/>
              </w:rPr>
            </w:pPr>
          </w:p>
        </w:tc>
      </w:tr>
      <w:tr w:rsidR="00DB5B05" w:rsidRPr="00642518" w14:paraId="30D66C2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7D8A72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D92394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CEB2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DC723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BBCB0C6" w14:textId="77777777" w:rsidR="00DB5B05" w:rsidRPr="00642518" w:rsidRDefault="00DB5B05" w:rsidP="00A9767F">
            <w:pPr>
              <w:keepNext/>
              <w:keepLines/>
              <w:spacing w:after="0"/>
              <w:jc w:val="center"/>
              <w:rPr>
                <w:rFonts w:ascii="Arial" w:hAnsi="Arial"/>
                <w:sz w:val="18"/>
              </w:rPr>
            </w:pPr>
          </w:p>
        </w:tc>
      </w:tr>
      <w:tr w:rsidR="00DB5B05" w:rsidRPr="00642518" w14:paraId="51706495"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00E8C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6EF838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6567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B8108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028346E" w14:textId="77777777" w:rsidR="00DB5B05" w:rsidRPr="00642518" w:rsidRDefault="00DB5B05" w:rsidP="00A9767F">
            <w:pPr>
              <w:keepNext/>
              <w:keepLines/>
              <w:spacing w:after="0"/>
              <w:jc w:val="center"/>
              <w:rPr>
                <w:rFonts w:ascii="Arial" w:hAnsi="Arial"/>
                <w:sz w:val="18"/>
              </w:rPr>
            </w:pPr>
          </w:p>
        </w:tc>
      </w:tr>
      <w:tr w:rsidR="00DB5B05" w:rsidRPr="00642518" w14:paraId="06FA3856"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FCF957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39A53724"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2413C2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BADFA2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0C62EE1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4A555B5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79E417E"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D4368A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E127508"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208DBE"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CEAAA0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18ADAD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50A1F2F0" w14:textId="77777777" w:rsidTr="00A9767F">
        <w:trPr>
          <w:trHeight w:val="187"/>
          <w:jc w:val="center"/>
        </w:trPr>
        <w:tc>
          <w:tcPr>
            <w:tcW w:w="2534" w:type="dxa"/>
            <w:vMerge/>
            <w:tcBorders>
              <w:left w:val="single" w:sz="4" w:space="0" w:color="auto"/>
              <w:right w:val="single" w:sz="4" w:space="0" w:color="auto"/>
            </w:tcBorders>
            <w:shd w:val="clear" w:color="auto" w:fill="auto"/>
          </w:tcPr>
          <w:p w14:paraId="484FE0A2"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B6972D4"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670FE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7D9BF1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784118B"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7C0DC44B" w14:textId="77777777" w:rsidTr="00A9767F">
        <w:trPr>
          <w:trHeight w:val="187"/>
          <w:jc w:val="center"/>
        </w:trPr>
        <w:tc>
          <w:tcPr>
            <w:tcW w:w="2534" w:type="dxa"/>
            <w:vMerge/>
            <w:tcBorders>
              <w:left w:val="single" w:sz="4" w:space="0" w:color="auto"/>
              <w:right w:val="single" w:sz="4" w:space="0" w:color="auto"/>
            </w:tcBorders>
            <w:shd w:val="clear" w:color="auto" w:fill="auto"/>
          </w:tcPr>
          <w:p w14:paraId="6FF1BB2C"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7A68CF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7A642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60FB2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08F7F26"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7D5EA5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7307C3D"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A1B07E6"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0AF74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BDD1E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1A2BA7ED"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6680D14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48CE5A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2C51FDEC"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087158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952EC1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D37D95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229AA8A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2245607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A92A5D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6F14FE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3292EAC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945549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03CB1A92"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C7143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D5FCFF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FB9D08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7A88C838" w14:textId="77777777" w:rsidTr="00A9767F">
        <w:trPr>
          <w:trHeight w:val="187"/>
          <w:jc w:val="center"/>
        </w:trPr>
        <w:tc>
          <w:tcPr>
            <w:tcW w:w="2534" w:type="dxa"/>
            <w:vMerge/>
            <w:tcBorders>
              <w:left w:val="single" w:sz="4" w:space="0" w:color="auto"/>
              <w:right w:val="single" w:sz="4" w:space="0" w:color="auto"/>
            </w:tcBorders>
            <w:shd w:val="clear" w:color="auto" w:fill="auto"/>
          </w:tcPr>
          <w:p w14:paraId="76E9B0FD"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E37C11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F7477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87DEF1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24ACC34"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099B98A4" w14:textId="77777777" w:rsidTr="00A9767F">
        <w:trPr>
          <w:trHeight w:val="187"/>
          <w:jc w:val="center"/>
        </w:trPr>
        <w:tc>
          <w:tcPr>
            <w:tcW w:w="2534" w:type="dxa"/>
            <w:vMerge/>
            <w:tcBorders>
              <w:left w:val="single" w:sz="4" w:space="0" w:color="auto"/>
              <w:right w:val="single" w:sz="4" w:space="0" w:color="auto"/>
            </w:tcBorders>
            <w:shd w:val="clear" w:color="auto" w:fill="auto"/>
          </w:tcPr>
          <w:p w14:paraId="6C760AAC"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7844BEB"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612B5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FC8B8E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26AE337"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79374E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13B6F2C"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024A92D"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7AF40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CF13BE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7D9350E6"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7E34034B"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EF78FD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4A55019E"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A2BE92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19D814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276168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74C062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5A95B5D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3C6E4D4E"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E986C6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68834E5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1061059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7520759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94B950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3A19E9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4A4DC75E"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E64A0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1B3939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131CA8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28C1E5C5" w14:textId="77777777" w:rsidTr="00A9767F">
        <w:trPr>
          <w:trHeight w:val="187"/>
          <w:jc w:val="center"/>
        </w:trPr>
        <w:tc>
          <w:tcPr>
            <w:tcW w:w="2534" w:type="dxa"/>
            <w:vMerge/>
            <w:tcBorders>
              <w:left w:val="single" w:sz="4" w:space="0" w:color="auto"/>
              <w:right w:val="single" w:sz="4" w:space="0" w:color="auto"/>
            </w:tcBorders>
            <w:shd w:val="clear" w:color="auto" w:fill="auto"/>
          </w:tcPr>
          <w:p w14:paraId="2C6F5B6B"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712E56C"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F83A00"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FD5DCB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A80C2E7"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00060B5A" w14:textId="77777777" w:rsidTr="00A9767F">
        <w:trPr>
          <w:trHeight w:val="187"/>
          <w:jc w:val="center"/>
        </w:trPr>
        <w:tc>
          <w:tcPr>
            <w:tcW w:w="2534" w:type="dxa"/>
            <w:vMerge/>
            <w:tcBorders>
              <w:left w:val="single" w:sz="4" w:space="0" w:color="auto"/>
              <w:right w:val="single" w:sz="4" w:space="0" w:color="auto"/>
            </w:tcBorders>
            <w:shd w:val="clear" w:color="auto" w:fill="auto"/>
          </w:tcPr>
          <w:p w14:paraId="319885D7"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35369B0"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0A63F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A9210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A656CA6"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6AA2EE8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2EE3685"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7AE2FFD"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73A95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0351BC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0076DA57"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7C439C8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7A6AB3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2002EB98"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2B14E9CE"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C5A578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0DCD22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0275E7A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0045875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066667A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21A462D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A70732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6FEB29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74161FF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0FD57A7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0BC8B79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E38262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3B1D4BA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6DEC7EE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24CCCB4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9ED2D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B0B1B2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41CB47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441610A7" w14:textId="77777777" w:rsidTr="00A9767F">
        <w:trPr>
          <w:trHeight w:val="187"/>
          <w:jc w:val="center"/>
        </w:trPr>
        <w:tc>
          <w:tcPr>
            <w:tcW w:w="2534" w:type="dxa"/>
            <w:vMerge/>
            <w:tcBorders>
              <w:left w:val="single" w:sz="4" w:space="0" w:color="auto"/>
              <w:right w:val="single" w:sz="4" w:space="0" w:color="auto"/>
            </w:tcBorders>
            <w:shd w:val="clear" w:color="auto" w:fill="auto"/>
          </w:tcPr>
          <w:p w14:paraId="48D8F7CE"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6A770FA"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0A60A2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CE134A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6AD5EAF"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209E6F93" w14:textId="77777777" w:rsidTr="00A9767F">
        <w:trPr>
          <w:trHeight w:val="187"/>
          <w:jc w:val="center"/>
        </w:trPr>
        <w:tc>
          <w:tcPr>
            <w:tcW w:w="2534" w:type="dxa"/>
            <w:vMerge/>
            <w:tcBorders>
              <w:left w:val="single" w:sz="4" w:space="0" w:color="auto"/>
              <w:right w:val="single" w:sz="4" w:space="0" w:color="auto"/>
            </w:tcBorders>
            <w:shd w:val="clear" w:color="auto" w:fill="auto"/>
          </w:tcPr>
          <w:p w14:paraId="1D89AF89"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61FDE94"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FAABC5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4092B80"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ED6C708"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33E2CB4B"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92B22EE"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6E7FE13"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0ACAE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21631D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5882FAF7"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F0CF0D8"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E9DD5DD"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28223C0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466A47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0C0A96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A306A8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E7486A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75E8FE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1C4807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A8046D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62B87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47B0BF4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E80529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BECD5E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D5D19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0D722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84D472F" w14:textId="77777777" w:rsidR="00DB5B05" w:rsidRPr="00642518" w:rsidRDefault="00DB5B05" w:rsidP="00A9767F">
            <w:pPr>
              <w:keepNext/>
              <w:keepLines/>
              <w:spacing w:after="0"/>
              <w:jc w:val="center"/>
              <w:rPr>
                <w:rFonts w:ascii="Arial" w:hAnsi="Arial"/>
                <w:sz w:val="18"/>
              </w:rPr>
            </w:pPr>
          </w:p>
        </w:tc>
      </w:tr>
      <w:tr w:rsidR="00DB5B05" w:rsidRPr="00642518" w14:paraId="273235D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2A6BB2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167393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09B4B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F67896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20E3C74" w14:textId="77777777" w:rsidR="00DB5B05" w:rsidRPr="00642518" w:rsidRDefault="00DB5B05" w:rsidP="00A9767F">
            <w:pPr>
              <w:keepNext/>
              <w:keepLines/>
              <w:spacing w:after="0"/>
              <w:jc w:val="center"/>
              <w:rPr>
                <w:rFonts w:ascii="Arial" w:hAnsi="Arial"/>
                <w:sz w:val="18"/>
              </w:rPr>
            </w:pPr>
          </w:p>
        </w:tc>
      </w:tr>
      <w:tr w:rsidR="00DB5B05" w:rsidRPr="00642518" w14:paraId="559A613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482AC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79E24E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FAA17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11FDA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73C767D" w14:textId="77777777" w:rsidR="00DB5B05" w:rsidRPr="00642518" w:rsidRDefault="00DB5B05" w:rsidP="00A9767F">
            <w:pPr>
              <w:keepNext/>
              <w:keepLines/>
              <w:spacing w:after="0"/>
              <w:jc w:val="center"/>
              <w:rPr>
                <w:rFonts w:ascii="Arial" w:hAnsi="Arial"/>
                <w:sz w:val="18"/>
              </w:rPr>
            </w:pPr>
          </w:p>
        </w:tc>
      </w:tr>
      <w:tr w:rsidR="00DB5B05" w:rsidRPr="00642518" w14:paraId="31B30F5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E8F6F1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7FA59A7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F23FAF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260661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7398AA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589CE4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2BCA73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A67757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E13496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4F4AE9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49DAC87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948A5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2FBD1F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3D227E4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D60DDF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311B2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EADA9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D0BAA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C94A249" w14:textId="77777777" w:rsidR="00DB5B05" w:rsidRPr="00642518" w:rsidRDefault="00DB5B05" w:rsidP="00A9767F">
            <w:pPr>
              <w:keepNext/>
              <w:keepLines/>
              <w:spacing w:after="0"/>
              <w:jc w:val="center"/>
              <w:rPr>
                <w:rFonts w:ascii="Arial" w:hAnsi="Arial"/>
                <w:sz w:val="18"/>
              </w:rPr>
            </w:pPr>
          </w:p>
        </w:tc>
      </w:tr>
      <w:tr w:rsidR="00DB5B05" w:rsidRPr="00642518" w14:paraId="471D4F4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F53F0C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24964A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A72A7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1502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D036A99" w14:textId="77777777" w:rsidR="00DB5B05" w:rsidRPr="00642518" w:rsidRDefault="00DB5B05" w:rsidP="00A9767F">
            <w:pPr>
              <w:keepNext/>
              <w:keepLines/>
              <w:spacing w:after="0"/>
              <w:jc w:val="center"/>
              <w:rPr>
                <w:rFonts w:ascii="Arial" w:hAnsi="Arial"/>
                <w:sz w:val="18"/>
              </w:rPr>
            </w:pPr>
          </w:p>
        </w:tc>
      </w:tr>
      <w:tr w:rsidR="00DB5B05" w:rsidRPr="00642518" w14:paraId="1EC57FD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76BBD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810322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607A8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4952A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7F4A0B2" w14:textId="77777777" w:rsidR="00DB5B05" w:rsidRPr="00642518" w:rsidRDefault="00DB5B05" w:rsidP="00A9767F">
            <w:pPr>
              <w:keepNext/>
              <w:keepLines/>
              <w:spacing w:after="0"/>
              <w:jc w:val="center"/>
              <w:rPr>
                <w:rFonts w:ascii="Arial" w:hAnsi="Arial"/>
                <w:sz w:val="18"/>
              </w:rPr>
            </w:pPr>
          </w:p>
        </w:tc>
      </w:tr>
      <w:tr w:rsidR="00DB5B05" w:rsidRPr="00642518" w14:paraId="520776F8"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9C645A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666A44C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5DE23F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617B7F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6F95FC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7DB9E4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F54970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B3219E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C191F50"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AD3434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5C83D4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DE3A1D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0C46EC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5ADB831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23FFFC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C44AF5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7D957A8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36BE42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D1D9B9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E7CD3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B9C35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78828E4" w14:textId="77777777" w:rsidR="00DB5B05" w:rsidRPr="00642518" w:rsidRDefault="00DB5B05" w:rsidP="00A9767F">
            <w:pPr>
              <w:keepNext/>
              <w:keepLines/>
              <w:spacing w:after="0"/>
              <w:jc w:val="center"/>
              <w:rPr>
                <w:rFonts w:ascii="Arial" w:hAnsi="Arial"/>
                <w:sz w:val="18"/>
              </w:rPr>
            </w:pPr>
          </w:p>
        </w:tc>
      </w:tr>
      <w:tr w:rsidR="00DB5B05" w:rsidRPr="00642518" w14:paraId="70F4EF7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A8AAD16"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51F249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CBC1D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1D95C0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AAB8408" w14:textId="77777777" w:rsidR="00DB5B05" w:rsidRPr="00642518" w:rsidRDefault="00DB5B05" w:rsidP="00A9767F">
            <w:pPr>
              <w:keepNext/>
              <w:keepLines/>
              <w:spacing w:after="0"/>
              <w:jc w:val="center"/>
              <w:rPr>
                <w:rFonts w:ascii="Arial" w:hAnsi="Arial"/>
                <w:sz w:val="18"/>
              </w:rPr>
            </w:pPr>
          </w:p>
        </w:tc>
      </w:tr>
      <w:tr w:rsidR="00DB5B05" w:rsidRPr="00642518" w14:paraId="6384094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9285E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328B58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C8F38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345D9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EF62206" w14:textId="77777777" w:rsidR="00DB5B05" w:rsidRPr="00642518" w:rsidRDefault="00DB5B05" w:rsidP="00A9767F">
            <w:pPr>
              <w:keepNext/>
              <w:keepLines/>
              <w:spacing w:after="0"/>
              <w:jc w:val="center"/>
              <w:rPr>
                <w:rFonts w:ascii="Arial" w:hAnsi="Arial"/>
                <w:sz w:val="18"/>
              </w:rPr>
            </w:pPr>
          </w:p>
        </w:tc>
      </w:tr>
      <w:tr w:rsidR="00DB5B05" w:rsidRPr="00642518" w14:paraId="0318CAD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B66005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73276E2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ABAC87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AA9F49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5184F5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0A9AA2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7F2892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E85042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FFDE5B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A63C19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0071C7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BDBF42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033080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0C8291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9DE5AA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248DB6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2016391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F98069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6407D6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6D56416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92B5B5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F5B4D3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AEA54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30679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A7A3528" w14:textId="77777777" w:rsidR="00DB5B05" w:rsidRPr="00642518" w:rsidRDefault="00DB5B05" w:rsidP="00A9767F">
            <w:pPr>
              <w:keepNext/>
              <w:keepLines/>
              <w:spacing w:after="0"/>
              <w:jc w:val="center"/>
              <w:rPr>
                <w:rFonts w:ascii="Arial" w:hAnsi="Arial"/>
                <w:sz w:val="18"/>
              </w:rPr>
            </w:pPr>
          </w:p>
        </w:tc>
      </w:tr>
      <w:tr w:rsidR="00DB5B05" w:rsidRPr="00642518" w14:paraId="6D7F64D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171E2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EEB7D1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2A3EB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EB57D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394C612" w14:textId="77777777" w:rsidR="00DB5B05" w:rsidRPr="00642518" w:rsidRDefault="00DB5B05" w:rsidP="00A9767F">
            <w:pPr>
              <w:keepNext/>
              <w:keepLines/>
              <w:spacing w:after="0"/>
              <w:jc w:val="center"/>
              <w:rPr>
                <w:rFonts w:ascii="Arial" w:hAnsi="Arial"/>
                <w:sz w:val="18"/>
              </w:rPr>
            </w:pPr>
          </w:p>
        </w:tc>
      </w:tr>
      <w:tr w:rsidR="00DB5B05" w:rsidRPr="00642518" w14:paraId="38040A8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4DB207"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EB3897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AE5D2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39360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1DA8A9B" w14:textId="77777777" w:rsidR="00DB5B05" w:rsidRPr="00642518" w:rsidRDefault="00DB5B05" w:rsidP="00A9767F">
            <w:pPr>
              <w:keepNext/>
              <w:keepLines/>
              <w:spacing w:after="0"/>
              <w:jc w:val="center"/>
              <w:rPr>
                <w:rFonts w:ascii="Arial" w:hAnsi="Arial"/>
                <w:sz w:val="18"/>
              </w:rPr>
            </w:pPr>
          </w:p>
        </w:tc>
      </w:tr>
      <w:tr w:rsidR="00DB5B05" w:rsidRPr="00642518" w14:paraId="5002F04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E152CC0"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5D62795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5D61CA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215296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0E210E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BAE9E5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4FD738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A46E36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C8ED7E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EFECCC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03D0865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BC94CB5"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4907EF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63A0F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224E3D"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A204A56" w14:textId="77777777" w:rsidR="00DB5B05" w:rsidRPr="00642518" w:rsidRDefault="00DB5B05" w:rsidP="00A9767F">
            <w:pPr>
              <w:keepNext/>
              <w:keepLines/>
              <w:spacing w:after="0"/>
              <w:jc w:val="center"/>
              <w:rPr>
                <w:rFonts w:ascii="Arial" w:hAnsi="Arial"/>
                <w:sz w:val="18"/>
              </w:rPr>
            </w:pPr>
          </w:p>
        </w:tc>
      </w:tr>
      <w:tr w:rsidR="00DB5B05" w:rsidRPr="00642518" w14:paraId="48E93E8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BF24F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CFA757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785C2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774E1F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A0CD237" w14:textId="77777777" w:rsidR="00DB5B05" w:rsidRPr="00642518" w:rsidRDefault="00DB5B05" w:rsidP="00A9767F">
            <w:pPr>
              <w:keepNext/>
              <w:keepLines/>
              <w:spacing w:after="0"/>
              <w:jc w:val="center"/>
              <w:rPr>
                <w:rFonts w:ascii="Arial" w:hAnsi="Arial"/>
                <w:sz w:val="18"/>
              </w:rPr>
            </w:pPr>
          </w:p>
        </w:tc>
      </w:tr>
      <w:tr w:rsidR="00DB5B05" w:rsidRPr="00642518" w14:paraId="2104AD0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10A3E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46B924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D6A53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E8C6A5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BD8A37C" w14:textId="77777777" w:rsidR="00DB5B05" w:rsidRPr="00642518" w:rsidRDefault="00DB5B05" w:rsidP="00A9767F">
            <w:pPr>
              <w:keepNext/>
              <w:keepLines/>
              <w:spacing w:after="0"/>
              <w:jc w:val="center"/>
              <w:rPr>
                <w:rFonts w:ascii="Arial" w:hAnsi="Arial"/>
                <w:sz w:val="18"/>
              </w:rPr>
            </w:pPr>
          </w:p>
        </w:tc>
      </w:tr>
      <w:tr w:rsidR="00DB5B05" w:rsidRPr="00642518" w14:paraId="17C4772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B6DDAD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5071AEB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448944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F6DFE1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9B9104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BB1FA1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5D401B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152E70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476DD8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F1E3F6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1673B39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FBD081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1EC0D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44A963C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71C3AD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10AD10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01E1D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41EF4F"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286B3B8" w14:textId="77777777" w:rsidR="00DB5B05" w:rsidRPr="00642518" w:rsidRDefault="00DB5B05" w:rsidP="00A9767F">
            <w:pPr>
              <w:keepNext/>
              <w:keepLines/>
              <w:spacing w:after="0"/>
              <w:jc w:val="center"/>
              <w:rPr>
                <w:rFonts w:ascii="Arial" w:hAnsi="Arial"/>
                <w:sz w:val="18"/>
              </w:rPr>
            </w:pPr>
          </w:p>
        </w:tc>
      </w:tr>
      <w:tr w:rsidR="00DB5B05" w:rsidRPr="00642518" w14:paraId="2F19639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1666DA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189E37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7CB0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464CF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A7329D9" w14:textId="77777777" w:rsidR="00DB5B05" w:rsidRPr="00642518" w:rsidRDefault="00DB5B05" w:rsidP="00A9767F">
            <w:pPr>
              <w:keepNext/>
              <w:keepLines/>
              <w:spacing w:after="0"/>
              <w:jc w:val="center"/>
              <w:rPr>
                <w:rFonts w:ascii="Arial" w:hAnsi="Arial"/>
                <w:sz w:val="18"/>
              </w:rPr>
            </w:pPr>
          </w:p>
        </w:tc>
      </w:tr>
      <w:tr w:rsidR="00DB5B05" w:rsidRPr="00642518" w14:paraId="1D9068C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0E782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223C03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91CE3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A1758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12618C1" w14:textId="77777777" w:rsidR="00DB5B05" w:rsidRPr="00642518" w:rsidRDefault="00DB5B05" w:rsidP="00A9767F">
            <w:pPr>
              <w:keepNext/>
              <w:keepLines/>
              <w:spacing w:after="0"/>
              <w:jc w:val="center"/>
              <w:rPr>
                <w:rFonts w:ascii="Arial" w:hAnsi="Arial"/>
                <w:sz w:val="18"/>
              </w:rPr>
            </w:pPr>
          </w:p>
        </w:tc>
      </w:tr>
      <w:tr w:rsidR="00DB5B05" w:rsidRPr="00642518" w14:paraId="74047BF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80F4FE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0E79866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725A7F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AAA397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F6BC95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519295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154A52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751D21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8F5AA4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3922B2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98F3EF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76FF0A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C70563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4CA764A0"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CCC2B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FA47AB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7D4B1E1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B15C45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1A549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2BD8A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B228608"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67CD02E" w14:textId="77777777" w:rsidR="00DB5B05" w:rsidRPr="00642518" w:rsidRDefault="00DB5B05" w:rsidP="00A9767F">
            <w:pPr>
              <w:keepNext/>
              <w:keepLines/>
              <w:spacing w:after="0"/>
              <w:jc w:val="center"/>
              <w:rPr>
                <w:rFonts w:ascii="Arial" w:hAnsi="Arial"/>
                <w:sz w:val="18"/>
              </w:rPr>
            </w:pPr>
          </w:p>
        </w:tc>
      </w:tr>
      <w:tr w:rsidR="00DB5B05" w:rsidRPr="00642518" w14:paraId="14FD4B3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5CD7C91"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730B36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5F190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55045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3783104" w14:textId="77777777" w:rsidR="00DB5B05" w:rsidRPr="00642518" w:rsidRDefault="00DB5B05" w:rsidP="00A9767F">
            <w:pPr>
              <w:keepNext/>
              <w:keepLines/>
              <w:spacing w:after="0"/>
              <w:jc w:val="center"/>
              <w:rPr>
                <w:rFonts w:ascii="Arial" w:hAnsi="Arial"/>
                <w:sz w:val="18"/>
              </w:rPr>
            </w:pPr>
          </w:p>
        </w:tc>
      </w:tr>
      <w:tr w:rsidR="00DB5B05" w:rsidRPr="00642518" w14:paraId="599AB5F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3BFC0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C40CAC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B0D2A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68ECCC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F53B6DA" w14:textId="77777777" w:rsidR="00DB5B05" w:rsidRPr="00642518" w:rsidRDefault="00DB5B05" w:rsidP="00A9767F">
            <w:pPr>
              <w:keepNext/>
              <w:keepLines/>
              <w:spacing w:after="0"/>
              <w:jc w:val="center"/>
              <w:rPr>
                <w:rFonts w:ascii="Arial" w:hAnsi="Arial"/>
                <w:sz w:val="18"/>
              </w:rPr>
            </w:pPr>
          </w:p>
        </w:tc>
      </w:tr>
      <w:tr w:rsidR="00DB5B05" w:rsidRPr="00642518" w14:paraId="7E137FE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F44A13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26E9DA4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467B61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9C0E06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76D9FA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3932B3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FED39B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ACAFFF0"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8C95C5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FE8AB1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BF81C1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859B76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4DDD4B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D374D4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D9C3E8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E16F78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2233BC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CB9289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65821C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7C005F3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D1E300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A268E6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124C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C5C1A8A"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47307D5" w14:textId="77777777" w:rsidR="00DB5B05" w:rsidRPr="00642518" w:rsidRDefault="00DB5B05" w:rsidP="00A9767F">
            <w:pPr>
              <w:keepNext/>
              <w:keepLines/>
              <w:spacing w:after="0"/>
              <w:jc w:val="center"/>
              <w:rPr>
                <w:rFonts w:ascii="Arial" w:hAnsi="Arial"/>
                <w:sz w:val="18"/>
              </w:rPr>
            </w:pPr>
          </w:p>
        </w:tc>
      </w:tr>
      <w:tr w:rsidR="00DB5B05" w:rsidRPr="00642518" w14:paraId="4D5D96E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5512C3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61A7AE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EA7F0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F17504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C70C5B5" w14:textId="77777777" w:rsidR="00DB5B05" w:rsidRPr="00642518" w:rsidRDefault="00DB5B05" w:rsidP="00A9767F">
            <w:pPr>
              <w:keepNext/>
              <w:keepLines/>
              <w:spacing w:after="0"/>
              <w:jc w:val="center"/>
              <w:rPr>
                <w:rFonts w:ascii="Arial" w:hAnsi="Arial"/>
                <w:sz w:val="18"/>
              </w:rPr>
            </w:pPr>
          </w:p>
        </w:tc>
      </w:tr>
      <w:tr w:rsidR="00DB5B05" w:rsidRPr="00642518" w14:paraId="34D42A6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7225A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81C6C4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7311D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7F954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B8FC061" w14:textId="77777777" w:rsidR="00DB5B05" w:rsidRPr="00642518" w:rsidRDefault="00DB5B05" w:rsidP="00A9767F">
            <w:pPr>
              <w:keepNext/>
              <w:keepLines/>
              <w:spacing w:after="0"/>
              <w:jc w:val="center"/>
              <w:rPr>
                <w:rFonts w:ascii="Arial" w:hAnsi="Arial"/>
                <w:sz w:val="18"/>
              </w:rPr>
            </w:pPr>
          </w:p>
        </w:tc>
      </w:tr>
      <w:tr w:rsidR="00DB5B05" w:rsidRPr="00642518" w14:paraId="72E34993"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A6C3B4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352A64DD"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66C3ED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71B4702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3240BB5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7860445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02A6C8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691AC5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D8D5BC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06906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DDF62D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DDEAEC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4BB331D4" w14:textId="77777777" w:rsidTr="00A9767F">
        <w:trPr>
          <w:trHeight w:val="187"/>
          <w:jc w:val="center"/>
        </w:trPr>
        <w:tc>
          <w:tcPr>
            <w:tcW w:w="2534" w:type="dxa"/>
            <w:vMerge/>
            <w:tcBorders>
              <w:left w:val="single" w:sz="4" w:space="0" w:color="auto"/>
              <w:right w:val="single" w:sz="4" w:space="0" w:color="auto"/>
            </w:tcBorders>
            <w:shd w:val="clear" w:color="auto" w:fill="auto"/>
          </w:tcPr>
          <w:p w14:paraId="148A8B55"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2100A5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69192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6F792F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2CDC960"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409D025F" w14:textId="77777777" w:rsidTr="00A9767F">
        <w:trPr>
          <w:trHeight w:val="187"/>
          <w:jc w:val="center"/>
        </w:trPr>
        <w:tc>
          <w:tcPr>
            <w:tcW w:w="2534" w:type="dxa"/>
            <w:vMerge/>
            <w:tcBorders>
              <w:left w:val="single" w:sz="4" w:space="0" w:color="auto"/>
              <w:right w:val="single" w:sz="4" w:space="0" w:color="auto"/>
            </w:tcBorders>
            <w:shd w:val="clear" w:color="auto" w:fill="auto"/>
          </w:tcPr>
          <w:p w14:paraId="348B7692"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5508FBC"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A71130"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A4B3BD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344C742"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59EF275F"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6270D6B8"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DEA3360"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C1BE3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FAC3E9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DEA208A"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CFD52E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6C64E2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40B17541"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72EC09D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6442650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622ABB5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1C621E3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7B2D4E5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42321D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2D624D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C4F85D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1CDBAF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2C8A1189"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CF880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FA1D3B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E444AF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3CC45013" w14:textId="77777777" w:rsidTr="00A9767F">
        <w:trPr>
          <w:trHeight w:val="187"/>
          <w:jc w:val="center"/>
        </w:trPr>
        <w:tc>
          <w:tcPr>
            <w:tcW w:w="2534" w:type="dxa"/>
            <w:vMerge/>
            <w:tcBorders>
              <w:left w:val="single" w:sz="4" w:space="0" w:color="auto"/>
              <w:right w:val="single" w:sz="4" w:space="0" w:color="auto"/>
            </w:tcBorders>
            <w:shd w:val="clear" w:color="auto" w:fill="auto"/>
          </w:tcPr>
          <w:p w14:paraId="3D615788"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A67D56B"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7361F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182BA8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F3B309A"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0CB24B0" w14:textId="77777777" w:rsidTr="00A9767F">
        <w:trPr>
          <w:trHeight w:val="187"/>
          <w:jc w:val="center"/>
        </w:trPr>
        <w:tc>
          <w:tcPr>
            <w:tcW w:w="2534" w:type="dxa"/>
            <w:vMerge/>
            <w:tcBorders>
              <w:left w:val="single" w:sz="4" w:space="0" w:color="auto"/>
              <w:right w:val="single" w:sz="4" w:space="0" w:color="auto"/>
            </w:tcBorders>
            <w:shd w:val="clear" w:color="auto" w:fill="auto"/>
          </w:tcPr>
          <w:p w14:paraId="5240B15B"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6E0E2B4"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65C36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06CA4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A8A9035"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387213C"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C4B28D6"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A6A7CB9"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3F9D0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D77C48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46BB1E53" w14:textId="77777777" w:rsidR="00DB5B05" w:rsidRPr="00642518" w:rsidRDefault="00DB5B05" w:rsidP="00A9767F">
            <w:pPr>
              <w:keepNext/>
              <w:keepLines/>
              <w:spacing w:after="0"/>
              <w:jc w:val="center"/>
              <w:rPr>
                <w:rFonts w:ascii="Arial" w:hAnsi="Arial"/>
                <w:sz w:val="18"/>
                <w:szCs w:val="18"/>
                <w:lang w:eastAsia="zh-CN"/>
              </w:rPr>
            </w:pPr>
          </w:p>
        </w:tc>
      </w:tr>
      <w:tr w:rsidR="00DB5B05" w:rsidRPr="003C5F15" w14:paraId="15C66D6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12AE6C"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61BA44D7"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41EFE39E"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2AFBF360"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EB46E96"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B0339A0"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DB5B05" w:rsidRPr="003C5F15" w14:paraId="1B90999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85F6CFE"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FE53A0A"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F095E2"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3B2C982"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CE941DC"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5F482E4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562369D"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3D5F44E"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0A5B47"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25CB83E"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A14E956"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4814A20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254AAA"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AE3DEB"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8A120D"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AE3409B"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B3269E1"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4F33BEB1"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9980DF"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4DF1D509"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518694EF"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330C666C"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DC20FA7"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8DF7261"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DB5B05" w:rsidRPr="003C5F15" w14:paraId="2A56318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F2762C5"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504EA91"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8A7B60F"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500412E"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5D1527B"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3074774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7B77ACF"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4EF44D1"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2FFC2A"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DE9A2DD"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719B653"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4E2D92D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10B2A2"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A1FADF"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2206F7"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721649"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76CDBF37" w14:textId="77777777" w:rsidR="00DB5B05" w:rsidRPr="00283D00" w:rsidRDefault="00DB5B05" w:rsidP="00A9767F">
            <w:pPr>
              <w:keepNext/>
              <w:keepLines/>
              <w:spacing w:after="0"/>
              <w:jc w:val="center"/>
              <w:rPr>
                <w:rFonts w:ascii="Arial" w:hAnsi="Arial"/>
                <w:sz w:val="18"/>
                <w:szCs w:val="18"/>
                <w:lang w:eastAsia="zh-CN"/>
              </w:rPr>
            </w:pPr>
          </w:p>
        </w:tc>
      </w:tr>
      <w:tr w:rsidR="00DB5B05" w:rsidRPr="00642518" w14:paraId="397DF0B8"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568527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4E2FCCA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ACB42C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2CE1F9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89EC66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E2D985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639F9F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936CFE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6D25E5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F79AA1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71EA3EA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F88929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56BA8B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33EE0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3FB7A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C750FC1" w14:textId="77777777" w:rsidR="00DB5B05" w:rsidRPr="00642518" w:rsidRDefault="00DB5B05" w:rsidP="00A9767F">
            <w:pPr>
              <w:keepNext/>
              <w:keepLines/>
              <w:spacing w:after="0"/>
              <w:jc w:val="center"/>
              <w:rPr>
                <w:rFonts w:ascii="Arial" w:hAnsi="Arial"/>
                <w:sz w:val="18"/>
              </w:rPr>
            </w:pPr>
          </w:p>
        </w:tc>
      </w:tr>
      <w:tr w:rsidR="00DB5B05" w:rsidRPr="00642518" w14:paraId="3827928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272307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1BAD84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08878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A43BDB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3D25C32" w14:textId="77777777" w:rsidR="00DB5B05" w:rsidRPr="00642518" w:rsidRDefault="00DB5B05" w:rsidP="00A9767F">
            <w:pPr>
              <w:keepNext/>
              <w:keepLines/>
              <w:spacing w:after="0"/>
              <w:jc w:val="center"/>
              <w:rPr>
                <w:rFonts w:ascii="Arial" w:hAnsi="Arial"/>
                <w:sz w:val="18"/>
              </w:rPr>
            </w:pPr>
          </w:p>
        </w:tc>
      </w:tr>
      <w:tr w:rsidR="00DB5B05" w:rsidRPr="00642518" w14:paraId="45FB968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2E016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CF82ED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2911C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A9C7AF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026A7AE" w14:textId="77777777" w:rsidR="00DB5B05" w:rsidRPr="00642518" w:rsidRDefault="00DB5B05" w:rsidP="00A9767F">
            <w:pPr>
              <w:keepNext/>
              <w:keepLines/>
              <w:spacing w:after="0"/>
              <w:jc w:val="center"/>
              <w:rPr>
                <w:rFonts w:ascii="Arial" w:hAnsi="Arial"/>
                <w:sz w:val="18"/>
              </w:rPr>
            </w:pPr>
          </w:p>
        </w:tc>
      </w:tr>
      <w:tr w:rsidR="00DB5B05" w:rsidRPr="00642518" w14:paraId="7B42B15B"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CB7EF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1CD3424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CA_n257G</w:t>
            </w:r>
          </w:p>
          <w:p w14:paraId="6FA217C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877D8E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8CA0AF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A144E4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80C90E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51FB8D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D0328E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D444DF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06F5A3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3AE3C76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F652D0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77C6B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227DAAB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89AF98D"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C647C0C"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F7D2C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F5E881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897CC18" w14:textId="77777777" w:rsidR="00DB5B05" w:rsidRPr="00642518" w:rsidRDefault="00DB5B05" w:rsidP="00A9767F">
            <w:pPr>
              <w:keepNext/>
              <w:keepLines/>
              <w:spacing w:after="0"/>
              <w:jc w:val="center"/>
              <w:rPr>
                <w:rFonts w:ascii="Arial" w:hAnsi="Arial"/>
                <w:sz w:val="18"/>
              </w:rPr>
            </w:pPr>
          </w:p>
        </w:tc>
      </w:tr>
      <w:tr w:rsidR="00DB5B05" w:rsidRPr="00642518" w14:paraId="58AF5E4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A0BA4F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BC5950B"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5F388A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ACD8D31"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AAE3837" w14:textId="77777777" w:rsidR="00DB5B05" w:rsidRPr="00642518" w:rsidRDefault="00DB5B05" w:rsidP="00A9767F">
            <w:pPr>
              <w:keepNext/>
              <w:keepLines/>
              <w:spacing w:after="0"/>
              <w:jc w:val="center"/>
              <w:rPr>
                <w:rFonts w:ascii="Arial" w:hAnsi="Arial"/>
                <w:sz w:val="18"/>
              </w:rPr>
            </w:pPr>
          </w:p>
        </w:tc>
      </w:tr>
      <w:tr w:rsidR="00DB5B05" w:rsidRPr="00642518" w14:paraId="4EF1EF9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C0FB3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8729858"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F4B2B4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21C73ACD"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3278A4F" w14:textId="77777777" w:rsidR="00DB5B05" w:rsidRPr="00642518" w:rsidRDefault="00DB5B05" w:rsidP="00A9767F">
            <w:pPr>
              <w:keepNext/>
              <w:keepLines/>
              <w:spacing w:after="0"/>
              <w:jc w:val="center"/>
              <w:rPr>
                <w:rFonts w:ascii="Arial" w:hAnsi="Arial"/>
                <w:sz w:val="18"/>
              </w:rPr>
            </w:pPr>
          </w:p>
        </w:tc>
      </w:tr>
      <w:tr w:rsidR="00DB5B05" w:rsidRPr="00642518" w14:paraId="40FC7DB8"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8217B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43D41AAC"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CA_n257G</w:t>
            </w:r>
          </w:p>
          <w:p w14:paraId="3B1020DC"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CA_n257H</w:t>
            </w:r>
          </w:p>
          <w:p w14:paraId="74C972B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6F4375D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A0C36A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198BEF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BE3DD7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FB39A6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377DD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3E491A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2B5867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8F5782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C0F249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BFCB7EC"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2928D74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ED803C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015D79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01A8153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16FC8B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874229F"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A60F73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F7ECF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49A0BB" w14:textId="77777777" w:rsidR="00DB5B05" w:rsidRPr="00642518" w:rsidRDefault="00DB5B05" w:rsidP="00A9767F">
            <w:pPr>
              <w:keepNext/>
              <w:keepLines/>
              <w:spacing w:after="0"/>
              <w:jc w:val="center"/>
              <w:rPr>
                <w:rFonts w:ascii="Arial" w:hAnsi="Arial"/>
                <w:sz w:val="18"/>
              </w:rPr>
            </w:pPr>
          </w:p>
        </w:tc>
      </w:tr>
      <w:tr w:rsidR="00DB5B05" w:rsidRPr="00642518" w14:paraId="02BF790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8423BB1"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F8B9F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401F9D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ADAF13A"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C653C19" w14:textId="77777777" w:rsidR="00DB5B05" w:rsidRPr="00642518" w:rsidRDefault="00DB5B05" w:rsidP="00A9767F">
            <w:pPr>
              <w:keepNext/>
              <w:keepLines/>
              <w:spacing w:after="0"/>
              <w:jc w:val="center"/>
              <w:rPr>
                <w:rFonts w:ascii="Arial" w:hAnsi="Arial"/>
                <w:sz w:val="18"/>
              </w:rPr>
            </w:pPr>
          </w:p>
        </w:tc>
      </w:tr>
      <w:tr w:rsidR="00DB5B05" w:rsidRPr="00642518" w14:paraId="4522810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691E0D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56AC0BE"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B710B7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AD08AC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7D6920F6" w14:textId="77777777" w:rsidR="00DB5B05" w:rsidRPr="00642518" w:rsidRDefault="00DB5B05" w:rsidP="00A9767F">
            <w:pPr>
              <w:keepNext/>
              <w:keepLines/>
              <w:spacing w:after="0"/>
              <w:jc w:val="center"/>
              <w:rPr>
                <w:rFonts w:ascii="Arial" w:hAnsi="Arial"/>
                <w:sz w:val="18"/>
              </w:rPr>
            </w:pPr>
          </w:p>
        </w:tc>
      </w:tr>
      <w:tr w:rsidR="00DB5B05" w:rsidRPr="00642518" w14:paraId="4029B00A"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BDC5B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shd w:val="clear" w:color="auto" w:fill="auto"/>
          </w:tcPr>
          <w:p w14:paraId="26579A5C"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CA_n257G</w:t>
            </w:r>
          </w:p>
          <w:p w14:paraId="09C985D4"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CA_n257H</w:t>
            </w:r>
          </w:p>
          <w:p w14:paraId="131FD7A8"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CA_n257I</w:t>
            </w:r>
          </w:p>
          <w:p w14:paraId="47A1000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0689F42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67D16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AD8814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EE56BF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26BF2B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24C413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26E747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2767D0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6A83FA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F9FB58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D03C22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43D12C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6068C1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43893B0"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7986982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B8832D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31322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013D55E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A534CC5"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8B4F2F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0D8C51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0CFBE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827FDB9" w14:textId="77777777" w:rsidR="00DB5B05" w:rsidRPr="00642518" w:rsidRDefault="00DB5B05" w:rsidP="00A9767F">
            <w:pPr>
              <w:keepNext/>
              <w:keepLines/>
              <w:spacing w:after="0"/>
              <w:jc w:val="center"/>
              <w:rPr>
                <w:rFonts w:ascii="Arial" w:hAnsi="Arial"/>
                <w:sz w:val="18"/>
              </w:rPr>
            </w:pPr>
          </w:p>
        </w:tc>
      </w:tr>
      <w:tr w:rsidR="00DB5B05" w:rsidRPr="00642518" w14:paraId="7AFD22D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9158BD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AA343F3"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4729C2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BDC6DDC"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26F82E4" w14:textId="77777777" w:rsidR="00DB5B05" w:rsidRPr="00642518" w:rsidRDefault="00DB5B05" w:rsidP="00A9767F">
            <w:pPr>
              <w:keepNext/>
              <w:keepLines/>
              <w:spacing w:after="0"/>
              <w:jc w:val="center"/>
              <w:rPr>
                <w:rFonts w:ascii="Arial" w:hAnsi="Arial"/>
                <w:sz w:val="18"/>
              </w:rPr>
            </w:pPr>
          </w:p>
        </w:tc>
      </w:tr>
      <w:tr w:rsidR="00DB5B05" w:rsidRPr="00642518" w14:paraId="6BE154F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2F87C5"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6788AC7"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7970B19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59914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E27E74D" w14:textId="77777777" w:rsidR="00DB5B05" w:rsidRPr="00642518" w:rsidRDefault="00DB5B05" w:rsidP="00A9767F">
            <w:pPr>
              <w:keepNext/>
              <w:keepLines/>
              <w:spacing w:after="0"/>
              <w:jc w:val="center"/>
              <w:rPr>
                <w:rFonts w:ascii="Arial" w:hAnsi="Arial"/>
                <w:sz w:val="18"/>
              </w:rPr>
            </w:pPr>
          </w:p>
        </w:tc>
      </w:tr>
      <w:tr w:rsidR="00DB5B05" w:rsidRPr="00642518" w14:paraId="14D69D5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E8508A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10A8E93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B07F64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B8052C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4F419E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392473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DC3382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54E70A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D44CF4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3D1708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DB5B05" w:rsidRPr="00642518" w14:paraId="3B6190C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85E281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F33960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1038F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E65C66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17833A1" w14:textId="77777777" w:rsidR="00DB5B05" w:rsidRPr="00642518" w:rsidRDefault="00DB5B05" w:rsidP="00A9767F">
            <w:pPr>
              <w:keepNext/>
              <w:keepLines/>
              <w:spacing w:after="0"/>
              <w:jc w:val="center"/>
              <w:rPr>
                <w:rFonts w:ascii="Arial" w:hAnsi="Arial"/>
                <w:sz w:val="18"/>
              </w:rPr>
            </w:pPr>
          </w:p>
        </w:tc>
      </w:tr>
      <w:tr w:rsidR="00DB5B05" w:rsidRPr="00642518" w14:paraId="5CC3894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8FB6A8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033514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C2EC0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FE4FE4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EFC367F" w14:textId="77777777" w:rsidR="00DB5B05" w:rsidRPr="00642518" w:rsidRDefault="00DB5B05" w:rsidP="00A9767F">
            <w:pPr>
              <w:keepNext/>
              <w:keepLines/>
              <w:spacing w:after="0"/>
              <w:jc w:val="center"/>
              <w:rPr>
                <w:rFonts w:ascii="Arial" w:hAnsi="Arial"/>
                <w:sz w:val="18"/>
              </w:rPr>
            </w:pPr>
          </w:p>
        </w:tc>
      </w:tr>
      <w:tr w:rsidR="00DB5B05" w:rsidRPr="00642518" w14:paraId="2E3AFDB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75DB8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873C47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454E8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E201C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E6A4737" w14:textId="77777777" w:rsidR="00DB5B05" w:rsidRPr="00642518" w:rsidRDefault="00DB5B05" w:rsidP="00A9767F">
            <w:pPr>
              <w:keepNext/>
              <w:keepLines/>
              <w:spacing w:after="0"/>
              <w:jc w:val="center"/>
              <w:rPr>
                <w:rFonts w:ascii="Arial" w:hAnsi="Arial"/>
                <w:sz w:val="18"/>
              </w:rPr>
            </w:pPr>
          </w:p>
        </w:tc>
      </w:tr>
      <w:tr w:rsidR="00DB5B05" w:rsidRPr="00642518" w14:paraId="7BDF6E1F"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24558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14F22C8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9A2327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E77FF9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C95FCD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111463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EBF160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3BCDBE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F4D83E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BC97A2C"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7B60DA9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DAF201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26EB3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2304755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5908D3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586CE8C"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FAEC0F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E2D204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43C93F3" w14:textId="77777777" w:rsidR="00DB5B05" w:rsidRPr="00642518" w:rsidRDefault="00DB5B05" w:rsidP="00A9767F">
            <w:pPr>
              <w:keepNext/>
              <w:keepLines/>
              <w:spacing w:after="0"/>
              <w:jc w:val="center"/>
              <w:rPr>
                <w:rFonts w:ascii="Arial" w:hAnsi="Arial"/>
                <w:sz w:val="18"/>
              </w:rPr>
            </w:pPr>
          </w:p>
        </w:tc>
      </w:tr>
      <w:tr w:rsidR="00DB5B05" w:rsidRPr="00642518" w14:paraId="7FFF7F7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D158C6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EB90FEF"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CA511A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3A3E91F"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2332AD9" w14:textId="77777777" w:rsidR="00DB5B05" w:rsidRPr="00642518" w:rsidRDefault="00DB5B05" w:rsidP="00A9767F">
            <w:pPr>
              <w:keepNext/>
              <w:keepLines/>
              <w:spacing w:after="0"/>
              <w:jc w:val="center"/>
              <w:rPr>
                <w:rFonts w:ascii="Arial" w:hAnsi="Arial"/>
                <w:sz w:val="18"/>
              </w:rPr>
            </w:pPr>
          </w:p>
        </w:tc>
      </w:tr>
      <w:tr w:rsidR="00DB5B05" w:rsidRPr="00642518" w14:paraId="5DAB3AE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7CA517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7A3895B"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7D96D6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B47FB1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23786AF0" w14:textId="77777777" w:rsidR="00DB5B05" w:rsidRPr="00642518" w:rsidRDefault="00DB5B05" w:rsidP="00A9767F">
            <w:pPr>
              <w:keepNext/>
              <w:keepLines/>
              <w:spacing w:after="0"/>
              <w:jc w:val="center"/>
              <w:rPr>
                <w:rFonts w:ascii="Arial" w:hAnsi="Arial"/>
                <w:sz w:val="18"/>
              </w:rPr>
            </w:pPr>
          </w:p>
        </w:tc>
      </w:tr>
      <w:tr w:rsidR="00DB5B05" w:rsidRPr="00642518" w14:paraId="54536943"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FF6ED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3E4CB79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02B717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DAC039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B12CE9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B8D223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065A4B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66DD91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F2D95C0"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2D6DDA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802806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3059BE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939EF1D"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2E97065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2DB63DD"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59305D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0482B6E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EFA019D"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81CA87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E76F10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09B50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372570E" w14:textId="77777777" w:rsidR="00DB5B05" w:rsidRPr="00642518" w:rsidRDefault="00DB5B05" w:rsidP="00A9767F">
            <w:pPr>
              <w:keepNext/>
              <w:keepLines/>
              <w:spacing w:after="0"/>
              <w:jc w:val="center"/>
              <w:rPr>
                <w:rFonts w:ascii="Arial" w:hAnsi="Arial"/>
                <w:sz w:val="18"/>
              </w:rPr>
            </w:pPr>
          </w:p>
        </w:tc>
      </w:tr>
      <w:tr w:rsidR="00DB5B05" w:rsidRPr="00642518" w14:paraId="56278EC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5AFE82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86AF6E3"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A8E5BE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269576E"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E4C09FA" w14:textId="77777777" w:rsidR="00DB5B05" w:rsidRPr="00642518" w:rsidRDefault="00DB5B05" w:rsidP="00A9767F">
            <w:pPr>
              <w:keepNext/>
              <w:keepLines/>
              <w:spacing w:after="0"/>
              <w:jc w:val="center"/>
              <w:rPr>
                <w:rFonts w:ascii="Arial" w:hAnsi="Arial"/>
                <w:sz w:val="18"/>
              </w:rPr>
            </w:pPr>
          </w:p>
        </w:tc>
      </w:tr>
      <w:tr w:rsidR="00DB5B05" w:rsidRPr="00642518" w14:paraId="70A1E78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9CD1F7"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92FC5A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8BD5D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3AF16B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F079312" w14:textId="77777777" w:rsidR="00DB5B05" w:rsidRPr="00642518" w:rsidRDefault="00DB5B05" w:rsidP="00A9767F">
            <w:pPr>
              <w:keepNext/>
              <w:keepLines/>
              <w:spacing w:after="0"/>
              <w:jc w:val="center"/>
              <w:rPr>
                <w:rFonts w:ascii="Arial" w:hAnsi="Arial"/>
                <w:sz w:val="18"/>
              </w:rPr>
            </w:pPr>
          </w:p>
        </w:tc>
      </w:tr>
      <w:tr w:rsidR="00DB5B05" w:rsidRPr="00642518" w14:paraId="727765B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E3C765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4094E64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B54447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AD31B9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FD6369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7F9045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727599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BA4B83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93CF9F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34E519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E9D1E6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CA3CB0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2AFB5B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9D9EFF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8D8889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5FCE4D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21E4F49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787F3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593CE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3BAD286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986201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989902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6D2AA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009F86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98B2F95" w14:textId="77777777" w:rsidR="00DB5B05" w:rsidRPr="00642518" w:rsidRDefault="00DB5B05" w:rsidP="00A9767F">
            <w:pPr>
              <w:keepNext/>
              <w:keepLines/>
              <w:spacing w:after="0"/>
              <w:jc w:val="center"/>
              <w:rPr>
                <w:rFonts w:ascii="Arial" w:hAnsi="Arial"/>
                <w:sz w:val="18"/>
              </w:rPr>
            </w:pPr>
          </w:p>
        </w:tc>
      </w:tr>
      <w:tr w:rsidR="00DB5B05" w:rsidRPr="00642518" w14:paraId="7615FE1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CF3662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0A3FB7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F27E0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AD9100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447EB2E" w14:textId="77777777" w:rsidR="00DB5B05" w:rsidRPr="00642518" w:rsidRDefault="00DB5B05" w:rsidP="00A9767F">
            <w:pPr>
              <w:keepNext/>
              <w:keepLines/>
              <w:spacing w:after="0"/>
              <w:jc w:val="center"/>
              <w:rPr>
                <w:rFonts w:ascii="Arial" w:hAnsi="Arial"/>
                <w:sz w:val="18"/>
              </w:rPr>
            </w:pPr>
          </w:p>
        </w:tc>
      </w:tr>
      <w:tr w:rsidR="00DB5B05" w:rsidRPr="00642518" w14:paraId="0178C8C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C13236"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2B01FA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BB21E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11A6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F31B852" w14:textId="77777777" w:rsidR="00DB5B05" w:rsidRPr="00642518" w:rsidRDefault="00DB5B05" w:rsidP="00A9767F">
            <w:pPr>
              <w:keepNext/>
              <w:keepLines/>
              <w:spacing w:after="0"/>
              <w:jc w:val="center"/>
              <w:rPr>
                <w:rFonts w:ascii="Arial" w:hAnsi="Arial"/>
                <w:sz w:val="18"/>
              </w:rPr>
            </w:pPr>
          </w:p>
        </w:tc>
      </w:tr>
      <w:tr w:rsidR="00DB5B05" w:rsidRPr="00642518" w14:paraId="442387BA"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BA58F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34F41F87"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146A3F92"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4B1584BD"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13922DCD"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69F3D940"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4AE26CE7"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6B78AF0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0FDFD34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8B9DB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D19717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DB5B05" w:rsidRPr="00642518" w14:paraId="3C3CFD9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21AB0B5"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4F9C3D3"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DA7F1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549B47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79D651F"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6DC4D2A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AD9BE49"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E65B8FB"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76537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96C0338"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FC46E36"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335FE79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D12921"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D23AB23"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C69108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AB77A2"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E198067"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5941E924"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44E64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4B42D16A"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5D689C02"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135EF7E"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5D31646D"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4AE69784"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0B4F8EB4"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6224A83"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6C914320"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1BC92407"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0E77EEB2" w14:textId="77777777" w:rsidR="00DB5B05" w:rsidRPr="00642518" w:rsidRDefault="00DB5B05" w:rsidP="00A9767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2A0CE77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C17F6E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E66CFE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DB5B05" w:rsidRPr="00642518" w14:paraId="0369C61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099F453"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D3F03B9"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7E957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437E39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F232C5C"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48C1D87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BE09C19"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2D132B7"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9362D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74362BE"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F2FD316"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696C30B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996501"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AC4BE2A"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C0333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78A1C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EE384D8"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4FCDC73A"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96483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7E5E4DA2"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2D53B43"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494F331C"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7E6894BC"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0D1EDFCB"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747C2D02"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5AD7A3C1"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1DB21109"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53444BA7"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7E172725"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5945C2B5"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644B74CA"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3DCC5DD2" w14:textId="77777777" w:rsidR="00DB5B05" w:rsidRPr="00642518" w:rsidRDefault="00DB5B05" w:rsidP="00A9767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6438257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90240D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67D4BB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DB5B05" w:rsidRPr="00642518" w14:paraId="1E46656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460D490"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1C75FA5"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AD13C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2DCCD8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BC48C47"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6E69416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DACB939"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64A77E7"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1E6BB9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BB7BEE3"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322F04C"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63A4EB4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FE727E"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A7B4288"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B457C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298A7F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56F8DEF"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469A7901"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E3F53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shd w:val="clear" w:color="auto" w:fill="auto"/>
            <w:vAlign w:val="center"/>
          </w:tcPr>
          <w:p w14:paraId="6C440032"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7C8729B"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2FE16247"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7483F995"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060AC763"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668FD6FC"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37378054"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6742D6E1"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0A3A50B4"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7A36D07F"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23E98070"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4FF11C88"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6FE0710F"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105E3C9F"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0A485018" w14:textId="77777777" w:rsidR="00DB5B05" w:rsidRPr="00642518" w:rsidRDefault="00DB5B05" w:rsidP="00A9767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1335624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207915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7605B4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DB5B05" w:rsidRPr="00642518" w14:paraId="26BDF7E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F20ED69"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D40AB04"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4ED721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43E108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C0CEBC6"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2E42D6D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0DB2A42"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2F116AB"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FF7F2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5BDDDA0"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FEC1086"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2394A56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539FBF5"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C83C2C4"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D3AE1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4CAC73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248F2BA"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1C55EA21" w14:textId="77777777" w:rsidTr="00A9767F">
        <w:trPr>
          <w:trHeight w:val="187"/>
          <w:jc w:val="center"/>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189B6154" w14:textId="77777777" w:rsidR="00DB5B05" w:rsidRPr="00642518" w:rsidRDefault="00DB5B05" w:rsidP="00A9767F">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1BF18A5E" w14:textId="77777777" w:rsidR="00DB5B05" w:rsidRPr="00642518" w:rsidRDefault="00DB5B05" w:rsidP="00A9767F">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2703AD63" w14:textId="77777777" w:rsidR="00DB5B05" w:rsidRDefault="00DB5B05" w:rsidP="00DB5B05"/>
    <w:p w14:paraId="531F67AF" w14:textId="77777777" w:rsidR="00DB5B05" w:rsidRDefault="00DB5B05" w:rsidP="00DB5B05">
      <w:pPr>
        <w:pStyle w:val="TH"/>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DB5B05" w14:paraId="258D504C" w14:textId="77777777" w:rsidTr="00A9767F">
        <w:trPr>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6D991AB" w14:textId="77777777" w:rsidR="00DB5B05" w:rsidRDefault="00DB5B05" w:rsidP="00A9767F">
            <w:pPr>
              <w:pStyle w:val="TAH"/>
              <w:rPr>
                <w:lang w:val="zh-CN" w:eastAsia="zh-CN"/>
              </w:rPr>
            </w:pPr>
            <w:r>
              <w:t>NR CA configuration</w:t>
            </w:r>
          </w:p>
        </w:tc>
        <w:tc>
          <w:tcPr>
            <w:tcW w:w="2397" w:type="dxa"/>
            <w:tcBorders>
              <w:top w:val="single" w:sz="4" w:space="0" w:color="auto"/>
              <w:left w:val="single" w:sz="4" w:space="0" w:color="auto"/>
              <w:bottom w:val="single" w:sz="4" w:space="0" w:color="auto"/>
              <w:right w:val="single" w:sz="4" w:space="0" w:color="auto"/>
            </w:tcBorders>
            <w:vAlign w:val="center"/>
            <w:hideMark/>
          </w:tcPr>
          <w:p w14:paraId="13B638F2" w14:textId="77777777" w:rsidR="00DB5B05" w:rsidRDefault="00DB5B05" w:rsidP="00A9767F">
            <w:pPr>
              <w:pStyle w:val="TAH"/>
              <w:rPr>
                <w:rFonts w:cs="Arial"/>
                <w:szCs w:val="18"/>
              </w:rPr>
            </w:pPr>
            <w:r>
              <w:t>Uplink configuration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B35E13" w14:textId="77777777" w:rsidR="00DB5B05" w:rsidRDefault="00DB5B05" w:rsidP="00A9767F">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C2CE7A8" w14:textId="77777777" w:rsidR="00DB5B05" w:rsidRDefault="00DB5B05" w:rsidP="00A9767F">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1BFC8F6" w14:textId="77777777" w:rsidR="00DB5B05" w:rsidRDefault="00DB5B05" w:rsidP="00A9767F">
            <w:pPr>
              <w:pStyle w:val="TAH"/>
              <w:rPr>
                <w:szCs w:val="18"/>
                <w:lang w:eastAsia="zh-CN"/>
              </w:rPr>
            </w:pPr>
            <w:r>
              <w:t>Bandwidth combination set</w:t>
            </w:r>
          </w:p>
        </w:tc>
      </w:tr>
      <w:tr w:rsidR="00DB5B05" w14:paraId="396405C3" w14:textId="77777777" w:rsidTr="00A9767F">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394E3FAA" w14:textId="77777777" w:rsidR="00DB5B05" w:rsidRDefault="00DB5B05" w:rsidP="00A9767F">
            <w:pPr>
              <w:pStyle w:val="TAC"/>
            </w:pPr>
            <w:r>
              <w:rPr>
                <w:lang w:val="en-US" w:eastAsia="zh-CN"/>
              </w:rPr>
              <w:t>CA_n1A-n3A-n8A-n77A-n257A</w:t>
            </w:r>
          </w:p>
        </w:tc>
        <w:tc>
          <w:tcPr>
            <w:tcW w:w="2397" w:type="dxa"/>
            <w:tcBorders>
              <w:top w:val="single" w:sz="4" w:space="0" w:color="auto"/>
              <w:left w:val="single" w:sz="4" w:space="0" w:color="auto"/>
              <w:bottom w:val="nil"/>
              <w:right w:val="single" w:sz="4" w:space="0" w:color="auto"/>
            </w:tcBorders>
            <w:vAlign w:val="center"/>
            <w:hideMark/>
          </w:tcPr>
          <w:p w14:paraId="09ED1E40"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AE2748" w14:textId="77777777" w:rsidR="00DB5B05" w:rsidRDefault="00DB5B05" w:rsidP="00A9767F">
            <w:pPr>
              <w:pStyle w:val="TAC"/>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C25F189" w14:textId="77777777" w:rsidR="00DB5B05" w:rsidRDefault="00DB5B05" w:rsidP="00A9767F">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6B002B0" w14:textId="77777777" w:rsidR="00DB5B05" w:rsidRDefault="00DB5B05" w:rsidP="00A9767F">
            <w:pPr>
              <w:pStyle w:val="TAC"/>
              <w:rPr>
                <w:lang w:eastAsia="zh-CN"/>
              </w:rPr>
            </w:pPr>
            <w:r>
              <w:rPr>
                <w:szCs w:val="18"/>
                <w:lang w:eastAsia="zh-CN"/>
              </w:rPr>
              <w:t>0</w:t>
            </w:r>
          </w:p>
        </w:tc>
      </w:tr>
      <w:tr w:rsidR="00DB5B05" w14:paraId="1A7EABE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D3DCBED"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6C524E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24A726" w14:textId="77777777" w:rsidR="00DB5B05" w:rsidRDefault="00DB5B05" w:rsidP="00A9767F">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D2D4DB8" w14:textId="77777777" w:rsidR="00DB5B05" w:rsidRDefault="00DB5B05" w:rsidP="00A9767F">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E0B81C7" w14:textId="77777777" w:rsidR="00DB5B05" w:rsidRDefault="00DB5B05" w:rsidP="00A9767F">
            <w:pPr>
              <w:pStyle w:val="TAC"/>
              <w:rPr>
                <w:lang w:eastAsia="zh-CN"/>
              </w:rPr>
            </w:pPr>
          </w:p>
        </w:tc>
      </w:tr>
      <w:tr w:rsidR="00DB5B05" w14:paraId="46469724"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8957318"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86D1FB5"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66413D" w14:textId="77777777" w:rsidR="00DB5B05" w:rsidRDefault="00DB5B05" w:rsidP="00A9767F">
            <w:pPr>
              <w:pStyle w:val="TAC"/>
              <w:rPr>
                <w:lang w:val="en-US" w:eastAsia="zh-CN"/>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6E19CE0"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84BFD70" w14:textId="77777777" w:rsidR="00DB5B05" w:rsidRDefault="00DB5B05" w:rsidP="00A9767F">
            <w:pPr>
              <w:pStyle w:val="TAC"/>
              <w:rPr>
                <w:lang w:eastAsia="zh-CN"/>
              </w:rPr>
            </w:pPr>
          </w:p>
        </w:tc>
      </w:tr>
      <w:tr w:rsidR="00DB5B05" w14:paraId="70C7B05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D2117AC"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995E1ED"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08FCAB" w14:textId="77777777" w:rsidR="00DB5B05" w:rsidRDefault="00DB5B05" w:rsidP="00A9767F">
            <w:pPr>
              <w:pStyle w:val="TAC"/>
              <w:rPr>
                <w:lang w:val="en-US" w:eastAsia="zh-CN"/>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1D1EF1B" w14:textId="77777777" w:rsidR="00DB5B05" w:rsidRDefault="00DB5B05" w:rsidP="00A9767F">
            <w:pPr>
              <w:pStyle w:val="TAC"/>
              <w:rPr>
                <w:lang w:val="en-US" w:eastAsia="zh-CN"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2DCEC77C" w14:textId="77777777" w:rsidR="00DB5B05" w:rsidRDefault="00DB5B05" w:rsidP="00A9767F">
            <w:pPr>
              <w:pStyle w:val="TAC"/>
              <w:rPr>
                <w:lang w:eastAsia="zh-CN"/>
              </w:rPr>
            </w:pPr>
          </w:p>
        </w:tc>
      </w:tr>
      <w:tr w:rsidR="00DB5B05" w14:paraId="64A1232A"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7C5FB90"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1508F1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8D4B27" w14:textId="77777777" w:rsidR="00DB5B05" w:rsidRDefault="00DB5B05" w:rsidP="00A9767F">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988F80D" w14:textId="77777777" w:rsidR="00DB5B05" w:rsidRDefault="00DB5B05" w:rsidP="00A9767F">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6A0DF3F" w14:textId="77777777" w:rsidR="00DB5B05" w:rsidRDefault="00DB5B05" w:rsidP="00A9767F">
            <w:pPr>
              <w:pStyle w:val="TAC"/>
              <w:rPr>
                <w:lang w:eastAsia="zh-CN"/>
              </w:rPr>
            </w:pPr>
          </w:p>
        </w:tc>
      </w:tr>
      <w:tr w:rsidR="00DB5B05" w14:paraId="125267D5" w14:textId="77777777" w:rsidTr="00A9767F">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4CEF3B4" w14:textId="77777777" w:rsidR="00DB5B05" w:rsidRDefault="00DB5B05" w:rsidP="00A9767F">
            <w:pPr>
              <w:pStyle w:val="TAC"/>
            </w:pPr>
            <w:r>
              <w:rPr>
                <w:lang w:eastAsia="zh-CN"/>
              </w:rPr>
              <w:t>CA_n1A-n3A-n8A-n77A-n257G</w:t>
            </w:r>
          </w:p>
        </w:tc>
        <w:tc>
          <w:tcPr>
            <w:tcW w:w="2397" w:type="dxa"/>
            <w:tcBorders>
              <w:top w:val="single" w:sz="4" w:space="0" w:color="auto"/>
              <w:left w:val="single" w:sz="4" w:space="0" w:color="auto"/>
              <w:bottom w:val="nil"/>
              <w:right w:val="single" w:sz="4" w:space="0" w:color="auto"/>
            </w:tcBorders>
            <w:vAlign w:val="center"/>
            <w:hideMark/>
          </w:tcPr>
          <w:p w14:paraId="6267F404" w14:textId="77777777" w:rsidR="00DB5B05" w:rsidRDefault="00DB5B05" w:rsidP="00A9767F">
            <w:pPr>
              <w:pStyle w:val="TAC"/>
              <w:rPr>
                <w:lang w:val="sv-SE"/>
              </w:rPr>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091D10" w14:textId="77777777" w:rsidR="00DB5B05" w:rsidRDefault="00DB5B05" w:rsidP="00A9767F">
            <w:pPr>
              <w:pStyle w:val="TAC"/>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DACBFF5" w14:textId="77777777" w:rsidR="00DB5B05" w:rsidRDefault="00DB5B05" w:rsidP="00A9767F">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74D0F57" w14:textId="77777777" w:rsidR="00DB5B05" w:rsidRDefault="00DB5B05" w:rsidP="00A9767F">
            <w:pPr>
              <w:pStyle w:val="TAC"/>
              <w:rPr>
                <w:lang w:eastAsia="zh-CN"/>
              </w:rPr>
            </w:pPr>
            <w:r>
              <w:rPr>
                <w:szCs w:val="18"/>
                <w:lang w:eastAsia="zh-CN"/>
              </w:rPr>
              <w:t>0</w:t>
            </w:r>
          </w:p>
        </w:tc>
      </w:tr>
      <w:tr w:rsidR="00DB5B05" w14:paraId="2B6E8D7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E660714"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B2A8D0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70AAF2" w14:textId="77777777" w:rsidR="00DB5B05" w:rsidRDefault="00DB5B05" w:rsidP="00A9767F">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F5ACD3E" w14:textId="77777777" w:rsidR="00DB5B05" w:rsidRDefault="00DB5B05" w:rsidP="00A9767F">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980C0BB" w14:textId="77777777" w:rsidR="00DB5B05" w:rsidRDefault="00DB5B05" w:rsidP="00A9767F">
            <w:pPr>
              <w:pStyle w:val="TAC"/>
              <w:rPr>
                <w:lang w:eastAsia="zh-CN"/>
              </w:rPr>
            </w:pPr>
          </w:p>
        </w:tc>
      </w:tr>
      <w:tr w:rsidR="00DB5B05" w14:paraId="458B3CC4"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B36E028"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342400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9E98FD"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2602350"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D378237" w14:textId="77777777" w:rsidR="00DB5B05" w:rsidRDefault="00DB5B05" w:rsidP="00A9767F">
            <w:pPr>
              <w:pStyle w:val="TAC"/>
              <w:rPr>
                <w:lang w:eastAsia="zh-CN"/>
              </w:rPr>
            </w:pPr>
          </w:p>
        </w:tc>
      </w:tr>
      <w:tr w:rsidR="00DB5B05" w14:paraId="693BBA5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9A6FB4E"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603997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23DBBA"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1B13276"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05E97BB6" w14:textId="77777777" w:rsidR="00DB5B05" w:rsidRDefault="00DB5B05" w:rsidP="00A9767F">
            <w:pPr>
              <w:pStyle w:val="TAC"/>
              <w:rPr>
                <w:lang w:eastAsia="zh-CN"/>
              </w:rPr>
            </w:pPr>
          </w:p>
        </w:tc>
      </w:tr>
      <w:tr w:rsidR="00DB5B05" w14:paraId="1BE906D9"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368F93C"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5D2E489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A3A1DF" w14:textId="77777777" w:rsidR="00DB5B05" w:rsidRDefault="00DB5B05" w:rsidP="00A9767F">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785B9C2" w14:textId="77777777" w:rsidR="00DB5B05" w:rsidRDefault="00DB5B05" w:rsidP="00A9767F">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03427D5" w14:textId="77777777" w:rsidR="00DB5B05" w:rsidRDefault="00DB5B05" w:rsidP="00A9767F">
            <w:pPr>
              <w:pStyle w:val="TAC"/>
              <w:rPr>
                <w:lang w:eastAsia="zh-CN"/>
              </w:rPr>
            </w:pPr>
          </w:p>
        </w:tc>
      </w:tr>
      <w:tr w:rsidR="00DB5B05" w14:paraId="10B8EF45"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5B87F08" w14:textId="77777777" w:rsidR="00DB5B05" w:rsidRDefault="00DB5B05" w:rsidP="00A9767F">
            <w:pPr>
              <w:pStyle w:val="TAC"/>
            </w:pPr>
            <w:r>
              <w:rPr>
                <w:lang w:eastAsia="zh-CN"/>
              </w:rPr>
              <w:t>CA_n1A-n3A-n8A-n77A-n257H</w:t>
            </w:r>
          </w:p>
        </w:tc>
        <w:tc>
          <w:tcPr>
            <w:tcW w:w="2397" w:type="dxa"/>
            <w:tcBorders>
              <w:top w:val="nil"/>
              <w:left w:val="single" w:sz="4" w:space="0" w:color="auto"/>
              <w:bottom w:val="nil"/>
              <w:right w:val="single" w:sz="4" w:space="0" w:color="auto"/>
            </w:tcBorders>
            <w:vAlign w:val="center"/>
            <w:hideMark/>
          </w:tcPr>
          <w:p w14:paraId="21EE4BB2"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DAB3D2"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A31560E"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1BF3DF7" w14:textId="77777777" w:rsidR="00DB5B05" w:rsidRDefault="00DB5B05" w:rsidP="00A9767F">
            <w:pPr>
              <w:pStyle w:val="TAC"/>
              <w:rPr>
                <w:lang w:eastAsia="zh-CN"/>
              </w:rPr>
            </w:pPr>
            <w:r>
              <w:rPr>
                <w:lang w:eastAsia="zh-CN"/>
              </w:rPr>
              <w:t>0</w:t>
            </w:r>
          </w:p>
        </w:tc>
      </w:tr>
      <w:tr w:rsidR="00DB5B05" w14:paraId="5EDFDC8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1BFE8E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A57DB82"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8CFD63"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6E1C622"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E7AFA44" w14:textId="77777777" w:rsidR="00DB5B05" w:rsidRDefault="00DB5B05" w:rsidP="00A9767F">
            <w:pPr>
              <w:pStyle w:val="TAC"/>
              <w:rPr>
                <w:lang w:eastAsia="zh-CN"/>
              </w:rPr>
            </w:pPr>
          </w:p>
        </w:tc>
      </w:tr>
      <w:tr w:rsidR="00DB5B05" w14:paraId="2B1781D2"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D1C922B"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C205502"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6A2250"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B3492F"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A0B35B0" w14:textId="77777777" w:rsidR="00DB5B05" w:rsidRDefault="00DB5B05" w:rsidP="00A9767F">
            <w:pPr>
              <w:pStyle w:val="TAC"/>
              <w:rPr>
                <w:lang w:eastAsia="zh-CN"/>
              </w:rPr>
            </w:pPr>
          </w:p>
        </w:tc>
      </w:tr>
      <w:tr w:rsidR="00DB5B05" w14:paraId="606E17F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FDC29C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C3CBFD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988C8C"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454B100"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1017142F" w14:textId="77777777" w:rsidR="00DB5B05" w:rsidRDefault="00DB5B05" w:rsidP="00A9767F">
            <w:pPr>
              <w:pStyle w:val="TAC"/>
              <w:rPr>
                <w:lang w:eastAsia="zh-CN"/>
              </w:rPr>
            </w:pPr>
          </w:p>
        </w:tc>
      </w:tr>
      <w:tr w:rsidR="00DB5B05" w14:paraId="2C5FD465"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7A9AC7E7"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1EF3F35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CA0A6C"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4FE9A37" w14:textId="77777777" w:rsidR="00DB5B05" w:rsidRDefault="00DB5B05" w:rsidP="00A9767F">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466F06AC" w14:textId="77777777" w:rsidR="00DB5B05" w:rsidRDefault="00DB5B05" w:rsidP="00A9767F">
            <w:pPr>
              <w:pStyle w:val="TAC"/>
              <w:rPr>
                <w:lang w:eastAsia="zh-CN"/>
              </w:rPr>
            </w:pPr>
          </w:p>
        </w:tc>
      </w:tr>
      <w:tr w:rsidR="00DB5B05" w14:paraId="261A0B45"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363ED59" w14:textId="77777777" w:rsidR="00DB5B05" w:rsidRDefault="00DB5B05" w:rsidP="00A9767F">
            <w:pPr>
              <w:pStyle w:val="TAC"/>
            </w:pPr>
            <w:r>
              <w:rPr>
                <w:lang w:eastAsia="zh-CN"/>
              </w:rPr>
              <w:t>CA_n1A-n3A-n8A-n77A-n257I</w:t>
            </w:r>
          </w:p>
        </w:tc>
        <w:tc>
          <w:tcPr>
            <w:tcW w:w="2397" w:type="dxa"/>
            <w:tcBorders>
              <w:top w:val="nil"/>
              <w:left w:val="single" w:sz="4" w:space="0" w:color="auto"/>
              <w:bottom w:val="nil"/>
              <w:right w:val="single" w:sz="4" w:space="0" w:color="auto"/>
            </w:tcBorders>
            <w:vAlign w:val="center"/>
            <w:hideMark/>
          </w:tcPr>
          <w:p w14:paraId="5B95542F"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CB7BCC"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B590A17"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61E4EB0C" w14:textId="77777777" w:rsidR="00DB5B05" w:rsidRDefault="00DB5B05" w:rsidP="00A9767F">
            <w:pPr>
              <w:pStyle w:val="TAC"/>
              <w:rPr>
                <w:lang w:eastAsia="zh-CN"/>
              </w:rPr>
            </w:pPr>
            <w:r>
              <w:rPr>
                <w:lang w:eastAsia="zh-CN"/>
              </w:rPr>
              <w:t>0</w:t>
            </w:r>
          </w:p>
        </w:tc>
      </w:tr>
      <w:tr w:rsidR="00DB5B05" w14:paraId="51A6C6B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02F1CB9"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3A6DCA1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ED8E06"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46E3739"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234964A5" w14:textId="77777777" w:rsidR="00DB5B05" w:rsidRDefault="00DB5B05" w:rsidP="00A9767F">
            <w:pPr>
              <w:pStyle w:val="TAC"/>
              <w:rPr>
                <w:lang w:eastAsia="zh-CN"/>
              </w:rPr>
            </w:pPr>
          </w:p>
        </w:tc>
      </w:tr>
      <w:tr w:rsidR="00DB5B05" w14:paraId="059B26A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6230E5D"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09EAC72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E5D917"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2C5FF4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0DE276C" w14:textId="77777777" w:rsidR="00DB5B05" w:rsidRDefault="00DB5B05" w:rsidP="00A9767F">
            <w:pPr>
              <w:pStyle w:val="TAC"/>
              <w:rPr>
                <w:lang w:eastAsia="zh-CN"/>
              </w:rPr>
            </w:pPr>
          </w:p>
        </w:tc>
      </w:tr>
      <w:tr w:rsidR="00DB5B05" w14:paraId="62ED9C58"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C2705BA"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0136C5C"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3103AD"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766E03C"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20B53637" w14:textId="77777777" w:rsidR="00DB5B05" w:rsidRDefault="00DB5B05" w:rsidP="00A9767F">
            <w:pPr>
              <w:pStyle w:val="TAC"/>
              <w:rPr>
                <w:lang w:eastAsia="zh-CN"/>
              </w:rPr>
            </w:pPr>
          </w:p>
        </w:tc>
      </w:tr>
      <w:tr w:rsidR="00DB5B05" w14:paraId="4F4F353D"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093B6EE"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DDDB5E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9953C3"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E2F33B0" w14:textId="77777777" w:rsidR="00DB5B05" w:rsidRDefault="00DB5B05" w:rsidP="00A9767F">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3DEA43B" w14:textId="77777777" w:rsidR="00DB5B05" w:rsidRDefault="00DB5B05" w:rsidP="00A9767F">
            <w:pPr>
              <w:pStyle w:val="TAC"/>
              <w:rPr>
                <w:lang w:eastAsia="zh-CN"/>
              </w:rPr>
            </w:pPr>
          </w:p>
        </w:tc>
      </w:tr>
      <w:tr w:rsidR="00DB5B05" w14:paraId="116EBEAF"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CBA3BC7" w14:textId="77777777" w:rsidR="00DB5B05" w:rsidRDefault="00DB5B05" w:rsidP="00A9767F">
            <w:pPr>
              <w:pStyle w:val="TAC"/>
            </w:pPr>
            <w:r>
              <w:rPr>
                <w:lang w:eastAsia="zh-CN"/>
              </w:rPr>
              <w:t>CA_n1A-n3A-n8A-n77A-n257J</w:t>
            </w:r>
          </w:p>
        </w:tc>
        <w:tc>
          <w:tcPr>
            <w:tcW w:w="2397" w:type="dxa"/>
            <w:tcBorders>
              <w:top w:val="nil"/>
              <w:left w:val="single" w:sz="4" w:space="0" w:color="auto"/>
              <w:bottom w:val="nil"/>
              <w:right w:val="single" w:sz="4" w:space="0" w:color="auto"/>
            </w:tcBorders>
            <w:vAlign w:val="center"/>
            <w:hideMark/>
          </w:tcPr>
          <w:p w14:paraId="7F941A3B"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BF3A93"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636FE09"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56BC50A5" w14:textId="77777777" w:rsidR="00DB5B05" w:rsidRDefault="00DB5B05" w:rsidP="00A9767F">
            <w:pPr>
              <w:pStyle w:val="TAC"/>
              <w:rPr>
                <w:lang w:eastAsia="zh-CN"/>
              </w:rPr>
            </w:pPr>
            <w:r>
              <w:rPr>
                <w:lang w:eastAsia="zh-CN"/>
              </w:rPr>
              <w:t>0</w:t>
            </w:r>
          </w:p>
        </w:tc>
      </w:tr>
      <w:tr w:rsidR="00DB5B05" w14:paraId="43FB681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6095F2E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3944BA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27274D"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1B8286"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626B2871" w14:textId="77777777" w:rsidR="00DB5B05" w:rsidRDefault="00DB5B05" w:rsidP="00A9767F">
            <w:pPr>
              <w:pStyle w:val="TAC"/>
              <w:rPr>
                <w:lang w:eastAsia="zh-CN"/>
              </w:rPr>
            </w:pPr>
          </w:p>
        </w:tc>
      </w:tr>
      <w:tr w:rsidR="00DB5B05" w14:paraId="42ABDE65"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ED62469"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83F9DF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9D0EE9"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351E13A"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73A4D14" w14:textId="77777777" w:rsidR="00DB5B05" w:rsidRDefault="00DB5B05" w:rsidP="00A9767F">
            <w:pPr>
              <w:pStyle w:val="TAC"/>
              <w:rPr>
                <w:lang w:eastAsia="zh-CN"/>
              </w:rPr>
            </w:pPr>
          </w:p>
        </w:tc>
      </w:tr>
      <w:tr w:rsidR="00DB5B05" w14:paraId="4EA57615"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67F9245"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71B492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D1CF61"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0DAC42"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4F9628BB" w14:textId="77777777" w:rsidR="00DB5B05" w:rsidRDefault="00DB5B05" w:rsidP="00A9767F">
            <w:pPr>
              <w:pStyle w:val="TAC"/>
              <w:rPr>
                <w:lang w:eastAsia="zh-CN"/>
              </w:rPr>
            </w:pPr>
          </w:p>
        </w:tc>
      </w:tr>
      <w:tr w:rsidR="00DB5B05" w14:paraId="44A46815"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CAFEFE7"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493367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9CC932"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FDF60D3" w14:textId="77777777" w:rsidR="00DB5B05" w:rsidRDefault="00DB5B05" w:rsidP="00A9767F">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77925A70" w14:textId="77777777" w:rsidR="00DB5B05" w:rsidRDefault="00DB5B05" w:rsidP="00A9767F">
            <w:pPr>
              <w:pStyle w:val="TAC"/>
              <w:rPr>
                <w:lang w:eastAsia="zh-CN"/>
              </w:rPr>
            </w:pPr>
          </w:p>
        </w:tc>
      </w:tr>
      <w:tr w:rsidR="00DB5B05" w14:paraId="657641E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239CEF5" w14:textId="77777777" w:rsidR="00DB5B05" w:rsidRDefault="00DB5B05" w:rsidP="00A9767F">
            <w:pPr>
              <w:pStyle w:val="TAC"/>
            </w:pPr>
            <w:r>
              <w:rPr>
                <w:lang w:eastAsia="zh-CN"/>
              </w:rPr>
              <w:t>CA_n1A-n3A-n8A-n77A-n257K</w:t>
            </w:r>
          </w:p>
        </w:tc>
        <w:tc>
          <w:tcPr>
            <w:tcW w:w="2397" w:type="dxa"/>
            <w:tcBorders>
              <w:top w:val="nil"/>
              <w:left w:val="single" w:sz="4" w:space="0" w:color="auto"/>
              <w:bottom w:val="nil"/>
              <w:right w:val="single" w:sz="4" w:space="0" w:color="auto"/>
            </w:tcBorders>
            <w:vAlign w:val="center"/>
            <w:hideMark/>
          </w:tcPr>
          <w:p w14:paraId="2EC58B56"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7F1F4E"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6E0F4F7"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F22647E" w14:textId="77777777" w:rsidR="00DB5B05" w:rsidRDefault="00DB5B05" w:rsidP="00A9767F">
            <w:pPr>
              <w:pStyle w:val="TAC"/>
              <w:rPr>
                <w:lang w:eastAsia="zh-CN"/>
              </w:rPr>
            </w:pPr>
            <w:r>
              <w:rPr>
                <w:lang w:eastAsia="zh-CN"/>
              </w:rPr>
              <w:t>0</w:t>
            </w:r>
          </w:p>
        </w:tc>
      </w:tr>
      <w:tr w:rsidR="00DB5B05" w14:paraId="5411B5E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4CA9515"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AC6048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A83D81"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64C59F3"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A23A22F" w14:textId="77777777" w:rsidR="00DB5B05" w:rsidRDefault="00DB5B05" w:rsidP="00A9767F">
            <w:pPr>
              <w:pStyle w:val="TAC"/>
              <w:rPr>
                <w:lang w:eastAsia="zh-CN"/>
              </w:rPr>
            </w:pPr>
          </w:p>
        </w:tc>
      </w:tr>
      <w:tr w:rsidR="00DB5B05" w14:paraId="4284BA9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67CF833"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434A91B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C52DD7"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D7C5D76"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71A2EDD" w14:textId="77777777" w:rsidR="00DB5B05" w:rsidRDefault="00DB5B05" w:rsidP="00A9767F">
            <w:pPr>
              <w:pStyle w:val="TAC"/>
              <w:rPr>
                <w:lang w:eastAsia="zh-CN"/>
              </w:rPr>
            </w:pPr>
          </w:p>
        </w:tc>
      </w:tr>
      <w:tr w:rsidR="00DB5B05" w14:paraId="06BCE5FF"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8F5FDE7"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01A6DB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F00DC6"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44D4E47"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54C0E278" w14:textId="77777777" w:rsidR="00DB5B05" w:rsidRDefault="00DB5B05" w:rsidP="00A9767F">
            <w:pPr>
              <w:pStyle w:val="TAC"/>
              <w:rPr>
                <w:lang w:eastAsia="zh-CN"/>
              </w:rPr>
            </w:pPr>
          </w:p>
        </w:tc>
      </w:tr>
      <w:tr w:rsidR="00DB5B05" w14:paraId="1B47E692"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17D0174B"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251A5FC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DA2737"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F1F70D3" w14:textId="77777777" w:rsidR="00DB5B05" w:rsidRDefault="00DB5B05" w:rsidP="00A9767F">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243834A2" w14:textId="77777777" w:rsidR="00DB5B05" w:rsidRDefault="00DB5B05" w:rsidP="00A9767F">
            <w:pPr>
              <w:pStyle w:val="TAC"/>
              <w:rPr>
                <w:lang w:eastAsia="zh-CN"/>
              </w:rPr>
            </w:pPr>
          </w:p>
        </w:tc>
      </w:tr>
      <w:tr w:rsidR="00DB5B05" w14:paraId="0F0A8F71"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30653FF7" w14:textId="77777777" w:rsidR="00DB5B05" w:rsidRDefault="00DB5B05" w:rsidP="00A9767F">
            <w:pPr>
              <w:pStyle w:val="TAC"/>
            </w:pPr>
            <w:r>
              <w:rPr>
                <w:lang w:eastAsia="zh-CN"/>
              </w:rPr>
              <w:t>CA_n1A-n3A-n8A-n77A-n257L</w:t>
            </w:r>
          </w:p>
        </w:tc>
        <w:tc>
          <w:tcPr>
            <w:tcW w:w="2397" w:type="dxa"/>
            <w:tcBorders>
              <w:top w:val="nil"/>
              <w:left w:val="single" w:sz="4" w:space="0" w:color="auto"/>
              <w:bottom w:val="nil"/>
              <w:right w:val="single" w:sz="4" w:space="0" w:color="auto"/>
            </w:tcBorders>
            <w:vAlign w:val="center"/>
            <w:hideMark/>
          </w:tcPr>
          <w:p w14:paraId="3753A0CD"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4CA98C"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1127DD"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333387A" w14:textId="77777777" w:rsidR="00DB5B05" w:rsidRDefault="00DB5B05" w:rsidP="00A9767F">
            <w:pPr>
              <w:pStyle w:val="TAC"/>
              <w:rPr>
                <w:lang w:eastAsia="zh-CN"/>
              </w:rPr>
            </w:pPr>
            <w:r>
              <w:rPr>
                <w:lang w:eastAsia="zh-CN"/>
              </w:rPr>
              <w:t>0</w:t>
            </w:r>
          </w:p>
        </w:tc>
      </w:tr>
      <w:tr w:rsidR="00DB5B05" w14:paraId="1DD2B506"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32DA3EA"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8F614E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8C09E2"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E63C62B"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4B639C3" w14:textId="77777777" w:rsidR="00DB5B05" w:rsidRDefault="00DB5B05" w:rsidP="00A9767F">
            <w:pPr>
              <w:pStyle w:val="TAC"/>
              <w:rPr>
                <w:lang w:eastAsia="zh-CN"/>
              </w:rPr>
            </w:pPr>
          </w:p>
        </w:tc>
      </w:tr>
      <w:tr w:rsidR="00DB5B05" w14:paraId="74236BD1"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777701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C13CBB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7B0F83"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20EDAF2"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EF26542" w14:textId="77777777" w:rsidR="00DB5B05" w:rsidRDefault="00DB5B05" w:rsidP="00A9767F">
            <w:pPr>
              <w:pStyle w:val="TAC"/>
              <w:rPr>
                <w:lang w:eastAsia="zh-CN"/>
              </w:rPr>
            </w:pPr>
          </w:p>
        </w:tc>
      </w:tr>
      <w:tr w:rsidR="00DB5B05" w14:paraId="3DEB533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DEC1EC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3665507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CDE550"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0E30B59"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013734A5" w14:textId="77777777" w:rsidR="00DB5B05" w:rsidRDefault="00DB5B05" w:rsidP="00A9767F">
            <w:pPr>
              <w:pStyle w:val="TAC"/>
              <w:rPr>
                <w:lang w:eastAsia="zh-CN"/>
              </w:rPr>
            </w:pPr>
          </w:p>
        </w:tc>
      </w:tr>
      <w:tr w:rsidR="00DB5B05" w14:paraId="7A9EA6DB"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07E44472"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5B2271B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71BBC5"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D3D4E2E" w14:textId="77777777" w:rsidR="00DB5B05" w:rsidRDefault="00DB5B05" w:rsidP="00A9767F">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43ED1DD7" w14:textId="77777777" w:rsidR="00DB5B05" w:rsidRDefault="00DB5B05" w:rsidP="00A9767F">
            <w:pPr>
              <w:pStyle w:val="TAC"/>
              <w:rPr>
                <w:lang w:eastAsia="zh-CN"/>
              </w:rPr>
            </w:pPr>
          </w:p>
        </w:tc>
      </w:tr>
      <w:tr w:rsidR="00DB5B05" w14:paraId="5372F9CE"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33741306" w14:textId="77777777" w:rsidR="00DB5B05" w:rsidRDefault="00DB5B05" w:rsidP="00A9767F">
            <w:pPr>
              <w:pStyle w:val="TAC"/>
            </w:pPr>
            <w:r>
              <w:rPr>
                <w:lang w:eastAsia="zh-CN"/>
              </w:rPr>
              <w:t>CA_n1A-n3A-n8A-n77A-n257M</w:t>
            </w:r>
          </w:p>
        </w:tc>
        <w:tc>
          <w:tcPr>
            <w:tcW w:w="2397" w:type="dxa"/>
            <w:tcBorders>
              <w:top w:val="nil"/>
              <w:left w:val="single" w:sz="4" w:space="0" w:color="auto"/>
              <w:bottom w:val="nil"/>
              <w:right w:val="single" w:sz="4" w:space="0" w:color="auto"/>
            </w:tcBorders>
            <w:vAlign w:val="center"/>
            <w:hideMark/>
          </w:tcPr>
          <w:p w14:paraId="070AA393"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320270"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F9459D5"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946FD60" w14:textId="77777777" w:rsidR="00DB5B05" w:rsidRDefault="00DB5B05" w:rsidP="00A9767F">
            <w:pPr>
              <w:pStyle w:val="TAC"/>
              <w:rPr>
                <w:lang w:eastAsia="zh-CN"/>
              </w:rPr>
            </w:pPr>
            <w:r>
              <w:rPr>
                <w:lang w:eastAsia="zh-CN"/>
              </w:rPr>
              <w:t>0</w:t>
            </w:r>
          </w:p>
        </w:tc>
      </w:tr>
      <w:tr w:rsidR="00DB5B05" w14:paraId="1295DCD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CE63AE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76FE0A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09596F"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3B89BBE"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C3B8623" w14:textId="77777777" w:rsidR="00DB5B05" w:rsidRDefault="00DB5B05" w:rsidP="00A9767F">
            <w:pPr>
              <w:pStyle w:val="TAC"/>
              <w:rPr>
                <w:lang w:eastAsia="zh-CN"/>
              </w:rPr>
            </w:pPr>
          </w:p>
        </w:tc>
      </w:tr>
      <w:tr w:rsidR="00DB5B05" w14:paraId="489FB9F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A44C0DA"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AA721E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CC1898"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8D86739"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0FCADAF" w14:textId="77777777" w:rsidR="00DB5B05" w:rsidRDefault="00DB5B05" w:rsidP="00A9767F">
            <w:pPr>
              <w:pStyle w:val="TAC"/>
              <w:rPr>
                <w:lang w:eastAsia="zh-CN"/>
              </w:rPr>
            </w:pPr>
          </w:p>
        </w:tc>
      </w:tr>
      <w:tr w:rsidR="00DB5B05" w14:paraId="5B528089"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2AEE738"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AE90DA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BED135"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86CC7FB"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5040A6F9" w14:textId="77777777" w:rsidR="00DB5B05" w:rsidRDefault="00DB5B05" w:rsidP="00A9767F">
            <w:pPr>
              <w:pStyle w:val="TAC"/>
              <w:rPr>
                <w:lang w:eastAsia="zh-CN"/>
              </w:rPr>
            </w:pPr>
          </w:p>
        </w:tc>
      </w:tr>
      <w:tr w:rsidR="00DB5B05" w14:paraId="0B0518A9"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0719FF0F"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0B5A9C8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36B64"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ABA357" w14:textId="77777777" w:rsidR="00DB5B05" w:rsidRDefault="00DB5B05" w:rsidP="00A9767F">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24A5E313" w14:textId="77777777" w:rsidR="00DB5B05" w:rsidRDefault="00DB5B05" w:rsidP="00A9767F">
            <w:pPr>
              <w:pStyle w:val="TAC"/>
              <w:rPr>
                <w:lang w:eastAsia="zh-CN"/>
              </w:rPr>
            </w:pPr>
          </w:p>
        </w:tc>
      </w:tr>
      <w:tr w:rsidR="00DB5B05" w14:paraId="6A7C3874"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D8FCD2E" w14:textId="77777777" w:rsidR="00DB5B05" w:rsidRDefault="00DB5B05" w:rsidP="00A9767F">
            <w:pPr>
              <w:pStyle w:val="TAC"/>
            </w:pPr>
            <w:r>
              <w:rPr>
                <w:lang w:eastAsia="zh-CN"/>
              </w:rPr>
              <w:t>CA_n1A-n3A-n8A-n77(2A)-n257A</w:t>
            </w:r>
          </w:p>
        </w:tc>
        <w:tc>
          <w:tcPr>
            <w:tcW w:w="2397" w:type="dxa"/>
            <w:tcBorders>
              <w:top w:val="nil"/>
              <w:left w:val="single" w:sz="4" w:space="0" w:color="auto"/>
              <w:bottom w:val="nil"/>
              <w:right w:val="single" w:sz="4" w:space="0" w:color="auto"/>
            </w:tcBorders>
            <w:vAlign w:val="center"/>
            <w:hideMark/>
          </w:tcPr>
          <w:p w14:paraId="70BF49FB" w14:textId="77777777" w:rsidR="00DB5B05" w:rsidRDefault="00DB5B05" w:rsidP="00A9767F">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860E14"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2D704AF"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DDB8B4E" w14:textId="77777777" w:rsidR="00DB5B05" w:rsidRDefault="00DB5B05" w:rsidP="00A9767F">
            <w:pPr>
              <w:pStyle w:val="TAC"/>
              <w:rPr>
                <w:lang w:eastAsia="zh-CN"/>
              </w:rPr>
            </w:pPr>
            <w:r>
              <w:rPr>
                <w:lang w:eastAsia="zh-CN"/>
              </w:rPr>
              <w:t>0</w:t>
            </w:r>
          </w:p>
        </w:tc>
      </w:tr>
      <w:tr w:rsidR="00DB5B05" w14:paraId="6AB7A4E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A8EA391"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0D25BAF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821534"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7461AD"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3D4185E" w14:textId="77777777" w:rsidR="00DB5B05" w:rsidRDefault="00DB5B05" w:rsidP="00A9767F">
            <w:pPr>
              <w:pStyle w:val="TAC"/>
              <w:rPr>
                <w:lang w:eastAsia="zh-CN"/>
              </w:rPr>
            </w:pPr>
          </w:p>
        </w:tc>
      </w:tr>
      <w:tr w:rsidR="00DB5B05" w14:paraId="7C5E399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23E8BE3"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489460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4F533B"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B38C11F"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B558F10" w14:textId="77777777" w:rsidR="00DB5B05" w:rsidRDefault="00DB5B05" w:rsidP="00A9767F">
            <w:pPr>
              <w:pStyle w:val="TAC"/>
              <w:rPr>
                <w:lang w:eastAsia="zh-CN"/>
              </w:rPr>
            </w:pPr>
          </w:p>
        </w:tc>
      </w:tr>
      <w:tr w:rsidR="00DB5B05" w14:paraId="7C1B5049"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5D55650"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45D14E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F7B398"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6B1813F"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52B81C1C" w14:textId="77777777" w:rsidR="00DB5B05" w:rsidRDefault="00DB5B05" w:rsidP="00A9767F">
            <w:pPr>
              <w:pStyle w:val="TAC"/>
              <w:rPr>
                <w:lang w:eastAsia="zh-CN"/>
              </w:rPr>
            </w:pPr>
          </w:p>
        </w:tc>
      </w:tr>
      <w:tr w:rsidR="00DB5B05" w14:paraId="3911DCDC"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EE3F2DC"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9E8C2F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8BED1A"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013A57B" w14:textId="77777777" w:rsidR="00DB5B05" w:rsidRDefault="00DB5B05" w:rsidP="00A9767F">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CC051E0" w14:textId="77777777" w:rsidR="00DB5B05" w:rsidRDefault="00DB5B05" w:rsidP="00A9767F">
            <w:pPr>
              <w:pStyle w:val="TAC"/>
              <w:rPr>
                <w:lang w:eastAsia="zh-CN"/>
              </w:rPr>
            </w:pPr>
          </w:p>
        </w:tc>
      </w:tr>
      <w:tr w:rsidR="00DB5B05" w14:paraId="39296F2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D52BFA1" w14:textId="77777777" w:rsidR="00DB5B05" w:rsidRDefault="00DB5B05" w:rsidP="00A9767F">
            <w:pPr>
              <w:pStyle w:val="TAC"/>
            </w:pPr>
            <w:r>
              <w:rPr>
                <w:lang w:eastAsia="zh-CN"/>
              </w:rPr>
              <w:t>CA_n1A-n3A-n8A-n77(2A)-n257G</w:t>
            </w:r>
          </w:p>
        </w:tc>
        <w:tc>
          <w:tcPr>
            <w:tcW w:w="2397" w:type="dxa"/>
            <w:tcBorders>
              <w:top w:val="nil"/>
              <w:left w:val="single" w:sz="4" w:space="0" w:color="auto"/>
              <w:bottom w:val="nil"/>
              <w:right w:val="single" w:sz="4" w:space="0" w:color="auto"/>
            </w:tcBorders>
            <w:vAlign w:val="center"/>
            <w:hideMark/>
          </w:tcPr>
          <w:p w14:paraId="6A8E9047"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41D951"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B3AFD59"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116222A" w14:textId="77777777" w:rsidR="00DB5B05" w:rsidRDefault="00DB5B05" w:rsidP="00A9767F">
            <w:pPr>
              <w:pStyle w:val="TAC"/>
              <w:rPr>
                <w:lang w:eastAsia="zh-CN"/>
              </w:rPr>
            </w:pPr>
            <w:r>
              <w:rPr>
                <w:szCs w:val="18"/>
                <w:lang w:eastAsia="zh-CN"/>
              </w:rPr>
              <w:t>0</w:t>
            </w:r>
          </w:p>
        </w:tc>
      </w:tr>
      <w:tr w:rsidR="00DB5B05" w14:paraId="03DDE0CB"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5996F4E"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A4FB1C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6483E7"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124EF83"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1055014" w14:textId="77777777" w:rsidR="00DB5B05" w:rsidRDefault="00DB5B05" w:rsidP="00A9767F">
            <w:pPr>
              <w:pStyle w:val="TAC"/>
              <w:rPr>
                <w:lang w:eastAsia="zh-CN"/>
              </w:rPr>
            </w:pPr>
          </w:p>
        </w:tc>
      </w:tr>
      <w:tr w:rsidR="00DB5B05" w14:paraId="21850B25"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20570D5"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5C69835"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CA1AC5"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A71D885"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C8C682B" w14:textId="77777777" w:rsidR="00DB5B05" w:rsidRDefault="00DB5B05" w:rsidP="00A9767F">
            <w:pPr>
              <w:pStyle w:val="TAC"/>
              <w:rPr>
                <w:lang w:eastAsia="zh-CN"/>
              </w:rPr>
            </w:pPr>
          </w:p>
        </w:tc>
      </w:tr>
      <w:tr w:rsidR="00DB5B05" w14:paraId="57F07DA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80955E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93108A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260667"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2D04A13"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6BB69EA1" w14:textId="77777777" w:rsidR="00DB5B05" w:rsidRDefault="00DB5B05" w:rsidP="00A9767F">
            <w:pPr>
              <w:pStyle w:val="TAC"/>
              <w:rPr>
                <w:lang w:eastAsia="zh-CN"/>
              </w:rPr>
            </w:pPr>
          </w:p>
        </w:tc>
      </w:tr>
      <w:tr w:rsidR="00DB5B05" w14:paraId="19B2B2A8"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01035C5"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8EBADD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78104F"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D1650F5" w14:textId="77777777" w:rsidR="00DB5B05" w:rsidRDefault="00DB5B05" w:rsidP="00A9767F">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C2CB1ED" w14:textId="77777777" w:rsidR="00DB5B05" w:rsidRDefault="00DB5B05" w:rsidP="00A9767F">
            <w:pPr>
              <w:pStyle w:val="TAC"/>
              <w:rPr>
                <w:lang w:eastAsia="zh-CN"/>
              </w:rPr>
            </w:pPr>
          </w:p>
        </w:tc>
      </w:tr>
      <w:tr w:rsidR="00DB5B05" w14:paraId="70A481E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77C9D89" w14:textId="77777777" w:rsidR="00DB5B05" w:rsidRDefault="00DB5B05" w:rsidP="00A9767F">
            <w:pPr>
              <w:pStyle w:val="TAC"/>
            </w:pPr>
            <w:r>
              <w:rPr>
                <w:lang w:eastAsia="zh-CN"/>
              </w:rPr>
              <w:t>CA_n1A-n3A-n8A-n77(2A)-n257H</w:t>
            </w:r>
          </w:p>
        </w:tc>
        <w:tc>
          <w:tcPr>
            <w:tcW w:w="2397" w:type="dxa"/>
            <w:tcBorders>
              <w:top w:val="nil"/>
              <w:left w:val="single" w:sz="4" w:space="0" w:color="auto"/>
              <w:bottom w:val="nil"/>
              <w:right w:val="single" w:sz="4" w:space="0" w:color="auto"/>
            </w:tcBorders>
            <w:vAlign w:val="center"/>
            <w:hideMark/>
          </w:tcPr>
          <w:p w14:paraId="02B48E0E"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BA572C"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AF13A4"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D917790" w14:textId="77777777" w:rsidR="00DB5B05" w:rsidRDefault="00DB5B05" w:rsidP="00A9767F">
            <w:pPr>
              <w:pStyle w:val="TAC"/>
              <w:rPr>
                <w:lang w:eastAsia="zh-CN"/>
              </w:rPr>
            </w:pPr>
            <w:r>
              <w:rPr>
                <w:lang w:eastAsia="zh-CN"/>
              </w:rPr>
              <w:t>0</w:t>
            </w:r>
          </w:p>
        </w:tc>
      </w:tr>
      <w:tr w:rsidR="00DB5B05" w14:paraId="0CAEEB11"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217D29B"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6F768F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8196EE"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287F6D7"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515496F" w14:textId="77777777" w:rsidR="00DB5B05" w:rsidRDefault="00DB5B05" w:rsidP="00A9767F">
            <w:pPr>
              <w:pStyle w:val="TAC"/>
              <w:rPr>
                <w:lang w:eastAsia="zh-CN"/>
              </w:rPr>
            </w:pPr>
          </w:p>
        </w:tc>
      </w:tr>
      <w:tr w:rsidR="00DB5B05" w14:paraId="2A67141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D7C971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FBCEB6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9FA20A"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018286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9D20DC6" w14:textId="77777777" w:rsidR="00DB5B05" w:rsidRDefault="00DB5B05" w:rsidP="00A9767F">
            <w:pPr>
              <w:pStyle w:val="TAC"/>
              <w:rPr>
                <w:lang w:eastAsia="zh-CN"/>
              </w:rPr>
            </w:pPr>
          </w:p>
        </w:tc>
      </w:tr>
      <w:tr w:rsidR="00DB5B05" w14:paraId="1B9D1519"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F7966F4"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F6F80D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AFC9DE"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9E0485A"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6C448487" w14:textId="77777777" w:rsidR="00DB5B05" w:rsidRDefault="00DB5B05" w:rsidP="00A9767F">
            <w:pPr>
              <w:pStyle w:val="TAC"/>
              <w:rPr>
                <w:lang w:eastAsia="zh-CN"/>
              </w:rPr>
            </w:pPr>
          </w:p>
        </w:tc>
      </w:tr>
      <w:tr w:rsidR="00DB5B05" w14:paraId="206BC574"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743F22D7"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35288C3D"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98DCFE"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662FE7F" w14:textId="77777777" w:rsidR="00DB5B05" w:rsidRDefault="00DB5B05" w:rsidP="00A9767F">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ECA42A7" w14:textId="77777777" w:rsidR="00DB5B05" w:rsidRDefault="00DB5B05" w:rsidP="00A9767F">
            <w:pPr>
              <w:pStyle w:val="TAC"/>
              <w:rPr>
                <w:lang w:eastAsia="zh-CN"/>
              </w:rPr>
            </w:pPr>
          </w:p>
        </w:tc>
      </w:tr>
      <w:tr w:rsidR="00DB5B05" w14:paraId="69EE7D94"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6182C33D" w14:textId="77777777" w:rsidR="00DB5B05" w:rsidRDefault="00DB5B05" w:rsidP="00A9767F">
            <w:pPr>
              <w:pStyle w:val="TAC"/>
            </w:pPr>
            <w:r>
              <w:rPr>
                <w:lang w:eastAsia="zh-CN"/>
              </w:rPr>
              <w:t>CA_n1A-n3A-n8A-n77(2A)-n257I</w:t>
            </w:r>
          </w:p>
        </w:tc>
        <w:tc>
          <w:tcPr>
            <w:tcW w:w="2397" w:type="dxa"/>
            <w:tcBorders>
              <w:top w:val="nil"/>
              <w:left w:val="single" w:sz="4" w:space="0" w:color="auto"/>
              <w:bottom w:val="nil"/>
              <w:right w:val="single" w:sz="4" w:space="0" w:color="auto"/>
            </w:tcBorders>
            <w:vAlign w:val="center"/>
            <w:hideMark/>
          </w:tcPr>
          <w:p w14:paraId="7088DBAA"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600729"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7FF9A37"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3CC2685" w14:textId="77777777" w:rsidR="00DB5B05" w:rsidRDefault="00DB5B05" w:rsidP="00A9767F">
            <w:pPr>
              <w:pStyle w:val="TAC"/>
              <w:rPr>
                <w:lang w:eastAsia="zh-CN"/>
              </w:rPr>
            </w:pPr>
            <w:r>
              <w:rPr>
                <w:lang w:eastAsia="zh-CN"/>
              </w:rPr>
              <w:t>0</w:t>
            </w:r>
          </w:p>
        </w:tc>
      </w:tr>
      <w:tr w:rsidR="00DB5B05" w14:paraId="119E4FB2"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D54789E"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CA44E25"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56A7F3"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575EC32"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7F3089E" w14:textId="77777777" w:rsidR="00DB5B05" w:rsidRDefault="00DB5B05" w:rsidP="00A9767F">
            <w:pPr>
              <w:pStyle w:val="TAC"/>
              <w:rPr>
                <w:lang w:eastAsia="zh-CN"/>
              </w:rPr>
            </w:pPr>
          </w:p>
        </w:tc>
      </w:tr>
      <w:tr w:rsidR="00DB5B05" w14:paraId="60E0913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1641F48"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910C8CC"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F42A6E"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90C87C5"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0C140D3" w14:textId="77777777" w:rsidR="00DB5B05" w:rsidRDefault="00DB5B05" w:rsidP="00A9767F">
            <w:pPr>
              <w:pStyle w:val="TAC"/>
              <w:rPr>
                <w:lang w:eastAsia="zh-CN"/>
              </w:rPr>
            </w:pPr>
          </w:p>
        </w:tc>
      </w:tr>
      <w:tr w:rsidR="00DB5B05" w14:paraId="0AA8329F"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2304F37"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325BAF1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591BD1"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F8CCA36"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473656AE" w14:textId="77777777" w:rsidR="00DB5B05" w:rsidRDefault="00DB5B05" w:rsidP="00A9767F">
            <w:pPr>
              <w:pStyle w:val="TAC"/>
              <w:rPr>
                <w:lang w:eastAsia="zh-CN"/>
              </w:rPr>
            </w:pPr>
          </w:p>
        </w:tc>
      </w:tr>
      <w:tr w:rsidR="00DB5B05" w14:paraId="28C33C86"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71AAB654"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3D21BA0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EADF7C"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A8C6752" w14:textId="77777777" w:rsidR="00DB5B05" w:rsidRDefault="00DB5B05" w:rsidP="00A9767F">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764955F" w14:textId="77777777" w:rsidR="00DB5B05" w:rsidRDefault="00DB5B05" w:rsidP="00A9767F">
            <w:pPr>
              <w:pStyle w:val="TAC"/>
              <w:rPr>
                <w:lang w:eastAsia="zh-CN"/>
              </w:rPr>
            </w:pPr>
          </w:p>
        </w:tc>
      </w:tr>
      <w:tr w:rsidR="00DB5B05" w14:paraId="6A365AB1"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64F5A071" w14:textId="77777777" w:rsidR="00DB5B05" w:rsidRDefault="00DB5B05" w:rsidP="00A9767F">
            <w:pPr>
              <w:pStyle w:val="TAC"/>
            </w:pPr>
            <w:r>
              <w:rPr>
                <w:lang w:eastAsia="zh-CN"/>
              </w:rPr>
              <w:t>CA_n1A-n3A-n8A-n77(2A)-n257J</w:t>
            </w:r>
          </w:p>
        </w:tc>
        <w:tc>
          <w:tcPr>
            <w:tcW w:w="2397" w:type="dxa"/>
            <w:tcBorders>
              <w:top w:val="nil"/>
              <w:left w:val="single" w:sz="4" w:space="0" w:color="auto"/>
              <w:bottom w:val="nil"/>
              <w:right w:val="single" w:sz="4" w:space="0" w:color="auto"/>
            </w:tcBorders>
            <w:vAlign w:val="center"/>
            <w:hideMark/>
          </w:tcPr>
          <w:p w14:paraId="3E18FEFE"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FB3E59"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493C1A3"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37853DE" w14:textId="77777777" w:rsidR="00DB5B05" w:rsidRDefault="00DB5B05" w:rsidP="00A9767F">
            <w:pPr>
              <w:pStyle w:val="TAC"/>
              <w:rPr>
                <w:lang w:eastAsia="zh-CN"/>
              </w:rPr>
            </w:pPr>
            <w:r>
              <w:rPr>
                <w:lang w:eastAsia="zh-CN"/>
              </w:rPr>
              <w:t>0</w:t>
            </w:r>
          </w:p>
        </w:tc>
      </w:tr>
      <w:tr w:rsidR="00DB5B05" w14:paraId="688C9CB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24219A2"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CDE33D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76BC34"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D1F0AA8"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AE89AF0" w14:textId="77777777" w:rsidR="00DB5B05" w:rsidRDefault="00DB5B05" w:rsidP="00A9767F">
            <w:pPr>
              <w:pStyle w:val="TAC"/>
              <w:rPr>
                <w:lang w:eastAsia="zh-CN"/>
              </w:rPr>
            </w:pPr>
          </w:p>
        </w:tc>
      </w:tr>
      <w:tr w:rsidR="00DB5B05" w14:paraId="7ED7D57B"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565D74C"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F017A3D"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BB6B46"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F0F3298"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514ED14" w14:textId="77777777" w:rsidR="00DB5B05" w:rsidRDefault="00DB5B05" w:rsidP="00A9767F">
            <w:pPr>
              <w:pStyle w:val="TAC"/>
              <w:rPr>
                <w:lang w:eastAsia="zh-CN"/>
              </w:rPr>
            </w:pPr>
          </w:p>
        </w:tc>
      </w:tr>
      <w:tr w:rsidR="00DB5B05" w14:paraId="033CB5A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925B8E2"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73290D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EB60AB"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E874F0"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41DAD57B" w14:textId="77777777" w:rsidR="00DB5B05" w:rsidRDefault="00DB5B05" w:rsidP="00A9767F">
            <w:pPr>
              <w:pStyle w:val="TAC"/>
              <w:rPr>
                <w:lang w:eastAsia="zh-CN"/>
              </w:rPr>
            </w:pPr>
          </w:p>
        </w:tc>
      </w:tr>
      <w:tr w:rsidR="00DB5B05" w14:paraId="78C03D9A"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B11F666"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0B26976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8A1311"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60A612B" w14:textId="77777777" w:rsidR="00DB5B05" w:rsidRDefault="00DB5B05" w:rsidP="00A9767F">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73EA156" w14:textId="77777777" w:rsidR="00DB5B05" w:rsidRDefault="00DB5B05" w:rsidP="00A9767F">
            <w:pPr>
              <w:pStyle w:val="TAC"/>
              <w:rPr>
                <w:lang w:eastAsia="zh-CN"/>
              </w:rPr>
            </w:pPr>
          </w:p>
        </w:tc>
      </w:tr>
      <w:tr w:rsidR="00DB5B05" w14:paraId="5EC9FE3E"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0208233A" w14:textId="77777777" w:rsidR="00DB5B05" w:rsidRDefault="00DB5B05" w:rsidP="00A9767F">
            <w:pPr>
              <w:pStyle w:val="TAC"/>
            </w:pPr>
            <w:r>
              <w:rPr>
                <w:lang w:eastAsia="zh-CN"/>
              </w:rPr>
              <w:t>CA_n1A-n3A-n8A-n77(2A)-n257K</w:t>
            </w:r>
          </w:p>
        </w:tc>
        <w:tc>
          <w:tcPr>
            <w:tcW w:w="2397" w:type="dxa"/>
            <w:tcBorders>
              <w:top w:val="nil"/>
              <w:left w:val="single" w:sz="4" w:space="0" w:color="auto"/>
              <w:bottom w:val="nil"/>
              <w:right w:val="single" w:sz="4" w:space="0" w:color="auto"/>
            </w:tcBorders>
            <w:vAlign w:val="center"/>
            <w:hideMark/>
          </w:tcPr>
          <w:p w14:paraId="0D3C194D"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A35F6A"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790381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2C3DB89" w14:textId="77777777" w:rsidR="00DB5B05" w:rsidRDefault="00DB5B05" w:rsidP="00A9767F">
            <w:pPr>
              <w:pStyle w:val="TAC"/>
              <w:rPr>
                <w:lang w:eastAsia="zh-CN"/>
              </w:rPr>
            </w:pPr>
            <w:r>
              <w:rPr>
                <w:lang w:eastAsia="zh-CN"/>
              </w:rPr>
              <w:t>0</w:t>
            </w:r>
          </w:p>
        </w:tc>
      </w:tr>
      <w:tr w:rsidR="00DB5B05" w14:paraId="1B3D2693"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62B8AE3"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4F7BCB5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343D71"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25EF6A"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05EADC5" w14:textId="77777777" w:rsidR="00DB5B05" w:rsidRDefault="00DB5B05" w:rsidP="00A9767F">
            <w:pPr>
              <w:pStyle w:val="TAC"/>
              <w:rPr>
                <w:lang w:eastAsia="zh-CN"/>
              </w:rPr>
            </w:pPr>
          </w:p>
        </w:tc>
      </w:tr>
      <w:tr w:rsidR="00DB5B05" w14:paraId="53624583"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3FD9E3C"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03AC2C8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36055F"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678F9C8"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A1359A0" w14:textId="77777777" w:rsidR="00DB5B05" w:rsidRDefault="00DB5B05" w:rsidP="00A9767F">
            <w:pPr>
              <w:pStyle w:val="TAC"/>
              <w:rPr>
                <w:lang w:eastAsia="zh-CN"/>
              </w:rPr>
            </w:pPr>
          </w:p>
        </w:tc>
      </w:tr>
      <w:tr w:rsidR="00DB5B05" w14:paraId="627F539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C118C20"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4839AA2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415DD3"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1B968AE"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50F1ACCF" w14:textId="77777777" w:rsidR="00DB5B05" w:rsidRDefault="00DB5B05" w:rsidP="00A9767F">
            <w:pPr>
              <w:pStyle w:val="TAC"/>
              <w:rPr>
                <w:lang w:eastAsia="zh-CN"/>
              </w:rPr>
            </w:pPr>
          </w:p>
        </w:tc>
      </w:tr>
      <w:tr w:rsidR="00DB5B05" w14:paraId="6F66BCEE"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9B7CD1C"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2B44768D"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84CEB8"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DFB5E56" w14:textId="77777777" w:rsidR="00DB5B05" w:rsidRDefault="00DB5B05" w:rsidP="00A9767F">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7F5EB585" w14:textId="77777777" w:rsidR="00DB5B05" w:rsidRDefault="00DB5B05" w:rsidP="00A9767F">
            <w:pPr>
              <w:pStyle w:val="TAC"/>
              <w:rPr>
                <w:lang w:eastAsia="zh-CN"/>
              </w:rPr>
            </w:pPr>
          </w:p>
        </w:tc>
      </w:tr>
      <w:tr w:rsidR="00DB5B05" w14:paraId="4E7EF510"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36ADBFD" w14:textId="77777777" w:rsidR="00DB5B05" w:rsidRDefault="00DB5B05" w:rsidP="00A9767F">
            <w:pPr>
              <w:pStyle w:val="TAC"/>
            </w:pPr>
            <w:r>
              <w:rPr>
                <w:lang w:eastAsia="zh-CN"/>
              </w:rPr>
              <w:t>CA_n1A-n3A-n8A-n77(2A)-n257L</w:t>
            </w:r>
          </w:p>
        </w:tc>
        <w:tc>
          <w:tcPr>
            <w:tcW w:w="2397" w:type="dxa"/>
            <w:tcBorders>
              <w:top w:val="nil"/>
              <w:left w:val="single" w:sz="4" w:space="0" w:color="auto"/>
              <w:bottom w:val="nil"/>
              <w:right w:val="single" w:sz="4" w:space="0" w:color="auto"/>
            </w:tcBorders>
            <w:vAlign w:val="center"/>
            <w:hideMark/>
          </w:tcPr>
          <w:p w14:paraId="4586578B"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D95925"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63DBEA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9C6E654" w14:textId="77777777" w:rsidR="00DB5B05" w:rsidRDefault="00DB5B05" w:rsidP="00A9767F">
            <w:pPr>
              <w:pStyle w:val="TAC"/>
              <w:rPr>
                <w:lang w:eastAsia="zh-CN"/>
              </w:rPr>
            </w:pPr>
            <w:r>
              <w:rPr>
                <w:lang w:eastAsia="zh-CN"/>
              </w:rPr>
              <w:t>0</w:t>
            </w:r>
          </w:p>
        </w:tc>
      </w:tr>
      <w:tr w:rsidR="00DB5B05" w14:paraId="136A0C2F"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78C4AC4"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C1D26E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69724F"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953221C"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255044BF" w14:textId="77777777" w:rsidR="00DB5B05" w:rsidRDefault="00DB5B05" w:rsidP="00A9767F">
            <w:pPr>
              <w:pStyle w:val="TAC"/>
              <w:rPr>
                <w:lang w:eastAsia="zh-CN"/>
              </w:rPr>
            </w:pPr>
          </w:p>
        </w:tc>
      </w:tr>
      <w:tr w:rsidR="00DB5B05" w14:paraId="06594E9D"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666234C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08F77A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ED444F"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B628F52"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F212A1D" w14:textId="77777777" w:rsidR="00DB5B05" w:rsidRDefault="00DB5B05" w:rsidP="00A9767F">
            <w:pPr>
              <w:pStyle w:val="TAC"/>
              <w:rPr>
                <w:lang w:eastAsia="zh-CN"/>
              </w:rPr>
            </w:pPr>
          </w:p>
        </w:tc>
      </w:tr>
      <w:tr w:rsidR="00DB5B05" w14:paraId="1E2317ED"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B2999BB"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5FB535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B99B48"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C86EF18"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5F8F7908" w14:textId="77777777" w:rsidR="00DB5B05" w:rsidRDefault="00DB5B05" w:rsidP="00A9767F">
            <w:pPr>
              <w:pStyle w:val="TAC"/>
              <w:rPr>
                <w:lang w:eastAsia="zh-CN"/>
              </w:rPr>
            </w:pPr>
          </w:p>
        </w:tc>
      </w:tr>
      <w:tr w:rsidR="00DB5B05" w14:paraId="7AE5718F"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359A7C7"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61865E7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E33859"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9F599DA" w14:textId="77777777" w:rsidR="00DB5B05" w:rsidRDefault="00DB5B05" w:rsidP="00A9767F">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5E1C3335" w14:textId="77777777" w:rsidR="00DB5B05" w:rsidRDefault="00DB5B05" w:rsidP="00A9767F">
            <w:pPr>
              <w:pStyle w:val="TAC"/>
              <w:rPr>
                <w:lang w:eastAsia="zh-CN"/>
              </w:rPr>
            </w:pPr>
          </w:p>
        </w:tc>
      </w:tr>
      <w:tr w:rsidR="00DB5B05" w14:paraId="40B07C3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4F427E13" w14:textId="77777777" w:rsidR="00DB5B05" w:rsidRDefault="00DB5B05" w:rsidP="00A9767F">
            <w:pPr>
              <w:pStyle w:val="TAC"/>
            </w:pPr>
            <w:r>
              <w:rPr>
                <w:lang w:eastAsia="zh-CN"/>
              </w:rPr>
              <w:t>CA_n1A-n3A-n8A-n77(2A)-n257M</w:t>
            </w:r>
          </w:p>
        </w:tc>
        <w:tc>
          <w:tcPr>
            <w:tcW w:w="2397" w:type="dxa"/>
            <w:tcBorders>
              <w:top w:val="nil"/>
              <w:left w:val="single" w:sz="4" w:space="0" w:color="auto"/>
              <w:bottom w:val="nil"/>
              <w:right w:val="single" w:sz="4" w:space="0" w:color="auto"/>
            </w:tcBorders>
            <w:vAlign w:val="center"/>
            <w:hideMark/>
          </w:tcPr>
          <w:p w14:paraId="44EB73F2"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CBEAFA"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02270E"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EA0FA56" w14:textId="77777777" w:rsidR="00DB5B05" w:rsidRDefault="00DB5B05" w:rsidP="00A9767F">
            <w:pPr>
              <w:pStyle w:val="TAC"/>
              <w:rPr>
                <w:lang w:eastAsia="zh-CN"/>
              </w:rPr>
            </w:pPr>
            <w:r>
              <w:rPr>
                <w:lang w:eastAsia="zh-CN"/>
              </w:rPr>
              <w:t>0</w:t>
            </w:r>
          </w:p>
        </w:tc>
      </w:tr>
      <w:tr w:rsidR="00DB5B05" w14:paraId="5ACDEA5F"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D998AE4"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67228EB"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987BEA"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8D690DB"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A7FFB06" w14:textId="77777777" w:rsidR="00DB5B05" w:rsidRDefault="00DB5B05" w:rsidP="00A9767F">
            <w:pPr>
              <w:pStyle w:val="TAC"/>
              <w:rPr>
                <w:lang w:eastAsia="zh-CN"/>
              </w:rPr>
            </w:pPr>
          </w:p>
        </w:tc>
      </w:tr>
      <w:tr w:rsidR="00DB5B05" w14:paraId="36B8C60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8A52C82"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3A9439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926220"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DCB4BE7"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B2BB482" w14:textId="77777777" w:rsidR="00DB5B05" w:rsidRDefault="00DB5B05" w:rsidP="00A9767F">
            <w:pPr>
              <w:pStyle w:val="TAC"/>
              <w:rPr>
                <w:lang w:eastAsia="zh-CN"/>
              </w:rPr>
            </w:pPr>
          </w:p>
        </w:tc>
      </w:tr>
      <w:tr w:rsidR="00DB5B05" w14:paraId="7915C5A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6991DC79"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BC3F74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F35403"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CEAC769"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35F0FC8F" w14:textId="77777777" w:rsidR="00DB5B05" w:rsidRDefault="00DB5B05" w:rsidP="00A9767F">
            <w:pPr>
              <w:pStyle w:val="TAC"/>
              <w:rPr>
                <w:lang w:eastAsia="zh-CN"/>
              </w:rPr>
            </w:pPr>
          </w:p>
        </w:tc>
      </w:tr>
      <w:tr w:rsidR="00DB5B05" w14:paraId="6349D126"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34B767F"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110DCB3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39D818"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B23E5C4" w14:textId="77777777" w:rsidR="00DB5B05" w:rsidRDefault="00DB5B05" w:rsidP="00A9767F">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4B3249E6" w14:textId="77777777" w:rsidR="00DB5B05" w:rsidRDefault="00DB5B05" w:rsidP="00A9767F">
            <w:pPr>
              <w:pStyle w:val="TAC"/>
              <w:rPr>
                <w:lang w:eastAsia="zh-CN"/>
              </w:rPr>
            </w:pPr>
          </w:p>
        </w:tc>
      </w:tr>
      <w:tr w:rsidR="00DB5B05" w14:paraId="3791477C"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1E97B6B" w14:textId="77777777" w:rsidR="00DB5B05" w:rsidRDefault="00DB5B05" w:rsidP="00A9767F">
            <w:pPr>
              <w:pStyle w:val="TAC"/>
            </w:pPr>
            <w:r>
              <w:t>CA_n3A-n28A-n77A-n79A-n257A</w:t>
            </w:r>
          </w:p>
        </w:tc>
        <w:tc>
          <w:tcPr>
            <w:tcW w:w="2397" w:type="dxa"/>
            <w:tcBorders>
              <w:top w:val="nil"/>
              <w:left w:val="single" w:sz="4" w:space="0" w:color="auto"/>
              <w:bottom w:val="nil"/>
              <w:right w:val="single" w:sz="4" w:space="0" w:color="auto"/>
            </w:tcBorders>
            <w:vAlign w:val="center"/>
            <w:hideMark/>
          </w:tcPr>
          <w:p w14:paraId="15307ED5" w14:textId="77777777" w:rsidR="00DB5B05" w:rsidRDefault="00DB5B05" w:rsidP="00A9767F">
            <w:pPr>
              <w:pStyle w:val="TAC"/>
              <w:rPr>
                <w:lang w:val="en-US" w:eastAsia="ja-JP"/>
              </w:rPr>
            </w:pPr>
            <w:r>
              <w:rPr>
                <w:lang w:val="en-US" w:eastAsia="ja-JP"/>
              </w:rPr>
              <w:t>CA_n3A-n28A</w:t>
            </w:r>
          </w:p>
          <w:p w14:paraId="007E6562" w14:textId="77777777" w:rsidR="00DB5B05" w:rsidRDefault="00DB5B05" w:rsidP="00A9767F">
            <w:pPr>
              <w:pStyle w:val="TAC"/>
              <w:rPr>
                <w:lang w:val="en-US" w:eastAsia="ja-JP"/>
              </w:rPr>
            </w:pPr>
            <w:r>
              <w:rPr>
                <w:lang w:val="en-US" w:eastAsia="ja-JP"/>
              </w:rPr>
              <w:t>CA_n3A-n77A</w:t>
            </w:r>
          </w:p>
          <w:p w14:paraId="0C041654" w14:textId="77777777" w:rsidR="00DB5B05" w:rsidRDefault="00DB5B05" w:rsidP="00A9767F">
            <w:pPr>
              <w:pStyle w:val="TAC"/>
              <w:rPr>
                <w:lang w:val="en-US" w:eastAsia="ja-JP"/>
              </w:rPr>
            </w:pPr>
            <w:r>
              <w:rPr>
                <w:lang w:val="en-US" w:eastAsia="ja-JP"/>
              </w:rPr>
              <w:t>CA_n3A-n79A</w:t>
            </w:r>
          </w:p>
          <w:p w14:paraId="13D95110" w14:textId="77777777" w:rsidR="00DB5B05" w:rsidRDefault="00DB5B05" w:rsidP="00A9767F">
            <w:pPr>
              <w:pStyle w:val="TAC"/>
              <w:rPr>
                <w:lang w:val="en-US" w:eastAsia="ja-JP"/>
              </w:rPr>
            </w:pPr>
            <w:r>
              <w:rPr>
                <w:lang w:val="en-US" w:eastAsia="ja-JP"/>
              </w:rPr>
              <w:t>CA_n3A-n257A</w:t>
            </w:r>
          </w:p>
          <w:p w14:paraId="130788CD" w14:textId="77777777" w:rsidR="00DB5B05" w:rsidRDefault="00DB5B05" w:rsidP="00A9767F">
            <w:pPr>
              <w:pStyle w:val="TAC"/>
              <w:rPr>
                <w:lang w:val="en-US" w:eastAsia="ja-JP"/>
              </w:rPr>
            </w:pPr>
            <w:r>
              <w:rPr>
                <w:lang w:val="en-US" w:eastAsia="ja-JP"/>
              </w:rPr>
              <w:t>CA_n28A-n77A</w:t>
            </w:r>
          </w:p>
          <w:p w14:paraId="2317E239" w14:textId="77777777" w:rsidR="00DB5B05" w:rsidRDefault="00DB5B05" w:rsidP="00A9767F">
            <w:pPr>
              <w:pStyle w:val="TAC"/>
              <w:rPr>
                <w:lang w:val="en-US" w:eastAsia="ja-JP"/>
              </w:rPr>
            </w:pPr>
            <w:r>
              <w:rPr>
                <w:lang w:val="en-US" w:eastAsia="ja-JP"/>
              </w:rPr>
              <w:t>CA_n28A-n79A</w:t>
            </w:r>
          </w:p>
          <w:p w14:paraId="664E7A50" w14:textId="77777777" w:rsidR="00DB5B05" w:rsidRDefault="00DB5B05" w:rsidP="00A9767F">
            <w:pPr>
              <w:pStyle w:val="TAC"/>
              <w:rPr>
                <w:lang w:val="en-US" w:eastAsia="ja-JP"/>
              </w:rPr>
            </w:pPr>
            <w:r>
              <w:rPr>
                <w:lang w:val="en-US" w:eastAsia="ja-JP"/>
              </w:rPr>
              <w:t>CA_n28A-n257A</w:t>
            </w:r>
          </w:p>
          <w:p w14:paraId="6BB729D6" w14:textId="77777777" w:rsidR="00DB5B05" w:rsidRDefault="00DB5B05" w:rsidP="00A9767F">
            <w:pPr>
              <w:pStyle w:val="TAC"/>
              <w:rPr>
                <w:lang w:val="en-US" w:eastAsia="ja-JP"/>
              </w:rPr>
            </w:pPr>
            <w:r>
              <w:rPr>
                <w:lang w:val="en-US" w:eastAsia="ja-JP"/>
              </w:rPr>
              <w:t>CA_n77A-n79A</w:t>
            </w:r>
          </w:p>
          <w:p w14:paraId="6CCCE5EF" w14:textId="77777777" w:rsidR="00DB5B05" w:rsidRDefault="00DB5B05" w:rsidP="00A9767F">
            <w:pPr>
              <w:pStyle w:val="TAC"/>
              <w:rPr>
                <w:lang w:val="en-US" w:eastAsia="ja-JP"/>
              </w:rPr>
            </w:pPr>
            <w:r>
              <w:rPr>
                <w:lang w:val="en-US" w:eastAsia="ja-JP"/>
              </w:rPr>
              <w:t>CA_n77A-n257A</w:t>
            </w:r>
          </w:p>
          <w:p w14:paraId="0B9DF0F2" w14:textId="77777777" w:rsidR="00DB5B05" w:rsidRDefault="00DB5B05" w:rsidP="00A9767F">
            <w:pPr>
              <w:pStyle w:val="TAC"/>
            </w:pPr>
            <w:r>
              <w:rPr>
                <w:lang w:val="en-US"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3135C7"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BE8E02C"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7FECB965" w14:textId="77777777" w:rsidR="00DB5B05" w:rsidRDefault="00DB5B05" w:rsidP="00A9767F">
            <w:pPr>
              <w:pStyle w:val="TAC"/>
              <w:rPr>
                <w:lang w:eastAsia="zh-CN"/>
              </w:rPr>
            </w:pPr>
            <w:r>
              <w:rPr>
                <w:lang w:eastAsia="zh-CN"/>
              </w:rPr>
              <w:t>0</w:t>
            </w:r>
          </w:p>
        </w:tc>
      </w:tr>
      <w:tr w:rsidR="00DB5B05" w14:paraId="79EDB5A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B703A2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hideMark/>
          </w:tcPr>
          <w:p w14:paraId="7B750A9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253EAB"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3E1F5EC"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EA4235D" w14:textId="77777777" w:rsidR="00DB5B05" w:rsidRDefault="00DB5B05" w:rsidP="00A9767F">
            <w:pPr>
              <w:pStyle w:val="TAC"/>
              <w:rPr>
                <w:lang w:eastAsia="zh-CN"/>
              </w:rPr>
            </w:pPr>
          </w:p>
        </w:tc>
      </w:tr>
      <w:tr w:rsidR="00DB5B05" w14:paraId="709DF348"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F5F704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hideMark/>
          </w:tcPr>
          <w:p w14:paraId="7B64650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84D80B"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4610CD0" w14:textId="77777777" w:rsidR="00DB5B05" w:rsidRDefault="00DB5B05" w:rsidP="00A9767F">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7A357A33" w14:textId="77777777" w:rsidR="00DB5B05" w:rsidRDefault="00DB5B05" w:rsidP="00A9767F">
            <w:pPr>
              <w:pStyle w:val="TAC"/>
              <w:rPr>
                <w:lang w:eastAsia="zh-CN"/>
              </w:rPr>
            </w:pPr>
          </w:p>
        </w:tc>
      </w:tr>
      <w:tr w:rsidR="00DB5B05" w14:paraId="6B77F3E1"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68AFBA0"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hideMark/>
          </w:tcPr>
          <w:p w14:paraId="4CE42DAC"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B905C2"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D1EE15C"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44B83FE4" w14:textId="77777777" w:rsidR="00DB5B05" w:rsidRDefault="00DB5B05" w:rsidP="00A9767F">
            <w:pPr>
              <w:pStyle w:val="TAC"/>
              <w:rPr>
                <w:lang w:eastAsia="zh-CN"/>
              </w:rPr>
            </w:pPr>
          </w:p>
        </w:tc>
      </w:tr>
      <w:tr w:rsidR="00DB5B05" w14:paraId="1EBE18B2"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73D3E7B6"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hideMark/>
          </w:tcPr>
          <w:p w14:paraId="236D1D6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0D4AF0"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500A937" w14:textId="77777777" w:rsidR="00DB5B05" w:rsidRDefault="00DB5B05" w:rsidP="00A9767F">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5685628" w14:textId="77777777" w:rsidR="00DB5B05" w:rsidRDefault="00DB5B05" w:rsidP="00A9767F">
            <w:pPr>
              <w:pStyle w:val="TAC"/>
              <w:rPr>
                <w:lang w:eastAsia="zh-CN"/>
              </w:rPr>
            </w:pPr>
          </w:p>
        </w:tc>
      </w:tr>
      <w:tr w:rsidR="00DB5B05" w14:paraId="5D482D1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DC6282C" w14:textId="77777777" w:rsidR="00DB5B05" w:rsidRDefault="00DB5B05" w:rsidP="00A9767F">
            <w:pPr>
              <w:pStyle w:val="TAC"/>
            </w:pPr>
            <w:r>
              <w:t>CA_n3A-n28A-n77A-n79A-n257G</w:t>
            </w:r>
          </w:p>
        </w:tc>
        <w:tc>
          <w:tcPr>
            <w:tcW w:w="2397" w:type="dxa"/>
            <w:tcBorders>
              <w:top w:val="nil"/>
              <w:left w:val="single" w:sz="4" w:space="0" w:color="auto"/>
              <w:bottom w:val="nil"/>
              <w:right w:val="single" w:sz="4" w:space="0" w:color="auto"/>
            </w:tcBorders>
            <w:vAlign w:val="center"/>
            <w:hideMark/>
          </w:tcPr>
          <w:p w14:paraId="36001313" w14:textId="77777777" w:rsidR="00DB5B05" w:rsidRDefault="00DB5B05" w:rsidP="00A9767F">
            <w:pPr>
              <w:pStyle w:val="TAC"/>
              <w:rPr>
                <w:lang w:val="en-US" w:eastAsia="ja-JP"/>
              </w:rPr>
            </w:pPr>
            <w:r>
              <w:rPr>
                <w:lang w:val="en-US" w:eastAsia="ja-JP"/>
              </w:rPr>
              <w:t>CA_n3A-n28A</w:t>
            </w:r>
          </w:p>
          <w:p w14:paraId="3BE899BE" w14:textId="77777777" w:rsidR="00DB5B05" w:rsidRDefault="00DB5B05" w:rsidP="00A9767F">
            <w:pPr>
              <w:pStyle w:val="TAC"/>
              <w:rPr>
                <w:lang w:val="en-US" w:eastAsia="ja-JP"/>
              </w:rPr>
            </w:pPr>
            <w:r>
              <w:rPr>
                <w:lang w:val="en-US" w:eastAsia="ja-JP"/>
              </w:rPr>
              <w:t>CA_n3A-n77A</w:t>
            </w:r>
          </w:p>
          <w:p w14:paraId="655EDFB1" w14:textId="77777777" w:rsidR="00DB5B05" w:rsidRDefault="00DB5B05" w:rsidP="00A9767F">
            <w:pPr>
              <w:pStyle w:val="TAC"/>
              <w:rPr>
                <w:lang w:val="en-US" w:eastAsia="ja-JP"/>
              </w:rPr>
            </w:pPr>
            <w:r>
              <w:rPr>
                <w:lang w:val="en-US" w:eastAsia="ja-JP"/>
              </w:rPr>
              <w:t>CA_n3A-n79A</w:t>
            </w:r>
          </w:p>
          <w:p w14:paraId="03B8890F" w14:textId="77777777" w:rsidR="00DB5B05" w:rsidRDefault="00DB5B05" w:rsidP="00A9767F">
            <w:pPr>
              <w:pStyle w:val="TAC"/>
              <w:rPr>
                <w:lang w:val="en-US" w:eastAsia="ja-JP"/>
              </w:rPr>
            </w:pPr>
            <w:r>
              <w:rPr>
                <w:lang w:val="en-US" w:eastAsia="ja-JP"/>
              </w:rPr>
              <w:t>CA_n3A-n257A</w:t>
            </w:r>
          </w:p>
          <w:p w14:paraId="596EAC4F" w14:textId="77777777" w:rsidR="00DB5B05" w:rsidRDefault="00DB5B05" w:rsidP="00A9767F">
            <w:pPr>
              <w:pStyle w:val="TAC"/>
              <w:rPr>
                <w:lang w:val="en-US" w:eastAsia="ja-JP"/>
              </w:rPr>
            </w:pPr>
            <w:r>
              <w:rPr>
                <w:lang w:val="en-US" w:eastAsia="ja-JP"/>
              </w:rPr>
              <w:t>CA_n3A-n257G</w:t>
            </w:r>
          </w:p>
          <w:p w14:paraId="05D544D2" w14:textId="77777777" w:rsidR="00DB5B05" w:rsidRDefault="00DB5B05" w:rsidP="00A9767F">
            <w:pPr>
              <w:pStyle w:val="TAC"/>
              <w:rPr>
                <w:lang w:val="en-US" w:eastAsia="ja-JP"/>
              </w:rPr>
            </w:pPr>
            <w:r>
              <w:rPr>
                <w:lang w:val="en-US" w:eastAsia="ja-JP"/>
              </w:rPr>
              <w:t>CA_n28A-n77A</w:t>
            </w:r>
          </w:p>
          <w:p w14:paraId="61BDD1E7" w14:textId="77777777" w:rsidR="00DB5B05" w:rsidRDefault="00DB5B05" w:rsidP="00A9767F">
            <w:pPr>
              <w:pStyle w:val="TAC"/>
              <w:rPr>
                <w:lang w:val="en-US" w:eastAsia="ja-JP"/>
              </w:rPr>
            </w:pPr>
            <w:r>
              <w:rPr>
                <w:lang w:val="en-US" w:eastAsia="ja-JP"/>
              </w:rPr>
              <w:t>CA_n28A-n79A</w:t>
            </w:r>
          </w:p>
          <w:p w14:paraId="4A2A6BCD" w14:textId="77777777" w:rsidR="00DB5B05" w:rsidRDefault="00DB5B05" w:rsidP="00A9767F">
            <w:pPr>
              <w:pStyle w:val="TAC"/>
              <w:rPr>
                <w:lang w:val="en-US" w:eastAsia="ja-JP"/>
              </w:rPr>
            </w:pPr>
            <w:r>
              <w:rPr>
                <w:lang w:val="en-US" w:eastAsia="ja-JP"/>
              </w:rPr>
              <w:t>CA_n28A-n257A</w:t>
            </w:r>
          </w:p>
          <w:p w14:paraId="58766BFE" w14:textId="77777777" w:rsidR="00DB5B05" w:rsidRDefault="00DB5B05" w:rsidP="00A9767F">
            <w:pPr>
              <w:pStyle w:val="TAC"/>
              <w:rPr>
                <w:lang w:val="en-US" w:eastAsia="ja-JP"/>
              </w:rPr>
            </w:pPr>
            <w:r>
              <w:rPr>
                <w:lang w:val="en-US" w:eastAsia="ja-JP"/>
              </w:rPr>
              <w:t>CA_n28A-n257G</w:t>
            </w:r>
          </w:p>
          <w:p w14:paraId="5219C4EA" w14:textId="77777777" w:rsidR="00DB5B05" w:rsidRDefault="00DB5B05" w:rsidP="00A9767F">
            <w:pPr>
              <w:pStyle w:val="TAC"/>
              <w:rPr>
                <w:lang w:val="en-US" w:eastAsia="ja-JP"/>
              </w:rPr>
            </w:pPr>
            <w:r>
              <w:rPr>
                <w:lang w:val="en-US" w:eastAsia="ja-JP"/>
              </w:rPr>
              <w:t>CA_n77A-n79A</w:t>
            </w:r>
          </w:p>
          <w:p w14:paraId="41A43673" w14:textId="77777777" w:rsidR="00DB5B05" w:rsidRDefault="00DB5B05" w:rsidP="00A9767F">
            <w:pPr>
              <w:pStyle w:val="TAC"/>
              <w:rPr>
                <w:lang w:val="en-US" w:eastAsia="ja-JP"/>
              </w:rPr>
            </w:pPr>
            <w:r>
              <w:rPr>
                <w:lang w:val="en-US" w:eastAsia="ja-JP"/>
              </w:rPr>
              <w:t>CA_n77A-n257A</w:t>
            </w:r>
          </w:p>
          <w:p w14:paraId="53C9B3C4" w14:textId="77777777" w:rsidR="00DB5B05" w:rsidRDefault="00DB5B05" w:rsidP="00A9767F">
            <w:pPr>
              <w:pStyle w:val="TAC"/>
              <w:rPr>
                <w:lang w:val="en-US" w:eastAsia="ja-JP"/>
              </w:rPr>
            </w:pPr>
            <w:r>
              <w:rPr>
                <w:lang w:val="en-US" w:eastAsia="ja-JP"/>
              </w:rPr>
              <w:t>CA_n77A-n257G</w:t>
            </w:r>
          </w:p>
          <w:p w14:paraId="7C0245CF" w14:textId="77777777" w:rsidR="00DB5B05" w:rsidRDefault="00DB5B05" w:rsidP="00A9767F">
            <w:pPr>
              <w:pStyle w:val="TAC"/>
              <w:rPr>
                <w:lang w:val="en-US" w:eastAsia="ja-JP"/>
              </w:rPr>
            </w:pPr>
            <w:r>
              <w:rPr>
                <w:lang w:val="en-US" w:eastAsia="ja-JP"/>
              </w:rPr>
              <w:t>CA_n79A-n257A</w:t>
            </w:r>
          </w:p>
          <w:p w14:paraId="7E3D0DB5" w14:textId="77777777" w:rsidR="00DB5B05" w:rsidRDefault="00DB5B05" w:rsidP="00A9767F">
            <w:pPr>
              <w:pStyle w:val="TAC"/>
            </w:pPr>
            <w:r>
              <w:rPr>
                <w:lang w:val="en-US" w:eastAsia="ja-JP"/>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43CE2C"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F49135F"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417915DA" w14:textId="77777777" w:rsidR="00DB5B05" w:rsidRDefault="00DB5B05" w:rsidP="00A9767F">
            <w:pPr>
              <w:pStyle w:val="TAC"/>
              <w:rPr>
                <w:lang w:eastAsia="zh-CN"/>
              </w:rPr>
            </w:pPr>
            <w:r>
              <w:rPr>
                <w:lang w:eastAsia="zh-CN"/>
              </w:rPr>
              <w:t>0</w:t>
            </w:r>
          </w:p>
        </w:tc>
      </w:tr>
      <w:tr w:rsidR="00DB5B05" w14:paraId="0711B4A6"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4F62CC9"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320F0A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BD74D7"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C380FBB"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DC0588B" w14:textId="77777777" w:rsidR="00DB5B05" w:rsidRDefault="00DB5B05" w:rsidP="00A9767F">
            <w:pPr>
              <w:pStyle w:val="TAC"/>
              <w:rPr>
                <w:lang w:eastAsia="zh-CN"/>
              </w:rPr>
            </w:pPr>
          </w:p>
        </w:tc>
      </w:tr>
      <w:tr w:rsidR="00DB5B05" w14:paraId="79EE73D8"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4D4C0A5D"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hideMark/>
          </w:tcPr>
          <w:p w14:paraId="7936654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D755CA"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0304DD" w14:textId="77777777" w:rsidR="00DB5B05" w:rsidRDefault="00DB5B05" w:rsidP="00A9767F">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54DE945C" w14:textId="77777777" w:rsidR="00DB5B05" w:rsidRDefault="00DB5B05" w:rsidP="00A9767F">
            <w:pPr>
              <w:pStyle w:val="TAC"/>
              <w:rPr>
                <w:lang w:eastAsia="zh-CN"/>
              </w:rPr>
            </w:pPr>
          </w:p>
        </w:tc>
      </w:tr>
      <w:tr w:rsidR="00DB5B05" w14:paraId="24B0567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BDF3149"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4C72954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D4F9B7"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F7CBB2C"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0F254AB9" w14:textId="77777777" w:rsidR="00DB5B05" w:rsidRDefault="00DB5B05" w:rsidP="00A9767F">
            <w:pPr>
              <w:pStyle w:val="TAC"/>
              <w:rPr>
                <w:lang w:eastAsia="zh-CN"/>
              </w:rPr>
            </w:pPr>
          </w:p>
        </w:tc>
      </w:tr>
      <w:tr w:rsidR="00DB5B05" w14:paraId="5651F766"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1BF253CC"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3A858BE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55121B"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AA472F2" w14:textId="77777777" w:rsidR="00DB5B05" w:rsidRDefault="00DB5B05" w:rsidP="00A9767F">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1DA7F4A" w14:textId="77777777" w:rsidR="00DB5B05" w:rsidRDefault="00DB5B05" w:rsidP="00A9767F">
            <w:pPr>
              <w:pStyle w:val="TAC"/>
              <w:rPr>
                <w:lang w:eastAsia="zh-CN"/>
              </w:rPr>
            </w:pPr>
          </w:p>
        </w:tc>
      </w:tr>
      <w:tr w:rsidR="00DB5B05" w14:paraId="454C7878"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18CE2C4" w14:textId="77777777" w:rsidR="00DB5B05" w:rsidRDefault="00DB5B05" w:rsidP="00A9767F">
            <w:pPr>
              <w:pStyle w:val="TAC"/>
              <w:rPr>
                <w:rFonts w:cs="Arial"/>
                <w:szCs w:val="18"/>
              </w:rPr>
            </w:pPr>
            <w:r>
              <w:rPr>
                <w:rFonts w:cs="Arial"/>
                <w:szCs w:val="18"/>
              </w:rPr>
              <w:t>CA_n3A-n28A-n77A-n79A-n257H</w:t>
            </w:r>
          </w:p>
        </w:tc>
        <w:tc>
          <w:tcPr>
            <w:tcW w:w="2397" w:type="dxa"/>
            <w:tcBorders>
              <w:top w:val="nil"/>
              <w:left w:val="single" w:sz="4" w:space="0" w:color="auto"/>
              <w:bottom w:val="nil"/>
              <w:right w:val="single" w:sz="4" w:space="0" w:color="auto"/>
            </w:tcBorders>
            <w:vAlign w:val="center"/>
            <w:hideMark/>
          </w:tcPr>
          <w:p w14:paraId="34E44375" w14:textId="77777777" w:rsidR="00DB5B05" w:rsidRDefault="00DB5B05" w:rsidP="00A9767F">
            <w:pPr>
              <w:pStyle w:val="TAC"/>
              <w:rPr>
                <w:rFonts w:cs="Arial"/>
                <w:szCs w:val="18"/>
                <w:lang w:val="en-US" w:eastAsia="ja-JP"/>
              </w:rPr>
            </w:pPr>
            <w:r>
              <w:rPr>
                <w:rFonts w:cs="Arial"/>
                <w:szCs w:val="18"/>
                <w:lang w:val="en-US" w:eastAsia="ja-JP"/>
              </w:rPr>
              <w:t>CA_n3A-n28A</w:t>
            </w:r>
          </w:p>
          <w:p w14:paraId="33FCB992" w14:textId="77777777" w:rsidR="00DB5B05" w:rsidRDefault="00DB5B05" w:rsidP="00A9767F">
            <w:pPr>
              <w:pStyle w:val="TAC"/>
              <w:rPr>
                <w:rFonts w:cs="Arial"/>
                <w:szCs w:val="18"/>
                <w:lang w:val="en-US" w:eastAsia="ja-JP"/>
              </w:rPr>
            </w:pPr>
            <w:r>
              <w:rPr>
                <w:rFonts w:cs="Arial"/>
                <w:szCs w:val="18"/>
                <w:lang w:val="en-US" w:eastAsia="ja-JP"/>
              </w:rPr>
              <w:t>CA_n3A-n77A</w:t>
            </w:r>
          </w:p>
          <w:p w14:paraId="0167D642" w14:textId="77777777" w:rsidR="00DB5B05" w:rsidRDefault="00DB5B05" w:rsidP="00A9767F">
            <w:pPr>
              <w:pStyle w:val="TAC"/>
              <w:rPr>
                <w:rFonts w:cs="Arial"/>
                <w:szCs w:val="18"/>
                <w:lang w:val="en-US" w:eastAsia="ja-JP"/>
              </w:rPr>
            </w:pPr>
            <w:r>
              <w:rPr>
                <w:rFonts w:cs="Arial"/>
                <w:szCs w:val="18"/>
                <w:lang w:val="en-US" w:eastAsia="ja-JP"/>
              </w:rPr>
              <w:t>CA_n3A-n79A</w:t>
            </w:r>
          </w:p>
          <w:p w14:paraId="079348A5" w14:textId="77777777" w:rsidR="00DB5B05" w:rsidRDefault="00DB5B05" w:rsidP="00A9767F">
            <w:pPr>
              <w:pStyle w:val="TAC"/>
              <w:rPr>
                <w:rFonts w:cs="Arial"/>
                <w:szCs w:val="18"/>
                <w:lang w:val="en-US" w:eastAsia="ja-JP"/>
              </w:rPr>
            </w:pPr>
            <w:r>
              <w:rPr>
                <w:rFonts w:cs="Arial"/>
                <w:szCs w:val="18"/>
                <w:lang w:val="en-US" w:eastAsia="ja-JP"/>
              </w:rPr>
              <w:t>CA_n3A-n257A</w:t>
            </w:r>
          </w:p>
          <w:p w14:paraId="38568AEE" w14:textId="77777777" w:rsidR="00DB5B05" w:rsidRDefault="00DB5B05" w:rsidP="00A9767F">
            <w:pPr>
              <w:pStyle w:val="TAC"/>
              <w:rPr>
                <w:rFonts w:cs="Arial"/>
                <w:szCs w:val="18"/>
                <w:lang w:val="en-US" w:eastAsia="ja-JP"/>
              </w:rPr>
            </w:pPr>
            <w:r>
              <w:rPr>
                <w:rFonts w:cs="Arial"/>
                <w:szCs w:val="18"/>
                <w:lang w:val="en-US" w:eastAsia="ja-JP"/>
              </w:rPr>
              <w:t>CA_n3A-n257G</w:t>
            </w:r>
          </w:p>
          <w:p w14:paraId="6B1C9926" w14:textId="77777777" w:rsidR="00DB5B05" w:rsidRDefault="00DB5B05" w:rsidP="00A9767F">
            <w:pPr>
              <w:pStyle w:val="TAC"/>
              <w:rPr>
                <w:rFonts w:cs="Arial"/>
                <w:szCs w:val="18"/>
                <w:lang w:val="en-US" w:eastAsia="ja-JP"/>
              </w:rPr>
            </w:pPr>
            <w:r>
              <w:rPr>
                <w:rFonts w:cs="Arial"/>
                <w:szCs w:val="18"/>
                <w:lang w:val="en-US" w:eastAsia="ja-JP"/>
              </w:rPr>
              <w:t>CA_n3A-n257H</w:t>
            </w:r>
          </w:p>
          <w:p w14:paraId="432C304E" w14:textId="77777777" w:rsidR="00DB5B05" w:rsidRDefault="00DB5B05" w:rsidP="00A9767F">
            <w:pPr>
              <w:pStyle w:val="TAC"/>
              <w:rPr>
                <w:rFonts w:cs="Arial"/>
                <w:szCs w:val="18"/>
                <w:lang w:val="en-US" w:eastAsia="ja-JP"/>
              </w:rPr>
            </w:pPr>
            <w:r>
              <w:rPr>
                <w:rFonts w:cs="Arial"/>
                <w:szCs w:val="18"/>
                <w:lang w:val="en-US" w:eastAsia="ja-JP"/>
              </w:rPr>
              <w:t>CA_n28A-n77A</w:t>
            </w:r>
          </w:p>
          <w:p w14:paraId="1145F096" w14:textId="77777777" w:rsidR="00DB5B05" w:rsidRDefault="00DB5B05" w:rsidP="00A9767F">
            <w:pPr>
              <w:pStyle w:val="TAC"/>
              <w:rPr>
                <w:rFonts w:cs="Arial"/>
                <w:szCs w:val="18"/>
                <w:lang w:val="en-US" w:eastAsia="ja-JP"/>
              </w:rPr>
            </w:pPr>
            <w:r>
              <w:rPr>
                <w:rFonts w:cs="Arial"/>
                <w:szCs w:val="18"/>
                <w:lang w:val="en-US" w:eastAsia="ja-JP"/>
              </w:rPr>
              <w:t>CA_n28A-n79A</w:t>
            </w:r>
          </w:p>
          <w:p w14:paraId="432B7293" w14:textId="77777777" w:rsidR="00DB5B05" w:rsidRDefault="00DB5B05" w:rsidP="00A9767F">
            <w:pPr>
              <w:pStyle w:val="TAC"/>
              <w:rPr>
                <w:rFonts w:cs="Arial"/>
                <w:szCs w:val="18"/>
                <w:lang w:val="en-US" w:eastAsia="ja-JP"/>
              </w:rPr>
            </w:pPr>
            <w:r>
              <w:rPr>
                <w:rFonts w:cs="Arial"/>
                <w:szCs w:val="18"/>
                <w:lang w:val="en-US" w:eastAsia="ja-JP"/>
              </w:rPr>
              <w:t>CA_n28A-n257A</w:t>
            </w:r>
          </w:p>
          <w:p w14:paraId="74D74133" w14:textId="77777777" w:rsidR="00DB5B05" w:rsidRDefault="00DB5B05" w:rsidP="00A9767F">
            <w:pPr>
              <w:pStyle w:val="TAC"/>
              <w:rPr>
                <w:rFonts w:cs="Arial"/>
                <w:szCs w:val="18"/>
                <w:lang w:val="en-US" w:eastAsia="ja-JP"/>
              </w:rPr>
            </w:pPr>
            <w:r>
              <w:rPr>
                <w:rFonts w:cs="Arial"/>
                <w:szCs w:val="18"/>
                <w:lang w:val="en-US" w:eastAsia="ja-JP"/>
              </w:rPr>
              <w:t>CA_n28A-n257G</w:t>
            </w:r>
          </w:p>
          <w:p w14:paraId="00ED2C87" w14:textId="77777777" w:rsidR="00DB5B05" w:rsidRDefault="00DB5B05" w:rsidP="00A9767F">
            <w:pPr>
              <w:pStyle w:val="TAC"/>
              <w:rPr>
                <w:rFonts w:cs="Arial"/>
                <w:szCs w:val="18"/>
                <w:lang w:val="en-US" w:eastAsia="ja-JP"/>
              </w:rPr>
            </w:pPr>
            <w:r>
              <w:rPr>
                <w:rFonts w:cs="Arial"/>
                <w:szCs w:val="18"/>
                <w:lang w:val="en-US" w:eastAsia="ja-JP"/>
              </w:rPr>
              <w:t>CA_n28A-n257H</w:t>
            </w:r>
          </w:p>
          <w:p w14:paraId="25D1F935" w14:textId="77777777" w:rsidR="00DB5B05" w:rsidRDefault="00DB5B05" w:rsidP="00A9767F">
            <w:pPr>
              <w:pStyle w:val="TAC"/>
              <w:rPr>
                <w:rFonts w:cs="Arial"/>
                <w:szCs w:val="18"/>
                <w:lang w:val="en-US" w:eastAsia="ja-JP"/>
              </w:rPr>
            </w:pPr>
            <w:r>
              <w:rPr>
                <w:rFonts w:cs="Arial"/>
                <w:szCs w:val="18"/>
                <w:lang w:val="en-US" w:eastAsia="ja-JP"/>
              </w:rPr>
              <w:t>CA_n77A-n79A</w:t>
            </w:r>
          </w:p>
          <w:p w14:paraId="035228A5" w14:textId="77777777" w:rsidR="00DB5B05" w:rsidRDefault="00DB5B05" w:rsidP="00A9767F">
            <w:pPr>
              <w:pStyle w:val="TAC"/>
              <w:rPr>
                <w:rFonts w:cs="Arial"/>
                <w:szCs w:val="18"/>
                <w:lang w:val="en-US" w:eastAsia="ja-JP"/>
              </w:rPr>
            </w:pPr>
            <w:r>
              <w:rPr>
                <w:rFonts w:cs="Arial"/>
                <w:szCs w:val="18"/>
                <w:lang w:val="en-US" w:eastAsia="ja-JP"/>
              </w:rPr>
              <w:t>CA_n77A-n257A</w:t>
            </w:r>
          </w:p>
          <w:p w14:paraId="01EDFE60" w14:textId="77777777" w:rsidR="00DB5B05" w:rsidRDefault="00DB5B05" w:rsidP="00A9767F">
            <w:pPr>
              <w:pStyle w:val="TAC"/>
              <w:rPr>
                <w:rFonts w:cs="Arial"/>
                <w:szCs w:val="18"/>
                <w:lang w:val="en-US" w:eastAsia="ja-JP"/>
              </w:rPr>
            </w:pPr>
            <w:r>
              <w:rPr>
                <w:rFonts w:cs="Arial"/>
                <w:szCs w:val="18"/>
                <w:lang w:val="en-US" w:eastAsia="ja-JP"/>
              </w:rPr>
              <w:t>CA_n77A-n257G</w:t>
            </w:r>
          </w:p>
          <w:p w14:paraId="22445C18" w14:textId="77777777" w:rsidR="00DB5B05" w:rsidRDefault="00DB5B05" w:rsidP="00A9767F">
            <w:pPr>
              <w:pStyle w:val="TAC"/>
              <w:rPr>
                <w:rFonts w:cs="Arial"/>
                <w:szCs w:val="18"/>
                <w:lang w:val="en-US" w:eastAsia="ja-JP"/>
              </w:rPr>
            </w:pPr>
            <w:r>
              <w:rPr>
                <w:rFonts w:cs="Arial"/>
                <w:szCs w:val="18"/>
                <w:lang w:val="en-US" w:eastAsia="ja-JP"/>
              </w:rPr>
              <w:t>CA_n77A-n257H</w:t>
            </w:r>
          </w:p>
          <w:p w14:paraId="338DC1D2" w14:textId="77777777" w:rsidR="00DB5B05" w:rsidRDefault="00DB5B05" w:rsidP="00A9767F">
            <w:pPr>
              <w:pStyle w:val="TAC"/>
              <w:rPr>
                <w:rFonts w:cs="Arial"/>
                <w:szCs w:val="18"/>
                <w:lang w:val="en-US" w:eastAsia="ja-JP"/>
              </w:rPr>
            </w:pPr>
            <w:r>
              <w:rPr>
                <w:rFonts w:cs="Arial"/>
                <w:szCs w:val="18"/>
                <w:lang w:val="en-US" w:eastAsia="ja-JP"/>
              </w:rPr>
              <w:t>CA_n79A-n257A</w:t>
            </w:r>
          </w:p>
          <w:p w14:paraId="60515936" w14:textId="77777777" w:rsidR="00DB5B05" w:rsidRDefault="00DB5B05" w:rsidP="00A9767F">
            <w:pPr>
              <w:pStyle w:val="TAC"/>
              <w:rPr>
                <w:rFonts w:cs="Arial"/>
                <w:szCs w:val="18"/>
                <w:lang w:val="en-US" w:eastAsia="ja-JP"/>
              </w:rPr>
            </w:pPr>
            <w:r>
              <w:rPr>
                <w:rFonts w:cs="Arial"/>
                <w:szCs w:val="18"/>
                <w:lang w:val="en-US" w:eastAsia="ja-JP"/>
              </w:rPr>
              <w:t>CA_n79A-n257G</w:t>
            </w:r>
          </w:p>
          <w:p w14:paraId="2BD84C7D" w14:textId="77777777" w:rsidR="00DB5B05" w:rsidRDefault="00DB5B05" w:rsidP="00A9767F">
            <w:pPr>
              <w:pStyle w:val="TAC"/>
            </w:pPr>
            <w:r>
              <w:rPr>
                <w:rFonts w:cs="Arial"/>
                <w:szCs w:val="18"/>
                <w:lang w:val="en-US" w:eastAsia="ja-JP"/>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FB2DBB"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6161BFF"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single" w:sz="4" w:space="0" w:color="auto"/>
              <w:right w:val="single" w:sz="4" w:space="0" w:color="auto"/>
            </w:tcBorders>
            <w:vAlign w:val="center"/>
            <w:hideMark/>
          </w:tcPr>
          <w:p w14:paraId="493D0743" w14:textId="77777777" w:rsidR="00DB5B05" w:rsidRDefault="00DB5B05" w:rsidP="00A9767F">
            <w:pPr>
              <w:pStyle w:val="TAC"/>
              <w:rPr>
                <w:lang w:eastAsia="zh-CN"/>
              </w:rPr>
            </w:pPr>
            <w:r>
              <w:rPr>
                <w:lang w:eastAsia="zh-CN"/>
              </w:rPr>
              <w:t>0</w:t>
            </w:r>
          </w:p>
        </w:tc>
      </w:tr>
      <w:tr w:rsidR="00DB5B05" w14:paraId="1392570B"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1B67959"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705A186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6830A4"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71EE70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79112FC" w14:textId="77777777" w:rsidR="00DB5B05" w:rsidRDefault="00DB5B05" w:rsidP="00A9767F">
            <w:pPr>
              <w:pStyle w:val="TAC"/>
              <w:rPr>
                <w:lang w:eastAsia="zh-CN"/>
              </w:rPr>
            </w:pPr>
          </w:p>
        </w:tc>
      </w:tr>
      <w:tr w:rsidR="00DB5B05" w14:paraId="46149676"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0220075"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637882E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440389"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9486A26" w14:textId="77777777" w:rsidR="00DB5B05" w:rsidRDefault="00DB5B05" w:rsidP="00A9767F">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7A1D034D" w14:textId="77777777" w:rsidR="00DB5B05" w:rsidRDefault="00DB5B05" w:rsidP="00A9767F">
            <w:pPr>
              <w:pStyle w:val="TAC"/>
              <w:rPr>
                <w:lang w:eastAsia="zh-CN"/>
              </w:rPr>
            </w:pPr>
          </w:p>
        </w:tc>
      </w:tr>
      <w:tr w:rsidR="00DB5B05" w14:paraId="1E94FF8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EDCFF84"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1F432BD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F5BC7B"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44CB1AB"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6D48D80B" w14:textId="77777777" w:rsidR="00DB5B05" w:rsidRDefault="00DB5B05" w:rsidP="00A9767F">
            <w:pPr>
              <w:pStyle w:val="TAC"/>
              <w:rPr>
                <w:lang w:eastAsia="zh-CN"/>
              </w:rPr>
            </w:pPr>
          </w:p>
        </w:tc>
      </w:tr>
      <w:tr w:rsidR="00DB5B05" w14:paraId="1210F1DE"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51CB13E"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48C87C6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585B72"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EB905D2" w14:textId="77777777" w:rsidR="00DB5B05" w:rsidRDefault="00DB5B05" w:rsidP="00A9767F">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B21283A" w14:textId="77777777" w:rsidR="00DB5B05" w:rsidRDefault="00DB5B05" w:rsidP="00A9767F">
            <w:pPr>
              <w:pStyle w:val="TAC"/>
              <w:rPr>
                <w:lang w:eastAsia="zh-CN"/>
              </w:rPr>
            </w:pPr>
          </w:p>
        </w:tc>
      </w:tr>
      <w:tr w:rsidR="00DB5B05" w14:paraId="2B896B01"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F1B9F5A" w14:textId="77777777" w:rsidR="00DB5B05" w:rsidRDefault="00DB5B05" w:rsidP="00A9767F">
            <w:pPr>
              <w:pStyle w:val="TAC"/>
              <w:rPr>
                <w:rFonts w:cs="Arial"/>
                <w:szCs w:val="18"/>
              </w:rPr>
            </w:pPr>
            <w:r>
              <w:rPr>
                <w:rFonts w:cs="Arial"/>
                <w:szCs w:val="18"/>
              </w:rPr>
              <w:t>CA_n3A-n28A-n77A-n79A-n257I</w:t>
            </w:r>
          </w:p>
        </w:tc>
        <w:tc>
          <w:tcPr>
            <w:tcW w:w="2397" w:type="dxa"/>
            <w:tcBorders>
              <w:top w:val="nil"/>
              <w:left w:val="single" w:sz="4" w:space="0" w:color="auto"/>
              <w:bottom w:val="nil"/>
              <w:right w:val="single" w:sz="4" w:space="0" w:color="auto"/>
            </w:tcBorders>
            <w:vAlign w:val="center"/>
            <w:hideMark/>
          </w:tcPr>
          <w:p w14:paraId="51BD0108" w14:textId="77777777" w:rsidR="00DB5B05" w:rsidRDefault="00DB5B05" w:rsidP="00A9767F">
            <w:pPr>
              <w:pStyle w:val="TAC"/>
              <w:rPr>
                <w:rFonts w:cs="Arial"/>
                <w:szCs w:val="18"/>
                <w:lang w:val="en-US" w:eastAsia="ja-JP"/>
              </w:rPr>
            </w:pPr>
            <w:r>
              <w:rPr>
                <w:rFonts w:cs="Arial"/>
                <w:szCs w:val="18"/>
                <w:lang w:val="en-US" w:eastAsia="ja-JP"/>
              </w:rPr>
              <w:t>CA_n3A-n28A</w:t>
            </w:r>
          </w:p>
          <w:p w14:paraId="5ADD78BB" w14:textId="77777777" w:rsidR="00DB5B05" w:rsidRDefault="00DB5B05" w:rsidP="00A9767F">
            <w:pPr>
              <w:pStyle w:val="TAC"/>
              <w:rPr>
                <w:rFonts w:cs="Arial"/>
                <w:szCs w:val="18"/>
                <w:lang w:val="en-US" w:eastAsia="ja-JP"/>
              </w:rPr>
            </w:pPr>
            <w:r>
              <w:rPr>
                <w:rFonts w:cs="Arial"/>
                <w:szCs w:val="18"/>
                <w:lang w:val="en-US" w:eastAsia="ja-JP"/>
              </w:rPr>
              <w:t>CA_n3A-n77A</w:t>
            </w:r>
          </w:p>
          <w:p w14:paraId="7D6D7C31" w14:textId="77777777" w:rsidR="00DB5B05" w:rsidRDefault="00DB5B05" w:rsidP="00A9767F">
            <w:pPr>
              <w:pStyle w:val="TAC"/>
              <w:rPr>
                <w:rFonts w:cs="Arial"/>
                <w:szCs w:val="18"/>
                <w:lang w:val="en-US" w:eastAsia="ja-JP"/>
              </w:rPr>
            </w:pPr>
            <w:r>
              <w:rPr>
                <w:rFonts w:cs="Arial"/>
                <w:szCs w:val="18"/>
                <w:lang w:val="en-US" w:eastAsia="ja-JP"/>
              </w:rPr>
              <w:t>CA_n3A-n79A</w:t>
            </w:r>
          </w:p>
          <w:p w14:paraId="6C4250F8" w14:textId="77777777" w:rsidR="00DB5B05" w:rsidRDefault="00DB5B05" w:rsidP="00A9767F">
            <w:pPr>
              <w:pStyle w:val="TAC"/>
              <w:rPr>
                <w:rFonts w:cs="Arial"/>
                <w:szCs w:val="18"/>
                <w:lang w:val="en-US" w:eastAsia="ja-JP"/>
              </w:rPr>
            </w:pPr>
            <w:r>
              <w:rPr>
                <w:rFonts w:cs="Arial"/>
                <w:szCs w:val="18"/>
                <w:lang w:val="en-US" w:eastAsia="ja-JP"/>
              </w:rPr>
              <w:t>CA_n3A-n257A</w:t>
            </w:r>
          </w:p>
          <w:p w14:paraId="47292CF5" w14:textId="77777777" w:rsidR="00DB5B05" w:rsidRDefault="00DB5B05" w:rsidP="00A9767F">
            <w:pPr>
              <w:pStyle w:val="TAC"/>
              <w:rPr>
                <w:rFonts w:cs="Arial"/>
                <w:szCs w:val="18"/>
                <w:lang w:val="en-US" w:eastAsia="ja-JP"/>
              </w:rPr>
            </w:pPr>
            <w:r>
              <w:rPr>
                <w:rFonts w:cs="Arial"/>
                <w:szCs w:val="18"/>
                <w:lang w:val="en-US" w:eastAsia="ja-JP"/>
              </w:rPr>
              <w:t>CA_n3A-n257G</w:t>
            </w:r>
          </w:p>
          <w:p w14:paraId="11AE9E61" w14:textId="77777777" w:rsidR="00DB5B05" w:rsidRDefault="00DB5B05" w:rsidP="00A9767F">
            <w:pPr>
              <w:pStyle w:val="TAC"/>
              <w:rPr>
                <w:rFonts w:cs="Arial"/>
                <w:szCs w:val="18"/>
                <w:lang w:val="en-US" w:eastAsia="ja-JP"/>
              </w:rPr>
            </w:pPr>
            <w:r>
              <w:rPr>
                <w:rFonts w:cs="Arial"/>
                <w:szCs w:val="18"/>
                <w:lang w:val="en-US" w:eastAsia="ja-JP"/>
              </w:rPr>
              <w:t>CA_n3A-n257H</w:t>
            </w:r>
          </w:p>
          <w:p w14:paraId="72FEADE0" w14:textId="77777777" w:rsidR="00DB5B05" w:rsidRDefault="00DB5B05" w:rsidP="00A9767F">
            <w:pPr>
              <w:pStyle w:val="TAC"/>
              <w:rPr>
                <w:rFonts w:cs="Arial"/>
                <w:szCs w:val="18"/>
                <w:lang w:val="en-US" w:eastAsia="ja-JP"/>
              </w:rPr>
            </w:pPr>
            <w:r>
              <w:rPr>
                <w:rFonts w:cs="Arial"/>
                <w:szCs w:val="18"/>
                <w:lang w:val="en-US" w:eastAsia="ja-JP"/>
              </w:rPr>
              <w:t>CA_n3A-n257I</w:t>
            </w:r>
          </w:p>
          <w:p w14:paraId="2F6164E2" w14:textId="77777777" w:rsidR="00DB5B05" w:rsidRDefault="00DB5B05" w:rsidP="00A9767F">
            <w:pPr>
              <w:pStyle w:val="TAC"/>
              <w:rPr>
                <w:rFonts w:cs="Arial"/>
                <w:szCs w:val="18"/>
                <w:lang w:val="en-US" w:eastAsia="ja-JP"/>
              </w:rPr>
            </w:pPr>
            <w:r>
              <w:rPr>
                <w:rFonts w:cs="Arial"/>
                <w:szCs w:val="18"/>
                <w:lang w:val="en-US" w:eastAsia="ja-JP"/>
              </w:rPr>
              <w:t>CA_n28A-n77A</w:t>
            </w:r>
          </w:p>
          <w:p w14:paraId="46680B57" w14:textId="77777777" w:rsidR="00DB5B05" w:rsidRDefault="00DB5B05" w:rsidP="00A9767F">
            <w:pPr>
              <w:pStyle w:val="TAC"/>
              <w:rPr>
                <w:rFonts w:cs="Arial"/>
                <w:szCs w:val="18"/>
                <w:lang w:val="en-US" w:eastAsia="ja-JP"/>
              </w:rPr>
            </w:pPr>
            <w:r>
              <w:rPr>
                <w:rFonts w:cs="Arial"/>
                <w:szCs w:val="18"/>
                <w:lang w:val="en-US" w:eastAsia="ja-JP"/>
              </w:rPr>
              <w:t>CA_n28A-n79A</w:t>
            </w:r>
          </w:p>
          <w:p w14:paraId="2087EF42" w14:textId="77777777" w:rsidR="00DB5B05" w:rsidRDefault="00DB5B05" w:rsidP="00A9767F">
            <w:pPr>
              <w:pStyle w:val="TAC"/>
              <w:rPr>
                <w:rFonts w:cs="Arial"/>
                <w:szCs w:val="18"/>
                <w:lang w:val="en-US" w:eastAsia="ja-JP"/>
              </w:rPr>
            </w:pPr>
            <w:r>
              <w:rPr>
                <w:rFonts w:cs="Arial"/>
                <w:szCs w:val="18"/>
                <w:lang w:val="en-US" w:eastAsia="ja-JP"/>
              </w:rPr>
              <w:t>CA_n28A-n257A</w:t>
            </w:r>
          </w:p>
          <w:p w14:paraId="19F28AF9" w14:textId="77777777" w:rsidR="00DB5B05" w:rsidRDefault="00DB5B05" w:rsidP="00A9767F">
            <w:pPr>
              <w:pStyle w:val="TAC"/>
              <w:rPr>
                <w:rFonts w:cs="Arial"/>
                <w:szCs w:val="18"/>
                <w:lang w:val="en-US" w:eastAsia="ja-JP"/>
              </w:rPr>
            </w:pPr>
            <w:r>
              <w:rPr>
                <w:rFonts w:cs="Arial"/>
                <w:szCs w:val="18"/>
                <w:lang w:val="en-US" w:eastAsia="ja-JP"/>
              </w:rPr>
              <w:t>CA_n28A-n257G</w:t>
            </w:r>
          </w:p>
          <w:p w14:paraId="08CA3DB0" w14:textId="77777777" w:rsidR="00DB5B05" w:rsidRDefault="00DB5B05" w:rsidP="00A9767F">
            <w:pPr>
              <w:pStyle w:val="TAC"/>
              <w:rPr>
                <w:rFonts w:cs="Arial"/>
                <w:szCs w:val="18"/>
                <w:lang w:val="en-US" w:eastAsia="ja-JP"/>
              </w:rPr>
            </w:pPr>
            <w:r>
              <w:rPr>
                <w:rFonts w:cs="Arial"/>
                <w:szCs w:val="18"/>
                <w:lang w:val="en-US" w:eastAsia="ja-JP"/>
              </w:rPr>
              <w:t>CA_n28A-n257H</w:t>
            </w:r>
          </w:p>
          <w:p w14:paraId="51AD4A80" w14:textId="77777777" w:rsidR="00DB5B05" w:rsidRDefault="00DB5B05" w:rsidP="00A9767F">
            <w:pPr>
              <w:pStyle w:val="TAC"/>
              <w:rPr>
                <w:rFonts w:cs="Arial"/>
                <w:szCs w:val="18"/>
                <w:lang w:val="en-US" w:eastAsia="ja-JP"/>
              </w:rPr>
            </w:pPr>
            <w:r>
              <w:rPr>
                <w:rFonts w:cs="Arial"/>
                <w:szCs w:val="18"/>
                <w:lang w:val="en-US" w:eastAsia="ja-JP"/>
              </w:rPr>
              <w:t>CA_n28A-n257I</w:t>
            </w:r>
          </w:p>
          <w:p w14:paraId="000FE7DF" w14:textId="77777777" w:rsidR="00DB5B05" w:rsidRDefault="00DB5B05" w:rsidP="00A9767F">
            <w:pPr>
              <w:pStyle w:val="TAC"/>
              <w:rPr>
                <w:rFonts w:cs="Arial"/>
                <w:szCs w:val="18"/>
                <w:lang w:val="en-US" w:eastAsia="ja-JP"/>
              </w:rPr>
            </w:pPr>
            <w:r>
              <w:rPr>
                <w:rFonts w:cs="Arial"/>
                <w:szCs w:val="18"/>
                <w:lang w:val="en-US" w:eastAsia="ja-JP"/>
              </w:rPr>
              <w:t>CA_n77A-n79A</w:t>
            </w:r>
          </w:p>
          <w:p w14:paraId="7D3F018B" w14:textId="77777777" w:rsidR="00DB5B05" w:rsidRDefault="00DB5B05" w:rsidP="00A9767F">
            <w:pPr>
              <w:pStyle w:val="TAC"/>
              <w:rPr>
                <w:rFonts w:cs="Arial"/>
                <w:szCs w:val="18"/>
                <w:lang w:val="en-US" w:eastAsia="ja-JP"/>
              </w:rPr>
            </w:pPr>
            <w:r>
              <w:rPr>
                <w:rFonts w:cs="Arial"/>
                <w:szCs w:val="18"/>
                <w:lang w:val="en-US" w:eastAsia="ja-JP"/>
              </w:rPr>
              <w:t>CA_n77A-n257A</w:t>
            </w:r>
          </w:p>
          <w:p w14:paraId="752B1FCA" w14:textId="77777777" w:rsidR="00DB5B05" w:rsidRDefault="00DB5B05" w:rsidP="00A9767F">
            <w:pPr>
              <w:pStyle w:val="TAC"/>
              <w:rPr>
                <w:rFonts w:cs="Arial"/>
                <w:szCs w:val="18"/>
                <w:lang w:val="en-US" w:eastAsia="ja-JP"/>
              </w:rPr>
            </w:pPr>
            <w:r>
              <w:rPr>
                <w:rFonts w:cs="Arial"/>
                <w:szCs w:val="18"/>
                <w:lang w:val="en-US" w:eastAsia="ja-JP"/>
              </w:rPr>
              <w:t>CA_n77A-n257G</w:t>
            </w:r>
          </w:p>
          <w:p w14:paraId="126F7E66" w14:textId="77777777" w:rsidR="00DB5B05" w:rsidRDefault="00DB5B05" w:rsidP="00A9767F">
            <w:pPr>
              <w:pStyle w:val="TAC"/>
              <w:rPr>
                <w:rFonts w:cs="Arial"/>
                <w:szCs w:val="18"/>
                <w:lang w:val="en-US" w:eastAsia="ja-JP"/>
              </w:rPr>
            </w:pPr>
            <w:r>
              <w:rPr>
                <w:rFonts w:cs="Arial"/>
                <w:szCs w:val="18"/>
                <w:lang w:val="en-US" w:eastAsia="ja-JP"/>
              </w:rPr>
              <w:t>CA_n77A-n257H</w:t>
            </w:r>
          </w:p>
          <w:p w14:paraId="5A50C5D3" w14:textId="77777777" w:rsidR="00DB5B05" w:rsidRDefault="00DB5B05" w:rsidP="00A9767F">
            <w:pPr>
              <w:pStyle w:val="TAC"/>
              <w:rPr>
                <w:rFonts w:cs="Arial"/>
                <w:szCs w:val="18"/>
                <w:lang w:val="en-US" w:eastAsia="ja-JP"/>
              </w:rPr>
            </w:pPr>
            <w:r>
              <w:rPr>
                <w:rFonts w:cs="Arial"/>
                <w:szCs w:val="18"/>
                <w:lang w:val="en-US" w:eastAsia="ja-JP"/>
              </w:rPr>
              <w:t>CA_n77A-n257I</w:t>
            </w:r>
          </w:p>
          <w:p w14:paraId="67C22763" w14:textId="77777777" w:rsidR="00DB5B05" w:rsidRDefault="00DB5B05" w:rsidP="00A9767F">
            <w:pPr>
              <w:pStyle w:val="TAC"/>
              <w:rPr>
                <w:rFonts w:cs="Arial"/>
                <w:szCs w:val="18"/>
                <w:lang w:val="en-US" w:eastAsia="ja-JP"/>
              </w:rPr>
            </w:pPr>
            <w:r>
              <w:rPr>
                <w:rFonts w:cs="Arial"/>
                <w:szCs w:val="18"/>
                <w:lang w:val="en-US" w:eastAsia="ja-JP"/>
              </w:rPr>
              <w:t>CA_n79A-n257A</w:t>
            </w:r>
          </w:p>
          <w:p w14:paraId="1E6DE4D9" w14:textId="77777777" w:rsidR="00DB5B05" w:rsidRDefault="00DB5B05" w:rsidP="00A9767F">
            <w:pPr>
              <w:pStyle w:val="TAC"/>
              <w:rPr>
                <w:rFonts w:cs="Arial"/>
                <w:szCs w:val="18"/>
                <w:lang w:val="en-US" w:eastAsia="ja-JP"/>
              </w:rPr>
            </w:pPr>
            <w:r>
              <w:rPr>
                <w:rFonts w:cs="Arial"/>
                <w:szCs w:val="18"/>
                <w:lang w:val="en-US" w:eastAsia="ja-JP"/>
              </w:rPr>
              <w:t>CA_n79A-n257G</w:t>
            </w:r>
          </w:p>
          <w:p w14:paraId="78F1112D" w14:textId="77777777" w:rsidR="00DB5B05" w:rsidRDefault="00DB5B05" w:rsidP="00A9767F">
            <w:pPr>
              <w:pStyle w:val="TAC"/>
              <w:rPr>
                <w:rFonts w:cs="Arial"/>
                <w:szCs w:val="18"/>
                <w:lang w:val="en-US" w:eastAsia="ja-JP"/>
              </w:rPr>
            </w:pPr>
            <w:r>
              <w:rPr>
                <w:rFonts w:cs="Arial"/>
                <w:szCs w:val="18"/>
                <w:lang w:val="en-US" w:eastAsia="ja-JP"/>
              </w:rPr>
              <w:t>CA_n79A-n257H</w:t>
            </w:r>
          </w:p>
          <w:p w14:paraId="532CDBF7" w14:textId="77777777" w:rsidR="00DB5B05" w:rsidRDefault="00DB5B05" w:rsidP="00A9767F">
            <w:pPr>
              <w:pStyle w:val="TAC"/>
            </w:pPr>
            <w:r>
              <w:rPr>
                <w:rFonts w:cs="Arial"/>
                <w:szCs w:val="18"/>
                <w:lang w:val="en-US" w:eastAsia="ja-JP"/>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FF6CDE"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4006E32"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0F903D39" w14:textId="77777777" w:rsidR="00DB5B05" w:rsidRDefault="00DB5B05" w:rsidP="00A9767F">
            <w:pPr>
              <w:pStyle w:val="TAC"/>
              <w:rPr>
                <w:lang w:eastAsia="zh-CN"/>
              </w:rPr>
            </w:pPr>
            <w:r>
              <w:rPr>
                <w:lang w:eastAsia="zh-CN"/>
              </w:rPr>
              <w:t>0</w:t>
            </w:r>
          </w:p>
        </w:tc>
      </w:tr>
      <w:tr w:rsidR="00DB5B05" w14:paraId="24A75375"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1DAE126"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54FC5C3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69F1DB"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B705CE4"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0A853E6" w14:textId="77777777" w:rsidR="00DB5B05" w:rsidRDefault="00DB5B05" w:rsidP="00A9767F">
            <w:pPr>
              <w:pStyle w:val="TAC"/>
              <w:rPr>
                <w:lang w:eastAsia="zh-CN"/>
              </w:rPr>
            </w:pPr>
          </w:p>
        </w:tc>
      </w:tr>
      <w:tr w:rsidR="00DB5B05" w14:paraId="5382D96D"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42396C1F"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2FF5B91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CA099D"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1DF7B3D" w14:textId="77777777" w:rsidR="00DB5B05" w:rsidRDefault="00DB5B05" w:rsidP="00A9767F">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5587BDA2" w14:textId="77777777" w:rsidR="00DB5B05" w:rsidRDefault="00DB5B05" w:rsidP="00A9767F">
            <w:pPr>
              <w:pStyle w:val="TAC"/>
              <w:rPr>
                <w:lang w:eastAsia="zh-CN"/>
              </w:rPr>
            </w:pPr>
          </w:p>
        </w:tc>
      </w:tr>
      <w:tr w:rsidR="00DB5B05" w14:paraId="63732AF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DDC01D0"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5C3E72E2"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CA3EA3"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3D1DAB2"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24BF8C39" w14:textId="77777777" w:rsidR="00DB5B05" w:rsidRDefault="00DB5B05" w:rsidP="00A9767F">
            <w:pPr>
              <w:pStyle w:val="TAC"/>
              <w:rPr>
                <w:lang w:eastAsia="zh-CN"/>
              </w:rPr>
            </w:pPr>
          </w:p>
        </w:tc>
      </w:tr>
      <w:tr w:rsidR="00DB5B05" w14:paraId="27E9E970"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44431C7"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5736764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64A3F0"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2F20ABA" w14:textId="77777777" w:rsidR="00DB5B05" w:rsidRDefault="00DB5B05" w:rsidP="00A9767F">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0A924190" w14:textId="77777777" w:rsidR="00DB5B05" w:rsidRDefault="00DB5B05" w:rsidP="00A9767F">
            <w:pPr>
              <w:pStyle w:val="TAC"/>
              <w:rPr>
                <w:lang w:eastAsia="zh-CN"/>
              </w:rPr>
            </w:pPr>
          </w:p>
        </w:tc>
      </w:tr>
      <w:tr w:rsidR="00DB5B05" w14:paraId="3807264C"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3AD2309" w14:textId="77777777" w:rsidR="00DB5B05" w:rsidRDefault="00DB5B05" w:rsidP="00A9767F">
            <w:pPr>
              <w:pStyle w:val="TAC"/>
              <w:rPr>
                <w:rFonts w:cs="Arial"/>
                <w:szCs w:val="18"/>
              </w:rPr>
            </w:pPr>
            <w:r>
              <w:rPr>
                <w:rFonts w:cs="Arial"/>
                <w:szCs w:val="18"/>
              </w:rPr>
              <w:t>CA_n3A-n28A-n77(2A)-n79A-n257A</w:t>
            </w:r>
          </w:p>
        </w:tc>
        <w:tc>
          <w:tcPr>
            <w:tcW w:w="2397" w:type="dxa"/>
            <w:tcBorders>
              <w:top w:val="nil"/>
              <w:left w:val="single" w:sz="4" w:space="0" w:color="auto"/>
              <w:bottom w:val="nil"/>
              <w:right w:val="single" w:sz="4" w:space="0" w:color="auto"/>
            </w:tcBorders>
            <w:vAlign w:val="center"/>
            <w:hideMark/>
          </w:tcPr>
          <w:p w14:paraId="3425F6B3" w14:textId="77777777" w:rsidR="00DB5B05" w:rsidRDefault="00DB5B05" w:rsidP="00A9767F">
            <w:pPr>
              <w:pStyle w:val="TAC"/>
              <w:rPr>
                <w:rFonts w:cs="Arial"/>
                <w:szCs w:val="18"/>
                <w:lang w:val="en-US" w:eastAsia="ja-JP"/>
              </w:rPr>
            </w:pPr>
            <w:r>
              <w:rPr>
                <w:rFonts w:cs="Arial"/>
                <w:szCs w:val="18"/>
                <w:lang w:val="en-US" w:eastAsia="ja-JP"/>
              </w:rPr>
              <w:t>CA_n3A-n28A</w:t>
            </w:r>
          </w:p>
          <w:p w14:paraId="2F75F01E" w14:textId="77777777" w:rsidR="00DB5B05" w:rsidRDefault="00DB5B05" w:rsidP="00A9767F">
            <w:pPr>
              <w:pStyle w:val="TAC"/>
              <w:rPr>
                <w:rFonts w:cs="Arial"/>
                <w:szCs w:val="18"/>
                <w:lang w:val="en-US" w:eastAsia="ja-JP"/>
              </w:rPr>
            </w:pPr>
            <w:r>
              <w:rPr>
                <w:rFonts w:cs="Arial"/>
                <w:szCs w:val="18"/>
                <w:lang w:val="en-US" w:eastAsia="ja-JP"/>
              </w:rPr>
              <w:t>CA_n3A-n77A</w:t>
            </w:r>
          </w:p>
          <w:p w14:paraId="5A89867D" w14:textId="77777777" w:rsidR="00DB5B05" w:rsidRDefault="00DB5B05" w:rsidP="00A9767F">
            <w:pPr>
              <w:pStyle w:val="TAC"/>
              <w:rPr>
                <w:rFonts w:cs="Arial"/>
                <w:szCs w:val="18"/>
                <w:lang w:val="en-US" w:eastAsia="ja-JP"/>
              </w:rPr>
            </w:pPr>
            <w:r>
              <w:rPr>
                <w:rFonts w:cs="Arial"/>
                <w:szCs w:val="18"/>
                <w:lang w:val="en-US" w:eastAsia="ja-JP"/>
              </w:rPr>
              <w:t>CA_n3A-n79A</w:t>
            </w:r>
          </w:p>
          <w:p w14:paraId="68F95036" w14:textId="77777777" w:rsidR="00DB5B05" w:rsidRDefault="00DB5B05" w:rsidP="00A9767F">
            <w:pPr>
              <w:pStyle w:val="TAC"/>
              <w:rPr>
                <w:rFonts w:cs="Arial"/>
                <w:szCs w:val="18"/>
                <w:lang w:val="en-US" w:eastAsia="ja-JP"/>
              </w:rPr>
            </w:pPr>
            <w:r>
              <w:rPr>
                <w:rFonts w:cs="Arial"/>
                <w:szCs w:val="18"/>
                <w:lang w:val="en-US" w:eastAsia="ja-JP"/>
              </w:rPr>
              <w:t>CA_n3A-n257A</w:t>
            </w:r>
          </w:p>
          <w:p w14:paraId="3F87098C" w14:textId="77777777" w:rsidR="00DB5B05" w:rsidRDefault="00DB5B05" w:rsidP="00A9767F">
            <w:pPr>
              <w:pStyle w:val="TAC"/>
              <w:rPr>
                <w:rFonts w:cs="Arial"/>
                <w:szCs w:val="18"/>
                <w:lang w:val="en-US" w:eastAsia="ja-JP"/>
              </w:rPr>
            </w:pPr>
            <w:r>
              <w:rPr>
                <w:rFonts w:cs="Arial"/>
                <w:szCs w:val="18"/>
                <w:lang w:val="en-US" w:eastAsia="ja-JP"/>
              </w:rPr>
              <w:t>CA_n28A-n77A</w:t>
            </w:r>
          </w:p>
          <w:p w14:paraId="3A862936" w14:textId="77777777" w:rsidR="00DB5B05" w:rsidRDefault="00DB5B05" w:rsidP="00A9767F">
            <w:pPr>
              <w:pStyle w:val="TAC"/>
              <w:rPr>
                <w:rFonts w:cs="Arial"/>
                <w:szCs w:val="18"/>
                <w:lang w:val="en-US" w:eastAsia="ja-JP"/>
              </w:rPr>
            </w:pPr>
            <w:r>
              <w:rPr>
                <w:rFonts w:cs="Arial"/>
                <w:szCs w:val="18"/>
                <w:lang w:val="en-US" w:eastAsia="ja-JP"/>
              </w:rPr>
              <w:t>CA_n28A-n79A</w:t>
            </w:r>
          </w:p>
          <w:p w14:paraId="47E7BEEE" w14:textId="77777777" w:rsidR="00DB5B05" w:rsidRDefault="00DB5B05" w:rsidP="00A9767F">
            <w:pPr>
              <w:pStyle w:val="TAC"/>
              <w:rPr>
                <w:rFonts w:cs="Arial"/>
                <w:szCs w:val="18"/>
                <w:lang w:val="en-US" w:eastAsia="ja-JP"/>
              </w:rPr>
            </w:pPr>
            <w:r>
              <w:rPr>
                <w:rFonts w:cs="Arial"/>
                <w:szCs w:val="18"/>
                <w:lang w:val="en-US" w:eastAsia="ja-JP"/>
              </w:rPr>
              <w:t>CA_n28A-n257A</w:t>
            </w:r>
          </w:p>
          <w:p w14:paraId="209480C9" w14:textId="77777777" w:rsidR="00DB5B05" w:rsidRDefault="00DB5B05" w:rsidP="00A9767F">
            <w:pPr>
              <w:pStyle w:val="TAC"/>
              <w:rPr>
                <w:rFonts w:cs="Arial"/>
                <w:szCs w:val="18"/>
                <w:lang w:val="en-US" w:eastAsia="ja-JP"/>
              </w:rPr>
            </w:pPr>
            <w:r>
              <w:rPr>
                <w:rFonts w:cs="Arial"/>
                <w:szCs w:val="18"/>
                <w:lang w:val="en-US" w:eastAsia="ja-JP"/>
              </w:rPr>
              <w:t>CA_n77A-n79A</w:t>
            </w:r>
          </w:p>
          <w:p w14:paraId="7C1D6E11" w14:textId="77777777" w:rsidR="00DB5B05" w:rsidRDefault="00DB5B05" w:rsidP="00A9767F">
            <w:pPr>
              <w:pStyle w:val="TAC"/>
              <w:rPr>
                <w:rFonts w:cs="Arial"/>
                <w:szCs w:val="18"/>
                <w:lang w:val="en-US" w:eastAsia="ja-JP"/>
              </w:rPr>
            </w:pPr>
            <w:r>
              <w:rPr>
                <w:rFonts w:cs="Arial"/>
                <w:szCs w:val="18"/>
                <w:lang w:val="en-US" w:eastAsia="ja-JP"/>
              </w:rPr>
              <w:t>CA_n77A-n257A</w:t>
            </w:r>
          </w:p>
          <w:p w14:paraId="10147438" w14:textId="77777777" w:rsidR="00DB5B05" w:rsidRDefault="00DB5B05" w:rsidP="00A9767F">
            <w:pPr>
              <w:pStyle w:val="TAC"/>
            </w:pPr>
            <w:r>
              <w:rPr>
                <w:rFonts w:cs="Arial"/>
                <w:szCs w:val="18"/>
                <w:lang w:val="en-US"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BB4D80"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B991A70"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B982D1B" w14:textId="77777777" w:rsidR="00DB5B05" w:rsidRDefault="00DB5B05" w:rsidP="00A9767F">
            <w:pPr>
              <w:pStyle w:val="TAC"/>
              <w:rPr>
                <w:lang w:eastAsia="zh-CN"/>
              </w:rPr>
            </w:pPr>
            <w:r>
              <w:rPr>
                <w:lang w:eastAsia="zh-CN"/>
              </w:rPr>
              <w:t>0</w:t>
            </w:r>
          </w:p>
        </w:tc>
      </w:tr>
      <w:tr w:rsidR="00DB5B05" w14:paraId="1A551443"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5550203"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293ADCB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3352F1"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601D34D"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F13EC17" w14:textId="77777777" w:rsidR="00DB5B05" w:rsidRDefault="00DB5B05" w:rsidP="00A9767F">
            <w:pPr>
              <w:pStyle w:val="TAC"/>
              <w:rPr>
                <w:lang w:eastAsia="zh-CN"/>
              </w:rPr>
            </w:pPr>
          </w:p>
        </w:tc>
      </w:tr>
      <w:tr w:rsidR="00DB5B05" w14:paraId="56D04DFF"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4CF70304"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3B3B7E8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71E538"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0738FED"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7C65573A" w14:textId="77777777" w:rsidR="00DB5B05" w:rsidRDefault="00DB5B05" w:rsidP="00A9767F">
            <w:pPr>
              <w:pStyle w:val="TAC"/>
              <w:rPr>
                <w:lang w:eastAsia="zh-CN"/>
              </w:rPr>
            </w:pPr>
          </w:p>
        </w:tc>
      </w:tr>
      <w:tr w:rsidR="00DB5B05" w14:paraId="5A718E56"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04D0848"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7643610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EF716A"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9DEB7D1"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603E8B44" w14:textId="77777777" w:rsidR="00DB5B05" w:rsidRDefault="00DB5B05" w:rsidP="00A9767F">
            <w:pPr>
              <w:pStyle w:val="TAC"/>
              <w:rPr>
                <w:lang w:eastAsia="zh-CN"/>
              </w:rPr>
            </w:pPr>
          </w:p>
        </w:tc>
      </w:tr>
      <w:tr w:rsidR="00DB5B05" w14:paraId="3F1187B5"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16E62E4"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hideMark/>
          </w:tcPr>
          <w:p w14:paraId="12D4A30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7E904C"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C725DCB" w14:textId="77777777" w:rsidR="00DB5B05" w:rsidRDefault="00DB5B05" w:rsidP="00A9767F">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A8518B4" w14:textId="77777777" w:rsidR="00DB5B05" w:rsidRDefault="00DB5B05" w:rsidP="00A9767F">
            <w:pPr>
              <w:pStyle w:val="TAC"/>
              <w:rPr>
                <w:lang w:eastAsia="zh-CN"/>
              </w:rPr>
            </w:pPr>
          </w:p>
        </w:tc>
      </w:tr>
      <w:tr w:rsidR="00DB5B05" w14:paraId="5475CFA0"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1E900E30" w14:textId="77777777" w:rsidR="00DB5B05" w:rsidRDefault="00DB5B05" w:rsidP="00A9767F">
            <w:pPr>
              <w:pStyle w:val="TAC"/>
              <w:rPr>
                <w:rFonts w:cs="Arial"/>
                <w:szCs w:val="18"/>
              </w:rPr>
            </w:pPr>
            <w:r>
              <w:rPr>
                <w:rFonts w:cs="Arial"/>
                <w:szCs w:val="18"/>
              </w:rPr>
              <w:t>CA_n3A-n28A-n77(2A)-n79A-n257G</w:t>
            </w:r>
          </w:p>
        </w:tc>
        <w:tc>
          <w:tcPr>
            <w:tcW w:w="2397" w:type="dxa"/>
            <w:tcBorders>
              <w:top w:val="nil"/>
              <w:left w:val="single" w:sz="4" w:space="0" w:color="auto"/>
              <w:bottom w:val="nil"/>
              <w:right w:val="single" w:sz="4" w:space="0" w:color="auto"/>
            </w:tcBorders>
            <w:vAlign w:val="center"/>
            <w:hideMark/>
          </w:tcPr>
          <w:p w14:paraId="177CFC57" w14:textId="77777777" w:rsidR="00DB5B05" w:rsidRDefault="00DB5B05" w:rsidP="00A9767F">
            <w:pPr>
              <w:pStyle w:val="TAC"/>
              <w:rPr>
                <w:rFonts w:cs="Arial"/>
                <w:szCs w:val="18"/>
                <w:lang w:val="en-US" w:eastAsia="ja-JP"/>
              </w:rPr>
            </w:pPr>
            <w:r>
              <w:rPr>
                <w:rFonts w:cs="Arial"/>
                <w:szCs w:val="18"/>
                <w:lang w:val="en-US" w:eastAsia="ja-JP"/>
              </w:rPr>
              <w:t>CA_n3A-n28A</w:t>
            </w:r>
          </w:p>
          <w:p w14:paraId="30E95239" w14:textId="77777777" w:rsidR="00DB5B05" w:rsidRDefault="00DB5B05" w:rsidP="00A9767F">
            <w:pPr>
              <w:pStyle w:val="TAC"/>
              <w:rPr>
                <w:rFonts w:cs="Arial"/>
                <w:szCs w:val="18"/>
                <w:lang w:val="en-US" w:eastAsia="ja-JP"/>
              </w:rPr>
            </w:pPr>
            <w:r>
              <w:rPr>
                <w:rFonts w:cs="Arial"/>
                <w:szCs w:val="18"/>
                <w:lang w:val="en-US" w:eastAsia="ja-JP"/>
              </w:rPr>
              <w:t>CA_n3A-n77A</w:t>
            </w:r>
          </w:p>
          <w:p w14:paraId="02042C87" w14:textId="77777777" w:rsidR="00DB5B05" w:rsidRDefault="00DB5B05" w:rsidP="00A9767F">
            <w:pPr>
              <w:pStyle w:val="TAC"/>
              <w:rPr>
                <w:rFonts w:cs="Arial"/>
                <w:szCs w:val="18"/>
                <w:lang w:val="en-US" w:eastAsia="ja-JP"/>
              </w:rPr>
            </w:pPr>
            <w:r>
              <w:rPr>
                <w:rFonts w:cs="Arial"/>
                <w:szCs w:val="18"/>
                <w:lang w:val="en-US" w:eastAsia="ja-JP"/>
              </w:rPr>
              <w:t>CA_n3A-n79A</w:t>
            </w:r>
          </w:p>
          <w:p w14:paraId="752CE605" w14:textId="77777777" w:rsidR="00DB5B05" w:rsidRDefault="00DB5B05" w:rsidP="00A9767F">
            <w:pPr>
              <w:pStyle w:val="TAC"/>
              <w:rPr>
                <w:rFonts w:cs="Arial"/>
                <w:szCs w:val="18"/>
                <w:lang w:val="en-US" w:eastAsia="ja-JP"/>
              </w:rPr>
            </w:pPr>
            <w:r>
              <w:rPr>
                <w:rFonts w:cs="Arial"/>
                <w:szCs w:val="18"/>
                <w:lang w:val="en-US" w:eastAsia="ja-JP"/>
              </w:rPr>
              <w:t>CA_n3A-n257A</w:t>
            </w:r>
          </w:p>
          <w:p w14:paraId="568149C0" w14:textId="77777777" w:rsidR="00DB5B05" w:rsidRDefault="00DB5B05" w:rsidP="00A9767F">
            <w:pPr>
              <w:pStyle w:val="TAC"/>
              <w:rPr>
                <w:rFonts w:cs="Arial"/>
                <w:szCs w:val="18"/>
                <w:lang w:val="en-US" w:eastAsia="ja-JP"/>
              </w:rPr>
            </w:pPr>
            <w:r>
              <w:rPr>
                <w:rFonts w:cs="Arial"/>
                <w:szCs w:val="18"/>
                <w:lang w:val="en-US" w:eastAsia="ja-JP"/>
              </w:rPr>
              <w:t>CA_n3A-n257G</w:t>
            </w:r>
          </w:p>
          <w:p w14:paraId="38F725F0" w14:textId="77777777" w:rsidR="00DB5B05" w:rsidRDefault="00DB5B05" w:rsidP="00A9767F">
            <w:pPr>
              <w:pStyle w:val="TAC"/>
              <w:rPr>
                <w:rFonts w:cs="Arial"/>
                <w:szCs w:val="18"/>
                <w:lang w:val="en-US" w:eastAsia="ja-JP"/>
              </w:rPr>
            </w:pPr>
            <w:r>
              <w:rPr>
                <w:rFonts w:cs="Arial"/>
                <w:szCs w:val="18"/>
                <w:lang w:val="en-US" w:eastAsia="ja-JP"/>
              </w:rPr>
              <w:t>CA_n28A-n77A</w:t>
            </w:r>
          </w:p>
          <w:p w14:paraId="7C774432" w14:textId="77777777" w:rsidR="00DB5B05" w:rsidRDefault="00DB5B05" w:rsidP="00A9767F">
            <w:pPr>
              <w:pStyle w:val="TAC"/>
              <w:rPr>
                <w:rFonts w:cs="Arial"/>
                <w:szCs w:val="18"/>
                <w:lang w:val="en-US" w:eastAsia="ja-JP"/>
              </w:rPr>
            </w:pPr>
            <w:r>
              <w:rPr>
                <w:rFonts w:cs="Arial"/>
                <w:szCs w:val="18"/>
                <w:lang w:val="en-US" w:eastAsia="ja-JP"/>
              </w:rPr>
              <w:t>CA_n28A-n79A</w:t>
            </w:r>
          </w:p>
          <w:p w14:paraId="06803478" w14:textId="77777777" w:rsidR="00DB5B05" w:rsidRDefault="00DB5B05" w:rsidP="00A9767F">
            <w:pPr>
              <w:pStyle w:val="TAC"/>
              <w:rPr>
                <w:rFonts w:cs="Arial"/>
                <w:szCs w:val="18"/>
                <w:lang w:val="en-US" w:eastAsia="ja-JP"/>
              </w:rPr>
            </w:pPr>
            <w:r>
              <w:rPr>
                <w:rFonts w:cs="Arial"/>
                <w:szCs w:val="18"/>
                <w:lang w:val="en-US" w:eastAsia="ja-JP"/>
              </w:rPr>
              <w:t>CA_n28A-n257A</w:t>
            </w:r>
          </w:p>
          <w:p w14:paraId="7F698E45" w14:textId="77777777" w:rsidR="00DB5B05" w:rsidRDefault="00DB5B05" w:rsidP="00A9767F">
            <w:pPr>
              <w:pStyle w:val="TAC"/>
              <w:rPr>
                <w:rFonts w:cs="Arial"/>
                <w:szCs w:val="18"/>
                <w:lang w:val="en-US" w:eastAsia="ja-JP"/>
              </w:rPr>
            </w:pPr>
            <w:r>
              <w:rPr>
                <w:rFonts w:cs="Arial"/>
                <w:szCs w:val="18"/>
                <w:lang w:val="en-US" w:eastAsia="ja-JP"/>
              </w:rPr>
              <w:t>CA_n28A-n257G</w:t>
            </w:r>
          </w:p>
          <w:p w14:paraId="0F83F37E" w14:textId="77777777" w:rsidR="00DB5B05" w:rsidRDefault="00DB5B05" w:rsidP="00A9767F">
            <w:pPr>
              <w:pStyle w:val="TAC"/>
              <w:rPr>
                <w:rFonts w:cs="Arial"/>
                <w:szCs w:val="18"/>
                <w:lang w:val="en-US" w:eastAsia="ja-JP"/>
              </w:rPr>
            </w:pPr>
            <w:r>
              <w:rPr>
                <w:rFonts w:cs="Arial"/>
                <w:szCs w:val="18"/>
                <w:lang w:val="en-US" w:eastAsia="ja-JP"/>
              </w:rPr>
              <w:t>CA_n77A-n79A</w:t>
            </w:r>
          </w:p>
          <w:p w14:paraId="5420D727" w14:textId="77777777" w:rsidR="00DB5B05" w:rsidRDefault="00DB5B05" w:rsidP="00A9767F">
            <w:pPr>
              <w:pStyle w:val="TAC"/>
              <w:rPr>
                <w:rFonts w:cs="Arial"/>
                <w:szCs w:val="18"/>
                <w:lang w:val="en-US" w:eastAsia="ja-JP"/>
              </w:rPr>
            </w:pPr>
            <w:r>
              <w:rPr>
                <w:rFonts w:cs="Arial"/>
                <w:szCs w:val="18"/>
                <w:lang w:val="en-US" w:eastAsia="ja-JP"/>
              </w:rPr>
              <w:t>CA_n77A-n257A</w:t>
            </w:r>
          </w:p>
          <w:p w14:paraId="0AEADDB8" w14:textId="77777777" w:rsidR="00DB5B05" w:rsidRDefault="00DB5B05" w:rsidP="00A9767F">
            <w:pPr>
              <w:pStyle w:val="TAC"/>
              <w:rPr>
                <w:rFonts w:cs="Arial"/>
                <w:szCs w:val="18"/>
                <w:lang w:val="en-US" w:eastAsia="ja-JP"/>
              </w:rPr>
            </w:pPr>
            <w:r>
              <w:rPr>
                <w:rFonts w:cs="Arial"/>
                <w:szCs w:val="18"/>
                <w:lang w:val="en-US" w:eastAsia="ja-JP"/>
              </w:rPr>
              <w:t>CA_n77A-n257G</w:t>
            </w:r>
          </w:p>
          <w:p w14:paraId="6F489A8E" w14:textId="77777777" w:rsidR="00DB5B05" w:rsidRDefault="00DB5B05" w:rsidP="00A9767F">
            <w:pPr>
              <w:pStyle w:val="TAC"/>
              <w:rPr>
                <w:rFonts w:cs="Arial"/>
                <w:szCs w:val="18"/>
                <w:lang w:val="en-US" w:eastAsia="ja-JP"/>
              </w:rPr>
            </w:pPr>
            <w:r>
              <w:rPr>
                <w:rFonts w:cs="Arial"/>
                <w:szCs w:val="18"/>
                <w:lang w:val="en-US" w:eastAsia="ja-JP"/>
              </w:rPr>
              <w:t>CA_n79A-n257A</w:t>
            </w:r>
          </w:p>
          <w:p w14:paraId="4F5E3B10" w14:textId="77777777" w:rsidR="00DB5B05" w:rsidRDefault="00DB5B05" w:rsidP="00A9767F">
            <w:pPr>
              <w:pStyle w:val="TAC"/>
            </w:pPr>
            <w:r>
              <w:rPr>
                <w:rFonts w:cs="Arial"/>
                <w:szCs w:val="18"/>
                <w:lang w:val="en-US" w:eastAsia="ja-JP"/>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0CA9DB"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9DD169F"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51B98024" w14:textId="77777777" w:rsidR="00DB5B05" w:rsidRDefault="00DB5B05" w:rsidP="00A9767F">
            <w:pPr>
              <w:pStyle w:val="TAC"/>
              <w:rPr>
                <w:lang w:eastAsia="zh-CN"/>
              </w:rPr>
            </w:pPr>
            <w:r>
              <w:rPr>
                <w:lang w:eastAsia="zh-CN"/>
              </w:rPr>
              <w:t>0</w:t>
            </w:r>
          </w:p>
        </w:tc>
      </w:tr>
      <w:tr w:rsidR="00DB5B05" w14:paraId="419BFFA4"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6AB1234"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2BE6300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CC6B68"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54154D8"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66090B4" w14:textId="77777777" w:rsidR="00DB5B05" w:rsidRDefault="00DB5B05" w:rsidP="00A9767F">
            <w:pPr>
              <w:pStyle w:val="TAC"/>
              <w:rPr>
                <w:lang w:eastAsia="zh-CN"/>
              </w:rPr>
            </w:pPr>
          </w:p>
        </w:tc>
      </w:tr>
      <w:tr w:rsidR="00DB5B05" w14:paraId="511F4988"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18AAFD8A"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72CD4B2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C83370"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36A32AB"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5C26A1F0" w14:textId="77777777" w:rsidR="00DB5B05" w:rsidRDefault="00DB5B05" w:rsidP="00A9767F">
            <w:pPr>
              <w:pStyle w:val="TAC"/>
              <w:rPr>
                <w:lang w:eastAsia="zh-CN"/>
              </w:rPr>
            </w:pPr>
          </w:p>
        </w:tc>
      </w:tr>
      <w:tr w:rsidR="00DB5B05" w14:paraId="4C0D4DA9"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854BBFA"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25BC29E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A16D92"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1F55946"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4C6EA719" w14:textId="77777777" w:rsidR="00DB5B05" w:rsidRDefault="00DB5B05" w:rsidP="00A9767F">
            <w:pPr>
              <w:pStyle w:val="TAC"/>
              <w:rPr>
                <w:lang w:eastAsia="zh-CN"/>
              </w:rPr>
            </w:pPr>
          </w:p>
        </w:tc>
      </w:tr>
      <w:tr w:rsidR="00DB5B05" w14:paraId="3A73FE5F"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5693598"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2039E2F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C4A991"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AA1456" w14:textId="77777777" w:rsidR="00DB5B05" w:rsidRDefault="00DB5B05" w:rsidP="00A9767F">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5DDB2053" w14:textId="77777777" w:rsidR="00DB5B05" w:rsidRDefault="00DB5B05" w:rsidP="00A9767F">
            <w:pPr>
              <w:pStyle w:val="TAC"/>
              <w:rPr>
                <w:lang w:eastAsia="zh-CN"/>
              </w:rPr>
            </w:pPr>
          </w:p>
        </w:tc>
      </w:tr>
      <w:tr w:rsidR="00DB5B05" w14:paraId="375B1447"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0EF263C6" w14:textId="77777777" w:rsidR="00DB5B05" w:rsidRDefault="00DB5B05" w:rsidP="00A9767F">
            <w:pPr>
              <w:pStyle w:val="TAC"/>
              <w:rPr>
                <w:rFonts w:cs="Arial"/>
                <w:szCs w:val="18"/>
              </w:rPr>
            </w:pPr>
            <w:r>
              <w:rPr>
                <w:rFonts w:cs="Arial"/>
                <w:szCs w:val="18"/>
              </w:rPr>
              <w:t>CA_n3A-n28A-n77(2A)-n79A-n257H</w:t>
            </w:r>
          </w:p>
        </w:tc>
        <w:tc>
          <w:tcPr>
            <w:tcW w:w="2397" w:type="dxa"/>
            <w:tcBorders>
              <w:top w:val="nil"/>
              <w:left w:val="single" w:sz="4" w:space="0" w:color="auto"/>
              <w:bottom w:val="nil"/>
              <w:right w:val="single" w:sz="4" w:space="0" w:color="auto"/>
            </w:tcBorders>
            <w:vAlign w:val="center"/>
            <w:hideMark/>
          </w:tcPr>
          <w:p w14:paraId="03EA4D91" w14:textId="77777777" w:rsidR="00DB5B05" w:rsidRDefault="00DB5B05" w:rsidP="00A9767F">
            <w:pPr>
              <w:pStyle w:val="TAC"/>
              <w:rPr>
                <w:rFonts w:cs="Arial"/>
                <w:szCs w:val="18"/>
                <w:lang w:val="en-US" w:eastAsia="ja-JP"/>
              </w:rPr>
            </w:pPr>
            <w:r>
              <w:rPr>
                <w:rFonts w:cs="Arial"/>
                <w:szCs w:val="18"/>
                <w:lang w:val="en-US" w:eastAsia="ja-JP"/>
              </w:rPr>
              <w:t>CA_n3A-n28A</w:t>
            </w:r>
          </w:p>
          <w:p w14:paraId="4EAE74B7" w14:textId="77777777" w:rsidR="00DB5B05" w:rsidRDefault="00DB5B05" w:rsidP="00A9767F">
            <w:pPr>
              <w:pStyle w:val="TAC"/>
              <w:rPr>
                <w:rFonts w:cs="Arial"/>
                <w:szCs w:val="18"/>
                <w:lang w:val="en-US" w:eastAsia="ja-JP"/>
              </w:rPr>
            </w:pPr>
            <w:r>
              <w:rPr>
                <w:rFonts w:cs="Arial"/>
                <w:szCs w:val="18"/>
                <w:lang w:val="en-US" w:eastAsia="ja-JP"/>
              </w:rPr>
              <w:t>CA_n3A-n77A</w:t>
            </w:r>
          </w:p>
          <w:p w14:paraId="15C05D6F" w14:textId="77777777" w:rsidR="00DB5B05" w:rsidRDefault="00DB5B05" w:rsidP="00A9767F">
            <w:pPr>
              <w:pStyle w:val="TAC"/>
              <w:rPr>
                <w:rFonts w:cs="Arial"/>
                <w:szCs w:val="18"/>
                <w:lang w:val="en-US" w:eastAsia="ja-JP"/>
              </w:rPr>
            </w:pPr>
            <w:r>
              <w:rPr>
                <w:rFonts w:cs="Arial"/>
                <w:szCs w:val="18"/>
                <w:lang w:val="en-US" w:eastAsia="ja-JP"/>
              </w:rPr>
              <w:t>CA_n3A-n79A</w:t>
            </w:r>
          </w:p>
          <w:p w14:paraId="0FCD33B5" w14:textId="77777777" w:rsidR="00DB5B05" w:rsidRDefault="00DB5B05" w:rsidP="00A9767F">
            <w:pPr>
              <w:pStyle w:val="TAC"/>
              <w:rPr>
                <w:rFonts w:cs="Arial"/>
                <w:szCs w:val="18"/>
                <w:lang w:val="en-US" w:eastAsia="ja-JP"/>
              </w:rPr>
            </w:pPr>
            <w:r>
              <w:rPr>
                <w:rFonts w:cs="Arial"/>
                <w:szCs w:val="18"/>
                <w:lang w:val="en-US" w:eastAsia="ja-JP"/>
              </w:rPr>
              <w:t>CA_n3A-n257A</w:t>
            </w:r>
          </w:p>
          <w:p w14:paraId="4E456C10" w14:textId="77777777" w:rsidR="00DB5B05" w:rsidRDefault="00DB5B05" w:rsidP="00A9767F">
            <w:pPr>
              <w:pStyle w:val="TAC"/>
              <w:rPr>
                <w:rFonts w:cs="Arial"/>
                <w:szCs w:val="18"/>
                <w:lang w:val="en-US" w:eastAsia="ja-JP"/>
              </w:rPr>
            </w:pPr>
            <w:r>
              <w:rPr>
                <w:rFonts w:cs="Arial"/>
                <w:szCs w:val="18"/>
                <w:lang w:val="en-US" w:eastAsia="ja-JP"/>
              </w:rPr>
              <w:t>CA_n3A-n257G</w:t>
            </w:r>
          </w:p>
          <w:p w14:paraId="584F7C53" w14:textId="77777777" w:rsidR="00DB5B05" w:rsidRDefault="00DB5B05" w:rsidP="00A9767F">
            <w:pPr>
              <w:pStyle w:val="TAC"/>
              <w:rPr>
                <w:rFonts w:cs="Arial"/>
                <w:szCs w:val="18"/>
                <w:lang w:val="en-US" w:eastAsia="ja-JP"/>
              </w:rPr>
            </w:pPr>
            <w:r>
              <w:rPr>
                <w:rFonts w:cs="Arial"/>
                <w:szCs w:val="18"/>
                <w:lang w:val="en-US" w:eastAsia="ja-JP"/>
              </w:rPr>
              <w:t>CA_n3A-n257H</w:t>
            </w:r>
          </w:p>
          <w:p w14:paraId="7C61662C" w14:textId="77777777" w:rsidR="00DB5B05" w:rsidRDefault="00DB5B05" w:rsidP="00A9767F">
            <w:pPr>
              <w:pStyle w:val="TAC"/>
              <w:rPr>
                <w:rFonts w:cs="Arial"/>
                <w:szCs w:val="18"/>
                <w:lang w:val="en-US" w:eastAsia="ja-JP"/>
              </w:rPr>
            </w:pPr>
            <w:r>
              <w:rPr>
                <w:rFonts w:cs="Arial"/>
                <w:szCs w:val="18"/>
                <w:lang w:val="en-US" w:eastAsia="ja-JP"/>
              </w:rPr>
              <w:t>CA_n28A-n77A</w:t>
            </w:r>
          </w:p>
          <w:p w14:paraId="3F99A703" w14:textId="77777777" w:rsidR="00DB5B05" w:rsidRDefault="00DB5B05" w:rsidP="00A9767F">
            <w:pPr>
              <w:pStyle w:val="TAC"/>
              <w:rPr>
                <w:rFonts w:cs="Arial"/>
                <w:szCs w:val="18"/>
                <w:lang w:val="en-US" w:eastAsia="ja-JP"/>
              </w:rPr>
            </w:pPr>
            <w:r>
              <w:rPr>
                <w:rFonts w:cs="Arial"/>
                <w:szCs w:val="18"/>
                <w:lang w:val="en-US" w:eastAsia="ja-JP"/>
              </w:rPr>
              <w:t>CA_n28A-n79A</w:t>
            </w:r>
          </w:p>
          <w:p w14:paraId="04A8EFD7" w14:textId="77777777" w:rsidR="00DB5B05" w:rsidRDefault="00DB5B05" w:rsidP="00A9767F">
            <w:pPr>
              <w:pStyle w:val="TAC"/>
              <w:rPr>
                <w:rFonts w:cs="Arial"/>
                <w:szCs w:val="18"/>
                <w:lang w:val="en-US" w:eastAsia="ja-JP"/>
              </w:rPr>
            </w:pPr>
            <w:r>
              <w:rPr>
                <w:rFonts w:cs="Arial"/>
                <w:szCs w:val="18"/>
                <w:lang w:val="en-US" w:eastAsia="ja-JP"/>
              </w:rPr>
              <w:t>CA_n28A-n257A</w:t>
            </w:r>
          </w:p>
          <w:p w14:paraId="6005C519" w14:textId="77777777" w:rsidR="00DB5B05" w:rsidRDefault="00DB5B05" w:rsidP="00A9767F">
            <w:pPr>
              <w:pStyle w:val="TAC"/>
              <w:rPr>
                <w:rFonts w:cs="Arial"/>
                <w:szCs w:val="18"/>
                <w:lang w:val="en-US" w:eastAsia="ja-JP"/>
              </w:rPr>
            </w:pPr>
            <w:r>
              <w:rPr>
                <w:rFonts w:cs="Arial"/>
                <w:szCs w:val="18"/>
                <w:lang w:val="en-US" w:eastAsia="ja-JP"/>
              </w:rPr>
              <w:t>CA_n28A-n257G</w:t>
            </w:r>
          </w:p>
          <w:p w14:paraId="5867408C" w14:textId="77777777" w:rsidR="00DB5B05" w:rsidRDefault="00DB5B05" w:rsidP="00A9767F">
            <w:pPr>
              <w:pStyle w:val="TAC"/>
              <w:rPr>
                <w:rFonts w:cs="Arial"/>
                <w:szCs w:val="18"/>
                <w:lang w:val="en-US" w:eastAsia="ja-JP"/>
              </w:rPr>
            </w:pPr>
            <w:r>
              <w:rPr>
                <w:rFonts w:cs="Arial"/>
                <w:szCs w:val="18"/>
                <w:lang w:val="en-US" w:eastAsia="ja-JP"/>
              </w:rPr>
              <w:t>CA_n28A-n257H</w:t>
            </w:r>
          </w:p>
          <w:p w14:paraId="0C242D5A" w14:textId="77777777" w:rsidR="00DB5B05" w:rsidRDefault="00DB5B05" w:rsidP="00A9767F">
            <w:pPr>
              <w:pStyle w:val="TAC"/>
              <w:rPr>
                <w:rFonts w:cs="Arial"/>
                <w:szCs w:val="18"/>
                <w:lang w:val="en-US" w:eastAsia="ja-JP"/>
              </w:rPr>
            </w:pPr>
            <w:r>
              <w:rPr>
                <w:rFonts w:cs="Arial"/>
                <w:szCs w:val="18"/>
                <w:lang w:val="en-US" w:eastAsia="ja-JP"/>
              </w:rPr>
              <w:t>CA_n77A-n79A</w:t>
            </w:r>
          </w:p>
          <w:p w14:paraId="62EC9E26" w14:textId="77777777" w:rsidR="00DB5B05" w:rsidRDefault="00DB5B05" w:rsidP="00A9767F">
            <w:pPr>
              <w:pStyle w:val="TAC"/>
              <w:rPr>
                <w:rFonts w:cs="Arial"/>
                <w:szCs w:val="18"/>
                <w:lang w:val="en-US" w:eastAsia="ja-JP"/>
              </w:rPr>
            </w:pPr>
            <w:r>
              <w:rPr>
                <w:rFonts w:cs="Arial"/>
                <w:szCs w:val="18"/>
                <w:lang w:val="en-US" w:eastAsia="ja-JP"/>
              </w:rPr>
              <w:t>CA_n77A-n257A</w:t>
            </w:r>
          </w:p>
          <w:p w14:paraId="2A7C0A72" w14:textId="77777777" w:rsidR="00DB5B05" w:rsidRDefault="00DB5B05" w:rsidP="00A9767F">
            <w:pPr>
              <w:pStyle w:val="TAC"/>
              <w:rPr>
                <w:rFonts w:cs="Arial"/>
                <w:szCs w:val="18"/>
                <w:lang w:val="en-US" w:eastAsia="ja-JP"/>
              </w:rPr>
            </w:pPr>
            <w:r>
              <w:rPr>
                <w:rFonts w:cs="Arial"/>
                <w:szCs w:val="18"/>
                <w:lang w:val="en-US" w:eastAsia="ja-JP"/>
              </w:rPr>
              <w:t>CA_n77A-n257G</w:t>
            </w:r>
          </w:p>
          <w:p w14:paraId="73A98DCE" w14:textId="77777777" w:rsidR="00DB5B05" w:rsidRDefault="00DB5B05" w:rsidP="00A9767F">
            <w:pPr>
              <w:pStyle w:val="TAC"/>
              <w:rPr>
                <w:rFonts w:cs="Arial"/>
                <w:szCs w:val="18"/>
                <w:lang w:val="en-US" w:eastAsia="ja-JP"/>
              </w:rPr>
            </w:pPr>
            <w:r>
              <w:rPr>
                <w:rFonts w:cs="Arial"/>
                <w:szCs w:val="18"/>
                <w:lang w:val="en-US" w:eastAsia="ja-JP"/>
              </w:rPr>
              <w:t>CA_n77A-n257H</w:t>
            </w:r>
          </w:p>
          <w:p w14:paraId="4AB2023C" w14:textId="77777777" w:rsidR="00DB5B05" w:rsidRDefault="00DB5B05" w:rsidP="00A9767F">
            <w:pPr>
              <w:pStyle w:val="TAC"/>
              <w:rPr>
                <w:rFonts w:cs="Arial"/>
                <w:szCs w:val="18"/>
                <w:lang w:val="en-US" w:eastAsia="ja-JP"/>
              </w:rPr>
            </w:pPr>
            <w:r>
              <w:rPr>
                <w:rFonts w:cs="Arial"/>
                <w:szCs w:val="18"/>
                <w:lang w:val="en-US" w:eastAsia="ja-JP"/>
              </w:rPr>
              <w:t>CA_n79A-n257A</w:t>
            </w:r>
          </w:p>
          <w:p w14:paraId="2A0C8EF1" w14:textId="77777777" w:rsidR="00DB5B05" w:rsidRDefault="00DB5B05" w:rsidP="00A9767F">
            <w:pPr>
              <w:pStyle w:val="TAC"/>
              <w:rPr>
                <w:rFonts w:cs="Arial"/>
                <w:szCs w:val="18"/>
                <w:lang w:val="en-US" w:eastAsia="ja-JP"/>
              </w:rPr>
            </w:pPr>
            <w:r>
              <w:rPr>
                <w:rFonts w:cs="Arial"/>
                <w:szCs w:val="18"/>
                <w:lang w:val="en-US" w:eastAsia="ja-JP"/>
              </w:rPr>
              <w:t>CA_n79A-n257G</w:t>
            </w:r>
          </w:p>
          <w:p w14:paraId="3ED4708B" w14:textId="77777777" w:rsidR="00DB5B05" w:rsidRDefault="00DB5B05" w:rsidP="00A9767F">
            <w:pPr>
              <w:pStyle w:val="TAC"/>
            </w:pPr>
            <w:r>
              <w:rPr>
                <w:rFonts w:cs="Arial"/>
                <w:szCs w:val="18"/>
                <w:lang w:val="en-US" w:eastAsia="ja-JP"/>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EE58CA"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0D1247C"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6271807D" w14:textId="77777777" w:rsidR="00DB5B05" w:rsidRDefault="00DB5B05" w:rsidP="00A9767F">
            <w:pPr>
              <w:pStyle w:val="TAC"/>
              <w:rPr>
                <w:lang w:eastAsia="zh-CN"/>
              </w:rPr>
            </w:pPr>
            <w:r>
              <w:rPr>
                <w:lang w:eastAsia="zh-CN"/>
              </w:rPr>
              <w:t>0</w:t>
            </w:r>
          </w:p>
        </w:tc>
      </w:tr>
      <w:tr w:rsidR="00DB5B05" w14:paraId="5F34193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C25AB9B"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0C351B8C"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6E9336"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9127826"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4983BA0" w14:textId="77777777" w:rsidR="00DB5B05" w:rsidRDefault="00DB5B05" w:rsidP="00A9767F">
            <w:pPr>
              <w:pStyle w:val="TAC"/>
              <w:rPr>
                <w:lang w:eastAsia="zh-CN"/>
              </w:rPr>
            </w:pPr>
          </w:p>
        </w:tc>
      </w:tr>
      <w:tr w:rsidR="00DB5B05" w14:paraId="40832C69"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6CB8B76F"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056216B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0E017C"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75BC2D1"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164DC4CA" w14:textId="77777777" w:rsidR="00DB5B05" w:rsidRDefault="00DB5B05" w:rsidP="00A9767F">
            <w:pPr>
              <w:pStyle w:val="TAC"/>
              <w:rPr>
                <w:lang w:eastAsia="zh-CN"/>
              </w:rPr>
            </w:pPr>
          </w:p>
        </w:tc>
      </w:tr>
      <w:tr w:rsidR="00DB5B05" w14:paraId="798BC40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34B8660"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036EB645"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531AAF"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4337D17"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16529787" w14:textId="77777777" w:rsidR="00DB5B05" w:rsidRDefault="00DB5B05" w:rsidP="00A9767F">
            <w:pPr>
              <w:pStyle w:val="TAC"/>
              <w:rPr>
                <w:lang w:eastAsia="zh-CN"/>
              </w:rPr>
            </w:pPr>
          </w:p>
        </w:tc>
      </w:tr>
      <w:tr w:rsidR="00DB5B05" w14:paraId="66BC38A6"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01ECEE6F"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7983C55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371445"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F116E51" w14:textId="77777777" w:rsidR="00DB5B05" w:rsidRDefault="00DB5B05" w:rsidP="00A9767F">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AC1C556" w14:textId="77777777" w:rsidR="00DB5B05" w:rsidRDefault="00DB5B05" w:rsidP="00A9767F">
            <w:pPr>
              <w:pStyle w:val="TAC"/>
              <w:rPr>
                <w:lang w:eastAsia="zh-CN"/>
              </w:rPr>
            </w:pPr>
          </w:p>
        </w:tc>
      </w:tr>
      <w:tr w:rsidR="00DB5B05" w14:paraId="5857EA1B"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DD63249" w14:textId="77777777" w:rsidR="00DB5B05" w:rsidRDefault="00DB5B05" w:rsidP="00A9767F">
            <w:pPr>
              <w:pStyle w:val="TAC"/>
              <w:rPr>
                <w:rFonts w:cs="Arial"/>
                <w:szCs w:val="18"/>
              </w:rPr>
            </w:pPr>
            <w:r>
              <w:rPr>
                <w:rFonts w:cs="Arial"/>
                <w:szCs w:val="18"/>
              </w:rPr>
              <w:t>CA_n3A-n28A-n77(2A)-n79A-n257I</w:t>
            </w:r>
          </w:p>
        </w:tc>
        <w:tc>
          <w:tcPr>
            <w:tcW w:w="2397" w:type="dxa"/>
            <w:tcBorders>
              <w:top w:val="nil"/>
              <w:left w:val="single" w:sz="4" w:space="0" w:color="auto"/>
              <w:bottom w:val="nil"/>
              <w:right w:val="single" w:sz="4" w:space="0" w:color="auto"/>
            </w:tcBorders>
            <w:vAlign w:val="center"/>
            <w:hideMark/>
          </w:tcPr>
          <w:p w14:paraId="7D540FA1" w14:textId="77777777" w:rsidR="00DB5B05" w:rsidRDefault="00DB5B05" w:rsidP="00A9767F">
            <w:pPr>
              <w:pStyle w:val="TAC"/>
              <w:rPr>
                <w:rFonts w:cs="Arial"/>
                <w:szCs w:val="18"/>
                <w:lang w:val="en-US" w:eastAsia="ja-JP"/>
              </w:rPr>
            </w:pPr>
            <w:r>
              <w:rPr>
                <w:rFonts w:cs="Arial"/>
                <w:szCs w:val="18"/>
                <w:lang w:val="en-US" w:eastAsia="ja-JP"/>
              </w:rPr>
              <w:t>CA_n3A-n28A</w:t>
            </w:r>
          </w:p>
          <w:p w14:paraId="1CE89006" w14:textId="77777777" w:rsidR="00DB5B05" w:rsidRDefault="00DB5B05" w:rsidP="00A9767F">
            <w:pPr>
              <w:pStyle w:val="TAC"/>
              <w:rPr>
                <w:rFonts w:cs="Arial"/>
                <w:szCs w:val="18"/>
                <w:lang w:val="en-US" w:eastAsia="ja-JP"/>
              </w:rPr>
            </w:pPr>
            <w:r>
              <w:rPr>
                <w:rFonts w:cs="Arial"/>
                <w:szCs w:val="18"/>
                <w:lang w:val="en-US" w:eastAsia="ja-JP"/>
              </w:rPr>
              <w:t>CA_n3A-n77A</w:t>
            </w:r>
          </w:p>
          <w:p w14:paraId="20E9E576" w14:textId="77777777" w:rsidR="00DB5B05" w:rsidRDefault="00DB5B05" w:rsidP="00A9767F">
            <w:pPr>
              <w:pStyle w:val="TAC"/>
              <w:rPr>
                <w:rFonts w:cs="Arial"/>
                <w:szCs w:val="18"/>
                <w:lang w:val="en-US" w:eastAsia="ja-JP"/>
              </w:rPr>
            </w:pPr>
            <w:r>
              <w:rPr>
                <w:rFonts w:cs="Arial"/>
                <w:szCs w:val="18"/>
                <w:lang w:val="en-US" w:eastAsia="ja-JP"/>
              </w:rPr>
              <w:t>CA_n3A-n79A</w:t>
            </w:r>
          </w:p>
          <w:p w14:paraId="4814AAF2" w14:textId="77777777" w:rsidR="00DB5B05" w:rsidRDefault="00DB5B05" w:rsidP="00A9767F">
            <w:pPr>
              <w:pStyle w:val="TAC"/>
              <w:rPr>
                <w:rFonts w:cs="Arial"/>
                <w:szCs w:val="18"/>
                <w:lang w:val="en-US" w:eastAsia="ja-JP"/>
              </w:rPr>
            </w:pPr>
            <w:r>
              <w:rPr>
                <w:rFonts w:cs="Arial"/>
                <w:szCs w:val="18"/>
                <w:lang w:val="en-US" w:eastAsia="ja-JP"/>
              </w:rPr>
              <w:t>CA_n3A-n257A</w:t>
            </w:r>
          </w:p>
          <w:p w14:paraId="5BEEDFE7" w14:textId="77777777" w:rsidR="00DB5B05" w:rsidRDefault="00DB5B05" w:rsidP="00A9767F">
            <w:pPr>
              <w:pStyle w:val="TAC"/>
              <w:rPr>
                <w:rFonts w:cs="Arial"/>
                <w:szCs w:val="18"/>
                <w:lang w:val="en-US" w:eastAsia="ja-JP"/>
              </w:rPr>
            </w:pPr>
            <w:r>
              <w:rPr>
                <w:rFonts w:cs="Arial"/>
                <w:szCs w:val="18"/>
                <w:lang w:val="en-US" w:eastAsia="ja-JP"/>
              </w:rPr>
              <w:t>CA_n3A-n257G</w:t>
            </w:r>
          </w:p>
          <w:p w14:paraId="76108086" w14:textId="77777777" w:rsidR="00DB5B05" w:rsidRDefault="00DB5B05" w:rsidP="00A9767F">
            <w:pPr>
              <w:pStyle w:val="TAC"/>
              <w:rPr>
                <w:rFonts w:cs="Arial"/>
                <w:szCs w:val="18"/>
                <w:lang w:val="en-US" w:eastAsia="ja-JP"/>
              </w:rPr>
            </w:pPr>
            <w:r>
              <w:rPr>
                <w:rFonts w:cs="Arial"/>
                <w:szCs w:val="18"/>
                <w:lang w:val="en-US" w:eastAsia="ja-JP"/>
              </w:rPr>
              <w:t>CA_n3A-n257H</w:t>
            </w:r>
          </w:p>
          <w:p w14:paraId="721F8C30" w14:textId="77777777" w:rsidR="00DB5B05" w:rsidRDefault="00DB5B05" w:rsidP="00A9767F">
            <w:pPr>
              <w:pStyle w:val="TAC"/>
              <w:rPr>
                <w:rFonts w:cs="Arial"/>
                <w:szCs w:val="18"/>
                <w:lang w:val="en-US" w:eastAsia="ja-JP"/>
              </w:rPr>
            </w:pPr>
            <w:r>
              <w:rPr>
                <w:rFonts w:cs="Arial"/>
                <w:szCs w:val="18"/>
                <w:lang w:val="en-US" w:eastAsia="ja-JP"/>
              </w:rPr>
              <w:t>CA_n3A-n257I</w:t>
            </w:r>
          </w:p>
          <w:p w14:paraId="3F5202DA" w14:textId="77777777" w:rsidR="00DB5B05" w:rsidRDefault="00DB5B05" w:rsidP="00A9767F">
            <w:pPr>
              <w:pStyle w:val="TAC"/>
              <w:rPr>
                <w:rFonts w:cs="Arial"/>
                <w:szCs w:val="18"/>
                <w:lang w:val="en-US" w:eastAsia="ja-JP"/>
              </w:rPr>
            </w:pPr>
            <w:r>
              <w:rPr>
                <w:rFonts w:cs="Arial"/>
                <w:szCs w:val="18"/>
                <w:lang w:val="en-US" w:eastAsia="ja-JP"/>
              </w:rPr>
              <w:t>CA_n28A-n77A</w:t>
            </w:r>
          </w:p>
          <w:p w14:paraId="484430F3" w14:textId="77777777" w:rsidR="00DB5B05" w:rsidRDefault="00DB5B05" w:rsidP="00A9767F">
            <w:pPr>
              <w:pStyle w:val="TAC"/>
              <w:rPr>
                <w:rFonts w:cs="Arial"/>
                <w:szCs w:val="18"/>
                <w:lang w:val="en-US" w:eastAsia="ja-JP"/>
              </w:rPr>
            </w:pPr>
            <w:r>
              <w:rPr>
                <w:rFonts w:cs="Arial"/>
                <w:szCs w:val="18"/>
                <w:lang w:val="en-US" w:eastAsia="ja-JP"/>
              </w:rPr>
              <w:t>CA_n28A-n79A</w:t>
            </w:r>
          </w:p>
          <w:p w14:paraId="7B16A640" w14:textId="77777777" w:rsidR="00DB5B05" w:rsidRDefault="00DB5B05" w:rsidP="00A9767F">
            <w:pPr>
              <w:pStyle w:val="TAC"/>
              <w:rPr>
                <w:rFonts w:cs="Arial"/>
                <w:szCs w:val="18"/>
                <w:lang w:val="en-US" w:eastAsia="ja-JP"/>
              </w:rPr>
            </w:pPr>
            <w:r>
              <w:rPr>
                <w:rFonts w:cs="Arial"/>
                <w:szCs w:val="18"/>
                <w:lang w:val="en-US" w:eastAsia="ja-JP"/>
              </w:rPr>
              <w:t>CA_n28A-n257A</w:t>
            </w:r>
          </w:p>
          <w:p w14:paraId="2EF4EC7F" w14:textId="77777777" w:rsidR="00DB5B05" w:rsidRDefault="00DB5B05" w:rsidP="00A9767F">
            <w:pPr>
              <w:pStyle w:val="TAC"/>
              <w:rPr>
                <w:rFonts w:cs="Arial"/>
                <w:szCs w:val="18"/>
                <w:lang w:val="en-US" w:eastAsia="ja-JP"/>
              </w:rPr>
            </w:pPr>
            <w:r>
              <w:rPr>
                <w:rFonts w:cs="Arial"/>
                <w:szCs w:val="18"/>
                <w:lang w:val="en-US" w:eastAsia="ja-JP"/>
              </w:rPr>
              <w:t>CA_n28A-n257G</w:t>
            </w:r>
          </w:p>
          <w:p w14:paraId="052198BC" w14:textId="77777777" w:rsidR="00DB5B05" w:rsidRDefault="00DB5B05" w:rsidP="00A9767F">
            <w:pPr>
              <w:pStyle w:val="TAC"/>
              <w:rPr>
                <w:rFonts w:cs="Arial"/>
                <w:szCs w:val="18"/>
                <w:lang w:val="en-US" w:eastAsia="ja-JP"/>
              </w:rPr>
            </w:pPr>
            <w:r>
              <w:rPr>
                <w:rFonts w:cs="Arial"/>
                <w:szCs w:val="18"/>
                <w:lang w:val="en-US" w:eastAsia="ja-JP"/>
              </w:rPr>
              <w:t>CA_n28A-n257H</w:t>
            </w:r>
          </w:p>
          <w:p w14:paraId="74ED1A8B" w14:textId="77777777" w:rsidR="00DB5B05" w:rsidRDefault="00DB5B05" w:rsidP="00A9767F">
            <w:pPr>
              <w:pStyle w:val="TAC"/>
              <w:rPr>
                <w:rFonts w:cs="Arial"/>
                <w:szCs w:val="18"/>
                <w:lang w:val="en-US" w:eastAsia="ja-JP"/>
              </w:rPr>
            </w:pPr>
            <w:r>
              <w:rPr>
                <w:rFonts w:cs="Arial"/>
                <w:szCs w:val="18"/>
                <w:lang w:val="en-US" w:eastAsia="ja-JP"/>
              </w:rPr>
              <w:t>CA_n28A-n257I</w:t>
            </w:r>
          </w:p>
          <w:p w14:paraId="472033D1" w14:textId="77777777" w:rsidR="00DB5B05" w:rsidRDefault="00DB5B05" w:rsidP="00A9767F">
            <w:pPr>
              <w:pStyle w:val="TAC"/>
              <w:rPr>
                <w:rFonts w:cs="Arial"/>
                <w:szCs w:val="18"/>
                <w:lang w:val="en-US" w:eastAsia="ja-JP"/>
              </w:rPr>
            </w:pPr>
            <w:r>
              <w:rPr>
                <w:rFonts w:cs="Arial"/>
                <w:szCs w:val="18"/>
                <w:lang w:val="en-US" w:eastAsia="ja-JP"/>
              </w:rPr>
              <w:t>CA_n77A-n79A</w:t>
            </w:r>
          </w:p>
          <w:p w14:paraId="3970B35D" w14:textId="77777777" w:rsidR="00DB5B05" w:rsidRDefault="00DB5B05" w:rsidP="00A9767F">
            <w:pPr>
              <w:pStyle w:val="TAC"/>
              <w:rPr>
                <w:rFonts w:cs="Arial"/>
                <w:szCs w:val="18"/>
                <w:lang w:val="en-US" w:eastAsia="ja-JP"/>
              </w:rPr>
            </w:pPr>
            <w:r>
              <w:rPr>
                <w:rFonts w:cs="Arial"/>
                <w:szCs w:val="18"/>
                <w:lang w:val="en-US" w:eastAsia="ja-JP"/>
              </w:rPr>
              <w:t>CA_n77A-n257A</w:t>
            </w:r>
          </w:p>
          <w:p w14:paraId="339DD9D7" w14:textId="77777777" w:rsidR="00DB5B05" w:rsidRDefault="00DB5B05" w:rsidP="00A9767F">
            <w:pPr>
              <w:pStyle w:val="TAC"/>
              <w:rPr>
                <w:rFonts w:cs="Arial"/>
                <w:szCs w:val="18"/>
                <w:lang w:val="en-US" w:eastAsia="ja-JP"/>
              </w:rPr>
            </w:pPr>
            <w:r>
              <w:rPr>
                <w:rFonts w:cs="Arial"/>
                <w:szCs w:val="18"/>
                <w:lang w:val="en-US" w:eastAsia="ja-JP"/>
              </w:rPr>
              <w:t>CA_n77A-n257G</w:t>
            </w:r>
          </w:p>
          <w:p w14:paraId="49BAEBE4" w14:textId="77777777" w:rsidR="00DB5B05" w:rsidRDefault="00DB5B05" w:rsidP="00A9767F">
            <w:pPr>
              <w:pStyle w:val="TAC"/>
              <w:rPr>
                <w:rFonts w:cs="Arial"/>
                <w:szCs w:val="18"/>
                <w:lang w:val="en-US" w:eastAsia="ja-JP"/>
              </w:rPr>
            </w:pPr>
            <w:r>
              <w:rPr>
                <w:rFonts w:cs="Arial"/>
                <w:szCs w:val="18"/>
                <w:lang w:val="en-US" w:eastAsia="ja-JP"/>
              </w:rPr>
              <w:t>CA_n77A-n257H</w:t>
            </w:r>
          </w:p>
          <w:p w14:paraId="22F85B0D" w14:textId="77777777" w:rsidR="00DB5B05" w:rsidRDefault="00DB5B05" w:rsidP="00A9767F">
            <w:pPr>
              <w:pStyle w:val="TAC"/>
              <w:rPr>
                <w:rFonts w:cs="Arial"/>
                <w:szCs w:val="18"/>
                <w:lang w:val="en-US" w:eastAsia="ja-JP"/>
              </w:rPr>
            </w:pPr>
            <w:r>
              <w:rPr>
                <w:rFonts w:cs="Arial"/>
                <w:szCs w:val="18"/>
                <w:lang w:val="en-US" w:eastAsia="ja-JP"/>
              </w:rPr>
              <w:t>CA_n77A-n257I</w:t>
            </w:r>
          </w:p>
          <w:p w14:paraId="2CC9D7AB" w14:textId="77777777" w:rsidR="00DB5B05" w:rsidRDefault="00DB5B05" w:rsidP="00A9767F">
            <w:pPr>
              <w:pStyle w:val="TAC"/>
              <w:rPr>
                <w:rFonts w:cs="Arial"/>
                <w:szCs w:val="18"/>
                <w:lang w:val="en-US" w:eastAsia="ja-JP"/>
              </w:rPr>
            </w:pPr>
            <w:r>
              <w:rPr>
                <w:rFonts w:cs="Arial"/>
                <w:szCs w:val="18"/>
                <w:lang w:val="en-US" w:eastAsia="ja-JP"/>
              </w:rPr>
              <w:t>CA_n79A-n257A</w:t>
            </w:r>
          </w:p>
          <w:p w14:paraId="56637BB5" w14:textId="77777777" w:rsidR="00DB5B05" w:rsidRDefault="00DB5B05" w:rsidP="00A9767F">
            <w:pPr>
              <w:pStyle w:val="TAC"/>
              <w:rPr>
                <w:rFonts w:cs="Arial"/>
                <w:szCs w:val="18"/>
                <w:lang w:val="en-US" w:eastAsia="ja-JP"/>
              </w:rPr>
            </w:pPr>
            <w:r>
              <w:rPr>
                <w:rFonts w:cs="Arial"/>
                <w:szCs w:val="18"/>
                <w:lang w:val="en-US" w:eastAsia="ja-JP"/>
              </w:rPr>
              <w:t>CA_n79A-n257G</w:t>
            </w:r>
          </w:p>
          <w:p w14:paraId="418DBE9F" w14:textId="77777777" w:rsidR="00DB5B05" w:rsidRDefault="00DB5B05" w:rsidP="00A9767F">
            <w:pPr>
              <w:pStyle w:val="TAC"/>
              <w:rPr>
                <w:rFonts w:cs="Arial"/>
                <w:szCs w:val="18"/>
                <w:lang w:val="en-US" w:eastAsia="ja-JP"/>
              </w:rPr>
            </w:pPr>
            <w:r>
              <w:rPr>
                <w:rFonts w:cs="Arial"/>
                <w:szCs w:val="18"/>
                <w:lang w:val="en-US" w:eastAsia="ja-JP"/>
              </w:rPr>
              <w:t>CA_n79A-n257H</w:t>
            </w:r>
          </w:p>
          <w:p w14:paraId="75D6BADE" w14:textId="77777777" w:rsidR="00DB5B05" w:rsidRDefault="00DB5B05" w:rsidP="00A9767F">
            <w:pPr>
              <w:pStyle w:val="TAC"/>
            </w:pPr>
            <w:r>
              <w:rPr>
                <w:rFonts w:cs="Arial"/>
                <w:szCs w:val="18"/>
                <w:lang w:val="en-US" w:eastAsia="ja-JP"/>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CBC013"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8946242"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5F8A5125" w14:textId="77777777" w:rsidR="00DB5B05" w:rsidRDefault="00DB5B05" w:rsidP="00A9767F">
            <w:pPr>
              <w:pStyle w:val="TAC"/>
              <w:rPr>
                <w:lang w:eastAsia="zh-CN"/>
              </w:rPr>
            </w:pPr>
            <w:r>
              <w:rPr>
                <w:lang w:eastAsia="zh-CN"/>
              </w:rPr>
              <w:t>0</w:t>
            </w:r>
          </w:p>
        </w:tc>
      </w:tr>
      <w:tr w:rsidR="00DB5B05" w14:paraId="2A72A25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FBCFCB4"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503758A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50377C"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6D7AD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90D9DFC" w14:textId="77777777" w:rsidR="00DB5B05" w:rsidRDefault="00DB5B05" w:rsidP="00A9767F">
            <w:pPr>
              <w:pStyle w:val="TAC"/>
              <w:rPr>
                <w:lang w:eastAsia="zh-CN"/>
              </w:rPr>
            </w:pPr>
          </w:p>
        </w:tc>
      </w:tr>
      <w:tr w:rsidR="00DB5B05" w14:paraId="57442F92"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0ACABCA0"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1EB2F18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E7E895"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D28C99"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506895B5" w14:textId="77777777" w:rsidR="00DB5B05" w:rsidRDefault="00DB5B05" w:rsidP="00A9767F">
            <w:pPr>
              <w:pStyle w:val="TAC"/>
              <w:rPr>
                <w:lang w:eastAsia="zh-CN"/>
              </w:rPr>
            </w:pPr>
          </w:p>
        </w:tc>
      </w:tr>
      <w:tr w:rsidR="00DB5B05" w14:paraId="1A0B9C8B"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6DE1E6AD"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0E5B779B"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08396B"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48F9BFB"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745FCB6A" w14:textId="77777777" w:rsidR="00DB5B05" w:rsidRDefault="00DB5B05" w:rsidP="00A9767F">
            <w:pPr>
              <w:pStyle w:val="TAC"/>
              <w:rPr>
                <w:lang w:eastAsia="zh-CN"/>
              </w:rPr>
            </w:pPr>
          </w:p>
        </w:tc>
      </w:tr>
      <w:tr w:rsidR="00DB5B05" w14:paraId="1A1C6E40"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A813DDD"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5B2F180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BAC9F2"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0E2223A" w14:textId="77777777" w:rsidR="00DB5B05" w:rsidRDefault="00DB5B05" w:rsidP="00A9767F">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E47F8B1" w14:textId="77777777" w:rsidR="00DB5B05" w:rsidRDefault="00DB5B05" w:rsidP="00A9767F">
            <w:pPr>
              <w:pStyle w:val="TAC"/>
              <w:rPr>
                <w:lang w:eastAsia="zh-CN"/>
              </w:rPr>
            </w:pPr>
          </w:p>
        </w:tc>
      </w:tr>
      <w:tr w:rsidR="00DB5B05" w14:paraId="556EDB92" w14:textId="77777777" w:rsidTr="00A9767F">
        <w:trPr>
          <w:trHeight w:val="187"/>
          <w:jc w:val="center"/>
        </w:trPr>
        <w:tc>
          <w:tcPr>
            <w:tcW w:w="14255" w:type="dxa"/>
            <w:gridSpan w:val="5"/>
            <w:tcBorders>
              <w:top w:val="nil"/>
              <w:left w:val="single" w:sz="4" w:space="0" w:color="auto"/>
              <w:bottom w:val="single" w:sz="4" w:space="0" w:color="auto"/>
              <w:right w:val="single" w:sz="4" w:space="0" w:color="auto"/>
            </w:tcBorders>
            <w:vAlign w:val="center"/>
            <w:hideMark/>
          </w:tcPr>
          <w:p w14:paraId="4FBE5FD2" w14:textId="77777777" w:rsidR="00DB5B05" w:rsidRDefault="00DB5B05" w:rsidP="00A9767F">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04E9B504" w14:textId="2FFC5742"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5683DA1" w14:textId="77777777" w:rsidR="00DB5B05" w:rsidRDefault="00DB5B05" w:rsidP="00DB5B05">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18613336" w14:textId="77777777" w:rsidR="00245FB1" w:rsidRPr="00EF5447" w:rsidRDefault="00245FB1" w:rsidP="00245FB1">
      <w:pPr>
        <w:pStyle w:val="Heading4"/>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63F66F77" w14:textId="77777777" w:rsidR="00245FB1" w:rsidRDefault="00245FB1" w:rsidP="00245FB1">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45FB1" w:rsidRPr="0003716D" w14:paraId="0FBDEFB9" w14:textId="77777777" w:rsidTr="00920519">
        <w:trPr>
          <w:trHeight w:val="187"/>
          <w:tblHeader/>
          <w:jc w:val="center"/>
        </w:trPr>
        <w:tc>
          <w:tcPr>
            <w:tcW w:w="3823" w:type="dxa"/>
          </w:tcPr>
          <w:p w14:paraId="001F01B3" w14:textId="77777777" w:rsidR="00245FB1" w:rsidRPr="0003716D" w:rsidRDefault="00245FB1" w:rsidP="00920519">
            <w:pPr>
              <w:keepNext/>
              <w:keepLines/>
              <w:spacing w:after="0"/>
              <w:jc w:val="center"/>
              <w:rPr>
                <w:rFonts w:ascii="Arial" w:hAnsi="Arial"/>
                <w:b/>
                <w:sz w:val="18"/>
                <w:lang w:eastAsia="fi-FI"/>
              </w:rPr>
            </w:pPr>
            <w:r w:rsidRPr="0003716D">
              <w:rPr>
                <w:rFonts w:ascii="Arial" w:hAnsi="Arial"/>
                <w:b/>
                <w:sz w:val="18"/>
                <w:lang w:eastAsia="zh-CN"/>
              </w:rPr>
              <w:t>Downlink NR DC</w:t>
            </w:r>
          </w:p>
          <w:p w14:paraId="4090DEDC" w14:textId="77777777" w:rsidR="00245FB1" w:rsidRPr="0003716D" w:rsidRDefault="00245FB1" w:rsidP="00920519">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10C2658F" w14:textId="77777777" w:rsidR="00245FB1" w:rsidRPr="0003716D" w:rsidRDefault="00245FB1" w:rsidP="00920519">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0CBED354" w14:textId="77777777" w:rsidR="00245FB1" w:rsidRPr="0003716D" w:rsidRDefault="00245FB1" w:rsidP="00920519">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245FB1" w:rsidRPr="0003716D" w14:paraId="38140449" w14:textId="77777777" w:rsidTr="00920519">
        <w:trPr>
          <w:trHeight w:val="187"/>
          <w:jc w:val="center"/>
        </w:trPr>
        <w:tc>
          <w:tcPr>
            <w:tcW w:w="3823" w:type="dxa"/>
          </w:tcPr>
          <w:p w14:paraId="04A234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DC_n1A-n3A-n257A</w:t>
            </w:r>
          </w:p>
          <w:p w14:paraId="5DB7422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DC_n1A-n3A-n257G</w:t>
            </w:r>
          </w:p>
          <w:p w14:paraId="5A720D1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DC_n1A-n3A-n257H</w:t>
            </w:r>
          </w:p>
          <w:p w14:paraId="646DF2C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690826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w:t>
            </w:r>
          </w:p>
          <w:p w14:paraId="78C32E6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72D8D88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03F861A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6AC81C9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19FC9DA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DC_n3A-n257A</w:t>
            </w:r>
          </w:p>
          <w:p w14:paraId="0B39B5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DC_n3A-n257G</w:t>
            </w:r>
          </w:p>
          <w:p w14:paraId="4004911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DC_n3A-n257H</w:t>
            </w:r>
          </w:p>
          <w:p w14:paraId="0A3F43A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DC_n3A-n257I</w:t>
            </w:r>
          </w:p>
        </w:tc>
      </w:tr>
      <w:tr w:rsidR="00245FB1" w:rsidRPr="0003716D" w14:paraId="2FAA25F5" w14:textId="77777777" w:rsidTr="00920519">
        <w:trPr>
          <w:trHeight w:val="187"/>
          <w:jc w:val="center"/>
        </w:trPr>
        <w:tc>
          <w:tcPr>
            <w:tcW w:w="3823" w:type="dxa"/>
          </w:tcPr>
          <w:p w14:paraId="72F5467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DC_n1A-n18A-n257A</w:t>
            </w:r>
          </w:p>
          <w:p w14:paraId="469C93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DC_n1A-n18A-n257G</w:t>
            </w:r>
          </w:p>
          <w:p w14:paraId="7FC51B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DC_n1A-n18A-n257H</w:t>
            </w:r>
          </w:p>
          <w:p w14:paraId="47BAE90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688AEB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w:t>
            </w:r>
          </w:p>
          <w:p w14:paraId="347CDA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34CC726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224EC8D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437CBD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237E8A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DC_n18A-n257A</w:t>
            </w:r>
          </w:p>
          <w:p w14:paraId="48980B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DC_n18A-n257G</w:t>
            </w:r>
          </w:p>
          <w:p w14:paraId="0BF02B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DC_n18A-n257H</w:t>
            </w:r>
          </w:p>
          <w:p w14:paraId="17C9B17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DC_n18A-n257I</w:t>
            </w:r>
          </w:p>
        </w:tc>
      </w:tr>
      <w:tr w:rsidR="00245FB1" w:rsidRPr="0003716D" w14:paraId="3B6B8A2A" w14:textId="77777777" w:rsidTr="00920519">
        <w:trPr>
          <w:trHeight w:val="187"/>
          <w:jc w:val="center"/>
        </w:trPr>
        <w:tc>
          <w:tcPr>
            <w:tcW w:w="3823" w:type="dxa"/>
          </w:tcPr>
          <w:p w14:paraId="2D7EE7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DC_n1A-n28A-n257A</w:t>
            </w:r>
          </w:p>
          <w:p w14:paraId="7893F9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DC_n1A-n28A-n257G</w:t>
            </w:r>
          </w:p>
          <w:p w14:paraId="5FE6594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DC_n1A-n28A-n257H</w:t>
            </w:r>
          </w:p>
          <w:p w14:paraId="22FC9E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5062823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w:t>
            </w:r>
          </w:p>
          <w:p w14:paraId="6E2B463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0D32511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5E5E1C1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5B68DA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6084DEC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DC_n28A-n257A</w:t>
            </w:r>
          </w:p>
          <w:p w14:paraId="646475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DC_n28A-n257G</w:t>
            </w:r>
          </w:p>
          <w:p w14:paraId="7CF21D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DC_n28A-n257H</w:t>
            </w:r>
          </w:p>
          <w:p w14:paraId="6F661CC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DC_n28A-n257I</w:t>
            </w:r>
          </w:p>
        </w:tc>
      </w:tr>
      <w:tr w:rsidR="00245FB1" w:rsidRPr="0003716D" w14:paraId="7DF9712F" w14:textId="77777777" w:rsidTr="00920519">
        <w:trPr>
          <w:trHeight w:val="187"/>
          <w:jc w:val="center"/>
        </w:trPr>
        <w:tc>
          <w:tcPr>
            <w:tcW w:w="3823" w:type="dxa"/>
          </w:tcPr>
          <w:p w14:paraId="27A02E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DC_n1A-n41A-n257A</w:t>
            </w:r>
          </w:p>
          <w:p w14:paraId="473105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DC_n1A-n41A-n257G</w:t>
            </w:r>
          </w:p>
          <w:p w14:paraId="3EB2CF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DC_n1A-n41A-n257H</w:t>
            </w:r>
          </w:p>
          <w:p w14:paraId="6CDFA56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5AD8D5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w:t>
            </w:r>
          </w:p>
          <w:p w14:paraId="4B85758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59FAF78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0BF6484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023F0C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47DCF1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DC_n41A-n257A</w:t>
            </w:r>
          </w:p>
          <w:p w14:paraId="021ECC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DC_n41A-n257G</w:t>
            </w:r>
          </w:p>
          <w:p w14:paraId="7285515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DC_n41A-n257H</w:t>
            </w:r>
          </w:p>
          <w:p w14:paraId="7F8DCCD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DC_n41A-n257I</w:t>
            </w:r>
          </w:p>
        </w:tc>
      </w:tr>
      <w:tr w:rsidR="00245FB1" w:rsidRPr="0003716D" w14:paraId="66E7B722" w14:textId="77777777" w:rsidTr="00920519">
        <w:trPr>
          <w:trHeight w:val="187"/>
          <w:jc w:val="center"/>
        </w:trPr>
        <w:tc>
          <w:tcPr>
            <w:tcW w:w="3823" w:type="dxa"/>
          </w:tcPr>
          <w:p w14:paraId="657800B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DC_n1A-n77A-n257A</w:t>
            </w:r>
          </w:p>
          <w:p w14:paraId="47C196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DC_n1A-n77A-n257G</w:t>
            </w:r>
          </w:p>
          <w:p w14:paraId="68AA05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DC_n1A-n77A-n257H</w:t>
            </w:r>
          </w:p>
          <w:p w14:paraId="5DAE373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7F88D7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3FD3597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2A1CA9A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28A59A6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74212B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DC_n77A-n257A</w:t>
            </w:r>
          </w:p>
          <w:p w14:paraId="3789C01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DC_n77A-n257G</w:t>
            </w:r>
          </w:p>
          <w:p w14:paraId="3A9A1D0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DC_n77A-n257H</w:t>
            </w:r>
          </w:p>
          <w:p w14:paraId="455848A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DC_n77A-n257I</w:t>
            </w:r>
          </w:p>
        </w:tc>
      </w:tr>
      <w:tr w:rsidR="00245FB1" w:rsidRPr="0003716D" w14:paraId="3625E8DF" w14:textId="77777777" w:rsidTr="00920519">
        <w:trPr>
          <w:trHeight w:val="187"/>
          <w:jc w:val="center"/>
        </w:trPr>
        <w:tc>
          <w:tcPr>
            <w:tcW w:w="3823" w:type="dxa"/>
          </w:tcPr>
          <w:p w14:paraId="626981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DC_n1A-n77(2A)-n257A</w:t>
            </w:r>
          </w:p>
          <w:p w14:paraId="0493FF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DC_n1A-n77(2A)-n257G</w:t>
            </w:r>
          </w:p>
          <w:p w14:paraId="3CC4B9E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DC_n1A-n77(2A)-n257H</w:t>
            </w:r>
          </w:p>
          <w:p w14:paraId="621DEC1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30F778F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w:t>
            </w:r>
          </w:p>
          <w:p w14:paraId="20E855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0C196B9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4640F5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45203F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013E99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DC_n77A-n257A</w:t>
            </w:r>
          </w:p>
          <w:p w14:paraId="59931D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DC_n77A-n257G</w:t>
            </w:r>
          </w:p>
          <w:p w14:paraId="7BE2E0C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DC_n77A-n257H</w:t>
            </w:r>
          </w:p>
          <w:p w14:paraId="49D61D1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DC_n77A-n257I</w:t>
            </w:r>
          </w:p>
        </w:tc>
      </w:tr>
      <w:tr w:rsidR="00245FB1" w:rsidRPr="0003716D" w14:paraId="7AF27004" w14:textId="77777777" w:rsidTr="00920519">
        <w:trPr>
          <w:trHeight w:val="187"/>
          <w:jc w:val="center"/>
        </w:trPr>
        <w:tc>
          <w:tcPr>
            <w:tcW w:w="3823" w:type="dxa"/>
          </w:tcPr>
          <w:p w14:paraId="676388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70813FF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2980560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3B7210DB" w14:textId="77777777" w:rsidR="00245FB1" w:rsidRPr="0003716D" w:rsidRDefault="00245FB1" w:rsidP="00920519">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21FD7D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14B5E6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216241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517589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251F707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422A1D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64B238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2438500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1F6214E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10C9846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DC_n1A-n257J</w:t>
            </w:r>
          </w:p>
          <w:p w14:paraId="1DE9B8D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2A63E96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DC_n78A-n257A</w:t>
            </w:r>
          </w:p>
          <w:p w14:paraId="55FD75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DC_n78A-n257G</w:t>
            </w:r>
          </w:p>
          <w:p w14:paraId="778D9C3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DC_n78A-n257H</w:t>
            </w:r>
          </w:p>
          <w:p w14:paraId="0EB0270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DC_n78A-n257I</w:t>
            </w:r>
          </w:p>
          <w:p w14:paraId="16D71BD4" w14:textId="77777777" w:rsidR="00245FB1" w:rsidRPr="0003716D" w:rsidRDefault="00245FB1" w:rsidP="00920519">
            <w:pPr>
              <w:keepNext/>
              <w:keepLines/>
              <w:spacing w:after="0"/>
              <w:jc w:val="center"/>
              <w:rPr>
                <w:rFonts w:ascii="Arial" w:hAnsi="Arial"/>
                <w:sz w:val="18"/>
                <w:lang w:eastAsia="zh-TW"/>
              </w:rPr>
            </w:pPr>
            <w:r w:rsidRPr="0003716D">
              <w:rPr>
                <w:rFonts w:ascii="Arial" w:hAnsi="Arial" w:hint="eastAsia"/>
                <w:sz w:val="18"/>
                <w:lang w:eastAsia="zh-TW"/>
              </w:rPr>
              <w:t>DC_n78A-n257J</w:t>
            </w:r>
          </w:p>
          <w:p w14:paraId="5553626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TW"/>
              </w:rPr>
              <w:t>DC_n78A-n257K</w:t>
            </w:r>
          </w:p>
        </w:tc>
      </w:tr>
      <w:tr w:rsidR="00245FB1" w:rsidRPr="0003716D" w14:paraId="689A9867" w14:textId="77777777" w:rsidTr="00920519">
        <w:trPr>
          <w:trHeight w:val="187"/>
          <w:jc w:val="center"/>
        </w:trPr>
        <w:tc>
          <w:tcPr>
            <w:tcW w:w="3823" w:type="dxa"/>
          </w:tcPr>
          <w:p w14:paraId="41C033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DC_n1A-n79A-n257A</w:t>
            </w:r>
          </w:p>
          <w:p w14:paraId="058689D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DC_n1A-n79A-n257G</w:t>
            </w:r>
          </w:p>
          <w:p w14:paraId="156364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DC_n1A-n79A-n257H</w:t>
            </w:r>
          </w:p>
          <w:p w14:paraId="2101801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519ADB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3CD06C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22D14C1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5260CBD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667A08B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DC_n79A-n257A</w:t>
            </w:r>
          </w:p>
          <w:p w14:paraId="72AD6B7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DC_n79A-n257G</w:t>
            </w:r>
          </w:p>
          <w:p w14:paraId="020067E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DC_n79A-n257H</w:t>
            </w:r>
          </w:p>
          <w:p w14:paraId="649FFC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DC_n79A-n257I</w:t>
            </w:r>
          </w:p>
        </w:tc>
      </w:tr>
      <w:tr w:rsidR="00245FB1" w:rsidRPr="0003716D" w14:paraId="6F87DC0A" w14:textId="77777777" w:rsidTr="00920519">
        <w:trPr>
          <w:trHeight w:val="187"/>
          <w:jc w:val="center"/>
        </w:trPr>
        <w:tc>
          <w:tcPr>
            <w:tcW w:w="3823" w:type="dxa"/>
          </w:tcPr>
          <w:p w14:paraId="0DD5858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DC_n2A-n5A-n260A</w:t>
            </w:r>
          </w:p>
          <w:p w14:paraId="53706B4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DC_n2A-n5A-n260G</w:t>
            </w:r>
          </w:p>
          <w:p w14:paraId="1AD0577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DC_n2A-n5A-n260H</w:t>
            </w:r>
          </w:p>
          <w:p w14:paraId="45B82D7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DC_n2A-n5A-n260I</w:t>
            </w:r>
          </w:p>
          <w:p w14:paraId="45B4579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DC_n2A-n5A-n260J</w:t>
            </w:r>
          </w:p>
          <w:p w14:paraId="3291FCC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DC_n2A-n5A-n260K</w:t>
            </w:r>
          </w:p>
          <w:p w14:paraId="259B107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DC_n2A-n5A-n260L</w:t>
            </w:r>
          </w:p>
          <w:p w14:paraId="48D4A6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2101E9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w:t>
            </w:r>
          </w:p>
          <w:p w14:paraId="616429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5A85C6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DC_n5A-n260A</w:t>
            </w:r>
          </w:p>
          <w:p w14:paraId="5913A2F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616011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DC_n5A-n260G</w:t>
            </w:r>
          </w:p>
          <w:p w14:paraId="3D99F1E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55E0E6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DC_n5A-n260H</w:t>
            </w:r>
          </w:p>
          <w:p w14:paraId="300165C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40AAAA8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DC_n5A-n260I</w:t>
            </w:r>
          </w:p>
          <w:p w14:paraId="6E5D0D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02D90F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DC_n5A-n260J</w:t>
            </w:r>
          </w:p>
          <w:p w14:paraId="5C393ED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1B2DD16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DC_n5A-n260K</w:t>
            </w:r>
          </w:p>
          <w:p w14:paraId="47C60A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139238D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DC_n5A-n260L</w:t>
            </w:r>
          </w:p>
          <w:p w14:paraId="6B9ABF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2AC2000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DC_n5A-n260M</w:t>
            </w:r>
          </w:p>
        </w:tc>
      </w:tr>
      <w:tr w:rsidR="00245FB1" w:rsidRPr="0003716D" w14:paraId="4B974CF6"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A1161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17C7B4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DC_n2A-n5A-n261I</w:t>
            </w:r>
          </w:p>
          <w:p w14:paraId="63740F8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DC_n2A-n5A-n261J</w:t>
            </w:r>
          </w:p>
          <w:p w14:paraId="7684B9C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DC_n2A-n5A-n261K</w:t>
            </w:r>
          </w:p>
          <w:p w14:paraId="5CD824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DC_n2A-n5A-n261L</w:t>
            </w:r>
          </w:p>
          <w:p w14:paraId="6B029280"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CBB1A0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0E3781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DC_n2A-n261A</w:t>
            </w:r>
          </w:p>
          <w:p w14:paraId="018388A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DC_n2A-n261G</w:t>
            </w:r>
          </w:p>
          <w:p w14:paraId="2E1EA7F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DC_n2A-n261H</w:t>
            </w:r>
          </w:p>
          <w:p w14:paraId="691E90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DC_n2A-n261I</w:t>
            </w:r>
          </w:p>
          <w:p w14:paraId="548C79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DC_n5A-n261A</w:t>
            </w:r>
          </w:p>
          <w:p w14:paraId="2C1094A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DC_n5A-n261G</w:t>
            </w:r>
          </w:p>
          <w:p w14:paraId="1323891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DC_n5A-n261H</w:t>
            </w:r>
          </w:p>
          <w:p w14:paraId="554ED03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DC_n5A-n261I</w:t>
            </w:r>
          </w:p>
        </w:tc>
      </w:tr>
      <w:tr w:rsidR="00245FB1" w:rsidRPr="0003716D" w14:paraId="14317B59"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67057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DC_n2A-n5A-n261(2G)</w:t>
            </w:r>
          </w:p>
          <w:p w14:paraId="1EEA01C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DC_n2A-n5A-n261(G-H)</w:t>
            </w:r>
          </w:p>
          <w:p w14:paraId="125311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DC_n2A-n5A-n261(A-G-H)</w:t>
            </w:r>
          </w:p>
          <w:p w14:paraId="17D7006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DC_n2A-n5A-n261(G-I)</w:t>
            </w:r>
          </w:p>
          <w:p w14:paraId="2E37903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DC_n2A-n5A-n261(2H)</w:t>
            </w:r>
          </w:p>
          <w:p w14:paraId="24A4602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DC_n2A-n5A-n261(A-G-I)</w:t>
            </w:r>
          </w:p>
          <w:p w14:paraId="510A822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1B2FE9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82D5E0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DC_n2A-n261A</w:t>
            </w:r>
          </w:p>
          <w:p w14:paraId="1F7CBF8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DC_n2A-n261G</w:t>
            </w:r>
          </w:p>
          <w:p w14:paraId="0FCBA1F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DC_n2A-n261H</w:t>
            </w:r>
          </w:p>
          <w:p w14:paraId="12113C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DC_n2A-n261I</w:t>
            </w:r>
          </w:p>
          <w:p w14:paraId="3A37997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DC_n5A-n261A</w:t>
            </w:r>
          </w:p>
          <w:p w14:paraId="0207B0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DC_n5A-n261G</w:t>
            </w:r>
          </w:p>
          <w:p w14:paraId="7BFC3DB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DC_n5A-n261H</w:t>
            </w:r>
          </w:p>
          <w:p w14:paraId="16D8BF5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DC_n5A-n261I</w:t>
            </w:r>
          </w:p>
        </w:tc>
      </w:tr>
      <w:tr w:rsidR="00245FB1" w:rsidRPr="0003716D" w14:paraId="14742973" w14:textId="77777777" w:rsidTr="00920519">
        <w:trPr>
          <w:trHeight w:val="187"/>
          <w:jc w:val="center"/>
        </w:trPr>
        <w:tc>
          <w:tcPr>
            <w:tcW w:w="3823" w:type="dxa"/>
          </w:tcPr>
          <w:p w14:paraId="4955B9C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DC_n2A-n12A-n260A</w:t>
            </w:r>
          </w:p>
          <w:p w14:paraId="78C50D30"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DC_n2A-n12A-n260G</w:t>
            </w:r>
          </w:p>
          <w:p w14:paraId="3A97DAFB"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DC_n2A-n12A-n260H</w:t>
            </w:r>
          </w:p>
          <w:p w14:paraId="6EB8A26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DC_n2A-n12A-n260I</w:t>
            </w:r>
          </w:p>
          <w:p w14:paraId="3C3C283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DC_n2A-n12A-n260J</w:t>
            </w:r>
          </w:p>
          <w:p w14:paraId="6AE04A5B"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DC_n2A-n12A-n260K</w:t>
            </w:r>
          </w:p>
          <w:p w14:paraId="3991669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DC_n2A-n12A-n260L</w:t>
            </w:r>
          </w:p>
          <w:p w14:paraId="1A1A820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05FC37F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DC_n2A-n12A</w:t>
            </w:r>
          </w:p>
          <w:p w14:paraId="37FADE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2E4099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DC_n12A-n260A</w:t>
            </w:r>
          </w:p>
          <w:p w14:paraId="7F5C52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13C4026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DC_n12A-n260G</w:t>
            </w:r>
          </w:p>
          <w:p w14:paraId="619E03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060511D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DC_n12A-n260H</w:t>
            </w:r>
          </w:p>
          <w:p w14:paraId="0B8A1F5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4CE0922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DC_n12A-n260I</w:t>
            </w:r>
          </w:p>
          <w:p w14:paraId="5E54150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5AB750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DC_n12A-n260J</w:t>
            </w:r>
          </w:p>
          <w:p w14:paraId="45A20A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747BA8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DC_n12A-n260K</w:t>
            </w:r>
          </w:p>
          <w:p w14:paraId="46FD0CB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74DCF7C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DC_n12A-n260L</w:t>
            </w:r>
          </w:p>
          <w:p w14:paraId="5C1A9BC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03D81A4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DC_n12A-n260M</w:t>
            </w:r>
          </w:p>
        </w:tc>
      </w:tr>
      <w:tr w:rsidR="00245FB1" w:rsidRPr="0003716D" w14:paraId="1A2E9B41" w14:textId="77777777" w:rsidTr="00920519">
        <w:trPr>
          <w:trHeight w:val="187"/>
          <w:jc w:val="center"/>
        </w:trPr>
        <w:tc>
          <w:tcPr>
            <w:tcW w:w="3823" w:type="dxa"/>
          </w:tcPr>
          <w:p w14:paraId="4766E19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DC_n2A-n14A-n260A</w:t>
            </w:r>
          </w:p>
          <w:p w14:paraId="50E93C44"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DC_n2A-n14A-n260G</w:t>
            </w:r>
          </w:p>
          <w:p w14:paraId="1EB9D17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DC_n2A-n14A-n260H</w:t>
            </w:r>
          </w:p>
          <w:p w14:paraId="59A4ECF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DC_n2A-n14A-n260I</w:t>
            </w:r>
          </w:p>
          <w:p w14:paraId="27237E7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DC_n2A-n14A-n260J</w:t>
            </w:r>
          </w:p>
          <w:p w14:paraId="17B6B68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DC_n2A-n14A-n260K</w:t>
            </w:r>
          </w:p>
          <w:p w14:paraId="57852E1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DC_n2A-n14A-n260L</w:t>
            </w:r>
          </w:p>
          <w:p w14:paraId="2B45E20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32FDE1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DC_n2A-n14A</w:t>
            </w:r>
          </w:p>
          <w:p w14:paraId="50B9BD0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0095EF9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DC_n14A-n260A</w:t>
            </w:r>
          </w:p>
          <w:p w14:paraId="13154E3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3366966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DC_n14A-n260G</w:t>
            </w:r>
          </w:p>
          <w:p w14:paraId="01A5E8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54D03DA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DC_n14A-n260H</w:t>
            </w:r>
          </w:p>
          <w:p w14:paraId="53D9BCD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632D91C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DC_n14A-n260I</w:t>
            </w:r>
          </w:p>
          <w:p w14:paraId="663DDE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6EA0D1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DC_n14A-n260J</w:t>
            </w:r>
          </w:p>
          <w:p w14:paraId="2A9E68C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1A26DED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DC_n14A-n260K</w:t>
            </w:r>
          </w:p>
          <w:p w14:paraId="603F55D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78CDD9D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DC_n14A-n260L</w:t>
            </w:r>
          </w:p>
          <w:p w14:paraId="0C2C310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1660C9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DC_n14A-n260M</w:t>
            </w:r>
          </w:p>
        </w:tc>
      </w:tr>
      <w:tr w:rsidR="00245FB1" w:rsidRPr="0003716D" w14:paraId="162A7712" w14:textId="77777777" w:rsidTr="00920519">
        <w:trPr>
          <w:trHeight w:val="187"/>
          <w:jc w:val="center"/>
        </w:trPr>
        <w:tc>
          <w:tcPr>
            <w:tcW w:w="3823" w:type="dxa"/>
          </w:tcPr>
          <w:p w14:paraId="0906DB84"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DC_n2A-n30A-n260A</w:t>
            </w:r>
          </w:p>
          <w:p w14:paraId="672014B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DC_n2A-n30A-n260G</w:t>
            </w:r>
          </w:p>
          <w:p w14:paraId="54C6BDE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DC_n2A-n30A-n260H</w:t>
            </w:r>
          </w:p>
          <w:p w14:paraId="67709E4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DC_n2A-n30A-n260I</w:t>
            </w:r>
          </w:p>
          <w:p w14:paraId="66744B8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DC_n2A-n30A-n260J</w:t>
            </w:r>
          </w:p>
          <w:p w14:paraId="1682560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DC_n2A-n30A-n260K</w:t>
            </w:r>
          </w:p>
          <w:p w14:paraId="212C330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DC_n2A-n30A-n260L</w:t>
            </w:r>
          </w:p>
          <w:p w14:paraId="37AE42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332C84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DC_n2A-n30A</w:t>
            </w:r>
          </w:p>
          <w:p w14:paraId="4DF31DE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02CF29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60789DC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0E4A63B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56E054B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771E1C1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59294A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200E3D8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5D5BB7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22A0E69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11BC25A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79FD1A8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7DEED8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4F00EA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71256E6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440886D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tc>
      </w:tr>
      <w:tr w:rsidR="00245FB1" w:rsidRPr="0003716D" w14:paraId="6BA655CF" w14:textId="77777777" w:rsidTr="00920519">
        <w:trPr>
          <w:trHeight w:val="187"/>
          <w:jc w:val="center"/>
        </w:trPr>
        <w:tc>
          <w:tcPr>
            <w:tcW w:w="3823" w:type="dxa"/>
          </w:tcPr>
          <w:p w14:paraId="7626BC8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DC_n2A-n66A-n260A</w:t>
            </w:r>
          </w:p>
          <w:p w14:paraId="471AD8A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DC_n2A-n66A-n260G</w:t>
            </w:r>
          </w:p>
          <w:p w14:paraId="6BF6BAF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DC_n2A-n66A-n260H</w:t>
            </w:r>
          </w:p>
          <w:p w14:paraId="736F5AF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DC_n2A-n66A-n260I</w:t>
            </w:r>
          </w:p>
          <w:p w14:paraId="1201894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DC_n2A-n66A-n260J</w:t>
            </w:r>
          </w:p>
          <w:p w14:paraId="5FFC30A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DC_n2A-n66A-n260K</w:t>
            </w:r>
          </w:p>
          <w:p w14:paraId="68E3318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DC_n2A-n66A-n260L</w:t>
            </w:r>
          </w:p>
          <w:p w14:paraId="6EF1324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3623E81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w:t>
            </w:r>
          </w:p>
          <w:p w14:paraId="1A8BFA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0711E3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544F04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767F85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1523ECD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1E415B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4C69D3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12EA888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4A83DC4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3FA7B0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1F3B08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36C6D97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0592517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594B75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3EF04F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241F9B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tc>
      </w:tr>
      <w:tr w:rsidR="00245FB1" w:rsidRPr="0003716D" w14:paraId="517F8ADD"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736D038"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color w:val="000000"/>
                <w:sz w:val="18"/>
                <w:szCs w:val="18"/>
                <w:lang w:val="en-US" w:eastAsia="zh-CN" w:bidi="ar"/>
              </w:rPr>
              <w:t>DC_n2A-n66A-n261A</w:t>
            </w:r>
          </w:p>
          <w:p w14:paraId="3CDEF572"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507AEEFB"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172EE17D"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7C8D24C4"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4DC8616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1B4E4D92"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26028BA5"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4AB3F5DC"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74EBC63F"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14214A1D"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5C24EB50"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w:t>
            </w:r>
          </w:p>
          <w:p w14:paraId="0F643F6C"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DC_n66A-n66AG</w:t>
            </w:r>
          </w:p>
          <w:p w14:paraId="13E1C02B"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DC_n66A-n66AH</w:t>
            </w:r>
          </w:p>
          <w:p w14:paraId="5695F25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cs="Arial"/>
                <w:sz w:val="18"/>
                <w:szCs w:val="18"/>
                <w:lang w:eastAsia="zh-CN"/>
              </w:rPr>
              <w:t>DC_n66A-n66AI</w:t>
            </w:r>
          </w:p>
        </w:tc>
      </w:tr>
      <w:tr w:rsidR="00245FB1" w:rsidRPr="0003716D" w14:paraId="32EBCEA3"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4FF192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DC_n2A-n66A-n261(2G)</w:t>
            </w:r>
          </w:p>
          <w:p w14:paraId="6974B0F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DC_n2A-n66A-n261(G-H)</w:t>
            </w:r>
          </w:p>
          <w:p w14:paraId="3CB64F6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DC_n2A-n66A-n261(A-G-H)</w:t>
            </w:r>
          </w:p>
          <w:p w14:paraId="3911AB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DC_n2A-n66A-n261(G-I)</w:t>
            </w:r>
          </w:p>
          <w:p w14:paraId="75F0930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DC_n2A-n66A-n261(2H)</w:t>
            </w:r>
          </w:p>
          <w:p w14:paraId="29453ED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DC_n2A-n66A-n261(A-G-I)</w:t>
            </w:r>
          </w:p>
          <w:p w14:paraId="6088D3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7C2449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w:t>
            </w:r>
          </w:p>
          <w:p w14:paraId="1733F1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DC_n2A-n261A</w:t>
            </w:r>
          </w:p>
          <w:p w14:paraId="3EB404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DC_n2A-n261G</w:t>
            </w:r>
          </w:p>
          <w:p w14:paraId="1B1994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DC_n2A-n261H</w:t>
            </w:r>
          </w:p>
          <w:p w14:paraId="3F5445A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DC_n2A-n261I</w:t>
            </w:r>
          </w:p>
          <w:p w14:paraId="1F00C9B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w:t>
            </w:r>
          </w:p>
          <w:p w14:paraId="7C477E9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DC_n66A-n66AG</w:t>
            </w:r>
          </w:p>
          <w:p w14:paraId="5DCF82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DC_n66A-n66AH</w:t>
            </w:r>
          </w:p>
          <w:p w14:paraId="7CBB27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DC_n66A-n66AI</w:t>
            </w:r>
          </w:p>
        </w:tc>
      </w:tr>
      <w:tr w:rsidR="00245FB1" w:rsidRPr="0003716D" w14:paraId="7F48D746" w14:textId="77777777" w:rsidTr="00920519">
        <w:trPr>
          <w:trHeight w:val="187"/>
          <w:jc w:val="center"/>
        </w:trPr>
        <w:tc>
          <w:tcPr>
            <w:tcW w:w="3823" w:type="dxa"/>
          </w:tcPr>
          <w:p w14:paraId="1B630EF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DC_n2A-n77A-n260A</w:t>
            </w:r>
          </w:p>
          <w:p w14:paraId="42420C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DC_n2A-n77A-n260G</w:t>
            </w:r>
          </w:p>
          <w:p w14:paraId="7AD5EF6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DC_n2A-n77A-n260H</w:t>
            </w:r>
          </w:p>
          <w:p w14:paraId="7C4ED6C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DC_n2A-n77A-n260I</w:t>
            </w:r>
          </w:p>
          <w:p w14:paraId="77917F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DC_n2A-n77A-n260J</w:t>
            </w:r>
          </w:p>
          <w:p w14:paraId="23DF00A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DC_n2A-n77A-n260K</w:t>
            </w:r>
          </w:p>
          <w:p w14:paraId="3D28018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DC_n2A-n77A-n260L</w:t>
            </w:r>
          </w:p>
          <w:p w14:paraId="42CF2DC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DC_n2A-n77A-n260M</w:t>
            </w:r>
          </w:p>
        </w:tc>
        <w:tc>
          <w:tcPr>
            <w:tcW w:w="3969" w:type="dxa"/>
          </w:tcPr>
          <w:p w14:paraId="211BD25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4360D2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74803CB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76A57BC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458AC9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785E3A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51FFF3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632D27C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565BD28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1BA9AC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575B553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65E1E2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25CA4DF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5D1D26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424EE12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67201C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5600FF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4FA97857" w14:textId="77777777" w:rsidTr="00920519">
        <w:trPr>
          <w:trHeight w:val="187"/>
          <w:jc w:val="center"/>
        </w:trPr>
        <w:tc>
          <w:tcPr>
            <w:tcW w:w="3823" w:type="dxa"/>
          </w:tcPr>
          <w:p w14:paraId="287798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DC_n2A-n77A-n261A</w:t>
            </w:r>
          </w:p>
          <w:p w14:paraId="0F1EB0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DC_n2A-n77A-n261G</w:t>
            </w:r>
          </w:p>
          <w:p w14:paraId="2775C0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DC_n2A-n77A-n261H</w:t>
            </w:r>
          </w:p>
          <w:p w14:paraId="6B62D62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DC_n2A-n77A-n261I</w:t>
            </w:r>
          </w:p>
          <w:p w14:paraId="49BE92D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DC_n2A-n77A-n261J</w:t>
            </w:r>
          </w:p>
          <w:p w14:paraId="2F14724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DC_n2A-n77A-n261K</w:t>
            </w:r>
          </w:p>
          <w:p w14:paraId="3E704F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DC_n2A-n77A-n261L</w:t>
            </w:r>
          </w:p>
          <w:p w14:paraId="75AAA9E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DC_n2A-n77A-n261M</w:t>
            </w:r>
          </w:p>
        </w:tc>
        <w:tc>
          <w:tcPr>
            <w:tcW w:w="3969" w:type="dxa"/>
          </w:tcPr>
          <w:p w14:paraId="2F45C0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DC_n2A-n261A</w:t>
            </w:r>
          </w:p>
          <w:p w14:paraId="2206A65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DC_n2A-n261G</w:t>
            </w:r>
          </w:p>
          <w:p w14:paraId="7428A04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DC_n2A-n261H</w:t>
            </w:r>
          </w:p>
          <w:p w14:paraId="559914D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DC_n2A-n261I</w:t>
            </w:r>
          </w:p>
          <w:p w14:paraId="6CC04DB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DC_n77A-n261A</w:t>
            </w:r>
          </w:p>
          <w:p w14:paraId="28737E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DC_n77A-n261G</w:t>
            </w:r>
          </w:p>
          <w:p w14:paraId="71CC376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DC_n77A-n261H</w:t>
            </w:r>
          </w:p>
          <w:p w14:paraId="42764E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DC_n77A-n261I</w:t>
            </w:r>
          </w:p>
        </w:tc>
      </w:tr>
      <w:tr w:rsidR="00245FB1" w:rsidRPr="0003716D" w14:paraId="64D2D474" w14:textId="77777777" w:rsidTr="00920519">
        <w:trPr>
          <w:trHeight w:val="187"/>
          <w:jc w:val="center"/>
        </w:trPr>
        <w:tc>
          <w:tcPr>
            <w:tcW w:w="3823" w:type="dxa"/>
          </w:tcPr>
          <w:p w14:paraId="337A75A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DC_n3A-n7A-n258A</w:t>
            </w:r>
          </w:p>
          <w:p w14:paraId="7C0140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DC_n3A-n7A-n258B</w:t>
            </w:r>
          </w:p>
          <w:p w14:paraId="5702C9C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DC_n3A-n7A-n258C</w:t>
            </w:r>
          </w:p>
          <w:p w14:paraId="2104953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DC_n3A-n7A-n258D</w:t>
            </w:r>
          </w:p>
          <w:p w14:paraId="47DD2D5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DC_n3A-n7A-n258E</w:t>
            </w:r>
          </w:p>
          <w:p w14:paraId="0B21D5C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DC_n3A-n7A-n258F</w:t>
            </w:r>
          </w:p>
          <w:p w14:paraId="2C11EA7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DC_n3A-n7A-n258G</w:t>
            </w:r>
          </w:p>
          <w:p w14:paraId="465D78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DC_n3A-n7A-n258H</w:t>
            </w:r>
          </w:p>
          <w:p w14:paraId="0AEB78B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DC_n3A-n7A-n258I</w:t>
            </w:r>
          </w:p>
          <w:p w14:paraId="0681CA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DC_n3A-n7A-n258J</w:t>
            </w:r>
          </w:p>
          <w:p w14:paraId="3C4B5D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DC_n3A-n7A-n258K</w:t>
            </w:r>
          </w:p>
          <w:p w14:paraId="32404B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DC_n3A-n7A-n258L</w:t>
            </w:r>
          </w:p>
          <w:p w14:paraId="679959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01088E7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DC_n3A-n258A</w:t>
            </w:r>
          </w:p>
          <w:p w14:paraId="404EBD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DC_n3A-n258G</w:t>
            </w:r>
          </w:p>
          <w:p w14:paraId="27B6A62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DC_n3A-n258H</w:t>
            </w:r>
          </w:p>
          <w:p w14:paraId="251158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DC_n3A-n258I</w:t>
            </w:r>
          </w:p>
          <w:p w14:paraId="257A05C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DC_n7A-n258A</w:t>
            </w:r>
          </w:p>
          <w:p w14:paraId="553D1F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DC_n7A-n258G</w:t>
            </w:r>
          </w:p>
          <w:p w14:paraId="24EB7AE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DC_n7A-n258H</w:t>
            </w:r>
          </w:p>
          <w:p w14:paraId="78D6D5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DC_n7A-n258I</w:t>
            </w:r>
          </w:p>
        </w:tc>
      </w:tr>
      <w:tr w:rsidR="00245FB1" w:rsidRPr="0003716D" w14:paraId="5CA0DCC8" w14:textId="77777777" w:rsidTr="00920519">
        <w:trPr>
          <w:trHeight w:val="187"/>
          <w:jc w:val="center"/>
        </w:trPr>
        <w:tc>
          <w:tcPr>
            <w:tcW w:w="3823" w:type="dxa"/>
          </w:tcPr>
          <w:p w14:paraId="072D5E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DC_n3A-n7B-n258A</w:t>
            </w:r>
          </w:p>
          <w:p w14:paraId="729C9C9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DC_n3A-n7B-n258B</w:t>
            </w:r>
          </w:p>
          <w:p w14:paraId="7D2F82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DC_n3A-n7B-n258C</w:t>
            </w:r>
          </w:p>
          <w:p w14:paraId="22BDA7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DC_n3A-n7B-n258D</w:t>
            </w:r>
          </w:p>
          <w:p w14:paraId="60C103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DC_n3A-n7B-n258E</w:t>
            </w:r>
          </w:p>
          <w:p w14:paraId="67B37B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DC_n3A-n7B-n258F</w:t>
            </w:r>
          </w:p>
          <w:p w14:paraId="6B99317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DC_n3A-n7B-n258G</w:t>
            </w:r>
          </w:p>
          <w:p w14:paraId="6F0C55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DC_n3A-n7B-n258H</w:t>
            </w:r>
          </w:p>
          <w:p w14:paraId="4747B8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DC_n3A-n7B-n258I</w:t>
            </w:r>
          </w:p>
          <w:p w14:paraId="257A70F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DC_n3A-n7B-n258J</w:t>
            </w:r>
          </w:p>
          <w:p w14:paraId="654D290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DC_n3A-n7B-n258K</w:t>
            </w:r>
          </w:p>
          <w:p w14:paraId="5C2C7F5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DC_n3A-n7B-n258L</w:t>
            </w:r>
          </w:p>
          <w:p w14:paraId="321EC9A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622A243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DC_n3A-n258A</w:t>
            </w:r>
          </w:p>
          <w:p w14:paraId="05BB4B9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DC_n3A-n258G</w:t>
            </w:r>
          </w:p>
          <w:p w14:paraId="7D4E8C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DC_n3A-n258H</w:t>
            </w:r>
          </w:p>
          <w:p w14:paraId="495EFC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DC_n3A-n258I</w:t>
            </w:r>
          </w:p>
          <w:p w14:paraId="5BF677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DC_n7A-n258A</w:t>
            </w:r>
          </w:p>
          <w:p w14:paraId="195F9B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DC_n7A-n258G</w:t>
            </w:r>
          </w:p>
          <w:p w14:paraId="03E683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DC_n7A-n258H</w:t>
            </w:r>
          </w:p>
          <w:p w14:paraId="3D4D617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DC_n7A-n258I</w:t>
            </w:r>
          </w:p>
        </w:tc>
      </w:tr>
      <w:tr w:rsidR="00245FB1" w:rsidRPr="0003716D" w14:paraId="446BDF35" w14:textId="77777777" w:rsidTr="00920519">
        <w:trPr>
          <w:trHeight w:val="187"/>
          <w:jc w:val="center"/>
        </w:trPr>
        <w:tc>
          <w:tcPr>
            <w:tcW w:w="3823" w:type="dxa"/>
          </w:tcPr>
          <w:p w14:paraId="2242DA9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DC_n3A-n18A-n257A</w:t>
            </w:r>
          </w:p>
          <w:p w14:paraId="79C8CF4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DC_n3A-n18A-n257G</w:t>
            </w:r>
          </w:p>
          <w:p w14:paraId="27C5FE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DC_n3A-n18A-n257H</w:t>
            </w:r>
          </w:p>
          <w:p w14:paraId="71C4A81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207268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w:t>
            </w:r>
          </w:p>
          <w:p w14:paraId="602996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DC_n3A-n257A</w:t>
            </w:r>
          </w:p>
          <w:p w14:paraId="36850C5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DC_n3A-n257G</w:t>
            </w:r>
          </w:p>
          <w:p w14:paraId="293620C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DC_n3A-n257H</w:t>
            </w:r>
          </w:p>
          <w:p w14:paraId="1C93F8E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DC_n3A-n257I</w:t>
            </w:r>
          </w:p>
          <w:p w14:paraId="73BFF5B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DC_n18A-n257A</w:t>
            </w:r>
          </w:p>
          <w:p w14:paraId="2641E10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DC_n18A-n257G</w:t>
            </w:r>
          </w:p>
          <w:p w14:paraId="486337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DC_n18A-n257H</w:t>
            </w:r>
          </w:p>
          <w:p w14:paraId="2147393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DC_n18A-n257I</w:t>
            </w:r>
          </w:p>
        </w:tc>
      </w:tr>
      <w:tr w:rsidR="00245FB1" w:rsidRPr="0003716D" w14:paraId="4BA89FF8" w14:textId="77777777" w:rsidTr="00920519">
        <w:trPr>
          <w:trHeight w:val="187"/>
          <w:jc w:val="center"/>
        </w:trPr>
        <w:tc>
          <w:tcPr>
            <w:tcW w:w="3823" w:type="dxa"/>
          </w:tcPr>
          <w:p w14:paraId="795ECC5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4D3235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300924E"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7F9AD4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07948D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07EC6E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453F0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32D41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2A30BB4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A8CE19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79B644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070BC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00F728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245FB1" w:rsidRPr="0003716D" w14:paraId="0BBB983A" w14:textId="77777777" w:rsidTr="00920519">
        <w:trPr>
          <w:trHeight w:val="187"/>
          <w:jc w:val="center"/>
        </w:trPr>
        <w:tc>
          <w:tcPr>
            <w:tcW w:w="3823" w:type="dxa"/>
            <w:vAlign w:val="center"/>
          </w:tcPr>
          <w:p w14:paraId="1F0DD685"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70EB7598"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140B3ACA"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0DDB00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25AFBD71"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62036AB2"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382115EB"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68529762"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DC_n3A-n257H</w:t>
            </w:r>
          </w:p>
          <w:p w14:paraId="43868196"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DC_n3A-n257I</w:t>
            </w:r>
          </w:p>
          <w:p w14:paraId="1A26426B"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48CEBE10"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E5E58AF"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DC_n41A-n257H</w:t>
            </w:r>
          </w:p>
          <w:p w14:paraId="447D08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245FB1" w:rsidRPr="0003716D" w14:paraId="600EBC3B" w14:textId="77777777" w:rsidTr="00920519">
        <w:trPr>
          <w:trHeight w:val="187"/>
          <w:jc w:val="center"/>
        </w:trPr>
        <w:tc>
          <w:tcPr>
            <w:tcW w:w="3823" w:type="dxa"/>
          </w:tcPr>
          <w:p w14:paraId="36CBA35E"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D470CC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9C176D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DF92CC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1B37FF9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4E547B1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A035FF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E85B0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9E0081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2A2944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122007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1D8BF7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335BFE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45FB1" w:rsidRPr="0003716D" w14:paraId="7C01B4B9" w14:textId="77777777" w:rsidTr="00920519">
        <w:trPr>
          <w:trHeight w:val="187"/>
          <w:jc w:val="center"/>
        </w:trPr>
        <w:tc>
          <w:tcPr>
            <w:tcW w:w="3823" w:type="dxa"/>
          </w:tcPr>
          <w:p w14:paraId="305804B1"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BB8CB4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B5C0A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4F8E2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B04886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27F0B68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5897F3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58634D6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49D655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544F3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12FE1A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4F1758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E36810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45FB1" w:rsidRPr="0003716D" w14:paraId="4C9881E6" w14:textId="77777777" w:rsidTr="00920519">
        <w:trPr>
          <w:trHeight w:val="187"/>
          <w:jc w:val="center"/>
        </w:trPr>
        <w:tc>
          <w:tcPr>
            <w:tcW w:w="3823" w:type="dxa"/>
          </w:tcPr>
          <w:p w14:paraId="687F17B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EBDA0B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BCB99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CCC71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A22B06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7FD5F95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4ECB78F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EEC67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7E398CC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DC_n3A-n257I</w:t>
            </w:r>
          </w:p>
          <w:p w14:paraId="00DB67B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7C26D0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80DB32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09FC6C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DC_n78A-n257I</w:t>
            </w:r>
          </w:p>
        </w:tc>
      </w:tr>
      <w:tr w:rsidR="00245FB1" w:rsidRPr="0003716D" w14:paraId="63423D36" w14:textId="77777777" w:rsidTr="00920519">
        <w:trPr>
          <w:trHeight w:val="187"/>
          <w:jc w:val="center"/>
        </w:trPr>
        <w:tc>
          <w:tcPr>
            <w:tcW w:w="3823" w:type="dxa"/>
          </w:tcPr>
          <w:p w14:paraId="11BC3F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DC_n3A-n78A-n258A</w:t>
            </w:r>
          </w:p>
          <w:p w14:paraId="7DE4AC7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DC_n3A-n78A-n258B</w:t>
            </w:r>
          </w:p>
          <w:p w14:paraId="48BA17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DC_n3A-n78A-n258C</w:t>
            </w:r>
          </w:p>
          <w:p w14:paraId="26346A6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DC_n3A-n78A-n258D</w:t>
            </w:r>
          </w:p>
          <w:p w14:paraId="43E3286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DC_n3A-n78A-n258E</w:t>
            </w:r>
          </w:p>
          <w:p w14:paraId="7C9173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DC_n3A-n78A-n258F</w:t>
            </w:r>
          </w:p>
          <w:p w14:paraId="731803C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DC_n3A-n78A-n258G</w:t>
            </w:r>
          </w:p>
          <w:p w14:paraId="7B562FE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DC_n3A-n78A-n258H</w:t>
            </w:r>
          </w:p>
          <w:p w14:paraId="347985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DC_n3A-n78A-n258I</w:t>
            </w:r>
          </w:p>
          <w:p w14:paraId="34FC55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DC_n3A-n78A-n258J</w:t>
            </w:r>
          </w:p>
          <w:p w14:paraId="4F72CB7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DC_n3A-n78A-n258K</w:t>
            </w:r>
          </w:p>
          <w:p w14:paraId="01F3915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DC_n3A-n78A-n258L</w:t>
            </w:r>
          </w:p>
          <w:p w14:paraId="781B37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4721B11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DC_n3A-n258A</w:t>
            </w:r>
          </w:p>
          <w:p w14:paraId="729493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DC_n3A-n258G</w:t>
            </w:r>
          </w:p>
          <w:p w14:paraId="48EF74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DC_n3A-n258H</w:t>
            </w:r>
          </w:p>
          <w:p w14:paraId="255A1DB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DC_n3A-n258I</w:t>
            </w:r>
          </w:p>
          <w:p w14:paraId="0D334F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DC_n78A-n258A</w:t>
            </w:r>
          </w:p>
          <w:p w14:paraId="047311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DC_n78A-n258G</w:t>
            </w:r>
          </w:p>
          <w:p w14:paraId="4D7AF1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DC_n78A-n258H</w:t>
            </w:r>
          </w:p>
          <w:p w14:paraId="0094225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DC_n78A-n258I</w:t>
            </w:r>
          </w:p>
          <w:p w14:paraId="4DF5A18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w:t>
            </w:r>
          </w:p>
        </w:tc>
      </w:tr>
      <w:tr w:rsidR="00245FB1" w:rsidRPr="0003716D" w14:paraId="55E18259" w14:textId="77777777" w:rsidTr="00920519">
        <w:tblPrEx>
          <w:tblLook w:val="04A0" w:firstRow="1" w:lastRow="0" w:firstColumn="1" w:lastColumn="0" w:noHBand="0" w:noVBand="1"/>
        </w:tblPrEx>
        <w:trPr>
          <w:trHeight w:val="187"/>
          <w:jc w:val="center"/>
        </w:trPr>
        <w:tc>
          <w:tcPr>
            <w:tcW w:w="3823" w:type="dxa"/>
          </w:tcPr>
          <w:p w14:paraId="7F333A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6B53551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76F3E92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06449E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117B3E5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013FF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5A33299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77CE5CD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2CBA02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DC_n3A-n257I</w:t>
            </w:r>
          </w:p>
          <w:p w14:paraId="18CBFD7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64C79D6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8EDD30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36C59B3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DC_n79A-n257I</w:t>
            </w:r>
          </w:p>
        </w:tc>
      </w:tr>
      <w:tr w:rsidR="00245FB1" w:rsidRPr="0003716D" w14:paraId="2A8A3346" w14:textId="77777777" w:rsidTr="00920519">
        <w:tblPrEx>
          <w:tblLook w:val="04A0" w:firstRow="1" w:lastRow="0" w:firstColumn="1" w:lastColumn="0" w:noHBand="0" w:noVBand="1"/>
        </w:tblPrEx>
        <w:trPr>
          <w:trHeight w:val="187"/>
          <w:jc w:val="center"/>
        </w:trPr>
        <w:tc>
          <w:tcPr>
            <w:tcW w:w="3823" w:type="dxa"/>
          </w:tcPr>
          <w:p w14:paraId="47526E9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DC_n5A-n30A-n260A</w:t>
            </w:r>
          </w:p>
          <w:p w14:paraId="4069840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DC_n5A-n30A-n260G</w:t>
            </w:r>
          </w:p>
          <w:p w14:paraId="2AFACCF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DC_n5A-n30A-n260H</w:t>
            </w:r>
          </w:p>
          <w:p w14:paraId="72962A6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DC_n5A-n30A-n260I</w:t>
            </w:r>
          </w:p>
          <w:p w14:paraId="05E6536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DC_n5A-n30A-n260J</w:t>
            </w:r>
          </w:p>
          <w:p w14:paraId="7019FB5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DC_n5A-n30A-n260K</w:t>
            </w:r>
          </w:p>
          <w:p w14:paraId="2FCD2F6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DC_n5A-n30A-n260L</w:t>
            </w:r>
          </w:p>
          <w:p w14:paraId="6DA0256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33C800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DC_n5A-n30A</w:t>
            </w:r>
          </w:p>
          <w:p w14:paraId="1AC0EE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DC_n5A-n260A</w:t>
            </w:r>
          </w:p>
          <w:p w14:paraId="769904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674330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DC_n5A-n260G</w:t>
            </w:r>
          </w:p>
          <w:p w14:paraId="179F271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4FAAC83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DC_n5A-n260H</w:t>
            </w:r>
          </w:p>
          <w:p w14:paraId="65D098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0E8336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DC_n5A-n260I</w:t>
            </w:r>
          </w:p>
          <w:p w14:paraId="5ACC161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627955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DC_n5A-n260J</w:t>
            </w:r>
          </w:p>
          <w:p w14:paraId="63E1C3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671FA37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DC_n5A-n260K</w:t>
            </w:r>
          </w:p>
          <w:p w14:paraId="43CF23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7C80E8F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DC_n5A-n260L</w:t>
            </w:r>
          </w:p>
          <w:p w14:paraId="78752E0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4272CF1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DC_n5A-n260M</w:t>
            </w:r>
          </w:p>
          <w:p w14:paraId="497F0FB3"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DC_n30A-n260M</w:t>
            </w:r>
          </w:p>
        </w:tc>
      </w:tr>
      <w:tr w:rsidR="00245FB1" w:rsidRPr="0003716D" w14:paraId="5C4C8274" w14:textId="77777777" w:rsidTr="00920519">
        <w:tblPrEx>
          <w:tblLook w:val="04A0" w:firstRow="1" w:lastRow="0" w:firstColumn="1" w:lastColumn="0" w:noHBand="0" w:noVBand="1"/>
        </w:tblPrEx>
        <w:trPr>
          <w:trHeight w:val="187"/>
          <w:jc w:val="center"/>
        </w:trPr>
        <w:tc>
          <w:tcPr>
            <w:tcW w:w="3823" w:type="dxa"/>
          </w:tcPr>
          <w:p w14:paraId="12DDD7D4"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DC_n5A-n66A-n260A</w:t>
            </w:r>
          </w:p>
          <w:p w14:paraId="63AD99D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DC_n5A-n66A-n260G</w:t>
            </w:r>
          </w:p>
          <w:p w14:paraId="15F46F7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DC_n5A-n66A-n260H</w:t>
            </w:r>
          </w:p>
          <w:p w14:paraId="5D64898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DC_n5A-n66A-n260I</w:t>
            </w:r>
          </w:p>
          <w:p w14:paraId="74FC2E4B"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DC_n5A-n66A-n260J</w:t>
            </w:r>
          </w:p>
          <w:p w14:paraId="0988ECE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DC_n5A-n66A-n260K</w:t>
            </w:r>
          </w:p>
          <w:p w14:paraId="64F63FB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DC_n5A-n66A-n260L</w:t>
            </w:r>
          </w:p>
          <w:p w14:paraId="55F69C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70E593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w:t>
            </w:r>
          </w:p>
          <w:p w14:paraId="324D237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DC_n5A-n260A</w:t>
            </w:r>
          </w:p>
          <w:p w14:paraId="54570D9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DC_n5A-n260G</w:t>
            </w:r>
          </w:p>
          <w:p w14:paraId="2AB1F1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DC_n5A-n260H</w:t>
            </w:r>
          </w:p>
          <w:p w14:paraId="0778DE8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DC_n5A-n260I</w:t>
            </w:r>
          </w:p>
          <w:p w14:paraId="42FDCF5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DC_n5A-n260J</w:t>
            </w:r>
          </w:p>
          <w:p w14:paraId="1E07FE7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DC_n5A-n260K</w:t>
            </w:r>
          </w:p>
          <w:p w14:paraId="33BA0E7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DC_n5A-n260L</w:t>
            </w:r>
          </w:p>
          <w:p w14:paraId="03C9F96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DC_n5A-n260M</w:t>
            </w:r>
          </w:p>
          <w:p w14:paraId="76707AF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542949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4EFCD28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542687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653575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4EE0230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07AC399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7529B688"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DC_n66A-n260M</w:t>
            </w:r>
          </w:p>
        </w:tc>
      </w:tr>
      <w:tr w:rsidR="00245FB1" w:rsidRPr="0003716D" w14:paraId="3D65B6C3"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E35908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67F582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508BEB3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22CC894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DC_n5A-n66A-n261I</w:t>
            </w:r>
          </w:p>
          <w:p w14:paraId="1BBB6E3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DC_n5A-n66A-n261J</w:t>
            </w:r>
          </w:p>
          <w:p w14:paraId="0081074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DC_n5A-n66A-n261K</w:t>
            </w:r>
          </w:p>
          <w:p w14:paraId="7100346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DC_n5A-n66A-n261L</w:t>
            </w:r>
          </w:p>
          <w:p w14:paraId="2FE86EC7" w14:textId="77777777" w:rsidR="00245FB1" w:rsidRPr="0003716D" w:rsidRDefault="00245FB1" w:rsidP="00920519">
            <w:pPr>
              <w:keepNext/>
              <w:keepLines/>
              <w:spacing w:after="0"/>
              <w:jc w:val="center"/>
              <w:rPr>
                <w:rFonts w:ascii="Arial" w:hAnsi="Arial"/>
                <w:sz w:val="18"/>
                <w:lang w:eastAsia="zh-CN"/>
              </w:rPr>
            </w:pPr>
          </w:p>
        </w:tc>
        <w:tc>
          <w:tcPr>
            <w:tcW w:w="3969" w:type="dxa"/>
            <w:tcBorders>
              <w:top w:val="single" w:sz="4" w:space="0" w:color="auto"/>
              <w:left w:val="single" w:sz="4" w:space="0" w:color="auto"/>
              <w:bottom w:val="single" w:sz="4" w:space="0" w:color="auto"/>
              <w:right w:val="single" w:sz="4" w:space="0" w:color="auto"/>
            </w:tcBorders>
            <w:vAlign w:val="center"/>
          </w:tcPr>
          <w:p w14:paraId="02EE8F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w:t>
            </w:r>
          </w:p>
          <w:p w14:paraId="14FA64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DC_n5A-n261A</w:t>
            </w:r>
          </w:p>
          <w:p w14:paraId="64F2B7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DC_n5A-n261G</w:t>
            </w:r>
          </w:p>
          <w:p w14:paraId="4E681A2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DC_n5A-n261H</w:t>
            </w:r>
          </w:p>
          <w:p w14:paraId="0AC0D1C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DC_n5A-n261I</w:t>
            </w:r>
          </w:p>
          <w:p w14:paraId="223C26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w:t>
            </w:r>
          </w:p>
          <w:p w14:paraId="789D84E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DC_n66A-n66AG</w:t>
            </w:r>
          </w:p>
          <w:p w14:paraId="4E0005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DC_n66A-n66AH</w:t>
            </w:r>
          </w:p>
          <w:p w14:paraId="71ED731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DC_n66A-n66AI</w:t>
            </w:r>
          </w:p>
        </w:tc>
      </w:tr>
      <w:tr w:rsidR="00245FB1" w:rsidRPr="0003716D" w14:paraId="260A4C30"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2213CA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DC_n5A-n66A-n261(2G)</w:t>
            </w:r>
          </w:p>
          <w:p w14:paraId="5021403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DC_n5A-n66A-n261(G-H)</w:t>
            </w:r>
          </w:p>
          <w:p w14:paraId="26A86A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DC_n5A-n66A-n261(A-G-H)</w:t>
            </w:r>
          </w:p>
          <w:p w14:paraId="25F756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DC_n5A-n66A-n261(G-I)</w:t>
            </w:r>
          </w:p>
          <w:p w14:paraId="1CBC221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DC_n5A-n66A-n261(2H)</w:t>
            </w:r>
          </w:p>
          <w:p w14:paraId="78749B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DC_n5A-n66A-n261(A-G-I)</w:t>
            </w:r>
          </w:p>
          <w:p w14:paraId="2C807034" w14:textId="77777777" w:rsidR="00245FB1"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DC_n5A-n66A-n261(H-I)</w:t>
            </w:r>
          </w:p>
          <w:p w14:paraId="565D37A8"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DC_n5A-n66A-n261(2A-G)</w:t>
            </w:r>
          </w:p>
          <w:p w14:paraId="512D0DC8"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DC_n5A-n66A-n261(2A-H)</w:t>
            </w:r>
          </w:p>
          <w:p w14:paraId="4876A51F"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DC_n5A-n66A-n261(2A-I)</w:t>
            </w:r>
          </w:p>
          <w:p w14:paraId="0AA96C95"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DC_n5A-n66A-n261(2A)</w:t>
            </w:r>
          </w:p>
          <w:p w14:paraId="20B74D33"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DC_n5A-n66A-n261(3A)</w:t>
            </w:r>
          </w:p>
          <w:p w14:paraId="3319526E"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DC_n5A-n66A-n261(A-2G)</w:t>
            </w:r>
          </w:p>
          <w:p w14:paraId="6D7C0293"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DC_n5A-n66A-n261(A-G)</w:t>
            </w:r>
          </w:p>
          <w:p w14:paraId="497BBF95"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DC_n5A-n66A-n261(A-H)</w:t>
            </w:r>
          </w:p>
          <w:p w14:paraId="2B718C79" w14:textId="77777777" w:rsidR="00245FB1" w:rsidRPr="0003716D"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E26D38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w:t>
            </w:r>
          </w:p>
          <w:p w14:paraId="728DA6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DC_n5A-n261A</w:t>
            </w:r>
          </w:p>
          <w:p w14:paraId="3F2C044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DC_n5A-n261G</w:t>
            </w:r>
          </w:p>
          <w:p w14:paraId="16ACF7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DC_n5A-n261H</w:t>
            </w:r>
          </w:p>
          <w:p w14:paraId="048D9C3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DC_n5A-n261I</w:t>
            </w:r>
          </w:p>
          <w:p w14:paraId="47AEA7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w:t>
            </w:r>
          </w:p>
          <w:p w14:paraId="1251125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DC_n66A-n66AG</w:t>
            </w:r>
          </w:p>
          <w:p w14:paraId="4B3A54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DC_n66A-n66AH</w:t>
            </w:r>
          </w:p>
          <w:p w14:paraId="17C9713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DC_n66A-n66AI</w:t>
            </w:r>
          </w:p>
        </w:tc>
      </w:tr>
      <w:tr w:rsidR="00245FB1" w:rsidRPr="0003716D" w14:paraId="785FC79B" w14:textId="77777777" w:rsidTr="00920519">
        <w:trPr>
          <w:trHeight w:val="187"/>
          <w:jc w:val="center"/>
        </w:trPr>
        <w:tc>
          <w:tcPr>
            <w:tcW w:w="3823" w:type="dxa"/>
          </w:tcPr>
          <w:p w14:paraId="7419A02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DC_n5A-n77A-n260A</w:t>
            </w:r>
          </w:p>
          <w:p w14:paraId="16220C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DC_n5A-n77A-n260G</w:t>
            </w:r>
          </w:p>
          <w:p w14:paraId="3350031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DC_n5A-n77A-n260H</w:t>
            </w:r>
          </w:p>
          <w:p w14:paraId="1F93149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DC_n5A-n77A-n260I</w:t>
            </w:r>
          </w:p>
          <w:p w14:paraId="6889EE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DC_n5A-n77A-n260J</w:t>
            </w:r>
          </w:p>
          <w:p w14:paraId="0E8F71D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DC_n5A-n77A-n260K</w:t>
            </w:r>
          </w:p>
          <w:p w14:paraId="300E96E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DC_n5A-n77A-n260L</w:t>
            </w:r>
          </w:p>
          <w:p w14:paraId="3ABEE671" w14:textId="77777777" w:rsidR="00245FB1" w:rsidRPr="0003716D" w:rsidRDefault="00245FB1" w:rsidP="00920519">
            <w:pPr>
              <w:keepLines/>
              <w:spacing w:after="0"/>
              <w:jc w:val="center"/>
              <w:rPr>
                <w:rFonts w:ascii="Arial" w:hAnsi="Arial" w:cs="Arial"/>
                <w:sz w:val="18"/>
                <w:lang w:eastAsia="zh-CN"/>
              </w:rPr>
            </w:pPr>
            <w:r w:rsidRPr="0003716D">
              <w:rPr>
                <w:rFonts w:ascii="Arial" w:hAnsi="Arial"/>
                <w:sz w:val="18"/>
                <w:lang w:eastAsia="zh-CN"/>
              </w:rPr>
              <w:t>DC_n5A-n77A-n260M</w:t>
            </w:r>
          </w:p>
        </w:tc>
        <w:tc>
          <w:tcPr>
            <w:tcW w:w="3969" w:type="dxa"/>
          </w:tcPr>
          <w:p w14:paraId="489B59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0AC2F61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DC_n5A-n260A</w:t>
            </w:r>
          </w:p>
          <w:p w14:paraId="74682A2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DC_n5A-n260G</w:t>
            </w:r>
          </w:p>
          <w:p w14:paraId="5B26B4F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DC_n5A-n260H</w:t>
            </w:r>
          </w:p>
          <w:p w14:paraId="76F89588"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DC_n5A-n260I</w:t>
            </w:r>
          </w:p>
          <w:p w14:paraId="398D78A5"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DC_n5A-n260J</w:t>
            </w:r>
          </w:p>
          <w:p w14:paraId="035A1DB3"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DC_n5A-n260K</w:t>
            </w:r>
          </w:p>
          <w:p w14:paraId="333201A4"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DC_n5A-n260L</w:t>
            </w:r>
          </w:p>
          <w:p w14:paraId="2075D17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DC_n5A-n260M</w:t>
            </w:r>
          </w:p>
          <w:p w14:paraId="62F1706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DC_n77A-n260A</w:t>
            </w:r>
          </w:p>
          <w:p w14:paraId="63715B9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DC_n77A-n260G</w:t>
            </w:r>
          </w:p>
          <w:p w14:paraId="0ED43AC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DC_n77A-n260H</w:t>
            </w:r>
          </w:p>
          <w:p w14:paraId="7EDEB1BC" w14:textId="77777777" w:rsidR="00245FB1" w:rsidRPr="0003716D" w:rsidRDefault="00245FB1" w:rsidP="00920519">
            <w:pPr>
              <w:keepLines/>
              <w:spacing w:after="0"/>
              <w:jc w:val="center"/>
              <w:rPr>
                <w:rFonts w:ascii="Arial" w:hAnsi="Arial"/>
                <w:sz w:val="18"/>
              </w:rPr>
            </w:pPr>
            <w:r w:rsidRPr="0003716D">
              <w:rPr>
                <w:rFonts w:ascii="Arial" w:hAnsi="Arial"/>
                <w:sz w:val="18"/>
              </w:rPr>
              <w:t>DC_n77A-n260I</w:t>
            </w:r>
          </w:p>
          <w:p w14:paraId="40557F45" w14:textId="77777777" w:rsidR="00245FB1" w:rsidRPr="0003716D" w:rsidRDefault="00245FB1" w:rsidP="00920519">
            <w:pPr>
              <w:keepLines/>
              <w:spacing w:after="0"/>
              <w:jc w:val="center"/>
              <w:rPr>
                <w:rFonts w:ascii="Arial" w:hAnsi="Arial"/>
                <w:sz w:val="18"/>
              </w:rPr>
            </w:pPr>
            <w:r w:rsidRPr="0003716D">
              <w:rPr>
                <w:rFonts w:ascii="Arial" w:hAnsi="Arial"/>
                <w:sz w:val="18"/>
              </w:rPr>
              <w:t>DC_n77A-n260J</w:t>
            </w:r>
          </w:p>
          <w:p w14:paraId="2B004B37" w14:textId="77777777" w:rsidR="00245FB1" w:rsidRPr="0003716D" w:rsidRDefault="00245FB1" w:rsidP="00920519">
            <w:pPr>
              <w:keepLines/>
              <w:spacing w:after="0"/>
              <w:jc w:val="center"/>
              <w:rPr>
                <w:rFonts w:ascii="Arial" w:hAnsi="Arial"/>
                <w:sz w:val="18"/>
              </w:rPr>
            </w:pPr>
            <w:r w:rsidRPr="0003716D">
              <w:rPr>
                <w:rFonts w:ascii="Arial" w:hAnsi="Arial"/>
                <w:sz w:val="18"/>
              </w:rPr>
              <w:t>DC_n77A-n260K</w:t>
            </w:r>
          </w:p>
          <w:p w14:paraId="45524BF4" w14:textId="77777777" w:rsidR="00245FB1" w:rsidRPr="0003716D" w:rsidRDefault="00245FB1" w:rsidP="00920519">
            <w:pPr>
              <w:keepLines/>
              <w:spacing w:after="0"/>
              <w:jc w:val="center"/>
              <w:rPr>
                <w:rFonts w:ascii="Arial" w:hAnsi="Arial"/>
                <w:sz w:val="18"/>
              </w:rPr>
            </w:pPr>
            <w:r w:rsidRPr="0003716D">
              <w:rPr>
                <w:rFonts w:ascii="Arial" w:hAnsi="Arial"/>
                <w:sz w:val="18"/>
              </w:rPr>
              <w:t>DC_n77A-n260L</w:t>
            </w:r>
          </w:p>
          <w:p w14:paraId="0138BAB8" w14:textId="77777777" w:rsidR="00245FB1" w:rsidRPr="0003716D" w:rsidRDefault="00245FB1" w:rsidP="00920519">
            <w:pPr>
              <w:keepLines/>
              <w:spacing w:after="0"/>
              <w:jc w:val="center"/>
              <w:rPr>
                <w:rFonts w:ascii="Arial" w:hAnsi="Arial" w:cs="Arial"/>
                <w:sz w:val="18"/>
                <w:lang w:val="sv-SE" w:eastAsia="zh-CN"/>
              </w:rPr>
            </w:pPr>
            <w:r w:rsidRPr="0003716D">
              <w:rPr>
                <w:rFonts w:ascii="Arial" w:hAnsi="Arial"/>
                <w:sz w:val="18"/>
              </w:rPr>
              <w:t>DC_n77A-n260M</w:t>
            </w:r>
          </w:p>
        </w:tc>
      </w:tr>
      <w:tr w:rsidR="00245FB1" w:rsidRPr="0003716D" w14:paraId="2E217A59" w14:textId="77777777" w:rsidTr="00920519">
        <w:trPr>
          <w:trHeight w:val="187"/>
          <w:jc w:val="center"/>
        </w:trPr>
        <w:tc>
          <w:tcPr>
            <w:tcW w:w="3823" w:type="dxa"/>
          </w:tcPr>
          <w:p w14:paraId="0D79904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DC_n5A-n77A-n261A</w:t>
            </w:r>
          </w:p>
          <w:p w14:paraId="0BA1BD4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DC_n5A-n77A-n261G</w:t>
            </w:r>
          </w:p>
          <w:p w14:paraId="56E633F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DC_n5A-n77A-n261H</w:t>
            </w:r>
          </w:p>
          <w:p w14:paraId="586369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DC_n5A-n77A-n261I</w:t>
            </w:r>
          </w:p>
          <w:p w14:paraId="78CFB83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DC_n5A-n77A-n261J</w:t>
            </w:r>
          </w:p>
          <w:p w14:paraId="53DACC0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DC_n5A-n77A-n261K</w:t>
            </w:r>
          </w:p>
          <w:p w14:paraId="0BD11A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DC_n5A-n77A-n261L</w:t>
            </w:r>
          </w:p>
          <w:p w14:paraId="70000AE3" w14:textId="77777777" w:rsidR="00245FB1" w:rsidRPr="0003716D" w:rsidRDefault="00245FB1" w:rsidP="00920519">
            <w:pPr>
              <w:keepLines/>
              <w:spacing w:after="0"/>
              <w:jc w:val="center"/>
              <w:rPr>
                <w:rFonts w:ascii="Arial" w:hAnsi="Arial" w:cs="Arial"/>
                <w:sz w:val="18"/>
                <w:lang w:eastAsia="zh-CN"/>
              </w:rPr>
            </w:pPr>
            <w:r w:rsidRPr="0003716D">
              <w:rPr>
                <w:rFonts w:ascii="Arial" w:hAnsi="Arial"/>
                <w:sz w:val="18"/>
                <w:lang w:eastAsia="zh-CN"/>
              </w:rPr>
              <w:t>DC_n5A-n77A-n261M</w:t>
            </w:r>
          </w:p>
        </w:tc>
        <w:tc>
          <w:tcPr>
            <w:tcW w:w="3969" w:type="dxa"/>
          </w:tcPr>
          <w:p w14:paraId="4CAEA3A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DC_n5A-n261A</w:t>
            </w:r>
          </w:p>
          <w:p w14:paraId="62C9C50A"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DC_n5A-n261G</w:t>
            </w:r>
          </w:p>
          <w:p w14:paraId="7198FC6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DC_n5A-n261H</w:t>
            </w:r>
          </w:p>
          <w:p w14:paraId="1516F6B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DC_n5A-n261I</w:t>
            </w:r>
          </w:p>
          <w:p w14:paraId="2D03D6D3"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DC_n77A-n261A</w:t>
            </w:r>
          </w:p>
          <w:p w14:paraId="0755184D"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DC_n77A-n261G</w:t>
            </w:r>
          </w:p>
          <w:p w14:paraId="6691E59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DC_n77A-n261H</w:t>
            </w:r>
          </w:p>
          <w:p w14:paraId="0620A9DF" w14:textId="77777777" w:rsidR="00245FB1" w:rsidRPr="0003716D" w:rsidRDefault="00245FB1" w:rsidP="00920519">
            <w:pPr>
              <w:keepLines/>
              <w:spacing w:after="0"/>
              <w:jc w:val="center"/>
              <w:rPr>
                <w:rFonts w:ascii="Arial" w:hAnsi="Arial" w:cs="Arial"/>
                <w:sz w:val="18"/>
                <w:lang w:val="sv-SE" w:eastAsia="zh-CN"/>
              </w:rPr>
            </w:pPr>
            <w:r w:rsidRPr="0003716D">
              <w:rPr>
                <w:rFonts w:ascii="Arial" w:hAnsi="Arial"/>
                <w:sz w:val="18"/>
              </w:rPr>
              <w:t>DC_n77A-n261I</w:t>
            </w:r>
          </w:p>
        </w:tc>
      </w:tr>
      <w:tr w:rsidR="00245FB1" w:rsidRPr="0003716D" w14:paraId="6A5BA485" w14:textId="77777777" w:rsidTr="00920519">
        <w:trPr>
          <w:trHeight w:val="187"/>
          <w:jc w:val="center"/>
        </w:trPr>
        <w:tc>
          <w:tcPr>
            <w:tcW w:w="3823" w:type="dxa"/>
          </w:tcPr>
          <w:p w14:paraId="555F73D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DC_n7A-n78A-n258A</w:t>
            </w:r>
          </w:p>
          <w:p w14:paraId="49EC9C5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DC_n7A-n78A-n258B</w:t>
            </w:r>
          </w:p>
          <w:p w14:paraId="15373C4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DC_n7A-n78A-n258C</w:t>
            </w:r>
          </w:p>
          <w:p w14:paraId="03114FB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DC_n7A-n78A-n258D</w:t>
            </w:r>
          </w:p>
          <w:p w14:paraId="4A2C99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DC_n7A-n78A-n258E</w:t>
            </w:r>
          </w:p>
          <w:p w14:paraId="2BFBDC9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DC_n7A-n78A-n258F</w:t>
            </w:r>
          </w:p>
          <w:p w14:paraId="784B38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DC_n7A-n78A-n258G</w:t>
            </w:r>
          </w:p>
          <w:p w14:paraId="78B1E2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DC_n7A-n78A-n258H</w:t>
            </w:r>
          </w:p>
          <w:p w14:paraId="5B5E4B2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DC_n7A-n78A-n258I</w:t>
            </w:r>
          </w:p>
          <w:p w14:paraId="4B75A3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DC_n7A-n78A-n258J</w:t>
            </w:r>
          </w:p>
          <w:p w14:paraId="7B1530D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DC_n7A-n78A-n258K</w:t>
            </w:r>
          </w:p>
          <w:p w14:paraId="7700624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DC_n7A-n78A-n258L</w:t>
            </w:r>
          </w:p>
          <w:p w14:paraId="64C72F7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48748A7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DC_n7A-n258A</w:t>
            </w:r>
          </w:p>
          <w:p w14:paraId="39F11E2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DC_n7A-n258G</w:t>
            </w:r>
          </w:p>
          <w:p w14:paraId="721F4C2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DC_n7A-n258H</w:t>
            </w:r>
          </w:p>
          <w:p w14:paraId="35B89F8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DC_n7A-n258I</w:t>
            </w:r>
          </w:p>
          <w:p w14:paraId="06CBC1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DC_n78A-n258A</w:t>
            </w:r>
          </w:p>
          <w:p w14:paraId="51D4AAD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DC_n78A-n258G</w:t>
            </w:r>
          </w:p>
          <w:p w14:paraId="66AA7D2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DC_n78A-n258H</w:t>
            </w:r>
          </w:p>
          <w:p w14:paraId="3591125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DC_n78A-n258I</w:t>
            </w:r>
          </w:p>
          <w:p w14:paraId="1979A2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w:t>
            </w:r>
          </w:p>
        </w:tc>
      </w:tr>
      <w:tr w:rsidR="00245FB1" w:rsidRPr="0003716D" w14:paraId="55F0EBC2" w14:textId="77777777" w:rsidTr="00920519">
        <w:trPr>
          <w:trHeight w:val="187"/>
          <w:jc w:val="center"/>
        </w:trPr>
        <w:tc>
          <w:tcPr>
            <w:tcW w:w="3823" w:type="dxa"/>
          </w:tcPr>
          <w:p w14:paraId="58C37FF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DC_n7B-n78A-n258A</w:t>
            </w:r>
          </w:p>
          <w:p w14:paraId="5F113E6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DC_n7B-n78A-n258B</w:t>
            </w:r>
          </w:p>
          <w:p w14:paraId="3393280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DC_n7B-n78A-n258C</w:t>
            </w:r>
          </w:p>
          <w:p w14:paraId="2F73094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DC_n7B-n78A-n258D</w:t>
            </w:r>
          </w:p>
          <w:p w14:paraId="6B38C5B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DC_n7B-n78A-n258E</w:t>
            </w:r>
          </w:p>
          <w:p w14:paraId="7C06935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DC_n7B-n78A-n258F</w:t>
            </w:r>
          </w:p>
          <w:p w14:paraId="234E51F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DC_n7B-n78A-n258G</w:t>
            </w:r>
          </w:p>
          <w:p w14:paraId="0EABF60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DC_n7B-n78A-n258H</w:t>
            </w:r>
          </w:p>
          <w:p w14:paraId="76096C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DC_n7B-n78A-n258I</w:t>
            </w:r>
          </w:p>
          <w:p w14:paraId="62A049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DC_n7B-n78A-n258J</w:t>
            </w:r>
          </w:p>
          <w:p w14:paraId="3A2A907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DC_n7B-n78A-n258K</w:t>
            </w:r>
          </w:p>
          <w:p w14:paraId="0DF4AA0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DC_n7B-n78A-n258L</w:t>
            </w:r>
          </w:p>
          <w:p w14:paraId="7E2B99F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69BFA21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DC_n7A-n258A</w:t>
            </w:r>
          </w:p>
          <w:p w14:paraId="77BAB0F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DC_n7A-n258G</w:t>
            </w:r>
          </w:p>
          <w:p w14:paraId="5023AE5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DC_n7A-n258H</w:t>
            </w:r>
          </w:p>
          <w:p w14:paraId="03E381C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DC_n7A-n258I</w:t>
            </w:r>
          </w:p>
          <w:p w14:paraId="49F701D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DC_n78A-n258A</w:t>
            </w:r>
          </w:p>
          <w:p w14:paraId="240E7E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DC_n78A-n258G</w:t>
            </w:r>
          </w:p>
          <w:p w14:paraId="5B1EB0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DC_n78A-n258H</w:t>
            </w:r>
          </w:p>
          <w:p w14:paraId="43632FE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DC_n78A-n258I</w:t>
            </w:r>
          </w:p>
          <w:p w14:paraId="4F3240E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w:t>
            </w:r>
          </w:p>
        </w:tc>
      </w:tr>
      <w:tr w:rsidR="00245FB1" w:rsidRPr="0003716D" w14:paraId="52D96AC1" w14:textId="77777777" w:rsidTr="00920519">
        <w:trPr>
          <w:trHeight w:val="187"/>
          <w:jc w:val="center"/>
        </w:trPr>
        <w:tc>
          <w:tcPr>
            <w:tcW w:w="3823" w:type="dxa"/>
          </w:tcPr>
          <w:p w14:paraId="1691456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DC_n12A-n30A-n260A</w:t>
            </w:r>
          </w:p>
          <w:p w14:paraId="5E201E50"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DC_n12A-n30A-n260G</w:t>
            </w:r>
          </w:p>
          <w:p w14:paraId="1137CF1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DC_n12A-n30A-n260H</w:t>
            </w:r>
          </w:p>
          <w:p w14:paraId="25113C2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DC_n12A-n30A-n260I</w:t>
            </w:r>
          </w:p>
          <w:p w14:paraId="213DECA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DC_n12A-n30A-n260J</w:t>
            </w:r>
          </w:p>
          <w:p w14:paraId="5FAD856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DC_n12A-n30A-n260K</w:t>
            </w:r>
          </w:p>
          <w:p w14:paraId="1EE2E6F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DC_n12A-n30A-n260L</w:t>
            </w:r>
          </w:p>
          <w:p w14:paraId="01C2FD2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3075905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DC_n12A-n30A</w:t>
            </w:r>
          </w:p>
          <w:p w14:paraId="292F19A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DC_n12A-n260A</w:t>
            </w:r>
          </w:p>
          <w:p w14:paraId="0EF8B19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75C1494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DC_n12A-n260G</w:t>
            </w:r>
          </w:p>
          <w:p w14:paraId="1325838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2132F42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DC_n12A-n260H</w:t>
            </w:r>
          </w:p>
          <w:p w14:paraId="3ACD8B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7A7C1F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DC_n12A-n260I</w:t>
            </w:r>
          </w:p>
          <w:p w14:paraId="06CDF5D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265CBB6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DC_n12A-n260J</w:t>
            </w:r>
          </w:p>
          <w:p w14:paraId="4E8F36A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672FF6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DC_n12A-n260K</w:t>
            </w:r>
          </w:p>
          <w:p w14:paraId="3613BD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2E5985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DC_n12A-n260L</w:t>
            </w:r>
          </w:p>
          <w:p w14:paraId="3B5AF45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2B5BCD7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DC_n12A-n260M</w:t>
            </w:r>
          </w:p>
          <w:p w14:paraId="7BE673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tc>
      </w:tr>
      <w:tr w:rsidR="00245FB1" w:rsidRPr="0003716D" w14:paraId="27A54391" w14:textId="77777777" w:rsidTr="00920519">
        <w:trPr>
          <w:trHeight w:val="187"/>
          <w:jc w:val="center"/>
        </w:trPr>
        <w:tc>
          <w:tcPr>
            <w:tcW w:w="3823" w:type="dxa"/>
          </w:tcPr>
          <w:p w14:paraId="79E159A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DC_n12A-n66A-n260A</w:t>
            </w:r>
          </w:p>
          <w:p w14:paraId="55388EC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DC_n12A-n66A-n260G</w:t>
            </w:r>
          </w:p>
          <w:p w14:paraId="75CACDC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DC_n12A-n66A-n260H</w:t>
            </w:r>
          </w:p>
          <w:p w14:paraId="0045F2F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DC_n12A-n66A-n260I</w:t>
            </w:r>
          </w:p>
          <w:p w14:paraId="168697EB"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DC_n12A-n66A-n260J</w:t>
            </w:r>
          </w:p>
          <w:p w14:paraId="447ECFF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DC_n12A-n66A-n260K</w:t>
            </w:r>
          </w:p>
          <w:p w14:paraId="4FFD046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DC_n12A-n66A-n260L</w:t>
            </w:r>
          </w:p>
          <w:p w14:paraId="389F1F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4B9074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DC_n12A-n66A</w:t>
            </w:r>
          </w:p>
          <w:p w14:paraId="7FDA640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DC_n12A-n260A</w:t>
            </w:r>
          </w:p>
          <w:p w14:paraId="783C285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36E3D2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DC_n12A-n260G</w:t>
            </w:r>
          </w:p>
          <w:p w14:paraId="5D12CDF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3575224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DC_n12A-n260H</w:t>
            </w:r>
          </w:p>
          <w:p w14:paraId="69B1B1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60E2FC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DC_n12A-n260I</w:t>
            </w:r>
          </w:p>
          <w:p w14:paraId="7EF2D3C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44B32E3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DC_n12A-n260J</w:t>
            </w:r>
          </w:p>
          <w:p w14:paraId="28FFF0E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7DCAC03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DC_n12A-n260K</w:t>
            </w:r>
          </w:p>
          <w:p w14:paraId="663CCB1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4547BB0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DC_n12A-n260L</w:t>
            </w:r>
          </w:p>
          <w:p w14:paraId="6BDE993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55A8AA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DC_n12A-n260M</w:t>
            </w:r>
          </w:p>
          <w:p w14:paraId="42934AB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tc>
      </w:tr>
      <w:tr w:rsidR="00245FB1" w:rsidRPr="0003716D" w14:paraId="6E4A2696" w14:textId="77777777" w:rsidTr="00920519">
        <w:trPr>
          <w:trHeight w:val="187"/>
          <w:jc w:val="center"/>
        </w:trPr>
        <w:tc>
          <w:tcPr>
            <w:tcW w:w="3823" w:type="dxa"/>
          </w:tcPr>
          <w:p w14:paraId="0A1DCE4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DC_n12A-n77A-n260A</w:t>
            </w:r>
          </w:p>
          <w:p w14:paraId="347FEB10"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DC_n12A-n77A-n260G</w:t>
            </w:r>
          </w:p>
          <w:p w14:paraId="2A699A2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DC_n12A-n77A-n260H</w:t>
            </w:r>
          </w:p>
          <w:p w14:paraId="304BC61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DC_n12A-n77A-n260I</w:t>
            </w:r>
          </w:p>
          <w:p w14:paraId="65FB978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DC_n12A-n77A-n260J</w:t>
            </w:r>
          </w:p>
          <w:p w14:paraId="7FF200B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DC_n12A-n77A-n260K</w:t>
            </w:r>
          </w:p>
          <w:p w14:paraId="02118BE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DC_n12A-n77A-n260L</w:t>
            </w:r>
          </w:p>
          <w:p w14:paraId="7630CB4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48F40D2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DC_n12A-n77A</w:t>
            </w:r>
          </w:p>
          <w:p w14:paraId="55A9B3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DC_n12A-n260A</w:t>
            </w:r>
          </w:p>
          <w:p w14:paraId="6A5F3FF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6325456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DC_n12A-n260G</w:t>
            </w:r>
          </w:p>
          <w:p w14:paraId="27E3C75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686285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DC_n12A-n260H</w:t>
            </w:r>
          </w:p>
          <w:p w14:paraId="269F011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3CFA314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DC_n12A-n260I</w:t>
            </w:r>
          </w:p>
          <w:p w14:paraId="6540C9F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0191789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DC_n12A-n260J</w:t>
            </w:r>
          </w:p>
          <w:p w14:paraId="44CB89C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4F72549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DC_n12A-n260K</w:t>
            </w:r>
          </w:p>
          <w:p w14:paraId="7024F9D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559212D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DC_n12A-n260L</w:t>
            </w:r>
          </w:p>
          <w:p w14:paraId="5FE972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19D22C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DC_n12A-n260M</w:t>
            </w:r>
          </w:p>
          <w:p w14:paraId="2F01ACA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658459F8" w14:textId="77777777" w:rsidTr="00920519">
        <w:trPr>
          <w:trHeight w:val="187"/>
          <w:jc w:val="center"/>
        </w:trPr>
        <w:tc>
          <w:tcPr>
            <w:tcW w:w="3823" w:type="dxa"/>
          </w:tcPr>
          <w:p w14:paraId="2DB73C1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DC_n14A-n30A-n260A</w:t>
            </w:r>
          </w:p>
          <w:p w14:paraId="6989BC2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DC_n14A-n30A-n260G</w:t>
            </w:r>
          </w:p>
          <w:p w14:paraId="64036CD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DC_n14A-n30A-n260H</w:t>
            </w:r>
          </w:p>
          <w:p w14:paraId="72747EE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DC_n14A-n30A-n260I</w:t>
            </w:r>
          </w:p>
          <w:p w14:paraId="7A35403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DC_n14A-n30A-n260J</w:t>
            </w:r>
          </w:p>
          <w:p w14:paraId="67EDE8E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DC_n14A-n30A-n260K</w:t>
            </w:r>
          </w:p>
          <w:p w14:paraId="2D0BEAA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DC_n14A-n30A-n260L</w:t>
            </w:r>
          </w:p>
          <w:p w14:paraId="3D3636F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63E6F52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DC_n14A-n30A</w:t>
            </w:r>
          </w:p>
          <w:p w14:paraId="2E5789B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DC_n14A-n260A</w:t>
            </w:r>
          </w:p>
          <w:p w14:paraId="6F4B4C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36C8A9B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DC_n14A-n260G</w:t>
            </w:r>
          </w:p>
          <w:p w14:paraId="4B22AB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0C0974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DC_n14A-n260H</w:t>
            </w:r>
          </w:p>
          <w:p w14:paraId="61D0F8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28CE2E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DC_n14A-n260I</w:t>
            </w:r>
          </w:p>
          <w:p w14:paraId="08E3F8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2CC7F3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DC_n14A-n260J</w:t>
            </w:r>
          </w:p>
          <w:p w14:paraId="0DE453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0B5164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DC_n14A-n260K</w:t>
            </w:r>
          </w:p>
          <w:p w14:paraId="4C7ABE6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1BE801D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DC_n14A-n260L</w:t>
            </w:r>
          </w:p>
          <w:p w14:paraId="2E9A547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71A733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DC_n14A-n260M</w:t>
            </w:r>
          </w:p>
          <w:p w14:paraId="3661EB1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tc>
      </w:tr>
      <w:tr w:rsidR="00245FB1" w:rsidRPr="0003716D" w14:paraId="7C6D6447" w14:textId="77777777" w:rsidTr="00920519">
        <w:trPr>
          <w:trHeight w:val="187"/>
          <w:jc w:val="center"/>
        </w:trPr>
        <w:tc>
          <w:tcPr>
            <w:tcW w:w="3823" w:type="dxa"/>
          </w:tcPr>
          <w:p w14:paraId="217C7B0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DC_n14A-n66A-n260A</w:t>
            </w:r>
          </w:p>
          <w:p w14:paraId="3F887FA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DC_n14A-n66A-n260G</w:t>
            </w:r>
          </w:p>
          <w:p w14:paraId="729607C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DC_n14A-n66A-n260H</w:t>
            </w:r>
          </w:p>
          <w:p w14:paraId="00B53C8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DC_n14A-n66A-n260I</w:t>
            </w:r>
          </w:p>
          <w:p w14:paraId="43DFDBC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DC_n14A-n66A-n260J</w:t>
            </w:r>
          </w:p>
          <w:p w14:paraId="7DFF989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DC_n14A-n66A-n260K</w:t>
            </w:r>
          </w:p>
          <w:p w14:paraId="518CE33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DC_n14A-n66A-n260L</w:t>
            </w:r>
          </w:p>
          <w:p w14:paraId="24F5AE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0037A92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DC_n14A-n66A</w:t>
            </w:r>
          </w:p>
          <w:p w14:paraId="72601B6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DC_n14A-n260A</w:t>
            </w:r>
          </w:p>
          <w:p w14:paraId="6C07EBA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06E928F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DC_n14A-n260G</w:t>
            </w:r>
          </w:p>
          <w:p w14:paraId="39D61C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662327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DC_n14A-n260H</w:t>
            </w:r>
          </w:p>
          <w:p w14:paraId="6DA0AAD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47C737D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DC_n14A-n260I</w:t>
            </w:r>
          </w:p>
          <w:p w14:paraId="40B570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0B9E00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DC_n14A-n260J</w:t>
            </w:r>
          </w:p>
          <w:p w14:paraId="47780D9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63AF24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DC_n14A-n260K</w:t>
            </w:r>
          </w:p>
          <w:p w14:paraId="510A465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1238E8C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DC_n14A-n260L</w:t>
            </w:r>
          </w:p>
          <w:p w14:paraId="2C46A8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2DC4D0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DC_n14A-n260M</w:t>
            </w:r>
          </w:p>
          <w:p w14:paraId="7271378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tc>
      </w:tr>
      <w:tr w:rsidR="00245FB1" w:rsidRPr="0003716D" w14:paraId="1E575C18" w14:textId="77777777" w:rsidTr="00920519">
        <w:trPr>
          <w:trHeight w:val="187"/>
          <w:jc w:val="center"/>
        </w:trPr>
        <w:tc>
          <w:tcPr>
            <w:tcW w:w="3823" w:type="dxa"/>
          </w:tcPr>
          <w:p w14:paraId="0BACF76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DC_n14A-n77A-n260A</w:t>
            </w:r>
          </w:p>
          <w:p w14:paraId="059BC46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DC_n14A-n77A-n260G</w:t>
            </w:r>
          </w:p>
          <w:p w14:paraId="43CB17D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DC_n14A-n77A-n260H</w:t>
            </w:r>
          </w:p>
          <w:p w14:paraId="615E33D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DC_n14A-n77A-n260I</w:t>
            </w:r>
          </w:p>
          <w:p w14:paraId="75F7F42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DC_n14A-n77A-n260J</w:t>
            </w:r>
          </w:p>
          <w:p w14:paraId="445D903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DC_n14A-n77A-n260K</w:t>
            </w:r>
          </w:p>
          <w:p w14:paraId="5471B1E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DC_n14A-n77A-n260L</w:t>
            </w:r>
          </w:p>
          <w:p w14:paraId="28C26EF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4627CC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DC_n14A-n77A</w:t>
            </w:r>
          </w:p>
          <w:p w14:paraId="7FD2A66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DC_n14A-n260A</w:t>
            </w:r>
          </w:p>
          <w:p w14:paraId="4F45EB3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485DB9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DC_n14A-n260G</w:t>
            </w:r>
          </w:p>
          <w:p w14:paraId="4EA834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25F6D83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DC_n14A-n260H</w:t>
            </w:r>
          </w:p>
          <w:p w14:paraId="09D2129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5B1F3B4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DC_n14A-n260I</w:t>
            </w:r>
          </w:p>
          <w:p w14:paraId="58324DF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1CE5CC8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DC_n14A-n260J</w:t>
            </w:r>
          </w:p>
          <w:p w14:paraId="36E4420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6DC6622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DC_n14A-n260K</w:t>
            </w:r>
          </w:p>
          <w:p w14:paraId="6EB0814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045C7E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DC_n14A-n260L</w:t>
            </w:r>
          </w:p>
          <w:p w14:paraId="6B718C8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7E28BB7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DC_n14A-n260M</w:t>
            </w:r>
          </w:p>
          <w:p w14:paraId="7BAC5C2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1EDC33F9" w14:textId="77777777" w:rsidTr="00920519">
        <w:trPr>
          <w:trHeight w:val="187"/>
          <w:jc w:val="center"/>
        </w:trPr>
        <w:tc>
          <w:tcPr>
            <w:tcW w:w="3823" w:type="dxa"/>
          </w:tcPr>
          <w:p w14:paraId="1874D32C" w14:textId="77777777" w:rsidR="00245FB1" w:rsidRPr="0003716D" w:rsidRDefault="00245FB1" w:rsidP="00920519">
            <w:pPr>
              <w:keepLines/>
              <w:spacing w:after="0"/>
              <w:jc w:val="center"/>
              <w:rPr>
                <w:rFonts w:ascii="Arial" w:hAnsi="Arial"/>
                <w:sz w:val="18"/>
                <w:lang w:eastAsia="zh-CN"/>
              </w:rPr>
            </w:pPr>
            <w:r w:rsidRPr="0003716D">
              <w:rPr>
                <w:rFonts w:ascii="Arial" w:hAnsi="Arial"/>
                <w:sz w:val="18"/>
                <w:lang w:eastAsia="zh-CN"/>
              </w:rPr>
              <w:t>DC_n18A-n28A-n257A</w:t>
            </w:r>
          </w:p>
          <w:p w14:paraId="54D5F947" w14:textId="77777777" w:rsidR="00245FB1" w:rsidRPr="0003716D" w:rsidRDefault="00245FB1" w:rsidP="00920519">
            <w:pPr>
              <w:keepLines/>
              <w:spacing w:after="0"/>
              <w:jc w:val="center"/>
              <w:rPr>
                <w:rFonts w:ascii="Arial" w:hAnsi="Arial"/>
                <w:sz w:val="18"/>
                <w:lang w:eastAsia="zh-CN"/>
              </w:rPr>
            </w:pPr>
            <w:r w:rsidRPr="0003716D">
              <w:rPr>
                <w:rFonts w:ascii="Arial" w:hAnsi="Arial"/>
                <w:sz w:val="18"/>
                <w:lang w:eastAsia="zh-CN"/>
              </w:rPr>
              <w:t>DC_n18A-n28A-n257G</w:t>
            </w:r>
          </w:p>
          <w:p w14:paraId="2FC8FEC6" w14:textId="77777777" w:rsidR="00245FB1" w:rsidRPr="0003716D" w:rsidRDefault="00245FB1" w:rsidP="00920519">
            <w:pPr>
              <w:keepLines/>
              <w:spacing w:after="0"/>
              <w:jc w:val="center"/>
              <w:rPr>
                <w:rFonts w:ascii="Arial" w:hAnsi="Arial"/>
                <w:sz w:val="18"/>
                <w:lang w:eastAsia="zh-CN"/>
              </w:rPr>
            </w:pPr>
            <w:r w:rsidRPr="0003716D">
              <w:rPr>
                <w:rFonts w:ascii="Arial" w:hAnsi="Arial"/>
                <w:sz w:val="18"/>
                <w:lang w:eastAsia="zh-CN"/>
              </w:rPr>
              <w:t>DC_n18A-n28A-n257H</w:t>
            </w:r>
          </w:p>
          <w:p w14:paraId="4CE2AD92" w14:textId="77777777" w:rsidR="00245FB1" w:rsidRPr="0003716D" w:rsidRDefault="00245FB1" w:rsidP="00920519">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2F29AA5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DC_n18A-n28A</w:t>
            </w:r>
          </w:p>
          <w:p w14:paraId="6C79499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0409DCBD"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0965E3E7"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24E4D2F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797DEA2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DC_n28A-n257A</w:t>
            </w:r>
          </w:p>
          <w:p w14:paraId="6E8BC7C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DC_n28A-n257G</w:t>
            </w:r>
          </w:p>
          <w:p w14:paraId="037B3A5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DC_n28A-n257H</w:t>
            </w:r>
          </w:p>
          <w:p w14:paraId="2978EB0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DC_n28A-n257I</w:t>
            </w:r>
          </w:p>
        </w:tc>
      </w:tr>
      <w:tr w:rsidR="00245FB1" w:rsidRPr="0003716D" w14:paraId="0F5CCDB3" w14:textId="77777777" w:rsidTr="00920519">
        <w:trPr>
          <w:trHeight w:val="187"/>
          <w:jc w:val="center"/>
        </w:trPr>
        <w:tc>
          <w:tcPr>
            <w:tcW w:w="3823" w:type="dxa"/>
          </w:tcPr>
          <w:p w14:paraId="00C28A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DC_n18A-n41A-n257A</w:t>
            </w:r>
          </w:p>
          <w:p w14:paraId="423C05C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DC_n18A-n41A-n257G</w:t>
            </w:r>
          </w:p>
          <w:p w14:paraId="13B6F2A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DC_n18A-n41A-n257H</w:t>
            </w:r>
          </w:p>
          <w:p w14:paraId="6C8693B4"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01DD475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DC_n18A-n41A</w:t>
            </w:r>
          </w:p>
          <w:p w14:paraId="2106C4A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1BB1F6C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1556350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273CE825"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66A2996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DC_n41A-n257A</w:t>
            </w:r>
          </w:p>
          <w:p w14:paraId="06E4B71A"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DC_n41A-n257G</w:t>
            </w:r>
          </w:p>
          <w:p w14:paraId="0F51256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DC_n41A-n257H</w:t>
            </w:r>
          </w:p>
          <w:p w14:paraId="3713D84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DC_n41A-n257I</w:t>
            </w:r>
          </w:p>
        </w:tc>
      </w:tr>
      <w:tr w:rsidR="00245FB1" w:rsidRPr="0003716D" w14:paraId="62C990F8" w14:textId="77777777" w:rsidTr="00920519">
        <w:trPr>
          <w:trHeight w:val="187"/>
          <w:jc w:val="center"/>
        </w:trPr>
        <w:tc>
          <w:tcPr>
            <w:tcW w:w="3823" w:type="dxa"/>
          </w:tcPr>
          <w:p w14:paraId="764BFE7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DC_n18A-n77A-n257A</w:t>
            </w:r>
          </w:p>
          <w:p w14:paraId="5C6D8B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DC_n18A-n77A-n257G</w:t>
            </w:r>
          </w:p>
          <w:p w14:paraId="71879B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DC_n18A-n77A-n257H</w:t>
            </w:r>
          </w:p>
          <w:p w14:paraId="7A6C9E47"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3401070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DC_n18A-n77A</w:t>
            </w:r>
          </w:p>
          <w:p w14:paraId="2676528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2449FD5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4588875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21BDBA54"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06A1DD3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DC_n77A-n257A</w:t>
            </w:r>
          </w:p>
          <w:p w14:paraId="0AAF6EE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DC_n77A-n257G</w:t>
            </w:r>
          </w:p>
          <w:p w14:paraId="073D6B8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DC_n77A-n257H</w:t>
            </w:r>
          </w:p>
          <w:p w14:paraId="5A53FACE"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DC_n77A-n257I</w:t>
            </w:r>
          </w:p>
        </w:tc>
      </w:tr>
      <w:tr w:rsidR="00245FB1" w:rsidRPr="0003716D" w14:paraId="3A77F7CE" w14:textId="77777777" w:rsidTr="00920519">
        <w:trPr>
          <w:trHeight w:val="187"/>
          <w:jc w:val="center"/>
        </w:trPr>
        <w:tc>
          <w:tcPr>
            <w:tcW w:w="3823" w:type="dxa"/>
          </w:tcPr>
          <w:p w14:paraId="69CB55A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DC_n18A-n77(2A)-n257A</w:t>
            </w:r>
          </w:p>
          <w:p w14:paraId="38A1E6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DC_n18A-n77(2A)-n257G</w:t>
            </w:r>
          </w:p>
          <w:p w14:paraId="36156A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DC_n18A-n77(2A)-n257H</w:t>
            </w:r>
          </w:p>
          <w:p w14:paraId="6E90CB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43EC574E"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DC_n18A-n77A</w:t>
            </w:r>
          </w:p>
          <w:p w14:paraId="5CDE3043"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52EE6DE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1FFA2E07"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5BC47B7D"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1BC2460D"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DC_n77A-n257A</w:t>
            </w:r>
          </w:p>
          <w:p w14:paraId="070619D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DC_n77A-n257G</w:t>
            </w:r>
          </w:p>
          <w:p w14:paraId="1019508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DC_n77A-n257H</w:t>
            </w:r>
          </w:p>
          <w:p w14:paraId="363215B8"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DC_n77A-n257I</w:t>
            </w:r>
          </w:p>
        </w:tc>
      </w:tr>
      <w:tr w:rsidR="00245FB1" w:rsidRPr="0003716D" w14:paraId="40DCBE32" w14:textId="77777777" w:rsidTr="00920519">
        <w:trPr>
          <w:trHeight w:val="187"/>
          <w:jc w:val="center"/>
        </w:trPr>
        <w:tc>
          <w:tcPr>
            <w:tcW w:w="3823" w:type="dxa"/>
          </w:tcPr>
          <w:p w14:paraId="276A6A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DC_n18A-n78A-n257A</w:t>
            </w:r>
          </w:p>
          <w:p w14:paraId="3871B6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DC_n18A-n78A-n257G</w:t>
            </w:r>
          </w:p>
          <w:p w14:paraId="7D67BC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DC_n18A-n78A-n257H</w:t>
            </w:r>
          </w:p>
          <w:p w14:paraId="0FC33BD3"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4FDAD36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DC_n18A-n78A</w:t>
            </w:r>
          </w:p>
          <w:p w14:paraId="18ED411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60E77A1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2B443AB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738D87A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179AC1B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DC_n78A-n257A</w:t>
            </w:r>
          </w:p>
          <w:p w14:paraId="2706DA4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DC_n78A-n257G</w:t>
            </w:r>
          </w:p>
          <w:p w14:paraId="4CF1C517"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DC_n78A-n257H</w:t>
            </w:r>
          </w:p>
          <w:p w14:paraId="7222ECA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DC_n78A-n257I</w:t>
            </w:r>
          </w:p>
        </w:tc>
      </w:tr>
      <w:tr w:rsidR="00245FB1" w:rsidRPr="0003716D" w14:paraId="7F117FBA" w14:textId="77777777" w:rsidTr="00920519">
        <w:trPr>
          <w:trHeight w:val="187"/>
          <w:jc w:val="center"/>
        </w:trPr>
        <w:tc>
          <w:tcPr>
            <w:tcW w:w="3823" w:type="dxa"/>
          </w:tcPr>
          <w:p w14:paraId="6F79589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DC_n25A-n41A-n260A</w:t>
            </w:r>
          </w:p>
          <w:p w14:paraId="1D49275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DC_n25A-n41A-n260G</w:t>
            </w:r>
          </w:p>
          <w:p w14:paraId="1A7750A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DC_n25A-n41A-n260H</w:t>
            </w:r>
          </w:p>
          <w:p w14:paraId="6E5F0A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DC_n25A-n41A-n260I</w:t>
            </w:r>
          </w:p>
          <w:p w14:paraId="4F2CB5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01448727"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DC_n25A-n260A</w:t>
            </w:r>
          </w:p>
          <w:p w14:paraId="3D0189D5"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DC_n41A-n260A</w:t>
            </w:r>
          </w:p>
        </w:tc>
      </w:tr>
      <w:tr w:rsidR="00245FB1" w:rsidRPr="0003716D" w14:paraId="48CA7694" w14:textId="77777777" w:rsidTr="00920519">
        <w:trPr>
          <w:trHeight w:val="187"/>
          <w:jc w:val="center"/>
        </w:trPr>
        <w:tc>
          <w:tcPr>
            <w:tcW w:w="3823" w:type="dxa"/>
            <w:vAlign w:val="center"/>
          </w:tcPr>
          <w:p w14:paraId="5D5DF595"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78A34E6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2C04FB73"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562F3F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6DB03B58"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1CE199EE"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15DAF5C9"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0C13EDF3"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DC_n28A-n257H</w:t>
            </w:r>
          </w:p>
          <w:p w14:paraId="739C3327"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DC_n28A-n257I</w:t>
            </w:r>
          </w:p>
          <w:p w14:paraId="4A6361FE"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61B32CCE"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1CACB61"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DC_n41A-n257H</w:t>
            </w:r>
          </w:p>
          <w:p w14:paraId="4BE91B5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DC_n41A-n257</w:t>
            </w:r>
            <w:del w:id="12433" w:author="Clement Huang" w:date="2022-11-07T04:24:00Z">
              <w:r w:rsidRPr="0003716D" w:rsidDel="00920519">
                <w:rPr>
                  <w:rFonts w:ascii="Arial" w:hAnsi="Arial"/>
                  <w:sz w:val="18"/>
                  <w:lang w:val="en-US" w:eastAsia="zh-CN"/>
                </w:rPr>
                <w:delText xml:space="preserve"> </w:delText>
              </w:r>
            </w:del>
            <w:r w:rsidRPr="0003716D">
              <w:rPr>
                <w:rFonts w:ascii="Arial" w:hAnsi="Arial"/>
                <w:sz w:val="18"/>
                <w:lang w:val="en-US" w:eastAsia="zh-CN"/>
              </w:rPr>
              <w:t>I</w:t>
            </w:r>
          </w:p>
        </w:tc>
      </w:tr>
      <w:tr w:rsidR="00245FB1" w:rsidRPr="0003716D" w14:paraId="2EE6603C" w14:textId="77777777" w:rsidTr="00920519">
        <w:trPr>
          <w:trHeight w:val="187"/>
          <w:jc w:val="center"/>
        </w:trPr>
        <w:tc>
          <w:tcPr>
            <w:tcW w:w="3823" w:type="dxa"/>
          </w:tcPr>
          <w:p w14:paraId="1A33D86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520253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E5375D1"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22DBABF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60600E4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01159F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4B5493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9C5F5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0A6DF6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3795E5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0C99675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41DEB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AF047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45FB1" w:rsidRPr="0003716D" w14:paraId="3A0FC1EB" w14:textId="77777777" w:rsidTr="00920519">
        <w:trPr>
          <w:trHeight w:val="187"/>
          <w:jc w:val="center"/>
        </w:trPr>
        <w:tc>
          <w:tcPr>
            <w:tcW w:w="3823" w:type="dxa"/>
          </w:tcPr>
          <w:p w14:paraId="5706B90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37F6576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0084EEC8"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06C91D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6C82CBC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70D0AD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0A1E65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2E0F2E6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17746D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68A9F9A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BDAA2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D8D83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8F5D5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45FB1" w:rsidRPr="0003716D" w14:paraId="77695902" w14:textId="77777777" w:rsidTr="00920519">
        <w:trPr>
          <w:trHeight w:val="187"/>
          <w:jc w:val="center"/>
        </w:trPr>
        <w:tc>
          <w:tcPr>
            <w:tcW w:w="3823" w:type="dxa"/>
          </w:tcPr>
          <w:p w14:paraId="098F39D4"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6AA2B3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5949D05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FC9E21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EF328F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5177E7A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7FFE834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61FF089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FF891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DC_n28A-n257I</w:t>
            </w:r>
          </w:p>
          <w:p w14:paraId="4DF2816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6B5B95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339282F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16B6A1C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DC_n78A-n257I</w:t>
            </w:r>
          </w:p>
        </w:tc>
      </w:tr>
      <w:tr w:rsidR="00245FB1" w:rsidRPr="0003716D" w14:paraId="1FC349B3" w14:textId="77777777" w:rsidTr="00920519">
        <w:trPr>
          <w:trHeight w:val="187"/>
          <w:jc w:val="center"/>
        </w:trPr>
        <w:tc>
          <w:tcPr>
            <w:tcW w:w="3823" w:type="dxa"/>
          </w:tcPr>
          <w:p w14:paraId="1F889C63"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6E442C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DE2AA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BBB902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59552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7C9A26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40C8F0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7AD8B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7D5F4B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DC_n28A-n257I</w:t>
            </w:r>
          </w:p>
          <w:p w14:paraId="461B3A9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1DA3D90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31CA768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3F32ED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DC_n79A-n257I</w:t>
            </w:r>
          </w:p>
        </w:tc>
      </w:tr>
      <w:tr w:rsidR="00245FB1" w:rsidRPr="0003716D" w14:paraId="79212699" w14:textId="77777777" w:rsidTr="00920519">
        <w:trPr>
          <w:trHeight w:val="187"/>
          <w:jc w:val="center"/>
        </w:trPr>
        <w:tc>
          <w:tcPr>
            <w:tcW w:w="3823" w:type="dxa"/>
          </w:tcPr>
          <w:p w14:paraId="21EF0F0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DC_n30A-n66A-n260A</w:t>
            </w:r>
          </w:p>
          <w:p w14:paraId="6B203F74"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DC_n30A-n66A-n260G</w:t>
            </w:r>
          </w:p>
          <w:p w14:paraId="4F2F430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DC_n30A-n66A-n260H</w:t>
            </w:r>
          </w:p>
          <w:p w14:paraId="632AF6A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DC_n30A-n66A-n260I</w:t>
            </w:r>
          </w:p>
          <w:p w14:paraId="0245245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DC_n30A-n66A-n260J</w:t>
            </w:r>
          </w:p>
          <w:p w14:paraId="3190A00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DC_n30A-n66A-n260K</w:t>
            </w:r>
          </w:p>
          <w:p w14:paraId="14583F1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DC_n30A-n66A-n260L</w:t>
            </w:r>
          </w:p>
          <w:p w14:paraId="1879C46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126F815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DC_n30A-n66A</w:t>
            </w:r>
          </w:p>
          <w:p w14:paraId="5AC2117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6223FB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196BF43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5D83B90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215DB7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235B5C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02F4DA5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066956A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p w14:paraId="122D579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7085814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4CBC638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724425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3B4CC98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0BDCB13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2C883F8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01FA447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tc>
      </w:tr>
      <w:tr w:rsidR="00245FB1" w:rsidRPr="0003716D" w14:paraId="54BB2A76" w14:textId="77777777" w:rsidTr="00920519">
        <w:trPr>
          <w:trHeight w:val="187"/>
          <w:jc w:val="center"/>
        </w:trPr>
        <w:tc>
          <w:tcPr>
            <w:tcW w:w="3823" w:type="dxa"/>
          </w:tcPr>
          <w:p w14:paraId="07D2C39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DC_n30A-n77A-n260A</w:t>
            </w:r>
          </w:p>
          <w:p w14:paraId="3BA5E93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DC_n30A-n77A-n260G</w:t>
            </w:r>
          </w:p>
          <w:p w14:paraId="66F1DF9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DC_n30A-n77A-n260H</w:t>
            </w:r>
          </w:p>
          <w:p w14:paraId="681C800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DC_n30A-n77A-n260I</w:t>
            </w:r>
          </w:p>
          <w:p w14:paraId="2869296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DC_n30A-n77A-n260J</w:t>
            </w:r>
          </w:p>
          <w:p w14:paraId="6566DEA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DC_n30A-n77A-n260K</w:t>
            </w:r>
          </w:p>
          <w:p w14:paraId="3677FB3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DC_n30A-n77A-n260L</w:t>
            </w:r>
          </w:p>
          <w:p w14:paraId="33ED4B5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316F30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DC_n30A-n77A</w:t>
            </w:r>
          </w:p>
          <w:p w14:paraId="1199033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361C79D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7D7C18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1CBC6B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03809C2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77F411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695A2E2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43A926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4B2C17F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759F84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03A8C19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7C18608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4E3AFE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484B9C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17C9A13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p w14:paraId="2D3B3DB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5D93ED02" w14:textId="77777777" w:rsidTr="00920519">
        <w:trPr>
          <w:trHeight w:val="187"/>
          <w:jc w:val="center"/>
        </w:trPr>
        <w:tc>
          <w:tcPr>
            <w:tcW w:w="3823" w:type="dxa"/>
            <w:vAlign w:val="center"/>
          </w:tcPr>
          <w:p w14:paraId="2B58C550"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07965CBE"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2E708DDC"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2EFF0A8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09440CE7"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12AFB94F"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7A64D8CC"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09DE06CB"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25B756D1"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058A44D4"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247F35A2"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3F395FAB"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1717F878"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0DA3C2CD"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5E74F695" w14:textId="77777777" w:rsidR="00245FB1" w:rsidRPr="0003716D" w:rsidRDefault="00245FB1" w:rsidP="00920519">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4824903D"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3DBE5365"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49921E5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05A39301"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6F4B5032"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37508F44"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2894FC58"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76A1913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2F4D9FC3"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4FF6C425"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48CFA425"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60D8FE13"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7F98088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068CE76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6696670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32FC81F7"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1C12C091"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16723A5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3735EAC3"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2A7C00AD"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7232AB6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1CE6CEB0" w14:textId="77777777" w:rsidR="00245FB1" w:rsidRPr="0003716D" w:rsidRDefault="00245FB1" w:rsidP="00920519">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245FB1" w:rsidRPr="0003716D" w14:paraId="5EC8D95F" w14:textId="77777777" w:rsidTr="00920519">
        <w:trPr>
          <w:trHeight w:val="187"/>
          <w:jc w:val="center"/>
        </w:trPr>
        <w:tc>
          <w:tcPr>
            <w:tcW w:w="3823" w:type="dxa"/>
            <w:vAlign w:val="center"/>
          </w:tcPr>
          <w:p w14:paraId="0EF852F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6793EDD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3118A468"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1967E5F4"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41ED6FA6"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4CE0FB03"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6E0A7568"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22471663"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1C329455"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5B71357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211D76CB"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02630BB0"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2CC40C6C"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781D4886"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167443D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055BCFC0"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2E3DAC27"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0F021EE0"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5F672E85"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14709888"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3E9868AE"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77F4BBCA" w14:textId="77777777" w:rsidR="00245FB1" w:rsidRPr="0003716D" w:rsidRDefault="00245FB1" w:rsidP="00920519">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02D539C2"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4915873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59F21F1B"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38A02786"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73191BEA"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2550D0DA"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286903F4"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5FC9696D"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CDE66D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0B1D3E8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7BF549E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0C2173A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7A5F430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339C6B6B"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12D1C11D"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13EA35D4"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1B1FB3A6"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2A3BB28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4F3CF355"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704FDB3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429AD1C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486ED407" w14:textId="77777777" w:rsidR="00245FB1" w:rsidRPr="0003716D" w:rsidRDefault="00245FB1" w:rsidP="00920519">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245FB1" w:rsidRPr="0003716D" w14:paraId="0AE8B92F" w14:textId="77777777" w:rsidTr="00920519">
        <w:trPr>
          <w:trHeight w:val="187"/>
          <w:jc w:val="center"/>
        </w:trPr>
        <w:tc>
          <w:tcPr>
            <w:tcW w:w="3823" w:type="dxa"/>
            <w:vAlign w:val="center"/>
          </w:tcPr>
          <w:p w14:paraId="5A4800A1" w14:textId="77777777" w:rsidR="00245FB1" w:rsidRDefault="00245FB1" w:rsidP="00920519">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174D08A4" w14:textId="77777777" w:rsidR="00245FB1" w:rsidRDefault="00245FB1" w:rsidP="00920519">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0151417E" w14:textId="77777777" w:rsidR="00245FB1" w:rsidRDefault="00245FB1" w:rsidP="00920519">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254A1DF2"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276B95F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5653441"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76928C0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6F139634"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5D762DD1"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19C89E8B"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4076F863"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2F23C927"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245FB1" w:rsidRPr="0003716D" w14:paraId="7B6BEB07" w14:textId="77777777" w:rsidTr="00920519">
        <w:trPr>
          <w:trHeight w:val="187"/>
          <w:jc w:val="center"/>
        </w:trPr>
        <w:tc>
          <w:tcPr>
            <w:tcW w:w="3823" w:type="dxa"/>
            <w:vAlign w:val="center"/>
          </w:tcPr>
          <w:p w14:paraId="1D14F5A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4820B646"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29FD7485" w14:textId="77777777" w:rsidR="00245FB1" w:rsidRPr="0003716D" w:rsidRDefault="00245FB1" w:rsidP="00920519">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245FB1" w:rsidRPr="0003716D" w14:paraId="6878E3D7" w14:textId="77777777" w:rsidTr="00920519">
        <w:trPr>
          <w:trHeight w:val="187"/>
          <w:jc w:val="center"/>
        </w:trPr>
        <w:tc>
          <w:tcPr>
            <w:tcW w:w="3823" w:type="dxa"/>
            <w:vAlign w:val="center"/>
          </w:tcPr>
          <w:p w14:paraId="76246E24"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6EA24BFE"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634A4549"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3350DE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407AA467"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3C01E74C"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30132D52"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ABE6D0A"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DC_n41A-n257H</w:t>
            </w:r>
          </w:p>
          <w:p w14:paraId="266A1910"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DC_n41A-n257I</w:t>
            </w:r>
          </w:p>
          <w:p w14:paraId="4F503B07"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53F54892"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03EDD864"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DC_n77A-n257H</w:t>
            </w:r>
          </w:p>
          <w:p w14:paraId="5693358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245FB1" w:rsidRPr="0003716D" w14:paraId="00D04719" w14:textId="77777777" w:rsidTr="00920519">
        <w:trPr>
          <w:trHeight w:val="187"/>
          <w:jc w:val="center"/>
        </w:trPr>
        <w:tc>
          <w:tcPr>
            <w:tcW w:w="3823" w:type="dxa"/>
            <w:vAlign w:val="center"/>
          </w:tcPr>
          <w:p w14:paraId="00C9959D"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507D47BB"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7135A467"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31F0F60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041C73F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529AA93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125BA4CA"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60CD971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4A2B73E0"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00093CA2"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7D67C7AC"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116413DD"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475AC8A5"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245FB1" w:rsidRPr="0003716D" w14:paraId="1E2FB279" w14:textId="77777777" w:rsidTr="00920519">
        <w:trPr>
          <w:trHeight w:val="187"/>
          <w:jc w:val="center"/>
        </w:trPr>
        <w:tc>
          <w:tcPr>
            <w:tcW w:w="3823" w:type="dxa"/>
            <w:vAlign w:val="center"/>
          </w:tcPr>
          <w:p w14:paraId="514445CD"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43369A66"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20CE0097"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19F969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1060ED4F"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717CA51F"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5D783A8"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7E2A55D"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DC_n41A-n257H</w:t>
            </w:r>
          </w:p>
          <w:p w14:paraId="5CEEB8C0"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DC_n41A-n257I</w:t>
            </w:r>
          </w:p>
          <w:p w14:paraId="4D328108"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258CDD3C"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28100BA8"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DC_n78A-n257H</w:t>
            </w:r>
          </w:p>
          <w:p w14:paraId="0A9C031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245FB1" w:rsidRPr="0003716D" w14:paraId="03144A48" w14:textId="77777777" w:rsidTr="00920519">
        <w:trPr>
          <w:trHeight w:val="187"/>
          <w:jc w:val="center"/>
        </w:trPr>
        <w:tc>
          <w:tcPr>
            <w:tcW w:w="3823" w:type="dxa"/>
          </w:tcPr>
          <w:p w14:paraId="26DE7E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DC_n66A-n77A-n260A</w:t>
            </w:r>
          </w:p>
          <w:p w14:paraId="4094F97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DC_n66A-n77A-n260G</w:t>
            </w:r>
          </w:p>
          <w:p w14:paraId="2E32B21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DC_n66A-n77A-n260H</w:t>
            </w:r>
          </w:p>
          <w:p w14:paraId="69E77C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DC_n66A-n77A-n260I</w:t>
            </w:r>
          </w:p>
          <w:p w14:paraId="70B0054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DC_n66A-n77A-n260J</w:t>
            </w:r>
          </w:p>
          <w:p w14:paraId="2BC87B8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DC_n66A-n77A-n260K</w:t>
            </w:r>
          </w:p>
          <w:p w14:paraId="453867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DC_n66A-n77A-n260L</w:t>
            </w:r>
          </w:p>
          <w:p w14:paraId="1FDCECD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DC_n66A-n77A-n260M</w:t>
            </w:r>
          </w:p>
        </w:tc>
        <w:tc>
          <w:tcPr>
            <w:tcW w:w="3969" w:type="dxa"/>
          </w:tcPr>
          <w:p w14:paraId="7976ECF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626D990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219528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7244054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368B1A0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1172896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720D64B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06DCD0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60306A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p w14:paraId="3C66F7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5541166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3D067F0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3D4446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7F525C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15BCCB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06DBA00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3297C2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2A3FBA5A" w14:textId="77777777" w:rsidTr="00920519">
        <w:trPr>
          <w:trHeight w:val="187"/>
          <w:jc w:val="center"/>
        </w:trPr>
        <w:tc>
          <w:tcPr>
            <w:tcW w:w="3823" w:type="dxa"/>
          </w:tcPr>
          <w:p w14:paraId="3C72610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DC_n66A-n77A-n261A</w:t>
            </w:r>
          </w:p>
          <w:p w14:paraId="0B0239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DC_n66A-n77A-n261G</w:t>
            </w:r>
          </w:p>
          <w:p w14:paraId="6F542FF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DC_n66A-n77A-n261H</w:t>
            </w:r>
          </w:p>
          <w:p w14:paraId="0BC215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DC_n66A-n77A-n261I</w:t>
            </w:r>
          </w:p>
          <w:p w14:paraId="2FCF88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DC_n66A-n77A-n261J</w:t>
            </w:r>
          </w:p>
          <w:p w14:paraId="47B65B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DC_n66A-n77A-n261K</w:t>
            </w:r>
          </w:p>
          <w:p w14:paraId="39D55C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DC_n66A-n77A-n261L</w:t>
            </w:r>
          </w:p>
          <w:p w14:paraId="4939B5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DC_n66A-n77A-n261M</w:t>
            </w:r>
          </w:p>
        </w:tc>
        <w:tc>
          <w:tcPr>
            <w:tcW w:w="3969" w:type="dxa"/>
          </w:tcPr>
          <w:p w14:paraId="4604C59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DC_n66A-n261A</w:t>
            </w:r>
          </w:p>
          <w:p w14:paraId="401E490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DC_n66A-n261G</w:t>
            </w:r>
          </w:p>
          <w:p w14:paraId="64E3F9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DC_n66A-n261H</w:t>
            </w:r>
          </w:p>
          <w:p w14:paraId="18ECE49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DC_n66A-n261I</w:t>
            </w:r>
          </w:p>
          <w:p w14:paraId="530A50C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DC_n77A-n261A</w:t>
            </w:r>
          </w:p>
          <w:p w14:paraId="4DCA50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DC_n77A-n261G</w:t>
            </w:r>
          </w:p>
          <w:p w14:paraId="6587559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DC_n77A-n261H</w:t>
            </w:r>
          </w:p>
          <w:p w14:paraId="13EA9A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DC_n77A-n261I</w:t>
            </w:r>
          </w:p>
        </w:tc>
      </w:tr>
      <w:tr w:rsidR="00245FB1" w:rsidRPr="0003716D" w14:paraId="37043887" w14:textId="77777777" w:rsidTr="00920519">
        <w:trPr>
          <w:trHeight w:val="187"/>
          <w:jc w:val="center"/>
        </w:trPr>
        <w:tc>
          <w:tcPr>
            <w:tcW w:w="3823" w:type="dxa"/>
          </w:tcPr>
          <w:p w14:paraId="69DCD92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DC_n77A-n79A-n257A</w:t>
            </w:r>
          </w:p>
          <w:p w14:paraId="58845BF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DC_n77A-n79A-n257G</w:t>
            </w:r>
          </w:p>
          <w:p w14:paraId="68C879D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DC_n77A-n79A-n257H</w:t>
            </w:r>
          </w:p>
          <w:p w14:paraId="6DF794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4E10CEE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75DE442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DC_n77A-n257A</w:t>
            </w:r>
          </w:p>
          <w:p w14:paraId="6AE9EDB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DC_n77A-n257G</w:t>
            </w:r>
          </w:p>
          <w:p w14:paraId="2B50E25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DC_n77A-n257H</w:t>
            </w:r>
          </w:p>
          <w:p w14:paraId="5907F64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DC_n77A-n257I</w:t>
            </w:r>
          </w:p>
          <w:p w14:paraId="217EDC8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DC_n79A-n257A</w:t>
            </w:r>
          </w:p>
          <w:p w14:paraId="1ADDFFE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DC_n79A-n257G</w:t>
            </w:r>
          </w:p>
          <w:p w14:paraId="51AE2B5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DC_n79A-n257H</w:t>
            </w:r>
          </w:p>
          <w:p w14:paraId="21C2535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DC_n79A-n257I</w:t>
            </w:r>
          </w:p>
        </w:tc>
      </w:tr>
      <w:tr w:rsidR="00245FB1" w:rsidRPr="0003716D" w14:paraId="3FDB5DF1" w14:textId="77777777" w:rsidTr="00920519">
        <w:tblPrEx>
          <w:tblLook w:val="04A0" w:firstRow="1" w:lastRow="0" w:firstColumn="1" w:lastColumn="0" w:noHBand="0" w:noVBand="1"/>
        </w:tblPrEx>
        <w:trPr>
          <w:trHeight w:val="187"/>
          <w:jc w:val="center"/>
        </w:trPr>
        <w:tc>
          <w:tcPr>
            <w:tcW w:w="3823" w:type="dxa"/>
          </w:tcPr>
          <w:p w14:paraId="37F959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DC_n77(2A)-n79A-n257A</w:t>
            </w:r>
          </w:p>
          <w:p w14:paraId="73ED4D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DC_n77(2A)-n79A-n257G</w:t>
            </w:r>
          </w:p>
          <w:p w14:paraId="71B52C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DC_n77(2A)-n79A-n257H</w:t>
            </w:r>
          </w:p>
          <w:p w14:paraId="4E7A17C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3CEEF3F3" w14:textId="77777777" w:rsidR="00245FB1" w:rsidRPr="0003716D" w:rsidRDefault="00245FB1" w:rsidP="00920519">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3611962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DC_n77A-n257A</w:t>
            </w:r>
          </w:p>
          <w:p w14:paraId="5BB95C8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DC_n77A-n257G</w:t>
            </w:r>
          </w:p>
          <w:p w14:paraId="7120BB5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DC_n77A-n257H</w:t>
            </w:r>
          </w:p>
          <w:p w14:paraId="0FC070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DC_n77A-n257I</w:t>
            </w:r>
          </w:p>
          <w:p w14:paraId="64BB9F8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DC_n79A-n257A</w:t>
            </w:r>
          </w:p>
          <w:p w14:paraId="0CE312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DC_n79A-n257G</w:t>
            </w:r>
          </w:p>
          <w:p w14:paraId="7E58BEC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DC_n79A-n257H</w:t>
            </w:r>
          </w:p>
          <w:p w14:paraId="2D9B74C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DC_n79A-n257I</w:t>
            </w:r>
          </w:p>
        </w:tc>
      </w:tr>
      <w:tr w:rsidR="00245FB1" w:rsidRPr="0003716D" w14:paraId="6801C22A" w14:textId="77777777" w:rsidTr="00920519">
        <w:trPr>
          <w:trHeight w:val="187"/>
          <w:jc w:val="center"/>
        </w:trPr>
        <w:tc>
          <w:tcPr>
            <w:tcW w:w="3823" w:type="dxa"/>
          </w:tcPr>
          <w:p w14:paraId="5DAFBF1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DC_n78A-n79A-n257A</w:t>
            </w:r>
          </w:p>
          <w:p w14:paraId="3A43B03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DC_n78A-n79A-n257G</w:t>
            </w:r>
          </w:p>
          <w:p w14:paraId="51CB673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DC_n78A-n79A-n257H</w:t>
            </w:r>
          </w:p>
          <w:p w14:paraId="0344CA1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010A4F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DC_n78A-n257A</w:t>
            </w:r>
          </w:p>
          <w:p w14:paraId="0388102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DC_n78A-n257G</w:t>
            </w:r>
          </w:p>
          <w:p w14:paraId="15E1666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DC_n78A-n257H</w:t>
            </w:r>
          </w:p>
          <w:p w14:paraId="032194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DC_n78A-n257I</w:t>
            </w:r>
          </w:p>
          <w:p w14:paraId="3A5368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DC_n79A-n257A</w:t>
            </w:r>
          </w:p>
          <w:p w14:paraId="2CD963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DC_n79A-n257G</w:t>
            </w:r>
          </w:p>
          <w:p w14:paraId="2ABA347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DC_n79A-n257H</w:t>
            </w:r>
          </w:p>
          <w:p w14:paraId="447C1A1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DC_n79A-n257I</w:t>
            </w:r>
          </w:p>
        </w:tc>
      </w:tr>
      <w:tr w:rsidR="00245FB1" w:rsidRPr="0003716D" w14:paraId="7E7FB855" w14:textId="77777777" w:rsidTr="00920519">
        <w:trPr>
          <w:trHeight w:val="187"/>
          <w:jc w:val="center"/>
        </w:trPr>
        <w:tc>
          <w:tcPr>
            <w:tcW w:w="7792" w:type="dxa"/>
            <w:gridSpan w:val="2"/>
          </w:tcPr>
          <w:p w14:paraId="2682AEFC" w14:textId="77777777" w:rsidR="00245FB1" w:rsidRPr="0003716D" w:rsidRDefault="00245FB1" w:rsidP="00920519">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7D8A87E8" w14:textId="63D07B34" w:rsidR="00DB5B05" w:rsidRPr="00611265" w:rsidRDefault="00DB5B05" w:rsidP="00DB5B05">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237EE01B" w14:textId="77777777" w:rsidR="00DB5B05" w:rsidRPr="00611265" w:rsidRDefault="00DB5B05" w:rsidP="00803E31">
      <w:pPr>
        <w:overflowPunct w:val="0"/>
        <w:autoSpaceDE w:val="0"/>
        <w:autoSpaceDN w:val="0"/>
        <w:adjustRightInd w:val="0"/>
        <w:textAlignment w:val="baseline"/>
        <w:rPr>
          <w:rFonts w:eastAsia="SimSun"/>
          <w:i/>
          <w:color w:val="0000FF"/>
        </w:rPr>
      </w:pPr>
    </w:p>
    <w:sectPr w:rsidR="00DB5B05"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A0143" w14:textId="77777777" w:rsidR="00076A1C" w:rsidRDefault="00076A1C">
      <w:r>
        <w:separator/>
      </w:r>
    </w:p>
  </w:endnote>
  <w:endnote w:type="continuationSeparator" w:id="0">
    <w:p w14:paraId="1A276F52" w14:textId="77777777" w:rsidR="00076A1C" w:rsidRDefault="0007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37CB0" w14:textId="77777777" w:rsidR="00076A1C" w:rsidRDefault="00076A1C">
      <w:r>
        <w:separator/>
      </w:r>
    </w:p>
  </w:footnote>
  <w:footnote w:type="continuationSeparator" w:id="0">
    <w:p w14:paraId="10A4919F" w14:textId="77777777" w:rsidR="00076A1C" w:rsidRDefault="00076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519" w:rsidRDefault="00920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519" w:rsidRDefault="009205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519" w:rsidRDefault="009205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519" w:rsidRDefault="00920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15095600">
    <w:abstractNumId w:val="8"/>
  </w:num>
  <w:num w:numId="2" w16cid:durableId="315456210">
    <w:abstractNumId w:val="11"/>
  </w:num>
  <w:num w:numId="3" w16cid:durableId="1526796806">
    <w:abstractNumId w:val="33"/>
  </w:num>
  <w:num w:numId="4" w16cid:durableId="2067099484">
    <w:abstractNumId w:val="4"/>
  </w:num>
  <w:num w:numId="5" w16cid:durableId="191262176">
    <w:abstractNumId w:val="21"/>
  </w:num>
  <w:num w:numId="6" w16cid:durableId="363216103">
    <w:abstractNumId w:val="16"/>
  </w:num>
  <w:num w:numId="7" w16cid:durableId="702709646">
    <w:abstractNumId w:val="32"/>
  </w:num>
  <w:num w:numId="8" w16cid:durableId="900480138">
    <w:abstractNumId w:val="34"/>
  </w:num>
  <w:num w:numId="9" w16cid:durableId="162207692">
    <w:abstractNumId w:val="36"/>
  </w:num>
  <w:num w:numId="10" w16cid:durableId="1583831081">
    <w:abstractNumId w:val="13"/>
  </w:num>
  <w:num w:numId="11" w16cid:durableId="1820459981">
    <w:abstractNumId w:val="5"/>
  </w:num>
  <w:num w:numId="12" w16cid:durableId="160391303">
    <w:abstractNumId w:val="17"/>
  </w:num>
  <w:num w:numId="13" w16cid:durableId="1653488837">
    <w:abstractNumId w:val="19"/>
  </w:num>
  <w:num w:numId="14" w16cid:durableId="1932467022">
    <w:abstractNumId w:val="15"/>
  </w:num>
  <w:num w:numId="15" w16cid:durableId="729118046">
    <w:abstractNumId w:val="29"/>
  </w:num>
  <w:num w:numId="16" w16cid:durableId="1141001897">
    <w:abstractNumId w:val="0"/>
  </w:num>
  <w:num w:numId="17" w16cid:durableId="1310207979">
    <w:abstractNumId w:val="25"/>
  </w:num>
  <w:num w:numId="18" w16cid:durableId="616332882">
    <w:abstractNumId w:val="14"/>
  </w:num>
  <w:num w:numId="19" w16cid:durableId="1512834693">
    <w:abstractNumId w:val="28"/>
  </w:num>
  <w:num w:numId="20" w16cid:durableId="513762402">
    <w:abstractNumId w:val="2"/>
  </w:num>
  <w:num w:numId="21" w16cid:durableId="717969131">
    <w:abstractNumId w:val="22"/>
  </w:num>
  <w:num w:numId="22" w16cid:durableId="1313826039">
    <w:abstractNumId w:val="35"/>
  </w:num>
  <w:num w:numId="23" w16cid:durableId="242646626">
    <w:abstractNumId w:val="9"/>
  </w:num>
  <w:num w:numId="24" w16cid:durableId="125976185">
    <w:abstractNumId w:val="18"/>
  </w:num>
  <w:num w:numId="25" w16cid:durableId="1193179957">
    <w:abstractNumId w:val="31"/>
  </w:num>
  <w:num w:numId="26" w16cid:durableId="1153176644">
    <w:abstractNumId w:val="7"/>
  </w:num>
  <w:num w:numId="27" w16cid:durableId="4459747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3530415">
    <w:abstractNumId w:val="30"/>
  </w:num>
  <w:num w:numId="29" w16cid:durableId="1185823594">
    <w:abstractNumId w:val="23"/>
  </w:num>
  <w:num w:numId="30" w16cid:durableId="1062559010">
    <w:abstractNumId w:val="10"/>
  </w:num>
  <w:num w:numId="31" w16cid:durableId="137772038">
    <w:abstractNumId w:val="26"/>
  </w:num>
  <w:num w:numId="32" w16cid:durableId="2636303">
    <w:abstractNumId w:val="3"/>
  </w:num>
  <w:num w:numId="33" w16cid:durableId="1972514530">
    <w:abstractNumId w:val="12"/>
  </w:num>
  <w:num w:numId="34" w16cid:durableId="671682768">
    <w:abstractNumId w:val="27"/>
  </w:num>
  <w:num w:numId="35" w16cid:durableId="473183143">
    <w:abstractNumId w:val="6"/>
  </w:num>
  <w:num w:numId="36" w16cid:durableId="506791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31897484">
    <w:abstractNumId w:val="37"/>
  </w:num>
  <w:num w:numId="38" w16cid:durableId="1279872063">
    <w:abstractNumId w:val="20"/>
    <w:lvlOverride w:ilvl="0">
      <w:startOverride w:val="1"/>
    </w:lvlOverride>
  </w:num>
  <w:num w:numId="39" w16cid:durableId="186771611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s-US" w:vendorID="64" w:dllVersion="6" w:nlCheck="1" w:checkStyle="0"/>
  <w:activeWritingStyle w:appName="MSWord" w:lang="es-CO"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0F5"/>
    <w:rsid w:val="000432C5"/>
    <w:rsid w:val="0006079E"/>
    <w:rsid w:val="00076A1C"/>
    <w:rsid w:val="0007713B"/>
    <w:rsid w:val="00086512"/>
    <w:rsid w:val="00090721"/>
    <w:rsid w:val="000A3FD5"/>
    <w:rsid w:val="000A6394"/>
    <w:rsid w:val="000B1FCF"/>
    <w:rsid w:val="000B45E3"/>
    <w:rsid w:val="000B7FED"/>
    <w:rsid w:val="000C038A"/>
    <w:rsid w:val="000C6598"/>
    <w:rsid w:val="000D44B3"/>
    <w:rsid w:val="000F100B"/>
    <w:rsid w:val="000F2D02"/>
    <w:rsid w:val="000F2EED"/>
    <w:rsid w:val="00111880"/>
    <w:rsid w:val="00126F68"/>
    <w:rsid w:val="00133644"/>
    <w:rsid w:val="001459C4"/>
    <w:rsid w:val="00145D43"/>
    <w:rsid w:val="00153A3C"/>
    <w:rsid w:val="00155CE1"/>
    <w:rsid w:val="00157233"/>
    <w:rsid w:val="00160564"/>
    <w:rsid w:val="001609FA"/>
    <w:rsid w:val="0017023C"/>
    <w:rsid w:val="00170EC0"/>
    <w:rsid w:val="00187E3D"/>
    <w:rsid w:val="00192C46"/>
    <w:rsid w:val="001978D3"/>
    <w:rsid w:val="001A08B3"/>
    <w:rsid w:val="001A7B60"/>
    <w:rsid w:val="001B52F0"/>
    <w:rsid w:val="001B68D5"/>
    <w:rsid w:val="001B79F2"/>
    <w:rsid w:val="001B7A65"/>
    <w:rsid w:val="001C7C2C"/>
    <w:rsid w:val="001E41F3"/>
    <w:rsid w:val="00203D0C"/>
    <w:rsid w:val="0021352C"/>
    <w:rsid w:val="002176A5"/>
    <w:rsid w:val="00220C8A"/>
    <w:rsid w:val="002420D2"/>
    <w:rsid w:val="00245FB1"/>
    <w:rsid w:val="00246E3C"/>
    <w:rsid w:val="002511D9"/>
    <w:rsid w:val="0025195C"/>
    <w:rsid w:val="00253156"/>
    <w:rsid w:val="0026004D"/>
    <w:rsid w:val="002640DD"/>
    <w:rsid w:val="00271795"/>
    <w:rsid w:val="002731A2"/>
    <w:rsid w:val="00275D12"/>
    <w:rsid w:val="00275E87"/>
    <w:rsid w:val="00284FEB"/>
    <w:rsid w:val="002860C4"/>
    <w:rsid w:val="00292316"/>
    <w:rsid w:val="00293FA0"/>
    <w:rsid w:val="002A4D85"/>
    <w:rsid w:val="002A5903"/>
    <w:rsid w:val="002B5741"/>
    <w:rsid w:val="002E472E"/>
    <w:rsid w:val="002E4F10"/>
    <w:rsid w:val="00305409"/>
    <w:rsid w:val="00313972"/>
    <w:rsid w:val="00352530"/>
    <w:rsid w:val="003609EF"/>
    <w:rsid w:val="0036231A"/>
    <w:rsid w:val="00364E25"/>
    <w:rsid w:val="003679B1"/>
    <w:rsid w:val="00371F06"/>
    <w:rsid w:val="00374DD4"/>
    <w:rsid w:val="0038478F"/>
    <w:rsid w:val="0039186D"/>
    <w:rsid w:val="003A59F5"/>
    <w:rsid w:val="003E1A36"/>
    <w:rsid w:val="003E268C"/>
    <w:rsid w:val="003F6C59"/>
    <w:rsid w:val="00410371"/>
    <w:rsid w:val="00410CB8"/>
    <w:rsid w:val="004242F1"/>
    <w:rsid w:val="0044177D"/>
    <w:rsid w:val="0044340D"/>
    <w:rsid w:val="00451166"/>
    <w:rsid w:val="0045446A"/>
    <w:rsid w:val="00473D09"/>
    <w:rsid w:val="004967CB"/>
    <w:rsid w:val="004B75B7"/>
    <w:rsid w:val="004C5FDC"/>
    <w:rsid w:val="004D0444"/>
    <w:rsid w:val="004D25E9"/>
    <w:rsid w:val="0051580D"/>
    <w:rsid w:val="0052403F"/>
    <w:rsid w:val="005261CF"/>
    <w:rsid w:val="00543FF1"/>
    <w:rsid w:val="00547111"/>
    <w:rsid w:val="005513C1"/>
    <w:rsid w:val="0056253A"/>
    <w:rsid w:val="005772C5"/>
    <w:rsid w:val="00592D74"/>
    <w:rsid w:val="005C5062"/>
    <w:rsid w:val="005D2BC6"/>
    <w:rsid w:val="005E05DC"/>
    <w:rsid w:val="005E2C44"/>
    <w:rsid w:val="005E55A5"/>
    <w:rsid w:val="00611265"/>
    <w:rsid w:val="00621188"/>
    <w:rsid w:val="006257ED"/>
    <w:rsid w:val="00626DB0"/>
    <w:rsid w:val="00633F3A"/>
    <w:rsid w:val="006442C0"/>
    <w:rsid w:val="00654408"/>
    <w:rsid w:val="00665C47"/>
    <w:rsid w:val="00672680"/>
    <w:rsid w:val="00676F1F"/>
    <w:rsid w:val="006810B1"/>
    <w:rsid w:val="00681AE3"/>
    <w:rsid w:val="006823DE"/>
    <w:rsid w:val="00695808"/>
    <w:rsid w:val="006976E9"/>
    <w:rsid w:val="006977AF"/>
    <w:rsid w:val="006B46FB"/>
    <w:rsid w:val="006C23F1"/>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E23"/>
    <w:rsid w:val="00776EF2"/>
    <w:rsid w:val="007818D2"/>
    <w:rsid w:val="007858EA"/>
    <w:rsid w:val="007907AF"/>
    <w:rsid w:val="00792342"/>
    <w:rsid w:val="007977A8"/>
    <w:rsid w:val="007A0DC9"/>
    <w:rsid w:val="007B512A"/>
    <w:rsid w:val="007C2097"/>
    <w:rsid w:val="007D5199"/>
    <w:rsid w:val="007D6A07"/>
    <w:rsid w:val="007D6A56"/>
    <w:rsid w:val="007F001B"/>
    <w:rsid w:val="007F7259"/>
    <w:rsid w:val="00803E31"/>
    <w:rsid w:val="008040A8"/>
    <w:rsid w:val="008279FA"/>
    <w:rsid w:val="0085361D"/>
    <w:rsid w:val="00855F26"/>
    <w:rsid w:val="008626E7"/>
    <w:rsid w:val="00870EE7"/>
    <w:rsid w:val="008863B9"/>
    <w:rsid w:val="0089469D"/>
    <w:rsid w:val="008A45A6"/>
    <w:rsid w:val="008E1394"/>
    <w:rsid w:val="008F0309"/>
    <w:rsid w:val="008F25CE"/>
    <w:rsid w:val="008F3789"/>
    <w:rsid w:val="008F686C"/>
    <w:rsid w:val="00903E00"/>
    <w:rsid w:val="009148DE"/>
    <w:rsid w:val="009166A4"/>
    <w:rsid w:val="00920519"/>
    <w:rsid w:val="009226F9"/>
    <w:rsid w:val="00922F82"/>
    <w:rsid w:val="00934076"/>
    <w:rsid w:val="00941E30"/>
    <w:rsid w:val="00950518"/>
    <w:rsid w:val="00964010"/>
    <w:rsid w:val="00973707"/>
    <w:rsid w:val="009777D9"/>
    <w:rsid w:val="00991B88"/>
    <w:rsid w:val="009979D5"/>
    <w:rsid w:val="009A5753"/>
    <w:rsid w:val="009A579D"/>
    <w:rsid w:val="009B0429"/>
    <w:rsid w:val="009B701F"/>
    <w:rsid w:val="009B7FF1"/>
    <w:rsid w:val="009C270F"/>
    <w:rsid w:val="009D1241"/>
    <w:rsid w:val="009D1E17"/>
    <w:rsid w:val="009D30CE"/>
    <w:rsid w:val="009E3297"/>
    <w:rsid w:val="009E477F"/>
    <w:rsid w:val="009F734F"/>
    <w:rsid w:val="00A14ADE"/>
    <w:rsid w:val="00A246B6"/>
    <w:rsid w:val="00A31B26"/>
    <w:rsid w:val="00A41348"/>
    <w:rsid w:val="00A42C74"/>
    <w:rsid w:val="00A43273"/>
    <w:rsid w:val="00A449D9"/>
    <w:rsid w:val="00A47E70"/>
    <w:rsid w:val="00A50CF0"/>
    <w:rsid w:val="00A7671C"/>
    <w:rsid w:val="00A9459B"/>
    <w:rsid w:val="00A9767F"/>
    <w:rsid w:val="00AA2CBC"/>
    <w:rsid w:val="00AA6351"/>
    <w:rsid w:val="00AB1889"/>
    <w:rsid w:val="00AB5F96"/>
    <w:rsid w:val="00AB6281"/>
    <w:rsid w:val="00AC3EFF"/>
    <w:rsid w:val="00AC5820"/>
    <w:rsid w:val="00AD1CD8"/>
    <w:rsid w:val="00AF3A62"/>
    <w:rsid w:val="00B01903"/>
    <w:rsid w:val="00B04691"/>
    <w:rsid w:val="00B105FC"/>
    <w:rsid w:val="00B13173"/>
    <w:rsid w:val="00B17350"/>
    <w:rsid w:val="00B258BB"/>
    <w:rsid w:val="00B413A1"/>
    <w:rsid w:val="00B50473"/>
    <w:rsid w:val="00B67B97"/>
    <w:rsid w:val="00B7467B"/>
    <w:rsid w:val="00B75B48"/>
    <w:rsid w:val="00B968C8"/>
    <w:rsid w:val="00BA259A"/>
    <w:rsid w:val="00BA3EC5"/>
    <w:rsid w:val="00BA51D9"/>
    <w:rsid w:val="00BA5BC4"/>
    <w:rsid w:val="00BB17CB"/>
    <w:rsid w:val="00BB18D0"/>
    <w:rsid w:val="00BB2F08"/>
    <w:rsid w:val="00BB3EA1"/>
    <w:rsid w:val="00BB4E16"/>
    <w:rsid w:val="00BB5DFC"/>
    <w:rsid w:val="00BD279D"/>
    <w:rsid w:val="00BD6BB8"/>
    <w:rsid w:val="00BE4021"/>
    <w:rsid w:val="00BF7FB6"/>
    <w:rsid w:val="00C0550F"/>
    <w:rsid w:val="00C20FFA"/>
    <w:rsid w:val="00C4186E"/>
    <w:rsid w:val="00C4456F"/>
    <w:rsid w:val="00C528CA"/>
    <w:rsid w:val="00C61A48"/>
    <w:rsid w:val="00C627FF"/>
    <w:rsid w:val="00C63731"/>
    <w:rsid w:val="00C6384C"/>
    <w:rsid w:val="00C646EE"/>
    <w:rsid w:val="00C666C5"/>
    <w:rsid w:val="00C66BA2"/>
    <w:rsid w:val="00C84881"/>
    <w:rsid w:val="00C861BD"/>
    <w:rsid w:val="00C95985"/>
    <w:rsid w:val="00CA3360"/>
    <w:rsid w:val="00CB4FCA"/>
    <w:rsid w:val="00CB5923"/>
    <w:rsid w:val="00CC5026"/>
    <w:rsid w:val="00CC68D0"/>
    <w:rsid w:val="00CE3D61"/>
    <w:rsid w:val="00CF3DF3"/>
    <w:rsid w:val="00CF614C"/>
    <w:rsid w:val="00D03F9A"/>
    <w:rsid w:val="00D06D51"/>
    <w:rsid w:val="00D23307"/>
    <w:rsid w:val="00D24991"/>
    <w:rsid w:val="00D31231"/>
    <w:rsid w:val="00D50255"/>
    <w:rsid w:val="00D56B11"/>
    <w:rsid w:val="00D65479"/>
    <w:rsid w:val="00D66520"/>
    <w:rsid w:val="00D90B06"/>
    <w:rsid w:val="00D9114B"/>
    <w:rsid w:val="00DB5B05"/>
    <w:rsid w:val="00DD3418"/>
    <w:rsid w:val="00DD3C5F"/>
    <w:rsid w:val="00DD4CE8"/>
    <w:rsid w:val="00DE34CF"/>
    <w:rsid w:val="00DF0F06"/>
    <w:rsid w:val="00DF3F87"/>
    <w:rsid w:val="00DF4F59"/>
    <w:rsid w:val="00E13F3D"/>
    <w:rsid w:val="00E257F1"/>
    <w:rsid w:val="00E34898"/>
    <w:rsid w:val="00E355A2"/>
    <w:rsid w:val="00E37192"/>
    <w:rsid w:val="00E436C8"/>
    <w:rsid w:val="00E43EBB"/>
    <w:rsid w:val="00E742CF"/>
    <w:rsid w:val="00E82440"/>
    <w:rsid w:val="00E95669"/>
    <w:rsid w:val="00E97DDF"/>
    <w:rsid w:val="00EA7084"/>
    <w:rsid w:val="00EB09B7"/>
    <w:rsid w:val="00EE3E83"/>
    <w:rsid w:val="00EE7D7C"/>
    <w:rsid w:val="00F12916"/>
    <w:rsid w:val="00F25D98"/>
    <w:rsid w:val="00F27F91"/>
    <w:rsid w:val="00F300FB"/>
    <w:rsid w:val="00F5281A"/>
    <w:rsid w:val="00F53D59"/>
    <w:rsid w:val="00F63CA1"/>
    <w:rsid w:val="00F96440"/>
    <w:rsid w:val="00FB6386"/>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2">
    <w:name w:val="页眉 Char1"/>
    <w:aliases w:val="h Char1"/>
    <w:basedOn w:val="DefaultParagraphFont"/>
    <w:qFormat/>
    <w:rsid w:val="00C646EE"/>
    <w:rPr>
      <w:rFonts w:asciiTheme="minorHAnsi" w:eastAsiaTheme="minorEastAsia" w:hAnsiTheme="minorHAnsi" w:cstheme="minorBidi"/>
      <w:kern w:val="2"/>
      <w:sz w:val="18"/>
      <w:szCs w:val="18"/>
    </w:rPr>
  </w:style>
  <w:style w:type="numbering" w:customStyle="1" w:styleId="111111">
    <w:name w:val="无列表111111"/>
    <w:next w:val="NoList"/>
    <w:semiHidden/>
    <w:rsid w:val="00C646EE"/>
  </w:style>
  <w:style w:type="numbering" w:customStyle="1" w:styleId="218">
    <w:name w:val="无列表21"/>
    <w:next w:val="NoList"/>
    <w:uiPriority w:val="99"/>
    <w:semiHidden/>
    <w:unhideWhenUsed/>
    <w:rsid w:val="00C646EE"/>
  </w:style>
  <w:style w:type="numbering" w:customStyle="1" w:styleId="1510">
    <w:name w:val="无列表151"/>
    <w:next w:val="NoList"/>
    <w:semiHidden/>
    <w:rsid w:val="00C646EE"/>
  </w:style>
  <w:style w:type="numbering" w:customStyle="1" w:styleId="1511">
    <w:name w:val="リストなし151"/>
    <w:next w:val="NoList"/>
    <w:uiPriority w:val="99"/>
    <w:semiHidden/>
    <w:unhideWhenUsed/>
    <w:rsid w:val="00C646EE"/>
  </w:style>
  <w:style w:type="numbering" w:customStyle="1" w:styleId="NoList181">
    <w:name w:val="No List181"/>
    <w:next w:val="NoList"/>
    <w:uiPriority w:val="99"/>
    <w:semiHidden/>
    <w:unhideWhenUsed/>
    <w:rsid w:val="00C646EE"/>
  </w:style>
  <w:style w:type="numbering" w:customStyle="1" w:styleId="1151">
    <w:name w:val="无列表1151"/>
    <w:next w:val="NoList"/>
    <w:semiHidden/>
    <w:rsid w:val="00C646EE"/>
  </w:style>
  <w:style w:type="numbering" w:customStyle="1" w:styleId="11411">
    <w:name w:val="リストなし1141"/>
    <w:next w:val="NoList"/>
    <w:uiPriority w:val="99"/>
    <w:semiHidden/>
    <w:unhideWhenUsed/>
    <w:rsid w:val="00C646EE"/>
  </w:style>
  <w:style w:type="numbering" w:customStyle="1" w:styleId="NoList261">
    <w:name w:val="No List261"/>
    <w:next w:val="NoList"/>
    <w:uiPriority w:val="99"/>
    <w:semiHidden/>
    <w:unhideWhenUsed/>
    <w:rsid w:val="00C646EE"/>
  </w:style>
  <w:style w:type="numbering" w:customStyle="1" w:styleId="NoList361">
    <w:name w:val="No List361"/>
    <w:next w:val="NoList"/>
    <w:uiPriority w:val="99"/>
    <w:semiHidden/>
    <w:unhideWhenUsed/>
    <w:rsid w:val="00C646EE"/>
  </w:style>
  <w:style w:type="numbering" w:customStyle="1" w:styleId="NoList1151">
    <w:name w:val="No List1151"/>
    <w:next w:val="NoList"/>
    <w:uiPriority w:val="99"/>
    <w:semiHidden/>
    <w:unhideWhenUsed/>
    <w:rsid w:val="00C646EE"/>
  </w:style>
  <w:style w:type="numbering" w:customStyle="1" w:styleId="NoList461">
    <w:name w:val="No List461"/>
    <w:next w:val="NoList"/>
    <w:uiPriority w:val="99"/>
    <w:semiHidden/>
    <w:unhideWhenUsed/>
    <w:rsid w:val="00C646EE"/>
  </w:style>
  <w:style w:type="numbering" w:customStyle="1" w:styleId="NoList551">
    <w:name w:val="No List551"/>
    <w:next w:val="NoList"/>
    <w:uiPriority w:val="99"/>
    <w:semiHidden/>
    <w:unhideWhenUsed/>
    <w:rsid w:val="00C646EE"/>
  </w:style>
  <w:style w:type="numbering" w:customStyle="1" w:styleId="NoList11151">
    <w:name w:val="No List11151"/>
    <w:next w:val="NoList"/>
    <w:uiPriority w:val="99"/>
    <w:semiHidden/>
    <w:unhideWhenUsed/>
    <w:rsid w:val="00C646EE"/>
  </w:style>
  <w:style w:type="numbering" w:customStyle="1" w:styleId="NoList2151">
    <w:name w:val="No List2151"/>
    <w:next w:val="NoList"/>
    <w:uiPriority w:val="99"/>
    <w:semiHidden/>
    <w:unhideWhenUsed/>
    <w:rsid w:val="00C646EE"/>
  </w:style>
  <w:style w:type="numbering" w:customStyle="1" w:styleId="NoList3151">
    <w:name w:val="No List3151"/>
    <w:next w:val="NoList"/>
    <w:uiPriority w:val="99"/>
    <w:semiHidden/>
    <w:unhideWhenUsed/>
    <w:rsid w:val="00C646EE"/>
  </w:style>
  <w:style w:type="numbering" w:customStyle="1" w:styleId="NoList4151">
    <w:name w:val="No List4151"/>
    <w:next w:val="NoList"/>
    <w:uiPriority w:val="99"/>
    <w:semiHidden/>
    <w:unhideWhenUsed/>
    <w:rsid w:val="00C646EE"/>
  </w:style>
  <w:style w:type="numbering" w:customStyle="1" w:styleId="NoList651">
    <w:name w:val="No List651"/>
    <w:next w:val="NoList"/>
    <w:uiPriority w:val="99"/>
    <w:semiHidden/>
    <w:unhideWhenUsed/>
    <w:rsid w:val="00C646EE"/>
  </w:style>
  <w:style w:type="numbering" w:customStyle="1" w:styleId="NoList751">
    <w:name w:val="No List751"/>
    <w:next w:val="NoList"/>
    <w:uiPriority w:val="99"/>
    <w:semiHidden/>
    <w:unhideWhenUsed/>
    <w:rsid w:val="00C646EE"/>
  </w:style>
  <w:style w:type="numbering" w:customStyle="1" w:styleId="NoList1251">
    <w:name w:val="No List1251"/>
    <w:next w:val="NoList"/>
    <w:uiPriority w:val="99"/>
    <w:semiHidden/>
    <w:unhideWhenUsed/>
    <w:rsid w:val="00C646EE"/>
  </w:style>
  <w:style w:type="numbering" w:customStyle="1" w:styleId="NoList2251">
    <w:name w:val="No List2251"/>
    <w:next w:val="NoList"/>
    <w:uiPriority w:val="99"/>
    <w:semiHidden/>
    <w:unhideWhenUsed/>
    <w:rsid w:val="00C646EE"/>
  </w:style>
  <w:style w:type="numbering" w:customStyle="1" w:styleId="NoList3251">
    <w:name w:val="No List3251"/>
    <w:next w:val="NoList"/>
    <w:uiPriority w:val="99"/>
    <w:semiHidden/>
    <w:unhideWhenUsed/>
    <w:rsid w:val="00C646EE"/>
  </w:style>
  <w:style w:type="numbering" w:customStyle="1" w:styleId="NoList4241">
    <w:name w:val="No List4241"/>
    <w:next w:val="NoList"/>
    <w:uiPriority w:val="99"/>
    <w:semiHidden/>
    <w:unhideWhenUsed/>
    <w:rsid w:val="00C646EE"/>
  </w:style>
  <w:style w:type="numbering" w:customStyle="1" w:styleId="NoList5141">
    <w:name w:val="No List5141"/>
    <w:next w:val="NoList"/>
    <w:uiPriority w:val="99"/>
    <w:semiHidden/>
    <w:unhideWhenUsed/>
    <w:rsid w:val="00C646EE"/>
  </w:style>
  <w:style w:type="numbering" w:customStyle="1" w:styleId="NoList21141">
    <w:name w:val="No List21141"/>
    <w:next w:val="NoList"/>
    <w:uiPriority w:val="99"/>
    <w:semiHidden/>
    <w:unhideWhenUsed/>
    <w:rsid w:val="00C646EE"/>
  </w:style>
  <w:style w:type="numbering" w:customStyle="1" w:styleId="NoList31141">
    <w:name w:val="No List31141"/>
    <w:next w:val="NoList"/>
    <w:uiPriority w:val="99"/>
    <w:semiHidden/>
    <w:unhideWhenUsed/>
    <w:rsid w:val="00C646EE"/>
  </w:style>
  <w:style w:type="numbering" w:customStyle="1" w:styleId="NoList41141">
    <w:name w:val="No List41141"/>
    <w:next w:val="NoList"/>
    <w:uiPriority w:val="99"/>
    <w:semiHidden/>
    <w:unhideWhenUsed/>
    <w:rsid w:val="00C646EE"/>
  </w:style>
  <w:style w:type="numbering" w:customStyle="1" w:styleId="NoList6141">
    <w:name w:val="No List6141"/>
    <w:next w:val="NoList"/>
    <w:uiPriority w:val="99"/>
    <w:semiHidden/>
    <w:unhideWhenUsed/>
    <w:rsid w:val="00C646EE"/>
  </w:style>
  <w:style w:type="numbering" w:customStyle="1" w:styleId="11141">
    <w:name w:val="无列表11141"/>
    <w:next w:val="NoList"/>
    <w:semiHidden/>
    <w:rsid w:val="00C646EE"/>
  </w:style>
  <w:style w:type="numbering" w:customStyle="1" w:styleId="NoList111141">
    <w:name w:val="No List111141"/>
    <w:next w:val="NoList"/>
    <w:uiPriority w:val="99"/>
    <w:semiHidden/>
    <w:unhideWhenUsed/>
    <w:rsid w:val="00C646EE"/>
  </w:style>
  <w:style w:type="numbering" w:customStyle="1" w:styleId="NoList7141">
    <w:name w:val="No List7141"/>
    <w:next w:val="NoList"/>
    <w:uiPriority w:val="99"/>
    <w:semiHidden/>
    <w:unhideWhenUsed/>
    <w:rsid w:val="00C646EE"/>
  </w:style>
  <w:style w:type="numbering" w:customStyle="1" w:styleId="NoList12141">
    <w:name w:val="No List12141"/>
    <w:next w:val="NoList"/>
    <w:uiPriority w:val="99"/>
    <w:semiHidden/>
    <w:unhideWhenUsed/>
    <w:rsid w:val="00C646EE"/>
  </w:style>
  <w:style w:type="numbering" w:customStyle="1" w:styleId="NoList22141">
    <w:name w:val="No List22141"/>
    <w:next w:val="NoList"/>
    <w:uiPriority w:val="99"/>
    <w:semiHidden/>
    <w:unhideWhenUsed/>
    <w:rsid w:val="00C646EE"/>
  </w:style>
  <w:style w:type="numbering" w:customStyle="1" w:styleId="NoList32141">
    <w:name w:val="No List32141"/>
    <w:next w:val="NoList"/>
    <w:uiPriority w:val="99"/>
    <w:semiHidden/>
    <w:unhideWhenUsed/>
    <w:rsid w:val="00C646EE"/>
  </w:style>
  <w:style w:type="numbering" w:customStyle="1" w:styleId="NoList841">
    <w:name w:val="No List841"/>
    <w:next w:val="NoList"/>
    <w:uiPriority w:val="99"/>
    <w:semiHidden/>
    <w:unhideWhenUsed/>
    <w:rsid w:val="00C646EE"/>
  </w:style>
  <w:style w:type="numbering" w:customStyle="1" w:styleId="NoList941">
    <w:name w:val="No List941"/>
    <w:next w:val="NoList"/>
    <w:uiPriority w:val="99"/>
    <w:semiHidden/>
    <w:unhideWhenUsed/>
    <w:rsid w:val="00C646EE"/>
  </w:style>
  <w:style w:type="numbering" w:customStyle="1" w:styleId="NoList8141">
    <w:name w:val="No List8141"/>
    <w:next w:val="NoList"/>
    <w:uiPriority w:val="99"/>
    <w:semiHidden/>
    <w:unhideWhenUsed/>
    <w:rsid w:val="00C646EE"/>
  </w:style>
  <w:style w:type="numbering" w:customStyle="1" w:styleId="NoList9131">
    <w:name w:val="No List9131"/>
    <w:next w:val="NoList"/>
    <w:uiPriority w:val="99"/>
    <w:semiHidden/>
    <w:unhideWhenUsed/>
    <w:rsid w:val="00C646EE"/>
  </w:style>
  <w:style w:type="numbering" w:customStyle="1" w:styleId="LFO1941">
    <w:name w:val="LFO1941"/>
    <w:basedOn w:val="NoList"/>
    <w:rsid w:val="00C646EE"/>
  </w:style>
  <w:style w:type="numbering" w:customStyle="1" w:styleId="NoList1031">
    <w:name w:val="No List1031"/>
    <w:next w:val="NoList"/>
    <w:uiPriority w:val="99"/>
    <w:semiHidden/>
    <w:unhideWhenUsed/>
    <w:rsid w:val="00C646EE"/>
  </w:style>
  <w:style w:type="numbering" w:customStyle="1" w:styleId="LFO19131">
    <w:name w:val="LFO19131"/>
    <w:basedOn w:val="NoList"/>
    <w:rsid w:val="00C646EE"/>
  </w:style>
  <w:style w:type="numbering" w:customStyle="1" w:styleId="12110">
    <w:name w:val="无列表1211"/>
    <w:next w:val="NoList"/>
    <w:semiHidden/>
    <w:rsid w:val="00C646EE"/>
  </w:style>
  <w:style w:type="numbering" w:customStyle="1" w:styleId="12111">
    <w:name w:val="リストなし1211"/>
    <w:next w:val="NoList"/>
    <w:uiPriority w:val="99"/>
    <w:semiHidden/>
    <w:unhideWhenUsed/>
    <w:rsid w:val="00C646EE"/>
  </w:style>
  <w:style w:type="numbering" w:customStyle="1" w:styleId="111110">
    <w:name w:val="リストなし11111"/>
    <w:next w:val="NoList"/>
    <w:uiPriority w:val="99"/>
    <w:semiHidden/>
    <w:unhideWhenUsed/>
    <w:rsid w:val="00C646EE"/>
  </w:style>
  <w:style w:type="numbering" w:customStyle="1" w:styleId="NoList1311">
    <w:name w:val="No List1311"/>
    <w:next w:val="NoList"/>
    <w:uiPriority w:val="99"/>
    <w:semiHidden/>
    <w:unhideWhenUsed/>
    <w:rsid w:val="00C646EE"/>
  </w:style>
  <w:style w:type="numbering" w:customStyle="1" w:styleId="NoList2311">
    <w:name w:val="No List2311"/>
    <w:next w:val="NoList"/>
    <w:uiPriority w:val="99"/>
    <w:semiHidden/>
    <w:unhideWhenUsed/>
    <w:rsid w:val="00C646EE"/>
  </w:style>
  <w:style w:type="numbering" w:customStyle="1" w:styleId="NoList3311">
    <w:name w:val="No List3311"/>
    <w:next w:val="NoList"/>
    <w:uiPriority w:val="99"/>
    <w:semiHidden/>
    <w:unhideWhenUsed/>
    <w:rsid w:val="00C646EE"/>
  </w:style>
  <w:style w:type="numbering" w:customStyle="1" w:styleId="NoList4311">
    <w:name w:val="No List4311"/>
    <w:next w:val="NoList"/>
    <w:uiPriority w:val="99"/>
    <w:semiHidden/>
    <w:unhideWhenUsed/>
    <w:rsid w:val="00C646EE"/>
  </w:style>
  <w:style w:type="numbering" w:customStyle="1" w:styleId="NoList5211">
    <w:name w:val="No List5211"/>
    <w:next w:val="NoList"/>
    <w:uiPriority w:val="99"/>
    <w:semiHidden/>
    <w:unhideWhenUsed/>
    <w:rsid w:val="00C646EE"/>
  </w:style>
  <w:style w:type="numbering" w:customStyle="1" w:styleId="NoList6211">
    <w:name w:val="No List6211"/>
    <w:next w:val="NoList"/>
    <w:uiPriority w:val="99"/>
    <w:semiHidden/>
    <w:unhideWhenUsed/>
    <w:rsid w:val="00C646EE"/>
  </w:style>
  <w:style w:type="numbering" w:customStyle="1" w:styleId="NoList7211">
    <w:name w:val="No List7211"/>
    <w:next w:val="NoList"/>
    <w:uiPriority w:val="99"/>
    <w:semiHidden/>
    <w:unhideWhenUsed/>
    <w:rsid w:val="00C646EE"/>
  </w:style>
  <w:style w:type="numbering" w:customStyle="1" w:styleId="NoList11211">
    <w:name w:val="No List11211"/>
    <w:next w:val="NoList"/>
    <w:uiPriority w:val="99"/>
    <w:semiHidden/>
    <w:unhideWhenUsed/>
    <w:rsid w:val="00C646EE"/>
  </w:style>
  <w:style w:type="numbering" w:customStyle="1" w:styleId="NoList21211">
    <w:name w:val="No List21211"/>
    <w:next w:val="NoList"/>
    <w:uiPriority w:val="99"/>
    <w:semiHidden/>
    <w:unhideWhenUsed/>
    <w:rsid w:val="00C646EE"/>
  </w:style>
  <w:style w:type="numbering" w:customStyle="1" w:styleId="NoList31211">
    <w:name w:val="No List31211"/>
    <w:next w:val="NoList"/>
    <w:uiPriority w:val="99"/>
    <w:semiHidden/>
    <w:unhideWhenUsed/>
    <w:rsid w:val="00C646EE"/>
  </w:style>
  <w:style w:type="numbering" w:customStyle="1" w:styleId="NoList41211">
    <w:name w:val="No List41211"/>
    <w:next w:val="NoList"/>
    <w:uiPriority w:val="99"/>
    <w:semiHidden/>
    <w:unhideWhenUsed/>
    <w:rsid w:val="00C646EE"/>
  </w:style>
  <w:style w:type="numbering" w:customStyle="1" w:styleId="NoList51111">
    <w:name w:val="No List51111"/>
    <w:next w:val="NoList"/>
    <w:uiPriority w:val="99"/>
    <w:semiHidden/>
    <w:unhideWhenUsed/>
    <w:rsid w:val="00C646EE"/>
  </w:style>
  <w:style w:type="numbering" w:customStyle="1" w:styleId="NoList61111">
    <w:name w:val="No List61111"/>
    <w:next w:val="NoList"/>
    <w:uiPriority w:val="99"/>
    <w:semiHidden/>
    <w:unhideWhenUsed/>
    <w:rsid w:val="00C646EE"/>
  </w:style>
  <w:style w:type="numbering" w:customStyle="1" w:styleId="NoList71111">
    <w:name w:val="No List71111"/>
    <w:next w:val="NoList"/>
    <w:uiPriority w:val="99"/>
    <w:semiHidden/>
    <w:unhideWhenUsed/>
    <w:rsid w:val="00C646EE"/>
  </w:style>
  <w:style w:type="numbering" w:customStyle="1" w:styleId="NoList81111">
    <w:name w:val="No List81111"/>
    <w:next w:val="NoList"/>
    <w:uiPriority w:val="99"/>
    <w:semiHidden/>
    <w:unhideWhenUsed/>
    <w:rsid w:val="00C646EE"/>
  </w:style>
  <w:style w:type="numbering" w:customStyle="1" w:styleId="NoList12211">
    <w:name w:val="No List12211"/>
    <w:next w:val="NoList"/>
    <w:uiPriority w:val="99"/>
    <w:semiHidden/>
    <w:rsid w:val="00C646EE"/>
  </w:style>
  <w:style w:type="numbering" w:customStyle="1" w:styleId="NoList111211">
    <w:name w:val="No List111211"/>
    <w:next w:val="NoList"/>
    <w:uiPriority w:val="99"/>
    <w:semiHidden/>
    <w:unhideWhenUsed/>
    <w:rsid w:val="00C646EE"/>
  </w:style>
  <w:style w:type="numbering" w:customStyle="1" w:styleId="112110">
    <w:name w:val="无列表11211"/>
    <w:next w:val="NoList"/>
    <w:semiHidden/>
    <w:rsid w:val="00C646EE"/>
  </w:style>
  <w:style w:type="numbering" w:customStyle="1" w:styleId="NoList22211">
    <w:name w:val="No List22211"/>
    <w:next w:val="NoList"/>
    <w:uiPriority w:val="99"/>
    <w:semiHidden/>
    <w:unhideWhenUsed/>
    <w:rsid w:val="00C646EE"/>
  </w:style>
  <w:style w:type="numbering" w:customStyle="1" w:styleId="NoList32211">
    <w:name w:val="No List32211"/>
    <w:next w:val="NoList"/>
    <w:uiPriority w:val="99"/>
    <w:semiHidden/>
    <w:unhideWhenUsed/>
    <w:rsid w:val="00C646EE"/>
  </w:style>
  <w:style w:type="numbering" w:customStyle="1" w:styleId="NoList42111">
    <w:name w:val="No List42111"/>
    <w:next w:val="NoList"/>
    <w:uiPriority w:val="99"/>
    <w:semiHidden/>
    <w:unhideWhenUsed/>
    <w:rsid w:val="00C646EE"/>
  </w:style>
  <w:style w:type="numbering" w:customStyle="1" w:styleId="NoList211111">
    <w:name w:val="No List211111"/>
    <w:next w:val="NoList"/>
    <w:uiPriority w:val="99"/>
    <w:semiHidden/>
    <w:unhideWhenUsed/>
    <w:rsid w:val="00C646EE"/>
  </w:style>
  <w:style w:type="numbering" w:customStyle="1" w:styleId="NoList311111">
    <w:name w:val="No List311111"/>
    <w:next w:val="NoList"/>
    <w:uiPriority w:val="99"/>
    <w:semiHidden/>
    <w:unhideWhenUsed/>
    <w:rsid w:val="00C646EE"/>
  </w:style>
  <w:style w:type="numbering" w:customStyle="1" w:styleId="NoList411111">
    <w:name w:val="No List411111"/>
    <w:next w:val="NoList"/>
    <w:uiPriority w:val="99"/>
    <w:semiHidden/>
    <w:unhideWhenUsed/>
    <w:rsid w:val="00C646EE"/>
  </w:style>
  <w:style w:type="numbering" w:customStyle="1" w:styleId="1111111">
    <w:name w:val="无列表1111111"/>
    <w:next w:val="NoList"/>
    <w:semiHidden/>
    <w:rsid w:val="00C646EE"/>
  </w:style>
  <w:style w:type="numbering" w:customStyle="1" w:styleId="NoList1111111">
    <w:name w:val="No List1111111"/>
    <w:next w:val="NoList"/>
    <w:uiPriority w:val="99"/>
    <w:semiHidden/>
    <w:unhideWhenUsed/>
    <w:rsid w:val="00C646EE"/>
  </w:style>
  <w:style w:type="numbering" w:customStyle="1" w:styleId="NoList121111">
    <w:name w:val="No List121111"/>
    <w:next w:val="NoList"/>
    <w:uiPriority w:val="99"/>
    <w:semiHidden/>
    <w:unhideWhenUsed/>
    <w:rsid w:val="00C646EE"/>
  </w:style>
  <w:style w:type="numbering" w:customStyle="1" w:styleId="NoList221111">
    <w:name w:val="No List221111"/>
    <w:next w:val="NoList"/>
    <w:uiPriority w:val="99"/>
    <w:semiHidden/>
    <w:unhideWhenUsed/>
    <w:rsid w:val="00C646EE"/>
  </w:style>
  <w:style w:type="numbering" w:customStyle="1" w:styleId="NoList321111">
    <w:name w:val="No List321111"/>
    <w:next w:val="NoList"/>
    <w:uiPriority w:val="99"/>
    <w:semiHidden/>
    <w:unhideWhenUsed/>
    <w:rsid w:val="00C646EE"/>
  </w:style>
  <w:style w:type="numbering" w:customStyle="1" w:styleId="NoList1411">
    <w:name w:val="No List1411"/>
    <w:next w:val="NoList"/>
    <w:uiPriority w:val="99"/>
    <w:semiHidden/>
    <w:unhideWhenUsed/>
    <w:rsid w:val="00C646EE"/>
  </w:style>
  <w:style w:type="numbering" w:customStyle="1" w:styleId="NoList1511">
    <w:name w:val="No List1511"/>
    <w:next w:val="NoList"/>
    <w:uiPriority w:val="99"/>
    <w:semiHidden/>
    <w:unhideWhenUsed/>
    <w:rsid w:val="00C646EE"/>
  </w:style>
  <w:style w:type="numbering" w:customStyle="1" w:styleId="NoList2411">
    <w:name w:val="No List2411"/>
    <w:next w:val="NoList"/>
    <w:uiPriority w:val="99"/>
    <w:semiHidden/>
    <w:unhideWhenUsed/>
    <w:rsid w:val="00C646EE"/>
  </w:style>
  <w:style w:type="numbering" w:customStyle="1" w:styleId="NoList3411">
    <w:name w:val="No List3411"/>
    <w:next w:val="NoList"/>
    <w:uiPriority w:val="99"/>
    <w:semiHidden/>
    <w:unhideWhenUsed/>
    <w:rsid w:val="00C646EE"/>
  </w:style>
  <w:style w:type="numbering" w:customStyle="1" w:styleId="NoList4411">
    <w:name w:val="No List4411"/>
    <w:next w:val="NoList"/>
    <w:uiPriority w:val="99"/>
    <w:semiHidden/>
    <w:unhideWhenUsed/>
    <w:rsid w:val="00C646EE"/>
  </w:style>
  <w:style w:type="numbering" w:customStyle="1" w:styleId="NoList5311">
    <w:name w:val="No List5311"/>
    <w:next w:val="NoList"/>
    <w:uiPriority w:val="99"/>
    <w:semiHidden/>
    <w:unhideWhenUsed/>
    <w:rsid w:val="00C646EE"/>
  </w:style>
  <w:style w:type="numbering" w:customStyle="1" w:styleId="NoList6311">
    <w:name w:val="No List6311"/>
    <w:next w:val="NoList"/>
    <w:uiPriority w:val="99"/>
    <w:semiHidden/>
    <w:unhideWhenUsed/>
    <w:rsid w:val="00C646EE"/>
  </w:style>
  <w:style w:type="numbering" w:customStyle="1" w:styleId="NoList7311">
    <w:name w:val="No List7311"/>
    <w:next w:val="NoList"/>
    <w:uiPriority w:val="99"/>
    <w:semiHidden/>
    <w:unhideWhenUsed/>
    <w:rsid w:val="00C646EE"/>
  </w:style>
  <w:style w:type="numbering" w:customStyle="1" w:styleId="NoList8211">
    <w:name w:val="No List8211"/>
    <w:next w:val="NoList"/>
    <w:uiPriority w:val="99"/>
    <w:semiHidden/>
    <w:unhideWhenUsed/>
    <w:rsid w:val="00C646EE"/>
  </w:style>
  <w:style w:type="numbering" w:customStyle="1" w:styleId="NoList9211">
    <w:name w:val="No List9211"/>
    <w:next w:val="NoList"/>
    <w:uiPriority w:val="99"/>
    <w:semiHidden/>
    <w:unhideWhenUsed/>
    <w:rsid w:val="00C646EE"/>
  </w:style>
  <w:style w:type="numbering" w:customStyle="1" w:styleId="NoList11311">
    <w:name w:val="No List11311"/>
    <w:next w:val="NoList"/>
    <w:uiPriority w:val="99"/>
    <w:semiHidden/>
    <w:unhideWhenUsed/>
    <w:rsid w:val="00C646EE"/>
  </w:style>
  <w:style w:type="numbering" w:customStyle="1" w:styleId="NoList21311">
    <w:name w:val="No List21311"/>
    <w:next w:val="NoList"/>
    <w:uiPriority w:val="99"/>
    <w:semiHidden/>
    <w:unhideWhenUsed/>
    <w:rsid w:val="00C646EE"/>
  </w:style>
  <w:style w:type="numbering" w:customStyle="1" w:styleId="NoList31311">
    <w:name w:val="No List31311"/>
    <w:next w:val="NoList"/>
    <w:uiPriority w:val="99"/>
    <w:semiHidden/>
    <w:unhideWhenUsed/>
    <w:rsid w:val="00C646EE"/>
  </w:style>
  <w:style w:type="numbering" w:customStyle="1" w:styleId="NoList41311">
    <w:name w:val="No List41311"/>
    <w:next w:val="NoList"/>
    <w:uiPriority w:val="99"/>
    <w:semiHidden/>
    <w:unhideWhenUsed/>
    <w:rsid w:val="00C646EE"/>
  </w:style>
  <w:style w:type="numbering" w:customStyle="1" w:styleId="NoList51211">
    <w:name w:val="No List51211"/>
    <w:next w:val="NoList"/>
    <w:uiPriority w:val="99"/>
    <w:semiHidden/>
    <w:unhideWhenUsed/>
    <w:rsid w:val="00C646EE"/>
  </w:style>
  <w:style w:type="numbering" w:customStyle="1" w:styleId="NoList61211">
    <w:name w:val="No List61211"/>
    <w:next w:val="NoList"/>
    <w:uiPriority w:val="99"/>
    <w:semiHidden/>
    <w:unhideWhenUsed/>
    <w:rsid w:val="00C646EE"/>
  </w:style>
  <w:style w:type="numbering" w:customStyle="1" w:styleId="NoList71211">
    <w:name w:val="No List71211"/>
    <w:next w:val="NoList"/>
    <w:uiPriority w:val="99"/>
    <w:semiHidden/>
    <w:unhideWhenUsed/>
    <w:rsid w:val="00C646EE"/>
  </w:style>
  <w:style w:type="numbering" w:customStyle="1" w:styleId="NoList81211">
    <w:name w:val="No List81211"/>
    <w:next w:val="NoList"/>
    <w:uiPriority w:val="99"/>
    <w:semiHidden/>
    <w:unhideWhenUsed/>
    <w:rsid w:val="00C646EE"/>
  </w:style>
  <w:style w:type="numbering" w:customStyle="1" w:styleId="NoList91111">
    <w:name w:val="No List91111"/>
    <w:next w:val="NoList"/>
    <w:uiPriority w:val="99"/>
    <w:semiHidden/>
    <w:unhideWhenUsed/>
    <w:rsid w:val="00C646EE"/>
  </w:style>
  <w:style w:type="numbering" w:customStyle="1" w:styleId="LFO19211">
    <w:name w:val="LFO19211"/>
    <w:basedOn w:val="NoList"/>
    <w:rsid w:val="00C646EE"/>
  </w:style>
  <w:style w:type="numbering" w:customStyle="1" w:styleId="NoList10111">
    <w:name w:val="No List10111"/>
    <w:next w:val="NoList"/>
    <w:uiPriority w:val="99"/>
    <w:semiHidden/>
    <w:unhideWhenUsed/>
    <w:rsid w:val="00C646EE"/>
  </w:style>
  <w:style w:type="numbering" w:customStyle="1" w:styleId="LFO191111">
    <w:name w:val="LFO191111"/>
    <w:basedOn w:val="NoList"/>
    <w:rsid w:val="00C646EE"/>
  </w:style>
  <w:style w:type="numbering" w:customStyle="1" w:styleId="NoList12311">
    <w:name w:val="No List12311"/>
    <w:next w:val="NoList"/>
    <w:uiPriority w:val="99"/>
    <w:semiHidden/>
    <w:rsid w:val="00C646EE"/>
  </w:style>
  <w:style w:type="numbering" w:customStyle="1" w:styleId="NoList111311">
    <w:name w:val="No List111311"/>
    <w:next w:val="NoList"/>
    <w:uiPriority w:val="99"/>
    <w:semiHidden/>
    <w:unhideWhenUsed/>
    <w:rsid w:val="00C646EE"/>
  </w:style>
  <w:style w:type="numbering" w:customStyle="1" w:styleId="13110">
    <w:name w:val="无列表1311"/>
    <w:next w:val="NoList"/>
    <w:semiHidden/>
    <w:rsid w:val="00C646EE"/>
  </w:style>
  <w:style w:type="numbering" w:customStyle="1" w:styleId="13111">
    <w:name w:val="リストなし1311"/>
    <w:next w:val="NoList"/>
    <w:uiPriority w:val="99"/>
    <w:semiHidden/>
    <w:unhideWhenUsed/>
    <w:rsid w:val="00C646EE"/>
  </w:style>
  <w:style w:type="numbering" w:customStyle="1" w:styleId="113110">
    <w:name w:val="无列表11311"/>
    <w:next w:val="NoList"/>
    <w:semiHidden/>
    <w:rsid w:val="00C646EE"/>
  </w:style>
  <w:style w:type="numbering" w:customStyle="1" w:styleId="112111">
    <w:name w:val="リストなし11211"/>
    <w:next w:val="NoList"/>
    <w:uiPriority w:val="99"/>
    <w:semiHidden/>
    <w:unhideWhenUsed/>
    <w:rsid w:val="00C646EE"/>
  </w:style>
  <w:style w:type="numbering" w:customStyle="1" w:styleId="NoList22311">
    <w:name w:val="No List22311"/>
    <w:next w:val="NoList"/>
    <w:uiPriority w:val="99"/>
    <w:semiHidden/>
    <w:unhideWhenUsed/>
    <w:rsid w:val="00C646EE"/>
  </w:style>
  <w:style w:type="numbering" w:customStyle="1" w:styleId="NoList32311">
    <w:name w:val="No List32311"/>
    <w:next w:val="NoList"/>
    <w:uiPriority w:val="99"/>
    <w:semiHidden/>
    <w:unhideWhenUsed/>
    <w:rsid w:val="00C646EE"/>
  </w:style>
  <w:style w:type="numbering" w:customStyle="1" w:styleId="NoList42211">
    <w:name w:val="No List42211"/>
    <w:next w:val="NoList"/>
    <w:uiPriority w:val="99"/>
    <w:semiHidden/>
    <w:unhideWhenUsed/>
    <w:rsid w:val="00C646EE"/>
  </w:style>
  <w:style w:type="numbering" w:customStyle="1" w:styleId="NoList211211">
    <w:name w:val="No List211211"/>
    <w:next w:val="NoList"/>
    <w:uiPriority w:val="99"/>
    <w:semiHidden/>
    <w:unhideWhenUsed/>
    <w:rsid w:val="00C646EE"/>
  </w:style>
  <w:style w:type="numbering" w:customStyle="1" w:styleId="NoList311211">
    <w:name w:val="No List311211"/>
    <w:next w:val="NoList"/>
    <w:uiPriority w:val="99"/>
    <w:semiHidden/>
    <w:unhideWhenUsed/>
    <w:rsid w:val="00C646EE"/>
  </w:style>
  <w:style w:type="numbering" w:customStyle="1" w:styleId="NoList411211">
    <w:name w:val="No List411211"/>
    <w:next w:val="NoList"/>
    <w:uiPriority w:val="99"/>
    <w:semiHidden/>
    <w:unhideWhenUsed/>
    <w:rsid w:val="00C646EE"/>
  </w:style>
  <w:style w:type="numbering" w:customStyle="1" w:styleId="111211">
    <w:name w:val="无列表111211"/>
    <w:next w:val="NoList"/>
    <w:semiHidden/>
    <w:rsid w:val="00C646EE"/>
  </w:style>
  <w:style w:type="numbering" w:customStyle="1" w:styleId="NoList1111211">
    <w:name w:val="No List1111211"/>
    <w:next w:val="NoList"/>
    <w:uiPriority w:val="99"/>
    <w:semiHidden/>
    <w:unhideWhenUsed/>
    <w:rsid w:val="00C646EE"/>
  </w:style>
  <w:style w:type="numbering" w:customStyle="1" w:styleId="NoList121211">
    <w:name w:val="No List121211"/>
    <w:next w:val="NoList"/>
    <w:uiPriority w:val="99"/>
    <w:semiHidden/>
    <w:unhideWhenUsed/>
    <w:rsid w:val="00C646EE"/>
  </w:style>
  <w:style w:type="numbering" w:customStyle="1" w:styleId="NoList221211">
    <w:name w:val="No List221211"/>
    <w:next w:val="NoList"/>
    <w:uiPriority w:val="99"/>
    <w:semiHidden/>
    <w:unhideWhenUsed/>
    <w:rsid w:val="00C646EE"/>
  </w:style>
  <w:style w:type="numbering" w:customStyle="1" w:styleId="NoList321211">
    <w:name w:val="No List321211"/>
    <w:next w:val="NoList"/>
    <w:uiPriority w:val="99"/>
    <w:semiHidden/>
    <w:unhideWhenUsed/>
    <w:rsid w:val="00C646EE"/>
  </w:style>
  <w:style w:type="numbering" w:customStyle="1" w:styleId="NoList1611">
    <w:name w:val="No List1611"/>
    <w:next w:val="NoList"/>
    <w:uiPriority w:val="99"/>
    <w:semiHidden/>
    <w:unhideWhenUsed/>
    <w:rsid w:val="00C646EE"/>
  </w:style>
  <w:style w:type="numbering" w:customStyle="1" w:styleId="NoList1711">
    <w:name w:val="No List1711"/>
    <w:next w:val="NoList"/>
    <w:uiPriority w:val="99"/>
    <w:semiHidden/>
    <w:unhideWhenUsed/>
    <w:rsid w:val="00C646EE"/>
  </w:style>
  <w:style w:type="numbering" w:customStyle="1" w:styleId="NoList2511">
    <w:name w:val="No List2511"/>
    <w:next w:val="NoList"/>
    <w:uiPriority w:val="99"/>
    <w:semiHidden/>
    <w:unhideWhenUsed/>
    <w:rsid w:val="00C646EE"/>
  </w:style>
  <w:style w:type="numbering" w:customStyle="1" w:styleId="NoList3511">
    <w:name w:val="No List3511"/>
    <w:next w:val="NoList"/>
    <w:uiPriority w:val="99"/>
    <w:semiHidden/>
    <w:unhideWhenUsed/>
    <w:rsid w:val="00C646EE"/>
  </w:style>
  <w:style w:type="numbering" w:customStyle="1" w:styleId="NoList4511">
    <w:name w:val="No List4511"/>
    <w:next w:val="NoList"/>
    <w:uiPriority w:val="99"/>
    <w:semiHidden/>
    <w:unhideWhenUsed/>
    <w:rsid w:val="00C646EE"/>
  </w:style>
  <w:style w:type="numbering" w:customStyle="1" w:styleId="NoList5411">
    <w:name w:val="No List5411"/>
    <w:next w:val="NoList"/>
    <w:uiPriority w:val="99"/>
    <w:semiHidden/>
    <w:unhideWhenUsed/>
    <w:rsid w:val="00C646EE"/>
  </w:style>
  <w:style w:type="numbering" w:customStyle="1" w:styleId="NoList6411">
    <w:name w:val="No List6411"/>
    <w:next w:val="NoList"/>
    <w:uiPriority w:val="99"/>
    <w:semiHidden/>
    <w:unhideWhenUsed/>
    <w:rsid w:val="00C646EE"/>
  </w:style>
  <w:style w:type="numbering" w:customStyle="1" w:styleId="NoList7411">
    <w:name w:val="No List7411"/>
    <w:next w:val="NoList"/>
    <w:uiPriority w:val="99"/>
    <w:semiHidden/>
    <w:unhideWhenUsed/>
    <w:rsid w:val="00C646EE"/>
  </w:style>
  <w:style w:type="numbering" w:customStyle="1" w:styleId="NoList8311">
    <w:name w:val="No List8311"/>
    <w:next w:val="NoList"/>
    <w:uiPriority w:val="99"/>
    <w:semiHidden/>
    <w:unhideWhenUsed/>
    <w:rsid w:val="00C646EE"/>
  </w:style>
  <w:style w:type="numbering" w:customStyle="1" w:styleId="NoList9311">
    <w:name w:val="No List9311"/>
    <w:next w:val="NoList"/>
    <w:uiPriority w:val="99"/>
    <w:semiHidden/>
    <w:unhideWhenUsed/>
    <w:rsid w:val="00C646EE"/>
  </w:style>
  <w:style w:type="numbering" w:customStyle="1" w:styleId="NoList11411">
    <w:name w:val="No List11411"/>
    <w:next w:val="NoList"/>
    <w:uiPriority w:val="99"/>
    <w:semiHidden/>
    <w:unhideWhenUsed/>
    <w:rsid w:val="00C646EE"/>
  </w:style>
  <w:style w:type="numbering" w:customStyle="1" w:styleId="NoList21411">
    <w:name w:val="No List21411"/>
    <w:next w:val="NoList"/>
    <w:uiPriority w:val="99"/>
    <w:semiHidden/>
    <w:unhideWhenUsed/>
    <w:rsid w:val="00C646EE"/>
  </w:style>
  <w:style w:type="numbering" w:customStyle="1" w:styleId="NoList31411">
    <w:name w:val="No List31411"/>
    <w:next w:val="NoList"/>
    <w:uiPriority w:val="99"/>
    <w:semiHidden/>
    <w:unhideWhenUsed/>
    <w:rsid w:val="00C646EE"/>
  </w:style>
  <w:style w:type="numbering" w:customStyle="1" w:styleId="NoList41411">
    <w:name w:val="No List41411"/>
    <w:next w:val="NoList"/>
    <w:uiPriority w:val="99"/>
    <w:semiHidden/>
    <w:unhideWhenUsed/>
    <w:rsid w:val="00C646EE"/>
  </w:style>
  <w:style w:type="numbering" w:customStyle="1" w:styleId="NoList51311">
    <w:name w:val="No List51311"/>
    <w:next w:val="NoList"/>
    <w:uiPriority w:val="99"/>
    <w:semiHidden/>
    <w:unhideWhenUsed/>
    <w:rsid w:val="00C646EE"/>
  </w:style>
  <w:style w:type="numbering" w:customStyle="1" w:styleId="NoList61311">
    <w:name w:val="No List61311"/>
    <w:next w:val="NoList"/>
    <w:uiPriority w:val="99"/>
    <w:semiHidden/>
    <w:unhideWhenUsed/>
    <w:rsid w:val="00C646EE"/>
  </w:style>
  <w:style w:type="numbering" w:customStyle="1" w:styleId="NoList71311">
    <w:name w:val="No List71311"/>
    <w:next w:val="NoList"/>
    <w:uiPriority w:val="99"/>
    <w:semiHidden/>
    <w:unhideWhenUsed/>
    <w:rsid w:val="00C646EE"/>
  </w:style>
  <w:style w:type="numbering" w:customStyle="1" w:styleId="NoList81311">
    <w:name w:val="No List81311"/>
    <w:next w:val="NoList"/>
    <w:uiPriority w:val="99"/>
    <w:semiHidden/>
    <w:unhideWhenUsed/>
    <w:rsid w:val="00C646EE"/>
  </w:style>
  <w:style w:type="numbering" w:customStyle="1" w:styleId="NoList91211">
    <w:name w:val="No List91211"/>
    <w:next w:val="NoList"/>
    <w:uiPriority w:val="99"/>
    <w:semiHidden/>
    <w:unhideWhenUsed/>
    <w:rsid w:val="00C646EE"/>
  </w:style>
  <w:style w:type="numbering" w:customStyle="1" w:styleId="LFO19311">
    <w:name w:val="LFO19311"/>
    <w:basedOn w:val="NoList"/>
    <w:rsid w:val="00C646EE"/>
  </w:style>
  <w:style w:type="numbering" w:customStyle="1" w:styleId="NoList10211">
    <w:name w:val="No List10211"/>
    <w:next w:val="NoList"/>
    <w:uiPriority w:val="99"/>
    <w:semiHidden/>
    <w:unhideWhenUsed/>
    <w:rsid w:val="00C646EE"/>
  </w:style>
  <w:style w:type="numbering" w:customStyle="1" w:styleId="LFO191211">
    <w:name w:val="LFO191211"/>
    <w:basedOn w:val="NoList"/>
    <w:rsid w:val="00C646EE"/>
  </w:style>
  <w:style w:type="numbering" w:customStyle="1" w:styleId="NoList12411">
    <w:name w:val="No List12411"/>
    <w:next w:val="NoList"/>
    <w:uiPriority w:val="99"/>
    <w:semiHidden/>
    <w:rsid w:val="00C646EE"/>
  </w:style>
  <w:style w:type="numbering" w:customStyle="1" w:styleId="NoList111411">
    <w:name w:val="No List111411"/>
    <w:next w:val="NoList"/>
    <w:uiPriority w:val="99"/>
    <w:semiHidden/>
    <w:unhideWhenUsed/>
    <w:rsid w:val="00C646EE"/>
  </w:style>
  <w:style w:type="numbering" w:customStyle="1" w:styleId="14110">
    <w:name w:val="无列表1411"/>
    <w:next w:val="NoList"/>
    <w:semiHidden/>
    <w:rsid w:val="00C646EE"/>
  </w:style>
  <w:style w:type="numbering" w:customStyle="1" w:styleId="14111">
    <w:name w:val="リストなし1411"/>
    <w:next w:val="NoList"/>
    <w:uiPriority w:val="99"/>
    <w:semiHidden/>
    <w:unhideWhenUsed/>
    <w:rsid w:val="00C646EE"/>
  </w:style>
  <w:style w:type="numbering" w:customStyle="1" w:styleId="114110">
    <w:name w:val="无列表11411"/>
    <w:next w:val="NoList"/>
    <w:semiHidden/>
    <w:rsid w:val="00C646EE"/>
  </w:style>
  <w:style w:type="numbering" w:customStyle="1" w:styleId="113111">
    <w:name w:val="リストなし11311"/>
    <w:next w:val="NoList"/>
    <w:uiPriority w:val="99"/>
    <w:semiHidden/>
    <w:unhideWhenUsed/>
    <w:rsid w:val="00C646EE"/>
  </w:style>
  <w:style w:type="numbering" w:customStyle="1" w:styleId="NoList22411">
    <w:name w:val="No List22411"/>
    <w:next w:val="NoList"/>
    <w:uiPriority w:val="99"/>
    <w:semiHidden/>
    <w:unhideWhenUsed/>
    <w:rsid w:val="00C646EE"/>
  </w:style>
  <w:style w:type="numbering" w:customStyle="1" w:styleId="NoList32411">
    <w:name w:val="No List32411"/>
    <w:next w:val="NoList"/>
    <w:uiPriority w:val="99"/>
    <w:semiHidden/>
    <w:unhideWhenUsed/>
    <w:rsid w:val="00C646EE"/>
  </w:style>
  <w:style w:type="numbering" w:customStyle="1" w:styleId="NoList42311">
    <w:name w:val="No List42311"/>
    <w:next w:val="NoList"/>
    <w:uiPriority w:val="99"/>
    <w:semiHidden/>
    <w:unhideWhenUsed/>
    <w:rsid w:val="00C646EE"/>
  </w:style>
  <w:style w:type="numbering" w:customStyle="1" w:styleId="NoList211311">
    <w:name w:val="No List211311"/>
    <w:next w:val="NoList"/>
    <w:uiPriority w:val="99"/>
    <w:semiHidden/>
    <w:unhideWhenUsed/>
    <w:rsid w:val="00C646EE"/>
  </w:style>
  <w:style w:type="numbering" w:customStyle="1" w:styleId="NoList311311">
    <w:name w:val="No List311311"/>
    <w:next w:val="NoList"/>
    <w:uiPriority w:val="99"/>
    <w:semiHidden/>
    <w:unhideWhenUsed/>
    <w:rsid w:val="00C646EE"/>
  </w:style>
  <w:style w:type="numbering" w:customStyle="1" w:styleId="NoList411311">
    <w:name w:val="No List411311"/>
    <w:next w:val="NoList"/>
    <w:uiPriority w:val="99"/>
    <w:semiHidden/>
    <w:unhideWhenUsed/>
    <w:rsid w:val="00C646EE"/>
  </w:style>
  <w:style w:type="numbering" w:customStyle="1" w:styleId="111311">
    <w:name w:val="无列表111311"/>
    <w:next w:val="NoList"/>
    <w:semiHidden/>
    <w:rsid w:val="00C646EE"/>
  </w:style>
  <w:style w:type="numbering" w:customStyle="1" w:styleId="NoList1111311">
    <w:name w:val="No List1111311"/>
    <w:next w:val="NoList"/>
    <w:uiPriority w:val="99"/>
    <w:semiHidden/>
    <w:unhideWhenUsed/>
    <w:rsid w:val="00C646EE"/>
  </w:style>
  <w:style w:type="numbering" w:customStyle="1" w:styleId="NoList121311">
    <w:name w:val="No List121311"/>
    <w:next w:val="NoList"/>
    <w:uiPriority w:val="99"/>
    <w:semiHidden/>
    <w:unhideWhenUsed/>
    <w:rsid w:val="00C646EE"/>
  </w:style>
  <w:style w:type="numbering" w:customStyle="1" w:styleId="NoList221311">
    <w:name w:val="No List221311"/>
    <w:next w:val="NoList"/>
    <w:uiPriority w:val="99"/>
    <w:semiHidden/>
    <w:unhideWhenUsed/>
    <w:rsid w:val="00C646EE"/>
  </w:style>
  <w:style w:type="numbering" w:customStyle="1" w:styleId="NoList321311">
    <w:name w:val="No List321311"/>
    <w:next w:val="NoList"/>
    <w:uiPriority w:val="99"/>
    <w:semiHidden/>
    <w:unhideWhenUsed/>
    <w:rsid w:val="00C646EE"/>
  </w:style>
  <w:style w:type="table" w:customStyle="1" w:styleId="3211">
    <w:name w:val="网格型32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646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64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646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64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64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646EE"/>
  </w:style>
  <w:style w:type="numbering" w:customStyle="1" w:styleId="162">
    <w:name w:val="リストなし16"/>
    <w:next w:val="NoList"/>
    <w:uiPriority w:val="99"/>
    <w:semiHidden/>
    <w:unhideWhenUsed/>
    <w:rsid w:val="00C646EE"/>
  </w:style>
  <w:style w:type="numbering" w:customStyle="1" w:styleId="NoList19">
    <w:name w:val="No List19"/>
    <w:next w:val="NoList"/>
    <w:uiPriority w:val="99"/>
    <w:semiHidden/>
    <w:unhideWhenUsed/>
    <w:rsid w:val="00C646EE"/>
  </w:style>
  <w:style w:type="table" w:customStyle="1" w:styleId="TableGrid47">
    <w:name w:val="Table Grid47"/>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646EE"/>
  </w:style>
  <w:style w:type="numbering" w:customStyle="1" w:styleId="1152">
    <w:name w:val="リストなし115"/>
    <w:next w:val="NoList"/>
    <w:uiPriority w:val="99"/>
    <w:semiHidden/>
    <w:unhideWhenUsed/>
    <w:rsid w:val="00C646EE"/>
  </w:style>
  <w:style w:type="numbering" w:customStyle="1" w:styleId="NoList27">
    <w:name w:val="No List27"/>
    <w:next w:val="NoList"/>
    <w:uiPriority w:val="99"/>
    <w:semiHidden/>
    <w:unhideWhenUsed/>
    <w:rsid w:val="00C646EE"/>
  </w:style>
  <w:style w:type="numbering" w:customStyle="1" w:styleId="NoList37">
    <w:name w:val="No List37"/>
    <w:next w:val="NoList"/>
    <w:uiPriority w:val="99"/>
    <w:semiHidden/>
    <w:unhideWhenUsed/>
    <w:rsid w:val="00C646EE"/>
  </w:style>
  <w:style w:type="numbering" w:customStyle="1" w:styleId="NoList116">
    <w:name w:val="No List116"/>
    <w:next w:val="NoList"/>
    <w:uiPriority w:val="99"/>
    <w:semiHidden/>
    <w:unhideWhenUsed/>
    <w:rsid w:val="00C646EE"/>
  </w:style>
  <w:style w:type="numbering" w:customStyle="1" w:styleId="NoList47">
    <w:name w:val="No List47"/>
    <w:next w:val="NoList"/>
    <w:uiPriority w:val="99"/>
    <w:semiHidden/>
    <w:unhideWhenUsed/>
    <w:rsid w:val="00C646EE"/>
  </w:style>
  <w:style w:type="numbering" w:customStyle="1" w:styleId="NoList56">
    <w:name w:val="No List56"/>
    <w:next w:val="NoList"/>
    <w:uiPriority w:val="99"/>
    <w:semiHidden/>
    <w:unhideWhenUsed/>
    <w:rsid w:val="00C646EE"/>
  </w:style>
  <w:style w:type="numbering" w:customStyle="1" w:styleId="NoList1116">
    <w:name w:val="No List1116"/>
    <w:next w:val="NoList"/>
    <w:uiPriority w:val="99"/>
    <w:semiHidden/>
    <w:unhideWhenUsed/>
    <w:rsid w:val="00C646EE"/>
  </w:style>
  <w:style w:type="numbering" w:customStyle="1" w:styleId="NoList216">
    <w:name w:val="No List216"/>
    <w:next w:val="NoList"/>
    <w:uiPriority w:val="99"/>
    <w:semiHidden/>
    <w:unhideWhenUsed/>
    <w:rsid w:val="00C646EE"/>
  </w:style>
  <w:style w:type="numbering" w:customStyle="1" w:styleId="NoList316">
    <w:name w:val="No List316"/>
    <w:next w:val="NoList"/>
    <w:uiPriority w:val="99"/>
    <w:semiHidden/>
    <w:unhideWhenUsed/>
    <w:rsid w:val="00C646EE"/>
  </w:style>
  <w:style w:type="numbering" w:customStyle="1" w:styleId="NoList416">
    <w:name w:val="No List416"/>
    <w:next w:val="NoList"/>
    <w:uiPriority w:val="99"/>
    <w:semiHidden/>
    <w:unhideWhenUsed/>
    <w:rsid w:val="00C646EE"/>
  </w:style>
  <w:style w:type="numbering" w:customStyle="1" w:styleId="NoList66">
    <w:name w:val="No List66"/>
    <w:next w:val="NoList"/>
    <w:uiPriority w:val="99"/>
    <w:semiHidden/>
    <w:unhideWhenUsed/>
    <w:rsid w:val="00C646EE"/>
  </w:style>
  <w:style w:type="numbering" w:customStyle="1" w:styleId="NoList76">
    <w:name w:val="No List76"/>
    <w:next w:val="NoList"/>
    <w:uiPriority w:val="99"/>
    <w:semiHidden/>
    <w:unhideWhenUsed/>
    <w:rsid w:val="00C646EE"/>
  </w:style>
  <w:style w:type="table" w:customStyle="1" w:styleId="TableGrid127">
    <w:name w:val="Table Grid12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646EE"/>
  </w:style>
  <w:style w:type="table" w:customStyle="1" w:styleId="TableGrid1117">
    <w:name w:val="Table Grid11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646EE"/>
  </w:style>
  <w:style w:type="numbering" w:customStyle="1" w:styleId="NoList326">
    <w:name w:val="No List326"/>
    <w:next w:val="NoList"/>
    <w:uiPriority w:val="99"/>
    <w:semiHidden/>
    <w:unhideWhenUsed/>
    <w:rsid w:val="00C646EE"/>
  </w:style>
  <w:style w:type="table" w:customStyle="1" w:styleId="TableStyle14">
    <w:name w:val="Table Style14"/>
    <w:basedOn w:val="TableNormal"/>
    <w:qFormat/>
    <w:rsid w:val="00C646EE"/>
    <w:rPr>
      <w:rFonts w:ascii="Times New Roman" w:eastAsia="MS Mincho" w:hAnsi="Times New Roman"/>
      <w:lang w:val="en-US" w:eastAsia="en-US"/>
    </w:rPr>
    <w:tblPr/>
  </w:style>
  <w:style w:type="table" w:customStyle="1" w:styleId="TableGrid66">
    <w:name w:val="Table Grid66"/>
    <w:basedOn w:val="TableNormal"/>
    <w:qFormat/>
    <w:rsid w:val="00C646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646EE"/>
  </w:style>
  <w:style w:type="numbering" w:customStyle="1" w:styleId="NoList515">
    <w:name w:val="No List515"/>
    <w:next w:val="NoList"/>
    <w:uiPriority w:val="99"/>
    <w:semiHidden/>
    <w:unhideWhenUsed/>
    <w:rsid w:val="00C646EE"/>
  </w:style>
  <w:style w:type="numbering" w:customStyle="1" w:styleId="NoList2115">
    <w:name w:val="No List2115"/>
    <w:next w:val="NoList"/>
    <w:uiPriority w:val="99"/>
    <w:semiHidden/>
    <w:unhideWhenUsed/>
    <w:rsid w:val="00C646EE"/>
  </w:style>
  <w:style w:type="numbering" w:customStyle="1" w:styleId="NoList3115">
    <w:name w:val="No List3115"/>
    <w:next w:val="NoList"/>
    <w:uiPriority w:val="99"/>
    <w:semiHidden/>
    <w:unhideWhenUsed/>
    <w:rsid w:val="00C646EE"/>
  </w:style>
  <w:style w:type="numbering" w:customStyle="1" w:styleId="NoList4115">
    <w:name w:val="No List4115"/>
    <w:next w:val="NoList"/>
    <w:uiPriority w:val="99"/>
    <w:semiHidden/>
    <w:unhideWhenUsed/>
    <w:rsid w:val="00C646EE"/>
  </w:style>
  <w:style w:type="numbering" w:customStyle="1" w:styleId="NoList615">
    <w:name w:val="No List615"/>
    <w:next w:val="NoList"/>
    <w:uiPriority w:val="99"/>
    <w:semiHidden/>
    <w:unhideWhenUsed/>
    <w:rsid w:val="00C646EE"/>
  </w:style>
  <w:style w:type="table" w:customStyle="1" w:styleId="TableGrid416">
    <w:name w:val="Table Grid416"/>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46EE"/>
  </w:style>
  <w:style w:type="numbering" w:customStyle="1" w:styleId="NoList11115">
    <w:name w:val="No List11115"/>
    <w:next w:val="NoList"/>
    <w:uiPriority w:val="99"/>
    <w:semiHidden/>
    <w:unhideWhenUsed/>
    <w:rsid w:val="00C646EE"/>
  </w:style>
  <w:style w:type="numbering" w:customStyle="1" w:styleId="NoList715">
    <w:name w:val="No List715"/>
    <w:next w:val="NoList"/>
    <w:uiPriority w:val="99"/>
    <w:semiHidden/>
    <w:unhideWhenUsed/>
    <w:rsid w:val="00C646EE"/>
  </w:style>
  <w:style w:type="table" w:customStyle="1" w:styleId="TableGrid1214">
    <w:name w:val="Table Grid12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46EE"/>
  </w:style>
  <w:style w:type="table" w:customStyle="1" w:styleId="TableGrid11114">
    <w:name w:val="Table Grid11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46EE"/>
  </w:style>
  <w:style w:type="numbering" w:customStyle="1" w:styleId="NoList3215">
    <w:name w:val="No List3215"/>
    <w:next w:val="NoList"/>
    <w:uiPriority w:val="99"/>
    <w:semiHidden/>
    <w:unhideWhenUsed/>
    <w:rsid w:val="00C646EE"/>
  </w:style>
  <w:style w:type="numbering" w:customStyle="1" w:styleId="NoList85">
    <w:name w:val="No List85"/>
    <w:next w:val="NoList"/>
    <w:uiPriority w:val="99"/>
    <w:semiHidden/>
    <w:unhideWhenUsed/>
    <w:rsid w:val="00C646EE"/>
  </w:style>
  <w:style w:type="numbering" w:customStyle="1" w:styleId="NoList95">
    <w:name w:val="No List95"/>
    <w:next w:val="NoList"/>
    <w:uiPriority w:val="99"/>
    <w:semiHidden/>
    <w:unhideWhenUsed/>
    <w:rsid w:val="00C646EE"/>
  </w:style>
  <w:style w:type="table" w:customStyle="1" w:styleId="TableGrid86">
    <w:name w:val="Table Grid86"/>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646EE"/>
    <w:rPr>
      <w:rFonts w:ascii="Times New Roman" w:eastAsia="MS Mincho" w:hAnsi="Times New Roman"/>
      <w:lang w:val="en-US" w:eastAsia="en-US"/>
    </w:rPr>
    <w:tblPr/>
  </w:style>
  <w:style w:type="numbering" w:customStyle="1" w:styleId="NoList815">
    <w:name w:val="No List815"/>
    <w:next w:val="NoList"/>
    <w:uiPriority w:val="99"/>
    <w:semiHidden/>
    <w:unhideWhenUsed/>
    <w:rsid w:val="00C646EE"/>
  </w:style>
  <w:style w:type="numbering" w:customStyle="1" w:styleId="NoList914">
    <w:name w:val="No List914"/>
    <w:next w:val="NoList"/>
    <w:uiPriority w:val="99"/>
    <w:semiHidden/>
    <w:unhideWhenUsed/>
    <w:rsid w:val="00C646EE"/>
  </w:style>
  <w:style w:type="numbering" w:customStyle="1" w:styleId="LFO195">
    <w:name w:val="LFO195"/>
    <w:basedOn w:val="NoList"/>
    <w:rsid w:val="00C646EE"/>
  </w:style>
  <w:style w:type="numbering" w:customStyle="1" w:styleId="NoList104">
    <w:name w:val="No List104"/>
    <w:next w:val="NoList"/>
    <w:uiPriority w:val="99"/>
    <w:semiHidden/>
    <w:unhideWhenUsed/>
    <w:rsid w:val="00C646EE"/>
  </w:style>
  <w:style w:type="numbering" w:customStyle="1" w:styleId="LFO1914">
    <w:name w:val="LFO1914"/>
    <w:basedOn w:val="NoList"/>
    <w:rsid w:val="00C646EE"/>
  </w:style>
  <w:style w:type="table" w:customStyle="1" w:styleId="Tabellengitternetz122">
    <w:name w:val="Tabellengitternetz1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46EE"/>
  </w:style>
  <w:style w:type="numbering" w:customStyle="1" w:styleId="1221">
    <w:name w:val="リストなし122"/>
    <w:next w:val="NoList"/>
    <w:uiPriority w:val="99"/>
    <w:semiHidden/>
    <w:unhideWhenUsed/>
    <w:rsid w:val="00C646EE"/>
  </w:style>
  <w:style w:type="numbering" w:customStyle="1" w:styleId="11120">
    <w:name w:val="リストなし1112"/>
    <w:next w:val="NoList"/>
    <w:uiPriority w:val="99"/>
    <w:semiHidden/>
    <w:unhideWhenUsed/>
    <w:rsid w:val="00C646EE"/>
  </w:style>
  <w:style w:type="numbering" w:customStyle="1" w:styleId="NoList132">
    <w:name w:val="No List132"/>
    <w:next w:val="NoList"/>
    <w:uiPriority w:val="99"/>
    <w:semiHidden/>
    <w:unhideWhenUsed/>
    <w:rsid w:val="00C646EE"/>
  </w:style>
  <w:style w:type="numbering" w:customStyle="1" w:styleId="NoList232">
    <w:name w:val="No List232"/>
    <w:next w:val="NoList"/>
    <w:uiPriority w:val="99"/>
    <w:semiHidden/>
    <w:unhideWhenUsed/>
    <w:rsid w:val="00C646EE"/>
  </w:style>
  <w:style w:type="numbering" w:customStyle="1" w:styleId="NoList332">
    <w:name w:val="No List332"/>
    <w:next w:val="NoList"/>
    <w:uiPriority w:val="99"/>
    <w:semiHidden/>
    <w:unhideWhenUsed/>
    <w:rsid w:val="00C646EE"/>
  </w:style>
  <w:style w:type="numbering" w:customStyle="1" w:styleId="NoList432">
    <w:name w:val="No List432"/>
    <w:next w:val="NoList"/>
    <w:uiPriority w:val="99"/>
    <w:semiHidden/>
    <w:unhideWhenUsed/>
    <w:rsid w:val="00C646EE"/>
  </w:style>
  <w:style w:type="numbering" w:customStyle="1" w:styleId="NoList522">
    <w:name w:val="No List522"/>
    <w:next w:val="NoList"/>
    <w:uiPriority w:val="99"/>
    <w:semiHidden/>
    <w:unhideWhenUsed/>
    <w:rsid w:val="00C646EE"/>
  </w:style>
  <w:style w:type="numbering" w:customStyle="1" w:styleId="NoList622">
    <w:name w:val="No List622"/>
    <w:next w:val="NoList"/>
    <w:uiPriority w:val="99"/>
    <w:semiHidden/>
    <w:unhideWhenUsed/>
    <w:rsid w:val="00C646EE"/>
  </w:style>
  <w:style w:type="numbering" w:customStyle="1" w:styleId="NoList722">
    <w:name w:val="No List722"/>
    <w:next w:val="NoList"/>
    <w:uiPriority w:val="99"/>
    <w:semiHidden/>
    <w:unhideWhenUsed/>
    <w:rsid w:val="00C646EE"/>
  </w:style>
  <w:style w:type="table" w:customStyle="1" w:styleId="TableGrid813">
    <w:name w:val="Table Grid813"/>
    <w:basedOn w:val="TableNormal"/>
    <w:next w:val="TableGrid"/>
    <w:uiPriority w:val="39"/>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646EE"/>
  </w:style>
  <w:style w:type="numbering" w:customStyle="1" w:styleId="NoList2122">
    <w:name w:val="No List2122"/>
    <w:next w:val="NoList"/>
    <w:uiPriority w:val="99"/>
    <w:semiHidden/>
    <w:unhideWhenUsed/>
    <w:rsid w:val="00C646EE"/>
  </w:style>
  <w:style w:type="numbering" w:customStyle="1" w:styleId="NoList3122">
    <w:name w:val="No List3122"/>
    <w:next w:val="NoList"/>
    <w:uiPriority w:val="99"/>
    <w:semiHidden/>
    <w:unhideWhenUsed/>
    <w:rsid w:val="00C646EE"/>
  </w:style>
  <w:style w:type="numbering" w:customStyle="1" w:styleId="NoList4122">
    <w:name w:val="No List4122"/>
    <w:next w:val="NoList"/>
    <w:uiPriority w:val="99"/>
    <w:semiHidden/>
    <w:unhideWhenUsed/>
    <w:rsid w:val="00C646EE"/>
  </w:style>
  <w:style w:type="numbering" w:customStyle="1" w:styleId="NoList5112">
    <w:name w:val="No List5112"/>
    <w:next w:val="NoList"/>
    <w:uiPriority w:val="99"/>
    <w:semiHidden/>
    <w:unhideWhenUsed/>
    <w:rsid w:val="00C646EE"/>
  </w:style>
  <w:style w:type="numbering" w:customStyle="1" w:styleId="NoList6112">
    <w:name w:val="No List6112"/>
    <w:next w:val="NoList"/>
    <w:uiPriority w:val="99"/>
    <w:semiHidden/>
    <w:unhideWhenUsed/>
    <w:rsid w:val="00C646EE"/>
  </w:style>
  <w:style w:type="numbering" w:customStyle="1" w:styleId="NoList7112">
    <w:name w:val="No List7112"/>
    <w:next w:val="NoList"/>
    <w:uiPriority w:val="99"/>
    <w:semiHidden/>
    <w:unhideWhenUsed/>
    <w:rsid w:val="00C646EE"/>
  </w:style>
  <w:style w:type="numbering" w:customStyle="1" w:styleId="NoList8112">
    <w:name w:val="No List8112"/>
    <w:next w:val="NoList"/>
    <w:uiPriority w:val="99"/>
    <w:semiHidden/>
    <w:unhideWhenUsed/>
    <w:rsid w:val="00C646EE"/>
  </w:style>
  <w:style w:type="table" w:customStyle="1" w:styleId="TableGrid1223">
    <w:name w:val="Table Grid122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646EE"/>
  </w:style>
  <w:style w:type="numbering" w:customStyle="1" w:styleId="NoList11122">
    <w:name w:val="No List11122"/>
    <w:next w:val="NoList"/>
    <w:uiPriority w:val="99"/>
    <w:semiHidden/>
    <w:unhideWhenUsed/>
    <w:rsid w:val="00C646EE"/>
  </w:style>
  <w:style w:type="numbering" w:customStyle="1" w:styleId="1122">
    <w:name w:val="无列表1122"/>
    <w:next w:val="NoList"/>
    <w:semiHidden/>
    <w:rsid w:val="00C646EE"/>
  </w:style>
  <w:style w:type="numbering" w:customStyle="1" w:styleId="NoList2222">
    <w:name w:val="No List2222"/>
    <w:next w:val="NoList"/>
    <w:uiPriority w:val="99"/>
    <w:semiHidden/>
    <w:unhideWhenUsed/>
    <w:rsid w:val="00C646EE"/>
  </w:style>
  <w:style w:type="numbering" w:customStyle="1" w:styleId="NoList3222">
    <w:name w:val="No List3222"/>
    <w:next w:val="NoList"/>
    <w:uiPriority w:val="99"/>
    <w:semiHidden/>
    <w:unhideWhenUsed/>
    <w:rsid w:val="00C646EE"/>
  </w:style>
  <w:style w:type="numbering" w:customStyle="1" w:styleId="NoList4212">
    <w:name w:val="No List4212"/>
    <w:next w:val="NoList"/>
    <w:uiPriority w:val="99"/>
    <w:semiHidden/>
    <w:unhideWhenUsed/>
    <w:rsid w:val="00C646EE"/>
  </w:style>
  <w:style w:type="numbering" w:customStyle="1" w:styleId="NoList21112">
    <w:name w:val="No List21112"/>
    <w:next w:val="NoList"/>
    <w:uiPriority w:val="99"/>
    <w:semiHidden/>
    <w:unhideWhenUsed/>
    <w:rsid w:val="00C646EE"/>
  </w:style>
  <w:style w:type="numbering" w:customStyle="1" w:styleId="NoList31112">
    <w:name w:val="No List31112"/>
    <w:next w:val="NoList"/>
    <w:uiPriority w:val="99"/>
    <w:semiHidden/>
    <w:unhideWhenUsed/>
    <w:rsid w:val="00C646EE"/>
  </w:style>
  <w:style w:type="numbering" w:customStyle="1" w:styleId="NoList41112">
    <w:name w:val="No List41112"/>
    <w:next w:val="NoList"/>
    <w:uiPriority w:val="99"/>
    <w:semiHidden/>
    <w:unhideWhenUsed/>
    <w:rsid w:val="00C646EE"/>
  </w:style>
  <w:style w:type="numbering" w:customStyle="1" w:styleId="111120">
    <w:name w:val="无列表11112"/>
    <w:next w:val="NoList"/>
    <w:semiHidden/>
    <w:rsid w:val="00C646EE"/>
  </w:style>
  <w:style w:type="numbering" w:customStyle="1" w:styleId="NoList111112">
    <w:name w:val="No List111112"/>
    <w:next w:val="NoList"/>
    <w:uiPriority w:val="99"/>
    <w:semiHidden/>
    <w:unhideWhenUsed/>
    <w:rsid w:val="00C646EE"/>
  </w:style>
  <w:style w:type="numbering" w:customStyle="1" w:styleId="NoList12112">
    <w:name w:val="No List12112"/>
    <w:next w:val="NoList"/>
    <w:uiPriority w:val="99"/>
    <w:semiHidden/>
    <w:unhideWhenUsed/>
    <w:rsid w:val="00C646EE"/>
  </w:style>
  <w:style w:type="numbering" w:customStyle="1" w:styleId="NoList22112">
    <w:name w:val="No List22112"/>
    <w:next w:val="NoList"/>
    <w:uiPriority w:val="99"/>
    <w:semiHidden/>
    <w:unhideWhenUsed/>
    <w:rsid w:val="00C646EE"/>
  </w:style>
  <w:style w:type="numbering" w:customStyle="1" w:styleId="NoList32112">
    <w:name w:val="No List32112"/>
    <w:next w:val="NoList"/>
    <w:uiPriority w:val="99"/>
    <w:semiHidden/>
    <w:unhideWhenUsed/>
    <w:rsid w:val="00C646EE"/>
  </w:style>
  <w:style w:type="numbering" w:customStyle="1" w:styleId="NoList142">
    <w:name w:val="No List142"/>
    <w:next w:val="NoList"/>
    <w:uiPriority w:val="99"/>
    <w:semiHidden/>
    <w:unhideWhenUsed/>
    <w:rsid w:val="00C646EE"/>
  </w:style>
  <w:style w:type="numbering" w:customStyle="1" w:styleId="NoList152">
    <w:name w:val="No List152"/>
    <w:next w:val="NoList"/>
    <w:uiPriority w:val="99"/>
    <w:semiHidden/>
    <w:unhideWhenUsed/>
    <w:rsid w:val="00C646EE"/>
  </w:style>
  <w:style w:type="numbering" w:customStyle="1" w:styleId="NoList242">
    <w:name w:val="No List242"/>
    <w:next w:val="NoList"/>
    <w:uiPriority w:val="99"/>
    <w:semiHidden/>
    <w:unhideWhenUsed/>
    <w:rsid w:val="00C646EE"/>
  </w:style>
  <w:style w:type="numbering" w:customStyle="1" w:styleId="NoList342">
    <w:name w:val="No List342"/>
    <w:next w:val="NoList"/>
    <w:uiPriority w:val="99"/>
    <w:semiHidden/>
    <w:unhideWhenUsed/>
    <w:rsid w:val="00C646EE"/>
  </w:style>
  <w:style w:type="numbering" w:customStyle="1" w:styleId="NoList442">
    <w:name w:val="No List442"/>
    <w:next w:val="NoList"/>
    <w:uiPriority w:val="99"/>
    <w:semiHidden/>
    <w:unhideWhenUsed/>
    <w:rsid w:val="00C646EE"/>
  </w:style>
  <w:style w:type="numbering" w:customStyle="1" w:styleId="NoList532">
    <w:name w:val="No List532"/>
    <w:next w:val="NoList"/>
    <w:uiPriority w:val="99"/>
    <w:semiHidden/>
    <w:unhideWhenUsed/>
    <w:rsid w:val="00C646EE"/>
  </w:style>
  <w:style w:type="numbering" w:customStyle="1" w:styleId="NoList632">
    <w:name w:val="No List632"/>
    <w:next w:val="NoList"/>
    <w:uiPriority w:val="99"/>
    <w:semiHidden/>
    <w:unhideWhenUsed/>
    <w:rsid w:val="00C646EE"/>
  </w:style>
  <w:style w:type="numbering" w:customStyle="1" w:styleId="NoList732">
    <w:name w:val="No List732"/>
    <w:next w:val="NoList"/>
    <w:uiPriority w:val="99"/>
    <w:semiHidden/>
    <w:unhideWhenUsed/>
    <w:rsid w:val="00C646EE"/>
  </w:style>
  <w:style w:type="numbering" w:customStyle="1" w:styleId="NoList822">
    <w:name w:val="No List822"/>
    <w:next w:val="NoList"/>
    <w:uiPriority w:val="99"/>
    <w:semiHidden/>
    <w:unhideWhenUsed/>
    <w:rsid w:val="00C646EE"/>
  </w:style>
  <w:style w:type="numbering" w:customStyle="1" w:styleId="NoList922">
    <w:name w:val="No List922"/>
    <w:next w:val="NoList"/>
    <w:uiPriority w:val="99"/>
    <w:semiHidden/>
    <w:unhideWhenUsed/>
    <w:rsid w:val="00C646EE"/>
  </w:style>
  <w:style w:type="table" w:customStyle="1" w:styleId="TableGrid823">
    <w:name w:val="Table Grid82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646EE"/>
  </w:style>
  <w:style w:type="numbering" w:customStyle="1" w:styleId="NoList2132">
    <w:name w:val="No List2132"/>
    <w:next w:val="NoList"/>
    <w:uiPriority w:val="99"/>
    <w:semiHidden/>
    <w:unhideWhenUsed/>
    <w:rsid w:val="00C646EE"/>
  </w:style>
  <w:style w:type="numbering" w:customStyle="1" w:styleId="NoList3132">
    <w:name w:val="No List3132"/>
    <w:next w:val="NoList"/>
    <w:uiPriority w:val="99"/>
    <w:semiHidden/>
    <w:unhideWhenUsed/>
    <w:rsid w:val="00C646EE"/>
  </w:style>
  <w:style w:type="numbering" w:customStyle="1" w:styleId="NoList4132">
    <w:name w:val="No List4132"/>
    <w:next w:val="NoList"/>
    <w:uiPriority w:val="99"/>
    <w:semiHidden/>
    <w:unhideWhenUsed/>
    <w:rsid w:val="00C646EE"/>
  </w:style>
  <w:style w:type="numbering" w:customStyle="1" w:styleId="NoList5122">
    <w:name w:val="No List5122"/>
    <w:next w:val="NoList"/>
    <w:uiPriority w:val="99"/>
    <w:semiHidden/>
    <w:unhideWhenUsed/>
    <w:rsid w:val="00C646EE"/>
  </w:style>
  <w:style w:type="numbering" w:customStyle="1" w:styleId="NoList6122">
    <w:name w:val="No List6122"/>
    <w:next w:val="NoList"/>
    <w:uiPriority w:val="99"/>
    <w:semiHidden/>
    <w:unhideWhenUsed/>
    <w:rsid w:val="00C646EE"/>
  </w:style>
  <w:style w:type="numbering" w:customStyle="1" w:styleId="NoList7122">
    <w:name w:val="No List7122"/>
    <w:next w:val="NoList"/>
    <w:uiPriority w:val="99"/>
    <w:semiHidden/>
    <w:unhideWhenUsed/>
    <w:rsid w:val="00C646EE"/>
  </w:style>
  <w:style w:type="numbering" w:customStyle="1" w:styleId="NoList8122">
    <w:name w:val="No List8122"/>
    <w:next w:val="NoList"/>
    <w:uiPriority w:val="99"/>
    <w:semiHidden/>
    <w:unhideWhenUsed/>
    <w:rsid w:val="00C646EE"/>
  </w:style>
  <w:style w:type="numbering" w:customStyle="1" w:styleId="NoList9112">
    <w:name w:val="No List9112"/>
    <w:next w:val="NoList"/>
    <w:uiPriority w:val="99"/>
    <w:semiHidden/>
    <w:unhideWhenUsed/>
    <w:rsid w:val="00C646EE"/>
  </w:style>
  <w:style w:type="numbering" w:customStyle="1" w:styleId="LFO1922">
    <w:name w:val="LFO1922"/>
    <w:basedOn w:val="NoList"/>
    <w:rsid w:val="00C646EE"/>
  </w:style>
  <w:style w:type="numbering" w:customStyle="1" w:styleId="NoList1012">
    <w:name w:val="No List1012"/>
    <w:next w:val="NoList"/>
    <w:uiPriority w:val="99"/>
    <w:semiHidden/>
    <w:unhideWhenUsed/>
    <w:rsid w:val="00C646EE"/>
  </w:style>
  <w:style w:type="numbering" w:customStyle="1" w:styleId="LFO19112">
    <w:name w:val="LFO19112"/>
    <w:basedOn w:val="NoList"/>
    <w:rsid w:val="00C646EE"/>
  </w:style>
  <w:style w:type="table" w:customStyle="1" w:styleId="TableGrid1233">
    <w:name w:val="Table Grid123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646EE"/>
  </w:style>
  <w:style w:type="numbering" w:customStyle="1" w:styleId="NoList11132">
    <w:name w:val="No List11132"/>
    <w:next w:val="NoList"/>
    <w:uiPriority w:val="99"/>
    <w:semiHidden/>
    <w:unhideWhenUsed/>
    <w:rsid w:val="00C646EE"/>
  </w:style>
  <w:style w:type="numbering" w:customStyle="1" w:styleId="1320">
    <w:name w:val="无列表132"/>
    <w:next w:val="NoList"/>
    <w:semiHidden/>
    <w:rsid w:val="00C646EE"/>
  </w:style>
  <w:style w:type="numbering" w:customStyle="1" w:styleId="1321">
    <w:name w:val="リストなし132"/>
    <w:next w:val="NoList"/>
    <w:uiPriority w:val="99"/>
    <w:semiHidden/>
    <w:unhideWhenUsed/>
    <w:rsid w:val="00C646EE"/>
  </w:style>
  <w:style w:type="numbering" w:customStyle="1" w:styleId="1132">
    <w:name w:val="无列表1132"/>
    <w:next w:val="NoList"/>
    <w:semiHidden/>
    <w:rsid w:val="00C646EE"/>
  </w:style>
  <w:style w:type="numbering" w:customStyle="1" w:styleId="11220">
    <w:name w:val="リストなし1122"/>
    <w:next w:val="NoList"/>
    <w:uiPriority w:val="99"/>
    <w:semiHidden/>
    <w:unhideWhenUsed/>
    <w:rsid w:val="00C646EE"/>
  </w:style>
  <w:style w:type="numbering" w:customStyle="1" w:styleId="NoList2232">
    <w:name w:val="No List2232"/>
    <w:next w:val="NoList"/>
    <w:uiPriority w:val="99"/>
    <w:semiHidden/>
    <w:unhideWhenUsed/>
    <w:rsid w:val="00C646EE"/>
  </w:style>
  <w:style w:type="numbering" w:customStyle="1" w:styleId="NoList3232">
    <w:name w:val="No List3232"/>
    <w:next w:val="NoList"/>
    <w:uiPriority w:val="99"/>
    <w:semiHidden/>
    <w:unhideWhenUsed/>
    <w:rsid w:val="00C646EE"/>
  </w:style>
  <w:style w:type="numbering" w:customStyle="1" w:styleId="NoList4222">
    <w:name w:val="No List4222"/>
    <w:next w:val="NoList"/>
    <w:uiPriority w:val="99"/>
    <w:semiHidden/>
    <w:unhideWhenUsed/>
    <w:rsid w:val="00C646EE"/>
  </w:style>
  <w:style w:type="numbering" w:customStyle="1" w:styleId="NoList21122">
    <w:name w:val="No List21122"/>
    <w:next w:val="NoList"/>
    <w:uiPriority w:val="99"/>
    <w:semiHidden/>
    <w:unhideWhenUsed/>
    <w:rsid w:val="00C646EE"/>
  </w:style>
  <w:style w:type="numbering" w:customStyle="1" w:styleId="NoList31122">
    <w:name w:val="No List31122"/>
    <w:next w:val="NoList"/>
    <w:uiPriority w:val="99"/>
    <w:semiHidden/>
    <w:unhideWhenUsed/>
    <w:rsid w:val="00C646EE"/>
  </w:style>
  <w:style w:type="numbering" w:customStyle="1" w:styleId="NoList41122">
    <w:name w:val="No List41122"/>
    <w:next w:val="NoList"/>
    <w:uiPriority w:val="99"/>
    <w:semiHidden/>
    <w:unhideWhenUsed/>
    <w:rsid w:val="00C646EE"/>
  </w:style>
  <w:style w:type="numbering" w:customStyle="1" w:styleId="11122">
    <w:name w:val="无列表11122"/>
    <w:next w:val="NoList"/>
    <w:semiHidden/>
    <w:rsid w:val="00C646EE"/>
  </w:style>
  <w:style w:type="numbering" w:customStyle="1" w:styleId="NoList111122">
    <w:name w:val="No List111122"/>
    <w:next w:val="NoList"/>
    <w:uiPriority w:val="99"/>
    <w:semiHidden/>
    <w:unhideWhenUsed/>
    <w:rsid w:val="00C646EE"/>
  </w:style>
  <w:style w:type="numbering" w:customStyle="1" w:styleId="NoList12122">
    <w:name w:val="No List12122"/>
    <w:next w:val="NoList"/>
    <w:uiPriority w:val="99"/>
    <w:semiHidden/>
    <w:unhideWhenUsed/>
    <w:rsid w:val="00C646EE"/>
  </w:style>
  <w:style w:type="numbering" w:customStyle="1" w:styleId="NoList22122">
    <w:name w:val="No List22122"/>
    <w:next w:val="NoList"/>
    <w:uiPriority w:val="99"/>
    <w:semiHidden/>
    <w:unhideWhenUsed/>
    <w:rsid w:val="00C646EE"/>
  </w:style>
  <w:style w:type="numbering" w:customStyle="1" w:styleId="NoList32122">
    <w:name w:val="No List32122"/>
    <w:next w:val="NoList"/>
    <w:uiPriority w:val="99"/>
    <w:semiHidden/>
    <w:unhideWhenUsed/>
    <w:rsid w:val="00C646EE"/>
  </w:style>
  <w:style w:type="numbering" w:customStyle="1" w:styleId="NoList162">
    <w:name w:val="No List162"/>
    <w:next w:val="NoList"/>
    <w:uiPriority w:val="99"/>
    <w:semiHidden/>
    <w:unhideWhenUsed/>
    <w:rsid w:val="00C646EE"/>
  </w:style>
  <w:style w:type="numbering" w:customStyle="1" w:styleId="NoList172">
    <w:name w:val="No List172"/>
    <w:next w:val="NoList"/>
    <w:uiPriority w:val="99"/>
    <w:semiHidden/>
    <w:unhideWhenUsed/>
    <w:rsid w:val="00C646EE"/>
  </w:style>
  <w:style w:type="numbering" w:customStyle="1" w:styleId="NoList252">
    <w:name w:val="No List252"/>
    <w:next w:val="NoList"/>
    <w:uiPriority w:val="99"/>
    <w:semiHidden/>
    <w:unhideWhenUsed/>
    <w:rsid w:val="00C646EE"/>
  </w:style>
  <w:style w:type="numbering" w:customStyle="1" w:styleId="NoList352">
    <w:name w:val="No List352"/>
    <w:next w:val="NoList"/>
    <w:uiPriority w:val="99"/>
    <w:semiHidden/>
    <w:unhideWhenUsed/>
    <w:rsid w:val="00C646EE"/>
  </w:style>
  <w:style w:type="numbering" w:customStyle="1" w:styleId="NoList452">
    <w:name w:val="No List452"/>
    <w:next w:val="NoList"/>
    <w:uiPriority w:val="99"/>
    <w:semiHidden/>
    <w:unhideWhenUsed/>
    <w:rsid w:val="00C646EE"/>
  </w:style>
  <w:style w:type="numbering" w:customStyle="1" w:styleId="NoList542">
    <w:name w:val="No List542"/>
    <w:next w:val="NoList"/>
    <w:uiPriority w:val="99"/>
    <w:semiHidden/>
    <w:unhideWhenUsed/>
    <w:rsid w:val="00C646EE"/>
  </w:style>
  <w:style w:type="numbering" w:customStyle="1" w:styleId="NoList642">
    <w:name w:val="No List642"/>
    <w:next w:val="NoList"/>
    <w:uiPriority w:val="99"/>
    <w:semiHidden/>
    <w:unhideWhenUsed/>
    <w:rsid w:val="00C646EE"/>
  </w:style>
  <w:style w:type="numbering" w:customStyle="1" w:styleId="NoList742">
    <w:name w:val="No List742"/>
    <w:next w:val="NoList"/>
    <w:uiPriority w:val="99"/>
    <w:semiHidden/>
    <w:unhideWhenUsed/>
    <w:rsid w:val="00C646EE"/>
  </w:style>
  <w:style w:type="numbering" w:customStyle="1" w:styleId="NoList832">
    <w:name w:val="No List832"/>
    <w:next w:val="NoList"/>
    <w:uiPriority w:val="99"/>
    <w:semiHidden/>
    <w:unhideWhenUsed/>
    <w:rsid w:val="00C646EE"/>
  </w:style>
  <w:style w:type="numbering" w:customStyle="1" w:styleId="NoList932">
    <w:name w:val="No List932"/>
    <w:next w:val="NoList"/>
    <w:uiPriority w:val="99"/>
    <w:semiHidden/>
    <w:unhideWhenUsed/>
    <w:rsid w:val="00C646EE"/>
  </w:style>
  <w:style w:type="table" w:customStyle="1" w:styleId="TableGrid833">
    <w:name w:val="Table Grid83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646EE"/>
  </w:style>
  <w:style w:type="numbering" w:customStyle="1" w:styleId="NoList2142">
    <w:name w:val="No List2142"/>
    <w:next w:val="NoList"/>
    <w:uiPriority w:val="99"/>
    <w:semiHidden/>
    <w:unhideWhenUsed/>
    <w:rsid w:val="00C646EE"/>
  </w:style>
  <w:style w:type="numbering" w:customStyle="1" w:styleId="NoList3142">
    <w:name w:val="No List3142"/>
    <w:next w:val="NoList"/>
    <w:uiPriority w:val="99"/>
    <w:semiHidden/>
    <w:unhideWhenUsed/>
    <w:rsid w:val="00C646EE"/>
  </w:style>
  <w:style w:type="numbering" w:customStyle="1" w:styleId="NoList4142">
    <w:name w:val="No List4142"/>
    <w:next w:val="NoList"/>
    <w:uiPriority w:val="99"/>
    <w:semiHidden/>
    <w:unhideWhenUsed/>
    <w:rsid w:val="00C646EE"/>
  </w:style>
  <w:style w:type="numbering" w:customStyle="1" w:styleId="NoList5132">
    <w:name w:val="No List5132"/>
    <w:next w:val="NoList"/>
    <w:uiPriority w:val="99"/>
    <w:semiHidden/>
    <w:unhideWhenUsed/>
    <w:rsid w:val="00C646EE"/>
  </w:style>
  <w:style w:type="numbering" w:customStyle="1" w:styleId="NoList6132">
    <w:name w:val="No List6132"/>
    <w:next w:val="NoList"/>
    <w:uiPriority w:val="99"/>
    <w:semiHidden/>
    <w:unhideWhenUsed/>
    <w:rsid w:val="00C646EE"/>
  </w:style>
  <w:style w:type="numbering" w:customStyle="1" w:styleId="NoList7132">
    <w:name w:val="No List7132"/>
    <w:next w:val="NoList"/>
    <w:uiPriority w:val="99"/>
    <w:semiHidden/>
    <w:unhideWhenUsed/>
    <w:rsid w:val="00C646EE"/>
  </w:style>
  <w:style w:type="numbering" w:customStyle="1" w:styleId="NoList8132">
    <w:name w:val="No List8132"/>
    <w:next w:val="NoList"/>
    <w:uiPriority w:val="99"/>
    <w:semiHidden/>
    <w:unhideWhenUsed/>
    <w:rsid w:val="00C646EE"/>
  </w:style>
  <w:style w:type="numbering" w:customStyle="1" w:styleId="NoList9122">
    <w:name w:val="No List9122"/>
    <w:next w:val="NoList"/>
    <w:uiPriority w:val="99"/>
    <w:semiHidden/>
    <w:unhideWhenUsed/>
    <w:rsid w:val="00C646EE"/>
  </w:style>
  <w:style w:type="numbering" w:customStyle="1" w:styleId="LFO1932">
    <w:name w:val="LFO1932"/>
    <w:basedOn w:val="NoList"/>
    <w:rsid w:val="00C646EE"/>
  </w:style>
  <w:style w:type="numbering" w:customStyle="1" w:styleId="NoList1022">
    <w:name w:val="No List1022"/>
    <w:next w:val="NoList"/>
    <w:uiPriority w:val="99"/>
    <w:semiHidden/>
    <w:unhideWhenUsed/>
    <w:rsid w:val="00C646EE"/>
  </w:style>
  <w:style w:type="numbering" w:customStyle="1" w:styleId="LFO19122">
    <w:name w:val="LFO19122"/>
    <w:basedOn w:val="NoList"/>
    <w:rsid w:val="00C646EE"/>
  </w:style>
  <w:style w:type="table" w:customStyle="1" w:styleId="TableGrid1243">
    <w:name w:val="Table Grid124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646EE"/>
  </w:style>
  <w:style w:type="numbering" w:customStyle="1" w:styleId="NoList11142">
    <w:name w:val="No List11142"/>
    <w:next w:val="NoList"/>
    <w:uiPriority w:val="99"/>
    <w:semiHidden/>
    <w:unhideWhenUsed/>
    <w:rsid w:val="00C646EE"/>
  </w:style>
  <w:style w:type="numbering" w:customStyle="1" w:styleId="1420">
    <w:name w:val="无列表142"/>
    <w:next w:val="NoList"/>
    <w:semiHidden/>
    <w:rsid w:val="00C646EE"/>
  </w:style>
  <w:style w:type="numbering" w:customStyle="1" w:styleId="1421">
    <w:name w:val="リストなし142"/>
    <w:next w:val="NoList"/>
    <w:uiPriority w:val="99"/>
    <w:semiHidden/>
    <w:unhideWhenUsed/>
    <w:rsid w:val="00C646EE"/>
  </w:style>
  <w:style w:type="numbering" w:customStyle="1" w:styleId="1142">
    <w:name w:val="无列表1142"/>
    <w:next w:val="NoList"/>
    <w:semiHidden/>
    <w:rsid w:val="00C646EE"/>
  </w:style>
  <w:style w:type="numbering" w:customStyle="1" w:styleId="11320">
    <w:name w:val="リストなし1132"/>
    <w:next w:val="NoList"/>
    <w:uiPriority w:val="99"/>
    <w:semiHidden/>
    <w:unhideWhenUsed/>
    <w:rsid w:val="00C646EE"/>
  </w:style>
  <w:style w:type="numbering" w:customStyle="1" w:styleId="NoList2242">
    <w:name w:val="No List2242"/>
    <w:next w:val="NoList"/>
    <w:uiPriority w:val="99"/>
    <w:semiHidden/>
    <w:unhideWhenUsed/>
    <w:rsid w:val="00C646EE"/>
  </w:style>
  <w:style w:type="numbering" w:customStyle="1" w:styleId="NoList3242">
    <w:name w:val="No List3242"/>
    <w:next w:val="NoList"/>
    <w:uiPriority w:val="99"/>
    <w:semiHidden/>
    <w:unhideWhenUsed/>
    <w:rsid w:val="00C646EE"/>
  </w:style>
  <w:style w:type="numbering" w:customStyle="1" w:styleId="NoList4232">
    <w:name w:val="No List4232"/>
    <w:next w:val="NoList"/>
    <w:uiPriority w:val="99"/>
    <w:semiHidden/>
    <w:unhideWhenUsed/>
    <w:rsid w:val="00C646EE"/>
  </w:style>
  <w:style w:type="numbering" w:customStyle="1" w:styleId="NoList21132">
    <w:name w:val="No List21132"/>
    <w:next w:val="NoList"/>
    <w:uiPriority w:val="99"/>
    <w:semiHidden/>
    <w:unhideWhenUsed/>
    <w:rsid w:val="00C646EE"/>
  </w:style>
  <w:style w:type="numbering" w:customStyle="1" w:styleId="NoList31132">
    <w:name w:val="No List31132"/>
    <w:next w:val="NoList"/>
    <w:uiPriority w:val="99"/>
    <w:semiHidden/>
    <w:unhideWhenUsed/>
    <w:rsid w:val="00C646EE"/>
  </w:style>
  <w:style w:type="numbering" w:customStyle="1" w:styleId="NoList41132">
    <w:name w:val="No List41132"/>
    <w:next w:val="NoList"/>
    <w:uiPriority w:val="99"/>
    <w:semiHidden/>
    <w:unhideWhenUsed/>
    <w:rsid w:val="00C646EE"/>
  </w:style>
  <w:style w:type="numbering" w:customStyle="1" w:styleId="11132">
    <w:name w:val="无列表11132"/>
    <w:next w:val="NoList"/>
    <w:semiHidden/>
    <w:rsid w:val="00C646EE"/>
  </w:style>
  <w:style w:type="numbering" w:customStyle="1" w:styleId="NoList111132">
    <w:name w:val="No List111132"/>
    <w:next w:val="NoList"/>
    <w:uiPriority w:val="99"/>
    <w:semiHidden/>
    <w:unhideWhenUsed/>
    <w:rsid w:val="00C646EE"/>
  </w:style>
  <w:style w:type="numbering" w:customStyle="1" w:styleId="NoList12132">
    <w:name w:val="No List12132"/>
    <w:next w:val="NoList"/>
    <w:uiPriority w:val="99"/>
    <w:semiHidden/>
    <w:unhideWhenUsed/>
    <w:rsid w:val="00C646EE"/>
  </w:style>
  <w:style w:type="numbering" w:customStyle="1" w:styleId="NoList22132">
    <w:name w:val="No List22132"/>
    <w:next w:val="NoList"/>
    <w:uiPriority w:val="99"/>
    <w:semiHidden/>
    <w:unhideWhenUsed/>
    <w:rsid w:val="00C646EE"/>
  </w:style>
  <w:style w:type="numbering" w:customStyle="1" w:styleId="NoList32132">
    <w:name w:val="No List32132"/>
    <w:next w:val="NoList"/>
    <w:uiPriority w:val="99"/>
    <w:semiHidden/>
    <w:unhideWhenUsed/>
    <w:rsid w:val="00C646EE"/>
  </w:style>
  <w:style w:type="numbering" w:customStyle="1" w:styleId="224">
    <w:name w:val="无列表22"/>
    <w:next w:val="NoList"/>
    <w:uiPriority w:val="99"/>
    <w:semiHidden/>
    <w:unhideWhenUsed/>
    <w:rsid w:val="00C646EE"/>
  </w:style>
  <w:style w:type="numbering" w:customStyle="1" w:styleId="1520">
    <w:name w:val="无列表152"/>
    <w:next w:val="NoList"/>
    <w:semiHidden/>
    <w:rsid w:val="00C646EE"/>
  </w:style>
  <w:style w:type="numbering" w:customStyle="1" w:styleId="1521">
    <w:name w:val="リストなし152"/>
    <w:next w:val="NoList"/>
    <w:uiPriority w:val="99"/>
    <w:semiHidden/>
    <w:unhideWhenUsed/>
    <w:rsid w:val="00C646EE"/>
  </w:style>
  <w:style w:type="numbering" w:customStyle="1" w:styleId="NoList182">
    <w:name w:val="No List182"/>
    <w:next w:val="NoList"/>
    <w:uiPriority w:val="99"/>
    <w:semiHidden/>
    <w:unhideWhenUsed/>
    <w:rsid w:val="00C646EE"/>
  </w:style>
  <w:style w:type="numbering" w:customStyle="1" w:styleId="11520">
    <w:name w:val="无列表1152"/>
    <w:next w:val="NoList"/>
    <w:semiHidden/>
    <w:rsid w:val="00C646EE"/>
  </w:style>
  <w:style w:type="numbering" w:customStyle="1" w:styleId="11420">
    <w:name w:val="リストなし1142"/>
    <w:next w:val="NoList"/>
    <w:uiPriority w:val="99"/>
    <w:semiHidden/>
    <w:unhideWhenUsed/>
    <w:rsid w:val="00C646EE"/>
  </w:style>
  <w:style w:type="numbering" w:customStyle="1" w:styleId="NoList262">
    <w:name w:val="No List262"/>
    <w:next w:val="NoList"/>
    <w:uiPriority w:val="99"/>
    <w:semiHidden/>
    <w:unhideWhenUsed/>
    <w:rsid w:val="00C646EE"/>
  </w:style>
  <w:style w:type="numbering" w:customStyle="1" w:styleId="NoList362">
    <w:name w:val="No List362"/>
    <w:next w:val="NoList"/>
    <w:uiPriority w:val="99"/>
    <w:semiHidden/>
    <w:unhideWhenUsed/>
    <w:rsid w:val="00C646EE"/>
  </w:style>
  <w:style w:type="numbering" w:customStyle="1" w:styleId="NoList1152">
    <w:name w:val="No List1152"/>
    <w:next w:val="NoList"/>
    <w:uiPriority w:val="99"/>
    <w:semiHidden/>
    <w:unhideWhenUsed/>
    <w:rsid w:val="00C646EE"/>
  </w:style>
  <w:style w:type="numbering" w:customStyle="1" w:styleId="NoList462">
    <w:name w:val="No List462"/>
    <w:next w:val="NoList"/>
    <w:uiPriority w:val="99"/>
    <w:semiHidden/>
    <w:unhideWhenUsed/>
    <w:rsid w:val="00C646EE"/>
  </w:style>
  <w:style w:type="numbering" w:customStyle="1" w:styleId="NoList552">
    <w:name w:val="No List552"/>
    <w:next w:val="NoList"/>
    <w:uiPriority w:val="99"/>
    <w:semiHidden/>
    <w:unhideWhenUsed/>
    <w:rsid w:val="00C646EE"/>
  </w:style>
  <w:style w:type="numbering" w:customStyle="1" w:styleId="NoList11152">
    <w:name w:val="No List11152"/>
    <w:next w:val="NoList"/>
    <w:uiPriority w:val="99"/>
    <w:semiHidden/>
    <w:unhideWhenUsed/>
    <w:rsid w:val="00C646EE"/>
  </w:style>
  <w:style w:type="numbering" w:customStyle="1" w:styleId="NoList2152">
    <w:name w:val="No List2152"/>
    <w:next w:val="NoList"/>
    <w:uiPriority w:val="99"/>
    <w:semiHidden/>
    <w:unhideWhenUsed/>
    <w:rsid w:val="00C646EE"/>
  </w:style>
  <w:style w:type="numbering" w:customStyle="1" w:styleId="NoList3152">
    <w:name w:val="No List3152"/>
    <w:next w:val="NoList"/>
    <w:uiPriority w:val="99"/>
    <w:semiHidden/>
    <w:unhideWhenUsed/>
    <w:rsid w:val="00C646EE"/>
  </w:style>
  <w:style w:type="numbering" w:customStyle="1" w:styleId="NoList4152">
    <w:name w:val="No List4152"/>
    <w:next w:val="NoList"/>
    <w:uiPriority w:val="99"/>
    <w:semiHidden/>
    <w:unhideWhenUsed/>
    <w:rsid w:val="00C646EE"/>
  </w:style>
  <w:style w:type="numbering" w:customStyle="1" w:styleId="NoList652">
    <w:name w:val="No List652"/>
    <w:next w:val="NoList"/>
    <w:uiPriority w:val="99"/>
    <w:semiHidden/>
    <w:unhideWhenUsed/>
    <w:rsid w:val="00C646EE"/>
  </w:style>
  <w:style w:type="numbering" w:customStyle="1" w:styleId="NoList752">
    <w:name w:val="No List752"/>
    <w:next w:val="NoList"/>
    <w:uiPriority w:val="99"/>
    <w:semiHidden/>
    <w:unhideWhenUsed/>
    <w:rsid w:val="00C646EE"/>
  </w:style>
  <w:style w:type="numbering" w:customStyle="1" w:styleId="NoList1252">
    <w:name w:val="No List1252"/>
    <w:next w:val="NoList"/>
    <w:uiPriority w:val="99"/>
    <w:semiHidden/>
    <w:unhideWhenUsed/>
    <w:rsid w:val="00C646EE"/>
  </w:style>
  <w:style w:type="numbering" w:customStyle="1" w:styleId="NoList2252">
    <w:name w:val="No List2252"/>
    <w:next w:val="NoList"/>
    <w:uiPriority w:val="99"/>
    <w:semiHidden/>
    <w:unhideWhenUsed/>
    <w:rsid w:val="00C646EE"/>
  </w:style>
  <w:style w:type="numbering" w:customStyle="1" w:styleId="NoList3252">
    <w:name w:val="No List3252"/>
    <w:next w:val="NoList"/>
    <w:uiPriority w:val="99"/>
    <w:semiHidden/>
    <w:unhideWhenUsed/>
    <w:rsid w:val="00C646EE"/>
  </w:style>
  <w:style w:type="numbering" w:customStyle="1" w:styleId="NoList4242">
    <w:name w:val="No List4242"/>
    <w:next w:val="NoList"/>
    <w:uiPriority w:val="99"/>
    <w:semiHidden/>
    <w:unhideWhenUsed/>
    <w:rsid w:val="00C646EE"/>
  </w:style>
  <w:style w:type="numbering" w:customStyle="1" w:styleId="NoList5142">
    <w:name w:val="No List5142"/>
    <w:next w:val="NoList"/>
    <w:uiPriority w:val="99"/>
    <w:semiHidden/>
    <w:unhideWhenUsed/>
    <w:rsid w:val="00C646EE"/>
  </w:style>
  <w:style w:type="numbering" w:customStyle="1" w:styleId="NoList21142">
    <w:name w:val="No List21142"/>
    <w:next w:val="NoList"/>
    <w:uiPriority w:val="99"/>
    <w:semiHidden/>
    <w:unhideWhenUsed/>
    <w:rsid w:val="00C646EE"/>
  </w:style>
  <w:style w:type="numbering" w:customStyle="1" w:styleId="NoList31142">
    <w:name w:val="No List31142"/>
    <w:next w:val="NoList"/>
    <w:uiPriority w:val="99"/>
    <w:semiHidden/>
    <w:unhideWhenUsed/>
    <w:rsid w:val="00C646EE"/>
  </w:style>
  <w:style w:type="numbering" w:customStyle="1" w:styleId="NoList41142">
    <w:name w:val="No List41142"/>
    <w:next w:val="NoList"/>
    <w:uiPriority w:val="99"/>
    <w:semiHidden/>
    <w:unhideWhenUsed/>
    <w:rsid w:val="00C646EE"/>
  </w:style>
  <w:style w:type="numbering" w:customStyle="1" w:styleId="NoList6142">
    <w:name w:val="No List6142"/>
    <w:next w:val="NoList"/>
    <w:uiPriority w:val="99"/>
    <w:semiHidden/>
    <w:unhideWhenUsed/>
    <w:rsid w:val="00C646EE"/>
  </w:style>
  <w:style w:type="numbering" w:customStyle="1" w:styleId="11142">
    <w:name w:val="无列表11142"/>
    <w:next w:val="NoList"/>
    <w:semiHidden/>
    <w:rsid w:val="00C646EE"/>
  </w:style>
  <w:style w:type="numbering" w:customStyle="1" w:styleId="NoList111142">
    <w:name w:val="No List111142"/>
    <w:next w:val="NoList"/>
    <w:uiPriority w:val="99"/>
    <w:semiHidden/>
    <w:unhideWhenUsed/>
    <w:rsid w:val="00C646EE"/>
  </w:style>
  <w:style w:type="numbering" w:customStyle="1" w:styleId="NoList7142">
    <w:name w:val="No List7142"/>
    <w:next w:val="NoList"/>
    <w:uiPriority w:val="99"/>
    <w:semiHidden/>
    <w:unhideWhenUsed/>
    <w:rsid w:val="00C646EE"/>
  </w:style>
  <w:style w:type="numbering" w:customStyle="1" w:styleId="NoList12142">
    <w:name w:val="No List12142"/>
    <w:next w:val="NoList"/>
    <w:uiPriority w:val="99"/>
    <w:semiHidden/>
    <w:unhideWhenUsed/>
    <w:rsid w:val="00C646EE"/>
  </w:style>
  <w:style w:type="numbering" w:customStyle="1" w:styleId="NoList22142">
    <w:name w:val="No List22142"/>
    <w:next w:val="NoList"/>
    <w:uiPriority w:val="99"/>
    <w:semiHidden/>
    <w:unhideWhenUsed/>
    <w:rsid w:val="00C646EE"/>
  </w:style>
  <w:style w:type="numbering" w:customStyle="1" w:styleId="NoList32142">
    <w:name w:val="No List32142"/>
    <w:next w:val="NoList"/>
    <w:uiPriority w:val="99"/>
    <w:semiHidden/>
    <w:unhideWhenUsed/>
    <w:rsid w:val="00C646EE"/>
  </w:style>
  <w:style w:type="numbering" w:customStyle="1" w:styleId="NoList842">
    <w:name w:val="No List842"/>
    <w:next w:val="NoList"/>
    <w:uiPriority w:val="99"/>
    <w:semiHidden/>
    <w:unhideWhenUsed/>
    <w:rsid w:val="00C646EE"/>
  </w:style>
  <w:style w:type="numbering" w:customStyle="1" w:styleId="NoList942">
    <w:name w:val="No List942"/>
    <w:next w:val="NoList"/>
    <w:uiPriority w:val="99"/>
    <w:semiHidden/>
    <w:unhideWhenUsed/>
    <w:rsid w:val="00C646EE"/>
  </w:style>
  <w:style w:type="numbering" w:customStyle="1" w:styleId="NoList8142">
    <w:name w:val="No List8142"/>
    <w:next w:val="NoList"/>
    <w:uiPriority w:val="99"/>
    <w:semiHidden/>
    <w:unhideWhenUsed/>
    <w:rsid w:val="00C646EE"/>
  </w:style>
  <w:style w:type="numbering" w:customStyle="1" w:styleId="NoList9132">
    <w:name w:val="No List9132"/>
    <w:next w:val="NoList"/>
    <w:uiPriority w:val="99"/>
    <w:semiHidden/>
    <w:unhideWhenUsed/>
    <w:rsid w:val="00C646EE"/>
  </w:style>
  <w:style w:type="numbering" w:customStyle="1" w:styleId="LFO1942">
    <w:name w:val="LFO1942"/>
    <w:basedOn w:val="NoList"/>
    <w:rsid w:val="00C646EE"/>
  </w:style>
  <w:style w:type="numbering" w:customStyle="1" w:styleId="NoList1032">
    <w:name w:val="No List1032"/>
    <w:next w:val="NoList"/>
    <w:uiPriority w:val="99"/>
    <w:semiHidden/>
    <w:unhideWhenUsed/>
    <w:rsid w:val="00C646EE"/>
  </w:style>
  <w:style w:type="numbering" w:customStyle="1" w:styleId="LFO19132">
    <w:name w:val="LFO19132"/>
    <w:basedOn w:val="NoList"/>
    <w:rsid w:val="00C646EE"/>
  </w:style>
  <w:style w:type="numbering" w:customStyle="1" w:styleId="12120">
    <w:name w:val="无列表1212"/>
    <w:next w:val="NoList"/>
    <w:semiHidden/>
    <w:rsid w:val="00C646EE"/>
  </w:style>
  <w:style w:type="numbering" w:customStyle="1" w:styleId="12121">
    <w:name w:val="リストなし1212"/>
    <w:next w:val="NoList"/>
    <w:uiPriority w:val="99"/>
    <w:semiHidden/>
    <w:unhideWhenUsed/>
    <w:rsid w:val="00C646EE"/>
  </w:style>
  <w:style w:type="numbering" w:customStyle="1" w:styleId="111121">
    <w:name w:val="リストなし11112"/>
    <w:next w:val="NoList"/>
    <w:uiPriority w:val="99"/>
    <w:semiHidden/>
    <w:unhideWhenUsed/>
    <w:rsid w:val="00C646EE"/>
  </w:style>
  <w:style w:type="numbering" w:customStyle="1" w:styleId="NoList1312">
    <w:name w:val="No List1312"/>
    <w:next w:val="NoList"/>
    <w:uiPriority w:val="99"/>
    <w:semiHidden/>
    <w:unhideWhenUsed/>
    <w:rsid w:val="00C646EE"/>
  </w:style>
  <w:style w:type="numbering" w:customStyle="1" w:styleId="NoList2312">
    <w:name w:val="No List2312"/>
    <w:next w:val="NoList"/>
    <w:uiPriority w:val="99"/>
    <w:semiHidden/>
    <w:unhideWhenUsed/>
    <w:rsid w:val="00C646EE"/>
  </w:style>
  <w:style w:type="numbering" w:customStyle="1" w:styleId="NoList3312">
    <w:name w:val="No List3312"/>
    <w:next w:val="NoList"/>
    <w:uiPriority w:val="99"/>
    <w:semiHidden/>
    <w:unhideWhenUsed/>
    <w:rsid w:val="00C646EE"/>
  </w:style>
  <w:style w:type="numbering" w:customStyle="1" w:styleId="NoList4312">
    <w:name w:val="No List4312"/>
    <w:next w:val="NoList"/>
    <w:uiPriority w:val="99"/>
    <w:semiHidden/>
    <w:unhideWhenUsed/>
    <w:rsid w:val="00C646EE"/>
  </w:style>
  <w:style w:type="numbering" w:customStyle="1" w:styleId="NoList5212">
    <w:name w:val="No List5212"/>
    <w:next w:val="NoList"/>
    <w:uiPriority w:val="99"/>
    <w:semiHidden/>
    <w:unhideWhenUsed/>
    <w:rsid w:val="00C646EE"/>
  </w:style>
  <w:style w:type="numbering" w:customStyle="1" w:styleId="NoList6212">
    <w:name w:val="No List6212"/>
    <w:next w:val="NoList"/>
    <w:uiPriority w:val="99"/>
    <w:semiHidden/>
    <w:unhideWhenUsed/>
    <w:rsid w:val="00C646EE"/>
  </w:style>
  <w:style w:type="numbering" w:customStyle="1" w:styleId="NoList7212">
    <w:name w:val="No List7212"/>
    <w:next w:val="NoList"/>
    <w:uiPriority w:val="99"/>
    <w:semiHidden/>
    <w:unhideWhenUsed/>
    <w:rsid w:val="00C646EE"/>
  </w:style>
  <w:style w:type="numbering" w:customStyle="1" w:styleId="NoList11212">
    <w:name w:val="No List11212"/>
    <w:next w:val="NoList"/>
    <w:uiPriority w:val="99"/>
    <w:semiHidden/>
    <w:unhideWhenUsed/>
    <w:rsid w:val="00C646EE"/>
  </w:style>
  <w:style w:type="numbering" w:customStyle="1" w:styleId="NoList21212">
    <w:name w:val="No List21212"/>
    <w:next w:val="NoList"/>
    <w:uiPriority w:val="99"/>
    <w:semiHidden/>
    <w:unhideWhenUsed/>
    <w:rsid w:val="00C646EE"/>
  </w:style>
  <w:style w:type="numbering" w:customStyle="1" w:styleId="NoList31212">
    <w:name w:val="No List31212"/>
    <w:next w:val="NoList"/>
    <w:uiPriority w:val="99"/>
    <w:semiHidden/>
    <w:unhideWhenUsed/>
    <w:rsid w:val="00C646EE"/>
  </w:style>
  <w:style w:type="numbering" w:customStyle="1" w:styleId="NoList41212">
    <w:name w:val="No List41212"/>
    <w:next w:val="NoList"/>
    <w:uiPriority w:val="99"/>
    <w:semiHidden/>
    <w:unhideWhenUsed/>
    <w:rsid w:val="00C646EE"/>
  </w:style>
  <w:style w:type="numbering" w:customStyle="1" w:styleId="NoList51112">
    <w:name w:val="No List51112"/>
    <w:next w:val="NoList"/>
    <w:uiPriority w:val="99"/>
    <w:semiHidden/>
    <w:unhideWhenUsed/>
    <w:rsid w:val="00C646EE"/>
  </w:style>
  <w:style w:type="numbering" w:customStyle="1" w:styleId="NoList61112">
    <w:name w:val="No List61112"/>
    <w:next w:val="NoList"/>
    <w:uiPriority w:val="99"/>
    <w:semiHidden/>
    <w:unhideWhenUsed/>
    <w:rsid w:val="00C646EE"/>
  </w:style>
  <w:style w:type="numbering" w:customStyle="1" w:styleId="NoList71112">
    <w:name w:val="No List71112"/>
    <w:next w:val="NoList"/>
    <w:uiPriority w:val="99"/>
    <w:semiHidden/>
    <w:unhideWhenUsed/>
    <w:rsid w:val="00C646EE"/>
  </w:style>
  <w:style w:type="numbering" w:customStyle="1" w:styleId="NoList81112">
    <w:name w:val="No List81112"/>
    <w:next w:val="NoList"/>
    <w:uiPriority w:val="99"/>
    <w:semiHidden/>
    <w:unhideWhenUsed/>
    <w:rsid w:val="00C646EE"/>
  </w:style>
  <w:style w:type="numbering" w:customStyle="1" w:styleId="NoList12212">
    <w:name w:val="No List12212"/>
    <w:next w:val="NoList"/>
    <w:uiPriority w:val="99"/>
    <w:semiHidden/>
    <w:rsid w:val="00C646EE"/>
  </w:style>
  <w:style w:type="numbering" w:customStyle="1" w:styleId="NoList111212">
    <w:name w:val="No List111212"/>
    <w:next w:val="NoList"/>
    <w:uiPriority w:val="99"/>
    <w:semiHidden/>
    <w:unhideWhenUsed/>
    <w:rsid w:val="00C646EE"/>
  </w:style>
  <w:style w:type="numbering" w:customStyle="1" w:styleId="11212">
    <w:name w:val="无列表11212"/>
    <w:next w:val="NoList"/>
    <w:semiHidden/>
    <w:rsid w:val="00C646EE"/>
  </w:style>
  <w:style w:type="numbering" w:customStyle="1" w:styleId="NoList22212">
    <w:name w:val="No List22212"/>
    <w:next w:val="NoList"/>
    <w:uiPriority w:val="99"/>
    <w:semiHidden/>
    <w:unhideWhenUsed/>
    <w:rsid w:val="00C646EE"/>
  </w:style>
  <w:style w:type="numbering" w:customStyle="1" w:styleId="NoList32212">
    <w:name w:val="No List32212"/>
    <w:next w:val="NoList"/>
    <w:uiPriority w:val="99"/>
    <w:semiHidden/>
    <w:unhideWhenUsed/>
    <w:rsid w:val="00C646EE"/>
  </w:style>
  <w:style w:type="numbering" w:customStyle="1" w:styleId="NoList42112">
    <w:name w:val="No List42112"/>
    <w:next w:val="NoList"/>
    <w:uiPriority w:val="99"/>
    <w:semiHidden/>
    <w:unhideWhenUsed/>
    <w:rsid w:val="00C646EE"/>
  </w:style>
  <w:style w:type="numbering" w:customStyle="1" w:styleId="NoList211112">
    <w:name w:val="No List211112"/>
    <w:next w:val="NoList"/>
    <w:uiPriority w:val="99"/>
    <w:semiHidden/>
    <w:unhideWhenUsed/>
    <w:rsid w:val="00C646EE"/>
  </w:style>
  <w:style w:type="numbering" w:customStyle="1" w:styleId="NoList311112">
    <w:name w:val="No List311112"/>
    <w:next w:val="NoList"/>
    <w:uiPriority w:val="99"/>
    <w:semiHidden/>
    <w:unhideWhenUsed/>
    <w:rsid w:val="00C646EE"/>
  </w:style>
  <w:style w:type="numbering" w:customStyle="1" w:styleId="NoList411112">
    <w:name w:val="No List411112"/>
    <w:next w:val="NoList"/>
    <w:uiPriority w:val="99"/>
    <w:semiHidden/>
    <w:unhideWhenUsed/>
    <w:rsid w:val="00C646EE"/>
  </w:style>
  <w:style w:type="numbering" w:customStyle="1" w:styleId="111112">
    <w:name w:val="无列表111112"/>
    <w:next w:val="NoList"/>
    <w:semiHidden/>
    <w:rsid w:val="00C646EE"/>
  </w:style>
  <w:style w:type="numbering" w:customStyle="1" w:styleId="NoList1111112">
    <w:name w:val="No List1111112"/>
    <w:next w:val="NoList"/>
    <w:uiPriority w:val="99"/>
    <w:semiHidden/>
    <w:unhideWhenUsed/>
    <w:rsid w:val="00C646EE"/>
  </w:style>
  <w:style w:type="numbering" w:customStyle="1" w:styleId="NoList121112">
    <w:name w:val="No List121112"/>
    <w:next w:val="NoList"/>
    <w:uiPriority w:val="99"/>
    <w:semiHidden/>
    <w:unhideWhenUsed/>
    <w:rsid w:val="00C646EE"/>
  </w:style>
  <w:style w:type="numbering" w:customStyle="1" w:styleId="NoList221112">
    <w:name w:val="No List221112"/>
    <w:next w:val="NoList"/>
    <w:uiPriority w:val="99"/>
    <w:semiHidden/>
    <w:unhideWhenUsed/>
    <w:rsid w:val="00C646EE"/>
  </w:style>
  <w:style w:type="numbering" w:customStyle="1" w:styleId="NoList321112">
    <w:name w:val="No List321112"/>
    <w:next w:val="NoList"/>
    <w:uiPriority w:val="99"/>
    <w:semiHidden/>
    <w:unhideWhenUsed/>
    <w:rsid w:val="00C646EE"/>
  </w:style>
  <w:style w:type="numbering" w:customStyle="1" w:styleId="NoList1412">
    <w:name w:val="No List1412"/>
    <w:next w:val="NoList"/>
    <w:uiPriority w:val="99"/>
    <w:semiHidden/>
    <w:unhideWhenUsed/>
    <w:rsid w:val="00C646EE"/>
  </w:style>
  <w:style w:type="numbering" w:customStyle="1" w:styleId="NoList1512">
    <w:name w:val="No List1512"/>
    <w:next w:val="NoList"/>
    <w:uiPriority w:val="99"/>
    <w:semiHidden/>
    <w:unhideWhenUsed/>
    <w:rsid w:val="00C646EE"/>
  </w:style>
  <w:style w:type="numbering" w:customStyle="1" w:styleId="NoList2412">
    <w:name w:val="No List2412"/>
    <w:next w:val="NoList"/>
    <w:uiPriority w:val="99"/>
    <w:semiHidden/>
    <w:unhideWhenUsed/>
    <w:rsid w:val="00C646EE"/>
  </w:style>
  <w:style w:type="numbering" w:customStyle="1" w:styleId="NoList3412">
    <w:name w:val="No List3412"/>
    <w:next w:val="NoList"/>
    <w:uiPriority w:val="99"/>
    <w:semiHidden/>
    <w:unhideWhenUsed/>
    <w:rsid w:val="00C646EE"/>
  </w:style>
  <w:style w:type="numbering" w:customStyle="1" w:styleId="NoList4412">
    <w:name w:val="No List4412"/>
    <w:next w:val="NoList"/>
    <w:uiPriority w:val="99"/>
    <w:semiHidden/>
    <w:unhideWhenUsed/>
    <w:rsid w:val="00C646EE"/>
  </w:style>
  <w:style w:type="numbering" w:customStyle="1" w:styleId="NoList5312">
    <w:name w:val="No List5312"/>
    <w:next w:val="NoList"/>
    <w:uiPriority w:val="99"/>
    <w:semiHidden/>
    <w:unhideWhenUsed/>
    <w:rsid w:val="00C646EE"/>
  </w:style>
  <w:style w:type="numbering" w:customStyle="1" w:styleId="NoList6312">
    <w:name w:val="No List6312"/>
    <w:next w:val="NoList"/>
    <w:uiPriority w:val="99"/>
    <w:semiHidden/>
    <w:unhideWhenUsed/>
    <w:rsid w:val="00C646EE"/>
  </w:style>
  <w:style w:type="numbering" w:customStyle="1" w:styleId="NoList7312">
    <w:name w:val="No List7312"/>
    <w:next w:val="NoList"/>
    <w:uiPriority w:val="99"/>
    <w:semiHidden/>
    <w:unhideWhenUsed/>
    <w:rsid w:val="00C646EE"/>
  </w:style>
  <w:style w:type="numbering" w:customStyle="1" w:styleId="NoList8212">
    <w:name w:val="No List8212"/>
    <w:next w:val="NoList"/>
    <w:uiPriority w:val="99"/>
    <w:semiHidden/>
    <w:unhideWhenUsed/>
    <w:rsid w:val="00C646EE"/>
  </w:style>
  <w:style w:type="numbering" w:customStyle="1" w:styleId="NoList9212">
    <w:name w:val="No List9212"/>
    <w:next w:val="NoList"/>
    <w:uiPriority w:val="99"/>
    <w:semiHidden/>
    <w:unhideWhenUsed/>
    <w:rsid w:val="00C646EE"/>
  </w:style>
  <w:style w:type="numbering" w:customStyle="1" w:styleId="NoList11312">
    <w:name w:val="No List11312"/>
    <w:next w:val="NoList"/>
    <w:uiPriority w:val="99"/>
    <w:semiHidden/>
    <w:unhideWhenUsed/>
    <w:rsid w:val="00C646EE"/>
  </w:style>
  <w:style w:type="numbering" w:customStyle="1" w:styleId="NoList21312">
    <w:name w:val="No List21312"/>
    <w:next w:val="NoList"/>
    <w:uiPriority w:val="99"/>
    <w:semiHidden/>
    <w:unhideWhenUsed/>
    <w:rsid w:val="00C646EE"/>
  </w:style>
  <w:style w:type="numbering" w:customStyle="1" w:styleId="NoList31312">
    <w:name w:val="No List31312"/>
    <w:next w:val="NoList"/>
    <w:uiPriority w:val="99"/>
    <w:semiHidden/>
    <w:unhideWhenUsed/>
    <w:rsid w:val="00C646EE"/>
  </w:style>
  <w:style w:type="numbering" w:customStyle="1" w:styleId="NoList41312">
    <w:name w:val="No List41312"/>
    <w:next w:val="NoList"/>
    <w:uiPriority w:val="99"/>
    <w:semiHidden/>
    <w:unhideWhenUsed/>
    <w:rsid w:val="00C646EE"/>
  </w:style>
  <w:style w:type="numbering" w:customStyle="1" w:styleId="NoList51212">
    <w:name w:val="No List51212"/>
    <w:next w:val="NoList"/>
    <w:uiPriority w:val="99"/>
    <w:semiHidden/>
    <w:unhideWhenUsed/>
    <w:rsid w:val="00C646EE"/>
  </w:style>
  <w:style w:type="numbering" w:customStyle="1" w:styleId="NoList61212">
    <w:name w:val="No List61212"/>
    <w:next w:val="NoList"/>
    <w:uiPriority w:val="99"/>
    <w:semiHidden/>
    <w:unhideWhenUsed/>
    <w:rsid w:val="00C646EE"/>
  </w:style>
  <w:style w:type="numbering" w:customStyle="1" w:styleId="NoList71212">
    <w:name w:val="No List71212"/>
    <w:next w:val="NoList"/>
    <w:uiPriority w:val="99"/>
    <w:semiHidden/>
    <w:unhideWhenUsed/>
    <w:rsid w:val="00C646EE"/>
  </w:style>
  <w:style w:type="numbering" w:customStyle="1" w:styleId="NoList81212">
    <w:name w:val="No List81212"/>
    <w:next w:val="NoList"/>
    <w:uiPriority w:val="99"/>
    <w:semiHidden/>
    <w:unhideWhenUsed/>
    <w:rsid w:val="00C646EE"/>
  </w:style>
  <w:style w:type="numbering" w:customStyle="1" w:styleId="NoList91112">
    <w:name w:val="No List91112"/>
    <w:next w:val="NoList"/>
    <w:uiPriority w:val="99"/>
    <w:semiHidden/>
    <w:unhideWhenUsed/>
    <w:rsid w:val="00C646EE"/>
  </w:style>
  <w:style w:type="numbering" w:customStyle="1" w:styleId="LFO19212">
    <w:name w:val="LFO19212"/>
    <w:basedOn w:val="NoList"/>
    <w:rsid w:val="00C646EE"/>
  </w:style>
  <w:style w:type="numbering" w:customStyle="1" w:styleId="NoList10112">
    <w:name w:val="No List10112"/>
    <w:next w:val="NoList"/>
    <w:uiPriority w:val="99"/>
    <w:semiHidden/>
    <w:unhideWhenUsed/>
    <w:rsid w:val="00C646EE"/>
  </w:style>
  <w:style w:type="numbering" w:customStyle="1" w:styleId="LFO191112">
    <w:name w:val="LFO191112"/>
    <w:basedOn w:val="NoList"/>
    <w:rsid w:val="00C646EE"/>
  </w:style>
  <w:style w:type="numbering" w:customStyle="1" w:styleId="NoList12312">
    <w:name w:val="No List12312"/>
    <w:next w:val="NoList"/>
    <w:uiPriority w:val="99"/>
    <w:semiHidden/>
    <w:rsid w:val="00C646EE"/>
  </w:style>
  <w:style w:type="numbering" w:customStyle="1" w:styleId="NoList111312">
    <w:name w:val="No List111312"/>
    <w:next w:val="NoList"/>
    <w:uiPriority w:val="99"/>
    <w:semiHidden/>
    <w:unhideWhenUsed/>
    <w:rsid w:val="00C646EE"/>
  </w:style>
  <w:style w:type="numbering" w:customStyle="1" w:styleId="13120">
    <w:name w:val="无列表1312"/>
    <w:next w:val="NoList"/>
    <w:semiHidden/>
    <w:rsid w:val="00C646EE"/>
  </w:style>
  <w:style w:type="numbering" w:customStyle="1" w:styleId="13121">
    <w:name w:val="リストなし1312"/>
    <w:next w:val="NoList"/>
    <w:uiPriority w:val="99"/>
    <w:semiHidden/>
    <w:unhideWhenUsed/>
    <w:rsid w:val="00C646EE"/>
  </w:style>
  <w:style w:type="numbering" w:customStyle="1" w:styleId="11312">
    <w:name w:val="无列表11312"/>
    <w:next w:val="NoList"/>
    <w:semiHidden/>
    <w:rsid w:val="00C646EE"/>
  </w:style>
  <w:style w:type="numbering" w:customStyle="1" w:styleId="112120">
    <w:name w:val="リストなし11212"/>
    <w:next w:val="NoList"/>
    <w:uiPriority w:val="99"/>
    <w:semiHidden/>
    <w:unhideWhenUsed/>
    <w:rsid w:val="00C646EE"/>
  </w:style>
  <w:style w:type="numbering" w:customStyle="1" w:styleId="NoList22312">
    <w:name w:val="No List22312"/>
    <w:next w:val="NoList"/>
    <w:uiPriority w:val="99"/>
    <w:semiHidden/>
    <w:unhideWhenUsed/>
    <w:rsid w:val="00C646EE"/>
  </w:style>
  <w:style w:type="numbering" w:customStyle="1" w:styleId="NoList32312">
    <w:name w:val="No List32312"/>
    <w:next w:val="NoList"/>
    <w:uiPriority w:val="99"/>
    <w:semiHidden/>
    <w:unhideWhenUsed/>
    <w:rsid w:val="00C646EE"/>
  </w:style>
  <w:style w:type="numbering" w:customStyle="1" w:styleId="NoList42212">
    <w:name w:val="No List42212"/>
    <w:next w:val="NoList"/>
    <w:uiPriority w:val="99"/>
    <w:semiHidden/>
    <w:unhideWhenUsed/>
    <w:rsid w:val="00C646EE"/>
  </w:style>
  <w:style w:type="numbering" w:customStyle="1" w:styleId="NoList211212">
    <w:name w:val="No List211212"/>
    <w:next w:val="NoList"/>
    <w:uiPriority w:val="99"/>
    <w:semiHidden/>
    <w:unhideWhenUsed/>
    <w:rsid w:val="00C646EE"/>
  </w:style>
  <w:style w:type="numbering" w:customStyle="1" w:styleId="NoList311212">
    <w:name w:val="No List311212"/>
    <w:next w:val="NoList"/>
    <w:uiPriority w:val="99"/>
    <w:semiHidden/>
    <w:unhideWhenUsed/>
    <w:rsid w:val="00C646EE"/>
  </w:style>
  <w:style w:type="numbering" w:customStyle="1" w:styleId="NoList411212">
    <w:name w:val="No List411212"/>
    <w:next w:val="NoList"/>
    <w:uiPriority w:val="99"/>
    <w:semiHidden/>
    <w:unhideWhenUsed/>
    <w:rsid w:val="00C646EE"/>
  </w:style>
  <w:style w:type="numbering" w:customStyle="1" w:styleId="111212">
    <w:name w:val="无列表111212"/>
    <w:next w:val="NoList"/>
    <w:semiHidden/>
    <w:rsid w:val="00C646EE"/>
  </w:style>
  <w:style w:type="numbering" w:customStyle="1" w:styleId="NoList1111212">
    <w:name w:val="No List1111212"/>
    <w:next w:val="NoList"/>
    <w:uiPriority w:val="99"/>
    <w:semiHidden/>
    <w:unhideWhenUsed/>
    <w:rsid w:val="00C646EE"/>
  </w:style>
  <w:style w:type="numbering" w:customStyle="1" w:styleId="NoList121212">
    <w:name w:val="No List121212"/>
    <w:next w:val="NoList"/>
    <w:uiPriority w:val="99"/>
    <w:semiHidden/>
    <w:unhideWhenUsed/>
    <w:rsid w:val="00C646EE"/>
  </w:style>
  <w:style w:type="numbering" w:customStyle="1" w:styleId="NoList221212">
    <w:name w:val="No List221212"/>
    <w:next w:val="NoList"/>
    <w:uiPriority w:val="99"/>
    <w:semiHidden/>
    <w:unhideWhenUsed/>
    <w:rsid w:val="00C646EE"/>
  </w:style>
  <w:style w:type="numbering" w:customStyle="1" w:styleId="NoList321212">
    <w:name w:val="No List321212"/>
    <w:next w:val="NoList"/>
    <w:uiPriority w:val="99"/>
    <w:semiHidden/>
    <w:unhideWhenUsed/>
    <w:rsid w:val="00C646EE"/>
  </w:style>
  <w:style w:type="numbering" w:customStyle="1" w:styleId="NoList1612">
    <w:name w:val="No List1612"/>
    <w:next w:val="NoList"/>
    <w:uiPriority w:val="99"/>
    <w:semiHidden/>
    <w:unhideWhenUsed/>
    <w:rsid w:val="00C646EE"/>
  </w:style>
  <w:style w:type="numbering" w:customStyle="1" w:styleId="NoList1712">
    <w:name w:val="No List1712"/>
    <w:next w:val="NoList"/>
    <w:uiPriority w:val="99"/>
    <w:semiHidden/>
    <w:unhideWhenUsed/>
    <w:rsid w:val="00C646EE"/>
  </w:style>
  <w:style w:type="numbering" w:customStyle="1" w:styleId="NoList2512">
    <w:name w:val="No List2512"/>
    <w:next w:val="NoList"/>
    <w:uiPriority w:val="99"/>
    <w:semiHidden/>
    <w:unhideWhenUsed/>
    <w:rsid w:val="00C646EE"/>
  </w:style>
  <w:style w:type="numbering" w:customStyle="1" w:styleId="NoList3512">
    <w:name w:val="No List3512"/>
    <w:next w:val="NoList"/>
    <w:uiPriority w:val="99"/>
    <w:semiHidden/>
    <w:unhideWhenUsed/>
    <w:rsid w:val="00C646EE"/>
  </w:style>
  <w:style w:type="numbering" w:customStyle="1" w:styleId="NoList4512">
    <w:name w:val="No List4512"/>
    <w:next w:val="NoList"/>
    <w:uiPriority w:val="99"/>
    <w:semiHidden/>
    <w:unhideWhenUsed/>
    <w:rsid w:val="00C646EE"/>
  </w:style>
  <w:style w:type="numbering" w:customStyle="1" w:styleId="NoList5412">
    <w:name w:val="No List5412"/>
    <w:next w:val="NoList"/>
    <w:uiPriority w:val="99"/>
    <w:semiHidden/>
    <w:unhideWhenUsed/>
    <w:rsid w:val="00C646EE"/>
  </w:style>
  <w:style w:type="numbering" w:customStyle="1" w:styleId="NoList6412">
    <w:name w:val="No List6412"/>
    <w:next w:val="NoList"/>
    <w:uiPriority w:val="99"/>
    <w:semiHidden/>
    <w:unhideWhenUsed/>
    <w:rsid w:val="00C646EE"/>
  </w:style>
  <w:style w:type="numbering" w:customStyle="1" w:styleId="NoList7412">
    <w:name w:val="No List7412"/>
    <w:next w:val="NoList"/>
    <w:uiPriority w:val="99"/>
    <w:semiHidden/>
    <w:unhideWhenUsed/>
    <w:rsid w:val="00C646EE"/>
  </w:style>
  <w:style w:type="numbering" w:customStyle="1" w:styleId="NoList8312">
    <w:name w:val="No List8312"/>
    <w:next w:val="NoList"/>
    <w:uiPriority w:val="99"/>
    <w:semiHidden/>
    <w:unhideWhenUsed/>
    <w:rsid w:val="00C646EE"/>
  </w:style>
  <w:style w:type="numbering" w:customStyle="1" w:styleId="NoList9312">
    <w:name w:val="No List9312"/>
    <w:next w:val="NoList"/>
    <w:uiPriority w:val="99"/>
    <w:semiHidden/>
    <w:unhideWhenUsed/>
    <w:rsid w:val="00C646EE"/>
  </w:style>
  <w:style w:type="numbering" w:customStyle="1" w:styleId="NoList11412">
    <w:name w:val="No List11412"/>
    <w:next w:val="NoList"/>
    <w:uiPriority w:val="99"/>
    <w:semiHidden/>
    <w:unhideWhenUsed/>
    <w:rsid w:val="00C646EE"/>
  </w:style>
  <w:style w:type="numbering" w:customStyle="1" w:styleId="NoList21412">
    <w:name w:val="No List21412"/>
    <w:next w:val="NoList"/>
    <w:uiPriority w:val="99"/>
    <w:semiHidden/>
    <w:unhideWhenUsed/>
    <w:rsid w:val="00C646EE"/>
  </w:style>
  <w:style w:type="numbering" w:customStyle="1" w:styleId="NoList31412">
    <w:name w:val="No List31412"/>
    <w:next w:val="NoList"/>
    <w:uiPriority w:val="99"/>
    <w:semiHidden/>
    <w:unhideWhenUsed/>
    <w:rsid w:val="00C646EE"/>
  </w:style>
  <w:style w:type="numbering" w:customStyle="1" w:styleId="NoList41412">
    <w:name w:val="No List41412"/>
    <w:next w:val="NoList"/>
    <w:uiPriority w:val="99"/>
    <w:semiHidden/>
    <w:unhideWhenUsed/>
    <w:rsid w:val="00C646EE"/>
  </w:style>
  <w:style w:type="numbering" w:customStyle="1" w:styleId="NoList51312">
    <w:name w:val="No List51312"/>
    <w:next w:val="NoList"/>
    <w:uiPriority w:val="99"/>
    <w:semiHidden/>
    <w:unhideWhenUsed/>
    <w:rsid w:val="00C646EE"/>
  </w:style>
  <w:style w:type="numbering" w:customStyle="1" w:styleId="NoList61312">
    <w:name w:val="No List61312"/>
    <w:next w:val="NoList"/>
    <w:uiPriority w:val="99"/>
    <w:semiHidden/>
    <w:unhideWhenUsed/>
    <w:rsid w:val="00C646EE"/>
  </w:style>
  <w:style w:type="numbering" w:customStyle="1" w:styleId="NoList71312">
    <w:name w:val="No List71312"/>
    <w:next w:val="NoList"/>
    <w:uiPriority w:val="99"/>
    <w:semiHidden/>
    <w:unhideWhenUsed/>
    <w:rsid w:val="00C646EE"/>
  </w:style>
  <w:style w:type="numbering" w:customStyle="1" w:styleId="NoList81312">
    <w:name w:val="No List81312"/>
    <w:next w:val="NoList"/>
    <w:uiPriority w:val="99"/>
    <w:semiHidden/>
    <w:unhideWhenUsed/>
    <w:rsid w:val="00C646EE"/>
  </w:style>
  <w:style w:type="numbering" w:customStyle="1" w:styleId="NoList91212">
    <w:name w:val="No List91212"/>
    <w:next w:val="NoList"/>
    <w:uiPriority w:val="99"/>
    <w:semiHidden/>
    <w:unhideWhenUsed/>
    <w:rsid w:val="00C646EE"/>
  </w:style>
  <w:style w:type="numbering" w:customStyle="1" w:styleId="LFO19312">
    <w:name w:val="LFO19312"/>
    <w:basedOn w:val="NoList"/>
    <w:rsid w:val="00C646EE"/>
  </w:style>
  <w:style w:type="numbering" w:customStyle="1" w:styleId="NoList10212">
    <w:name w:val="No List10212"/>
    <w:next w:val="NoList"/>
    <w:uiPriority w:val="99"/>
    <w:semiHidden/>
    <w:unhideWhenUsed/>
    <w:rsid w:val="00C646EE"/>
  </w:style>
  <w:style w:type="numbering" w:customStyle="1" w:styleId="LFO191212">
    <w:name w:val="LFO191212"/>
    <w:basedOn w:val="NoList"/>
    <w:rsid w:val="00C646EE"/>
  </w:style>
  <w:style w:type="numbering" w:customStyle="1" w:styleId="NoList12412">
    <w:name w:val="No List12412"/>
    <w:next w:val="NoList"/>
    <w:uiPriority w:val="99"/>
    <w:semiHidden/>
    <w:rsid w:val="00C646EE"/>
  </w:style>
  <w:style w:type="numbering" w:customStyle="1" w:styleId="NoList111412">
    <w:name w:val="No List111412"/>
    <w:next w:val="NoList"/>
    <w:uiPriority w:val="99"/>
    <w:semiHidden/>
    <w:unhideWhenUsed/>
    <w:rsid w:val="00C646EE"/>
  </w:style>
  <w:style w:type="numbering" w:customStyle="1" w:styleId="14120">
    <w:name w:val="无列表1412"/>
    <w:next w:val="NoList"/>
    <w:semiHidden/>
    <w:rsid w:val="00C646EE"/>
  </w:style>
  <w:style w:type="numbering" w:customStyle="1" w:styleId="14121">
    <w:name w:val="リストなし1412"/>
    <w:next w:val="NoList"/>
    <w:uiPriority w:val="99"/>
    <w:semiHidden/>
    <w:unhideWhenUsed/>
    <w:rsid w:val="00C646EE"/>
  </w:style>
  <w:style w:type="numbering" w:customStyle="1" w:styleId="11412">
    <w:name w:val="无列表11412"/>
    <w:next w:val="NoList"/>
    <w:semiHidden/>
    <w:rsid w:val="00C646EE"/>
  </w:style>
  <w:style w:type="numbering" w:customStyle="1" w:styleId="113120">
    <w:name w:val="リストなし11312"/>
    <w:next w:val="NoList"/>
    <w:uiPriority w:val="99"/>
    <w:semiHidden/>
    <w:unhideWhenUsed/>
    <w:rsid w:val="00C646EE"/>
  </w:style>
  <w:style w:type="numbering" w:customStyle="1" w:styleId="NoList22412">
    <w:name w:val="No List22412"/>
    <w:next w:val="NoList"/>
    <w:uiPriority w:val="99"/>
    <w:semiHidden/>
    <w:unhideWhenUsed/>
    <w:rsid w:val="00C646EE"/>
  </w:style>
  <w:style w:type="numbering" w:customStyle="1" w:styleId="NoList32412">
    <w:name w:val="No List32412"/>
    <w:next w:val="NoList"/>
    <w:uiPriority w:val="99"/>
    <w:semiHidden/>
    <w:unhideWhenUsed/>
    <w:rsid w:val="00C646EE"/>
  </w:style>
  <w:style w:type="numbering" w:customStyle="1" w:styleId="NoList42312">
    <w:name w:val="No List42312"/>
    <w:next w:val="NoList"/>
    <w:uiPriority w:val="99"/>
    <w:semiHidden/>
    <w:unhideWhenUsed/>
    <w:rsid w:val="00C646EE"/>
  </w:style>
  <w:style w:type="numbering" w:customStyle="1" w:styleId="NoList211312">
    <w:name w:val="No List211312"/>
    <w:next w:val="NoList"/>
    <w:uiPriority w:val="99"/>
    <w:semiHidden/>
    <w:unhideWhenUsed/>
    <w:rsid w:val="00C646EE"/>
  </w:style>
  <w:style w:type="numbering" w:customStyle="1" w:styleId="NoList311312">
    <w:name w:val="No List311312"/>
    <w:next w:val="NoList"/>
    <w:uiPriority w:val="99"/>
    <w:semiHidden/>
    <w:unhideWhenUsed/>
    <w:rsid w:val="00C646EE"/>
  </w:style>
  <w:style w:type="numbering" w:customStyle="1" w:styleId="NoList411312">
    <w:name w:val="No List411312"/>
    <w:next w:val="NoList"/>
    <w:uiPriority w:val="99"/>
    <w:semiHidden/>
    <w:unhideWhenUsed/>
    <w:rsid w:val="00C646EE"/>
  </w:style>
  <w:style w:type="numbering" w:customStyle="1" w:styleId="111312">
    <w:name w:val="无列表111312"/>
    <w:next w:val="NoList"/>
    <w:semiHidden/>
    <w:rsid w:val="00C646EE"/>
  </w:style>
  <w:style w:type="numbering" w:customStyle="1" w:styleId="NoList1111312">
    <w:name w:val="No List1111312"/>
    <w:next w:val="NoList"/>
    <w:uiPriority w:val="99"/>
    <w:semiHidden/>
    <w:unhideWhenUsed/>
    <w:rsid w:val="00C646EE"/>
  </w:style>
  <w:style w:type="numbering" w:customStyle="1" w:styleId="NoList121312">
    <w:name w:val="No List121312"/>
    <w:next w:val="NoList"/>
    <w:uiPriority w:val="99"/>
    <w:semiHidden/>
    <w:unhideWhenUsed/>
    <w:rsid w:val="00C646EE"/>
  </w:style>
  <w:style w:type="numbering" w:customStyle="1" w:styleId="NoList221312">
    <w:name w:val="No List221312"/>
    <w:next w:val="NoList"/>
    <w:uiPriority w:val="99"/>
    <w:semiHidden/>
    <w:unhideWhenUsed/>
    <w:rsid w:val="00C646EE"/>
  </w:style>
  <w:style w:type="numbering" w:customStyle="1" w:styleId="NoList321312">
    <w:name w:val="No List321312"/>
    <w:next w:val="NoList"/>
    <w:uiPriority w:val="99"/>
    <w:semiHidden/>
    <w:unhideWhenUsed/>
    <w:rsid w:val="00C646EE"/>
  </w:style>
  <w:style w:type="table" w:customStyle="1" w:styleId="1123">
    <w:name w:val="网格型11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646EE"/>
    <w:rPr>
      <w:rFonts w:ascii="Times New Roman" w:eastAsia="MS Mincho" w:hAnsi="Times New Roman"/>
      <w:lang w:val="en-US" w:eastAsia="en-US"/>
    </w:rPr>
    <w:tblPr/>
  </w:style>
  <w:style w:type="table" w:customStyle="1" w:styleId="Tabellengitternetz11122">
    <w:name w:val="Tabellengitternetz1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646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646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646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64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646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646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46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46E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C646EE"/>
  </w:style>
  <w:style w:type="table" w:customStyle="1" w:styleId="Tabellenraster1">
    <w:name w:val="Tabellenraster1"/>
    <w:basedOn w:val="TableNormal"/>
    <w:next w:val="TableGrid"/>
    <w:qFormat/>
    <w:rsid w:val="00C646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646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646EE"/>
    <w:rPr>
      <w:color w:val="605E5C"/>
      <w:shd w:val="clear" w:color="auto" w:fill="E1DFDD"/>
    </w:rPr>
  </w:style>
  <w:style w:type="character" w:customStyle="1" w:styleId="11BodyTextChar">
    <w:name w:val="11 BodyText Char"/>
    <w:aliases w:val="Block_Text Char,np Char,b Char"/>
    <w:link w:val="11BodyText"/>
    <w:uiPriority w:val="99"/>
    <w:locked/>
    <w:rsid w:val="00C646E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64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646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646EE"/>
    <w:pPr>
      <w:numPr>
        <w:numId w:val="38"/>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C646EE"/>
    <w:pPr>
      <w:keepLines/>
      <w:numPr>
        <w:numId w:val="39"/>
      </w:numPr>
      <w:autoSpaceDN w:val="0"/>
      <w:spacing w:after="0"/>
    </w:pPr>
    <w:rPr>
      <w:rFonts w:eastAsia="MS Mincho"/>
    </w:rPr>
  </w:style>
  <w:style w:type="character" w:customStyle="1" w:styleId="3GPPChar">
    <w:name w:val="3GPP 正文 Char"/>
    <w:link w:val="3GPP"/>
    <w:locked/>
    <w:rsid w:val="00C646EE"/>
    <w:rPr>
      <w:rFonts w:ascii="Times New Roman" w:hAnsi="Times New Roman"/>
      <w:lang w:val="en-GB" w:eastAsia="ja-JP"/>
    </w:rPr>
  </w:style>
  <w:style w:type="paragraph" w:customStyle="1" w:styleId="3GPP">
    <w:name w:val="3GPP 正文"/>
    <w:basedOn w:val="Normal"/>
    <w:link w:val="3GPPChar"/>
    <w:qFormat/>
    <w:rsid w:val="00C646EE"/>
    <w:pPr>
      <w:autoSpaceDN w:val="0"/>
    </w:pPr>
    <w:rPr>
      <w:lang w:eastAsia="ja-JP"/>
    </w:rPr>
  </w:style>
  <w:style w:type="paragraph" w:customStyle="1" w:styleId="00BodyText">
    <w:name w:val="00 BodyText"/>
    <w:basedOn w:val="Normal"/>
    <w:uiPriority w:val="99"/>
    <w:qFormat/>
    <w:rsid w:val="00C646EE"/>
    <w:pPr>
      <w:autoSpaceDN w:val="0"/>
      <w:spacing w:after="220"/>
    </w:pPr>
    <w:rPr>
      <w:rFonts w:ascii="Arial" w:eastAsia="Malgun Gothic" w:hAnsi="Arial"/>
      <w:sz w:val="22"/>
      <w:lang w:val="en-US"/>
    </w:rPr>
  </w:style>
  <w:style w:type="paragraph" w:customStyle="1" w:styleId="ae">
    <w:name w:val="??"/>
    <w:uiPriority w:val="99"/>
    <w:qFormat/>
    <w:rsid w:val="00C646EE"/>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C646EE"/>
    <w:pPr>
      <w:keepNext/>
    </w:pPr>
    <w:rPr>
      <w:rFonts w:ascii="Arial" w:hAnsi="Arial"/>
      <w:b/>
      <w:sz w:val="24"/>
    </w:rPr>
  </w:style>
  <w:style w:type="paragraph" w:customStyle="1" w:styleId="Norma">
    <w:name w:val="Norma"/>
    <w:basedOn w:val="Heading1"/>
    <w:uiPriority w:val="99"/>
    <w:qFormat/>
    <w:rsid w:val="00C646E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646E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646E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64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C646EE"/>
    <w:rPr>
      <w:rFonts w:ascii="Arial" w:eastAsia="MS Mincho" w:hAnsi="Arial" w:cs="Arial"/>
    </w:rPr>
  </w:style>
  <w:style w:type="paragraph" w:customStyle="1" w:styleId="BodyBest">
    <w:name w:val="BodyBest"/>
    <w:basedOn w:val="Normal"/>
    <w:link w:val="BodyBestChar"/>
    <w:qFormat/>
    <w:rsid w:val="00C646E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646E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646E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646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C646EE"/>
    <w:rPr>
      <w:rFonts w:ascii="Arial" w:eastAsia="Malgun Gothic" w:hAnsi="Arial" w:cs="Arial"/>
      <w:spacing w:val="2"/>
    </w:rPr>
  </w:style>
  <w:style w:type="paragraph" w:customStyle="1" w:styleId="IvDbodytext">
    <w:name w:val="IvD bodytext"/>
    <w:basedOn w:val="BodyText"/>
    <w:link w:val="IvDbodytextChar"/>
    <w:qFormat/>
    <w:rsid w:val="00C646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646E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646EE"/>
    <w:rPr>
      <w:lang w:val="en-GB" w:eastAsia="ja-JP" w:bidi="ar-SA"/>
    </w:rPr>
  </w:style>
  <w:style w:type="character" w:customStyle="1" w:styleId="tgc">
    <w:name w:val="_tgc"/>
    <w:rsid w:val="00C646E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646EE"/>
    <w:rPr>
      <w:rFonts w:ascii="Arial" w:hAnsi="Arial" w:cs="Arial" w:hint="default"/>
      <w:sz w:val="28"/>
      <w:lang w:val="en-GB" w:eastAsia="en-US"/>
    </w:rPr>
  </w:style>
  <w:style w:type="table" w:customStyle="1" w:styleId="TableClassic23">
    <w:name w:val="Table Classic 23"/>
    <w:basedOn w:val="TableNormal"/>
    <w:semiHidden/>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646E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F4D78-82DD-4DE2-85B1-19155CE27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2522</TotalTime>
  <Pages>3</Pages>
  <Words>42929</Words>
  <Characters>244700</Characters>
  <Application>Microsoft Office Word</Application>
  <DocSecurity>0</DocSecurity>
  <Lines>2039</Lines>
  <Paragraphs>574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182</cp:revision>
  <cp:lastPrinted>1900-01-01T08:00:00Z</cp:lastPrinted>
  <dcterms:created xsi:type="dcterms:W3CDTF">2021-04-14T10:36:00Z</dcterms:created>
  <dcterms:modified xsi:type="dcterms:W3CDTF">2022-12-08T02:16:00Z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