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AD997" w14:textId="77777777" w:rsidR="007148BD" w:rsidRDefault="007148BD" w:rsidP="007148BD">
      <w:pPr>
        <w:pStyle w:val="CRCoverPage"/>
        <w:tabs>
          <w:tab w:val="right" w:pos="9639"/>
        </w:tabs>
        <w:spacing w:after="0"/>
        <w:rPr>
          <w:b/>
          <w:i/>
          <w:noProof/>
          <w:sz w:val="28"/>
        </w:rPr>
      </w:pPr>
      <w:bookmarkStart w:id="0" w:name="_Toc21344266"/>
      <w:bookmarkStart w:id="1" w:name="_Toc29801752"/>
      <w:bookmarkStart w:id="2" w:name="_Toc29802176"/>
      <w:bookmarkStart w:id="3" w:name="_Toc29802801"/>
      <w:bookmarkStart w:id="4" w:name="_Toc36107543"/>
      <w:bookmarkStart w:id="5" w:name="_Toc37251309"/>
      <w:bookmarkStart w:id="6" w:name="_Toc45888115"/>
      <w:bookmarkStart w:id="7" w:name="_Toc45888714"/>
      <w:bookmarkStart w:id="8" w:name="_Toc61367359"/>
      <w:bookmarkStart w:id="9" w:name="_Toc61372742"/>
      <w:bookmarkStart w:id="10" w:name="_Toc68230683"/>
      <w:bookmarkStart w:id="11" w:name="_Toc69084096"/>
      <w:bookmarkStart w:id="12" w:name="_Toc75467105"/>
      <w:bookmarkStart w:id="13" w:name="_Toc76509127"/>
      <w:bookmarkStart w:id="14" w:name="_Toc76718117"/>
      <w:bookmarkStart w:id="15" w:name="_Toc83580427"/>
      <w:bookmarkStart w:id="16" w:name="_Toc84404936"/>
      <w:bookmarkStart w:id="17" w:name="_Toc84413545"/>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R4-2215527</w:t>
        </w:r>
      </w:fldSimple>
    </w:p>
    <w:p w14:paraId="4FCA4893" w14:textId="77777777" w:rsidR="007148BD" w:rsidRDefault="007148BD" w:rsidP="007148B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Oct 2022</w:t>
        </w:r>
      </w:fldSimple>
      <w:r>
        <w:rPr>
          <w:b/>
          <w:noProof/>
          <w:sz w:val="24"/>
        </w:rPr>
        <w:t xml:space="preserve"> - </w:t>
      </w:r>
      <w:fldSimple w:instr=" DOCPROPERTY  EndDate  \* MERGEFORMAT ">
        <w:r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8BD" w14:paraId="5C303E04" w14:textId="77777777" w:rsidTr="00B71848">
        <w:tc>
          <w:tcPr>
            <w:tcW w:w="9641" w:type="dxa"/>
            <w:gridSpan w:val="9"/>
            <w:tcBorders>
              <w:top w:val="single" w:sz="4" w:space="0" w:color="auto"/>
              <w:left w:val="single" w:sz="4" w:space="0" w:color="auto"/>
              <w:right w:val="single" w:sz="4" w:space="0" w:color="auto"/>
            </w:tcBorders>
          </w:tcPr>
          <w:p w14:paraId="1E4F1DA0" w14:textId="77777777" w:rsidR="007148BD" w:rsidRDefault="007148BD" w:rsidP="00B71848">
            <w:pPr>
              <w:pStyle w:val="CRCoverPage"/>
              <w:spacing w:after="0"/>
              <w:jc w:val="right"/>
              <w:rPr>
                <w:i/>
                <w:noProof/>
              </w:rPr>
            </w:pPr>
            <w:r>
              <w:rPr>
                <w:i/>
                <w:noProof/>
                <w:sz w:val="14"/>
              </w:rPr>
              <w:t>CR-Form-v12.2</w:t>
            </w:r>
          </w:p>
        </w:tc>
      </w:tr>
      <w:tr w:rsidR="007148BD" w14:paraId="342010F7" w14:textId="77777777" w:rsidTr="00B71848">
        <w:tc>
          <w:tcPr>
            <w:tcW w:w="9641" w:type="dxa"/>
            <w:gridSpan w:val="9"/>
            <w:tcBorders>
              <w:left w:val="single" w:sz="4" w:space="0" w:color="auto"/>
              <w:right w:val="single" w:sz="4" w:space="0" w:color="auto"/>
            </w:tcBorders>
          </w:tcPr>
          <w:p w14:paraId="41C816D0" w14:textId="77777777" w:rsidR="007148BD" w:rsidRDefault="007148BD" w:rsidP="00B71848">
            <w:pPr>
              <w:pStyle w:val="CRCoverPage"/>
              <w:spacing w:after="0"/>
              <w:jc w:val="center"/>
              <w:rPr>
                <w:noProof/>
              </w:rPr>
            </w:pPr>
            <w:r>
              <w:rPr>
                <w:b/>
                <w:noProof/>
                <w:sz w:val="32"/>
              </w:rPr>
              <w:t>CHANGE REQUEST</w:t>
            </w:r>
          </w:p>
        </w:tc>
      </w:tr>
      <w:tr w:rsidR="007148BD" w14:paraId="6A1C21F4" w14:textId="77777777" w:rsidTr="00B71848">
        <w:tc>
          <w:tcPr>
            <w:tcW w:w="9641" w:type="dxa"/>
            <w:gridSpan w:val="9"/>
            <w:tcBorders>
              <w:left w:val="single" w:sz="4" w:space="0" w:color="auto"/>
              <w:right w:val="single" w:sz="4" w:space="0" w:color="auto"/>
            </w:tcBorders>
          </w:tcPr>
          <w:p w14:paraId="4D37A0AE" w14:textId="77777777" w:rsidR="007148BD" w:rsidRDefault="007148BD" w:rsidP="00B71848">
            <w:pPr>
              <w:pStyle w:val="CRCoverPage"/>
              <w:spacing w:after="0"/>
              <w:rPr>
                <w:noProof/>
                <w:sz w:val="8"/>
                <w:szCs w:val="8"/>
              </w:rPr>
            </w:pPr>
          </w:p>
        </w:tc>
      </w:tr>
      <w:tr w:rsidR="007148BD" w14:paraId="4635FCF5" w14:textId="77777777" w:rsidTr="00B71848">
        <w:tc>
          <w:tcPr>
            <w:tcW w:w="142" w:type="dxa"/>
            <w:tcBorders>
              <w:left w:val="single" w:sz="4" w:space="0" w:color="auto"/>
            </w:tcBorders>
          </w:tcPr>
          <w:p w14:paraId="544F7950" w14:textId="77777777" w:rsidR="007148BD" w:rsidRDefault="007148BD" w:rsidP="00B71848">
            <w:pPr>
              <w:pStyle w:val="CRCoverPage"/>
              <w:spacing w:after="0"/>
              <w:jc w:val="right"/>
              <w:rPr>
                <w:noProof/>
              </w:rPr>
            </w:pPr>
          </w:p>
        </w:tc>
        <w:tc>
          <w:tcPr>
            <w:tcW w:w="1559" w:type="dxa"/>
            <w:shd w:val="pct30" w:color="FFFF00" w:fill="auto"/>
          </w:tcPr>
          <w:p w14:paraId="07EDCC94" w14:textId="77777777" w:rsidR="007148BD" w:rsidRPr="00410371" w:rsidRDefault="007148BD" w:rsidP="00B71848">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48CE0D6D" w14:textId="77777777" w:rsidR="007148BD" w:rsidRDefault="007148BD" w:rsidP="00B71848">
            <w:pPr>
              <w:pStyle w:val="CRCoverPage"/>
              <w:spacing w:after="0"/>
              <w:jc w:val="center"/>
              <w:rPr>
                <w:noProof/>
              </w:rPr>
            </w:pPr>
            <w:r>
              <w:rPr>
                <w:b/>
                <w:noProof/>
                <w:sz w:val="28"/>
              </w:rPr>
              <w:t>CR</w:t>
            </w:r>
          </w:p>
        </w:tc>
        <w:tc>
          <w:tcPr>
            <w:tcW w:w="1276" w:type="dxa"/>
            <w:shd w:val="pct30" w:color="FFFF00" w:fill="auto"/>
          </w:tcPr>
          <w:p w14:paraId="23E5E943" w14:textId="77777777" w:rsidR="007148BD" w:rsidRPr="00410371" w:rsidRDefault="007148BD" w:rsidP="00B71848">
            <w:pPr>
              <w:pStyle w:val="CRCoverPage"/>
              <w:spacing w:after="0"/>
              <w:rPr>
                <w:noProof/>
              </w:rPr>
            </w:pPr>
            <w:fldSimple w:instr=" DOCPROPERTY  Cr#  \* MERGEFORMAT ">
              <w:r w:rsidRPr="00410371">
                <w:rPr>
                  <w:b/>
                  <w:noProof/>
                  <w:sz w:val="28"/>
                </w:rPr>
                <w:t>1199</w:t>
              </w:r>
            </w:fldSimple>
          </w:p>
        </w:tc>
        <w:tc>
          <w:tcPr>
            <w:tcW w:w="709" w:type="dxa"/>
          </w:tcPr>
          <w:p w14:paraId="463280F0" w14:textId="77777777" w:rsidR="007148BD" w:rsidRDefault="007148BD" w:rsidP="00B71848">
            <w:pPr>
              <w:pStyle w:val="CRCoverPage"/>
              <w:tabs>
                <w:tab w:val="right" w:pos="625"/>
              </w:tabs>
              <w:spacing w:after="0"/>
              <w:jc w:val="center"/>
              <w:rPr>
                <w:noProof/>
              </w:rPr>
            </w:pPr>
            <w:r>
              <w:rPr>
                <w:b/>
                <w:bCs/>
                <w:noProof/>
                <w:sz w:val="28"/>
              </w:rPr>
              <w:t>rev</w:t>
            </w:r>
          </w:p>
        </w:tc>
        <w:tc>
          <w:tcPr>
            <w:tcW w:w="992" w:type="dxa"/>
            <w:shd w:val="pct30" w:color="FFFF00" w:fill="auto"/>
          </w:tcPr>
          <w:p w14:paraId="1A89499C" w14:textId="77777777" w:rsidR="007148BD" w:rsidRPr="00410371" w:rsidRDefault="007148BD" w:rsidP="00B71848">
            <w:pPr>
              <w:pStyle w:val="CRCoverPage"/>
              <w:spacing w:after="0"/>
              <w:jc w:val="center"/>
              <w:rPr>
                <w:b/>
                <w:noProof/>
              </w:rPr>
            </w:pPr>
            <w:fldSimple w:instr=" DOCPROPERTY  Revision  \* MERGEFORMAT ">
              <w:r w:rsidRPr="00410371">
                <w:rPr>
                  <w:b/>
                  <w:noProof/>
                  <w:sz w:val="28"/>
                </w:rPr>
                <w:t>-</w:t>
              </w:r>
            </w:fldSimple>
          </w:p>
        </w:tc>
        <w:tc>
          <w:tcPr>
            <w:tcW w:w="2410" w:type="dxa"/>
          </w:tcPr>
          <w:p w14:paraId="1FD9B805" w14:textId="77777777" w:rsidR="007148BD" w:rsidRDefault="007148BD" w:rsidP="00B718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756331" w14:textId="77777777" w:rsidR="007148BD" w:rsidRPr="00410371" w:rsidRDefault="007148BD" w:rsidP="00B71848">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786B44A9" w14:textId="77777777" w:rsidR="007148BD" w:rsidRDefault="007148BD" w:rsidP="00B71848">
            <w:pPr>
              <w:pStyle w:val="CRCoverPage"/>
              <w:spacing w:after="0"/>
              <w:rPr>
                <w:noProof/>
              </w:rPr>
            </w:pPr>
          </w:p>
        </w:tc>
      </w:tr>
      <w:tr w:rsidR="007148BD" w14:paraId="56F79C66" w14:textId="77777777" w:rsidTr="00B71848">
        <w:tc>
          <w:tcPr>
            <w:tcW w:w="9641" w:type="dxa"/>
            <w:gridSpan w:val="9"/>
            <w:tcBorders>
              <w:left w:val="single" w:sz="4" w:space="0" w:color="auto"/>
              <w:right w:val="single" w:sz="4" w:space="0" w:color="auto"/>
            </w:tcBorders>
          </w:tcPr>
          <w:p w14:paraId="20361CB2" w14:textId="77777777" w:rsidR="007148BD" w:rsidRDefault="007148BD" w:rsidP="00B71848">
            <w:pPr>
              <w:pStyle w:val="CRCoverPage"/>
              <w:spacing w:after="0"/>
              <w:rPr>
                <w:noProof/>
              </w:rPr>
            </w:pPr>
          </w:p>
        </w:tc>
      </w:tr>
      <w:tr w:rsidR="007148BD" w14:paraId="1D33EB6A" w14:textId="77777777" w:rsidTr="00B71848">
        <w:tc>
          <w:tcPr>
            <w:tcW w:w="9641" w:type="dxa"/>
            <w:gridSpan w:val="9"/>
            <w:tcBorders>
              <w:top w:val="single" w:sz="4" w:space="0" w:color="auto"/>
            </w:tcBorders>
          </w:tcPr>
          <w:p w14:paraId="7437D6AF" w14:textId="77777777" w:rsidR="007148BD" w:rsidRPr="00F25D98" w:rsidRDefault="007148BD" w:rsidP="00B718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48BD" w14:paraId="4EAC82E7" w14:textId="77777777" w:rsidTr="00B71848">
        <w:tc>
          <w:tcPr>
            <w:tcW w:w="9641" w:type="dxa"/>
            <w:gridSpan w:val="9"/>
          </w:tcPr>
          <w:p w14:paraId="6BDB1473" w14:textId="77777777" w:rsidR="007148BD" w:rsidRDefault="007148BD" w:rsidP="00B71848">
            <w:pPr>
              <w:pStyle w:val="CRCoverPage"/>
              <w:spacing w:after="0"/>
              <w:rPr>
                <w:noProof/>
                <w:sz w:val="8"/>
                <w:szCs w:val="8"/>
              </w:rPr>
            </w:pPr>
          </w:p>
        </w:tc>
      </w:tr>
    </w:tbl>
    <w:p w14:paraId="4B26ACF6" w14:textId="77777777" w:rsidR="007148BD" w:rsidRDefault="007148BD" w:rsidP="007148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8BD" w14:paraId="56971903" w14:textId="77777777" w:rsidTr="00B71848">
        <w:tc>
          <w:tcPr>
            <w:tcW w:w="2835" w:type="dxa"/>
          </w:tcPr>
          <w:p w14:paraId="25C6396D" w14:textId="77777777" w:rsidR="007148BD" w:rsidRDefault="007148BD" w:rsidP="00B71848">
            <w:pPr>
              <w:pStyle w:val="CRCoverPage"/>
              <w:tabs>
                <w:tab w:val="right" w:pos="2751"/>
              </w:tabs>
              <w:spacing w:after="0"/>
              <w:rPr>
                <w:b/>
                <w:i/>
                <w:noProof/>
              </w:rPr>
            </w:pPr>
            <w:r>
              <w:rPr>
                <w:b/>
                <w:i/>
                <w:noProof/>
              </w:rPr>
              <w:t>Proposed change affects:</w:t>
            </w:r>
          </w:p>
        </w:tc>
        <w:tc>
          <w:tcPr>
            <w:tcW w:w="1418" w:type="dxa"/>
          </w:tcPr>
          <w:p w14:paraId="4095DF31" w14:textId="77777777" w:rsidR="007148BD" w:rsidRDefault="007148BD" w:rsidP="00B718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03769" w14:textId="77777777" w:rsidR="007148BD" w:rsidRDefault="007148BD" w:rsidP="00B71848">
            <w:pPr>
              <w:pStyle w:val="CRCoverPage"/>
              <w:spacing w:after="0"/>
              <w:jc w:val="center"/>
              <w:rPr>
                <w:b/>
                <w:caps/>
                <w:noProof/>
              </w:rPr>
            </w:pPr>
          </w:p>
        </w:tc>
        <w:tc>
          <w:tcPr>
            <w:tcW w:w="709" w:type="dxa"/>
            <w:tcBorders>
              <w:left w:val="single" w:sz="4" w:space="0" w:color="auto"/>
            </w:tcBorders>
          </w:tcPr>
          <w:p w14:paraId="2D7AA477" w14:textId="77777777" w:rsidR="007148BD" w:rsidRDefault="007148BD" w:rsidP="00B718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44398" w14:textId="0C2FC6C4" w:rsidR="007148BD" w:rsidRDefault="005D781F" w:rsidP="00B71848">
            <w:pPr>
              <w:pStyle w:val="CRCoverPage"/>
              <w:spacing w:after="0"/>
              <w:jc w:val="center"/>
              <w:rPr>
                <w:b/>
                <w:caps/>
                <w:noProof/>
              </w:rPr>
            </w:pPr>
            <w:r>
              <w:rPr>
                <w:b/>
                <w:caps/>
                <w:noProof/>
              </w:rPr>
              <w:t>X</w:t>
            </w:r>
          </w:p>
        </w:tc>
        <w:tc>
          <w:tcPr>
            <w:tcW w:w="2126" w:type="dxa"/>
          </w:tcPr>
          <w:p w14:paraId="1FA1FA4F" w14:textId="77777777" w:rsidR="007148BD" w:rsidRDefault="007148BD" w:rsidP="00B718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C653E" w14:textId="77777777" w:rsidR="007148BD" w:rsidRDefault="007148BD" w:rsidP="00B71848">
            <w:pPr>
              <w:pStyle w:val="CRCoverPage"/>
              <w:spacing w:after="0"/>
              <w:jc w:val="center"/>
              <w:rPr>
                <w:b/>
                <w:caps/>
                <w:noProof/>
              </w:rPr>
            </w:pPr>
          </w:p>
        </w:tc>
        <w:tc>
          <w:tcPr>
            <w:tcW w:w="1418" w:type="dxa"/>
            <w:tcBorders>
              <w:left w:val="nil"/>
            </w:tcBorders>
          </w:tcPr>
          <w:p w14:paraId="0A94CC60" w14:textId="77777777" w:rsidR="007148BD" w:rsidRDefault="007148BD" w:rsidP="00B718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131FB" w14:textId="77777777" w:rsidR="007148BD" w:rsidRDefault="007148BD" w:rsidP="00B71848">
            <w:pPr>
              <w:pStyle w:val="CRCoverPage"/>
              <w:spacing w:after="0"/>
              <w:jc w:val="center"/>
              <w:rPr>
                <w:b/>
                <w:bCs/>
                <w:caps/>
                <w:noProof/>
              </w:rPr>
            </w:pPr>
          </w:p>
        </w:tc>
      </w:tr>
    </w:tbl>
    <w:p w14:paraId="7DA77615" w14:textId="77777777" w:rsidR="007148BD" w:rsidRDefault="007148BD" w:rsidP="007148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8BD" w14:paraId="281C6B68" w14:textId="77777777" w:rsidTr="00B71848">
        <w:tc>
          <w:tcPr>
            <w:tcW w:w="9640" w:type="dxa"/>
            <w:gridSpan w:val="11"/>
          </w:tcPr>
          <w:p w14:paraId="1C69F659" w14:textId="77777777" w:rsidR="007148BD" w:rsidRDefault="007148BD" w:rsidP="00B71848">
            <w:pPr>
              <w:pStyle w:val="CRCoverPage"/>
              <w:spacing w:after="0"/>
              <w:rPr>
                <w:noProof/>
                <w:sz w:val="8"/>
                <w:szCs w:val="8"/>
              </w:rPr>
            </w:pPr>
          </w:p>
        </w:tc>
      </w:tr>
      <w:tr w:rsidR="007148BD" w14:paraId="31C10461" w14:textId="77777777" w:rsidTr="00B71848">
        <w:tc>
          <w:tcPr>
            <w:tcW w:w="1843" w:type="dxa"/>
            <w:tcBorders>
              <w:top w:val="single" w:sz="4" w:space="0" w:color="auto"/>
              <w:left w:val="single" w:sz="4" w:space="0" w:color="auto"/>
            </w:tcBorders>
          </w:tcPr>
          <w:p w14:paraId="65513BA9" w14:textId="77777777" w:rsidR="007148BD" w:rsidRDefault="007148BD" w:rsidP="00B718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ABC26" w14:textId="77777777" w:rsidR="007148BD" w:rsidRDefault="007148BD" w:rsidP="00B71848">
            <w:pPr>
              <w:pStyle w:val="CRCoverPage"/>
              <w:spacing w:after="0"/>
              <w:ind w:left="100"/>
              <w:rPr>
                <w:noProof/>
              </w:rPr>
            </w:pPr>
            <w:fldSimple w:instr=" DOCPROPERTY  CrTitle  \* MERGEFORMAT ">
              <w:r>
                <w:t>Introduction of intra band NC UL CA in the n77 frequency range in Canada [n77 Canada]</w:t>
              </w:r>
            </w:fldSimple>
          </w:p>
        </w:tc>
      </w:tr>
      <w:tr w:rsidR="007148BD" w14:paraId="216062E0" w14:textId="77777777" w:rsidTr="00B71848">
        <w:tc>
          <w:tcPr>
            <w:tcW w:w="1843" w:type="dxa"/>
            <w:tcBorders>
              <w:left w:val="single" w:sz="4" w:space="0" w:color="auto"/>
            </w:tcBorders>
          </w:tcPr>
          <w:p w14:paraId="54D1B968" w14:textId="77777777" w:rsidR="007148BD" w:rsidRDefault="007148BD" w:rsidP="00B71848">
            <w:pPr>
              <w:pStyle w:val="CRCoverPage"/>
              <w:spacing w:after="0"/>
              <w:rPr>
                <w:b/>
                <w:i/>
                <w:noProof/>
                <w:sz w:val="8"/>
                <w:szCs w:val="8"/>
              </w:rPr>
            </w:pPr>
          </w:p>
        </w:tc>
        <w:tc>
          <w:tcPr>
            <w:tcW w:w="7797" w:type="dxa"/>
            <w:gridSpan w:val="10"/>
            <w:tcBorders>
              <w:right w:val="single" w:sz="4" w:space="0" w:color="auto"/>
            </w:tcBorders>
          </w:tcPr>
          <w:p w14:paraId="0CC29F27" w14:textId="77777777" w:rsidR="007148BD" w:rsidRDefault="007148BD" w:rsidP="00B71848">
            <w:pPr>
              <w:pStyle w:val="CRCoverPage"/>
              <w:spacing w:after="0"/>
              <w:rPr>
                <w:noProof/>
                <w:sz w:val="8"/>
                <w:szCs w:val="8"/>
              </w:rPr>
            </w:pPr>
          </w:p>
        </w:tc>
      </w:tr>
      <w:tr w:rsidR="007148BD" w14:paraId="42FB4392" w14:textId="77777777" w:rsidTr="00B71848">
        <w:tc>
          <w:tcPr>
            <w:tcW w:w="1843" w:type="dxa"/>
            <w:tcBorders>
              <w:left w:val="single" w:sz="4" w:space="0" w:color="auto"/>
            </w:tcBorders>
          </w:tcPr>
          <w:p w14:paraId="09BDFEB3" w14:textId="77777777" w:rsidR="007148BD" w:rsidRDefault="007148BD" w:rsidP="00B718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0CBE7" w14:textId="77777777" w:rsidR="007148BD" w:rsidRDefault="007148BD" w:rsidP="00B71848">
            <w:pPr>
              <w:pStyle w:val="CRCoverPage"/>
              <w:spacing w:after="0"/>
              <w:ind w:left="100"/>
              <w:rPr>
                <w:noProof/>
              </w:rPr>
            </w:pPr>
            <w:fldSimple w:instr=" DOCPROPERTY  SourceIfWg  \* MERGEFORMAT ">
              <w:r>
                <w:rPr>
                  <w:noProof/>
                </w:rPr>
                <w:t>Nokia, Nokia Shanghai Bell</w:t>
              </w:r>
            </w:fldSimple>
          </w:p>
        </w:tc>
      </w:tr>
      <w:tr w:rsidR="007148BD" w14:paraId="55BC7010" w14:textId="77777777" w:rsidTr="00B71848">
        <w:tc>
          <w:tcPr>
            <w:tcW w:w="1843" w:type="dxa"/>
            <w:tcBorders>
              <w:left w:val="single" w:sz="4" w:space="0" w:color="auto"/>
            </w:tcBorders>
          </w:tcPr>
          <w:p w14:paraId="3C5C0C09" w14:textId="77777777" w:rsidR="007148BD" w:rsidRDefault="007148BD" w:rsidP="00B718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468080" w14:textId="49E59835" w:rsidR="007148BD" w:rsidRDefault="005D781F" w:rsidP="00B71848">
            <w:pPr>
              <w:pStyle w:val="CRCoverPage"/>
              <w:spacing w:after="0"/>
              <w:ind w:left="100"/>
              <w:rPr>
                <w:noProof/>
              </w:rPr>
            </w:pPr>
            <w:r>
              <w:t>R4</w:t>
            </w:r>
            <w:r w:rsidR="007148BD">
              <w:fldChar w:fldCharType="begin"/>
            </w:r>
            <w:r w:rsidR="007148BD">
              <w:instrText xml:space="preserve"> DOCPROPERTY  SourceIfTsg  \* MERGEFORMAT </w:instrText>
            </w:r>
            <w:r w:rsidR="007148BD">
              <w:fldChar w:fldCharType="end"/>
            </w:r>
          </w:p>
        </w:tc>
      </w:tr>
      <w:tr w:rsidR="007148BD" w14:paraId="147F5B9B" w14:textId="77777777" w:rsidTr="00B71848">
        <w:tc>
          <w:tcPr>
            <w:tcW w:w="1843" w:type="dxa"/>
            <w:tcBorders>
              <w:left w:val="single" w:sz="4" w:space="0" w:color="auto"/>
            </w:tcBorders>
          </w:tcPr>
          <w:p w14:paraId="3923ED2E" w14:textId="77777777" w:rsidR="007148BD" w:rsidRDefault="007148BD" w:rsidP="00B71848">
            <w:pPr>
              <w:pStyle w:val="CRCoverPage"/>
              <w:spacing w:after="0"/>
              <w:rPr>
                <w:b/>
                <w:i/>
                <w:noProof/>
                <w:sz w:val="8"/>
                <w:szCs w:val="8"/>
              </w:rPr>
            </w:pPr>
          </w:p>
        </w:tc>
        <w:tc>
          <w:tcPr>
            <w:tcW w:w="7797" w:type="dxa"/>
            <w:gridSpan w:val="10"/>
            <w:tcBorders>
              <w:right w:val="single" w:sz="4" w:space="0" w:color="auto"/>
            </w:tcBorders>
          </w:tcPr>
          <w:p w14:paraId="324ECF9C" w14:textId="77777777" w:rsidR="007148BD" w:rsidRDefault="007148BD" w:rsidP="00B71848">
            <w:pPr>
              <w:pStyle w:val="CRCoverPage"/>
              <w:spacing w:after="0"/>
              <w:rPr>
                <w:noProof/>
                <w:sz w:val="8"/>
                <w:szCs w:val="8"/>
              </w:rPr>
            </w:pPr>
          </w:p>
        </w:tc>
      </w:tr>
      <w:tr w:rsidR="007148BD" w14:paraId="1C876588" w14:textId="77777777" w:rsidTr="00B71848">
        <w:tc>
          <w:tcPr>
            <w:tcW w:w="1843" w:type="dxa"/>
            <w:tcBorders>
              <w:left w:val="single" w:sz="4" w:space="0" w:color="auto"/>
            </w:tcBorders>
          </w:tcPr>
          <w:p w14:paraId="74EA0B2B" w14:textId="77777777" w:rsidR="007148BD" w:rsidRDefault="007148BD" w:rsidP="00B71848">
            <w:pPr>
              <w:pStyle w:val="CRCoverPage"/>
              <w:tabs>
                <w:tab w:val="right" w:pos="1759"/>
              </w:tabs>
              <w:spacing w:after="0"/>
              <w:rPr>
                <w:b/>
                <w:i/>
                <w:noProof/>
              </w:rPr>
            </w:pPr>
            <w:r>
              <w:rPr>
                <w:b/>
                <w:i/>
                <w:noProof/>
              </w:rPr>
              <w:t>Work item code:</w:t>
            </w:r>
          </w:p>
        </w:tc>
        <w:tc>
          <w:tcPr>
            <w:tcW w:w="3686" w:type="dxa"/>
            <w:gridSpan w:val="5"/>
            <w:shd w:val="pct30" w:color="FFFF00" w:fill="auto"/>
          </w:tcPr>
          <w:p w14:paraId="51BB63DC" w14:textId="77777777" w:rsidR="007148BD" w:rsidRDefault="007148BD" w:rsidP="00B71848">
            <w:pPr>
              <w:pStyle w:val="CRCoverPage"/>
              <w:spacing w:after="0"/>
              <w:ind w:left="100"/>
              <w:rPr>
                <w:noProof/>
              </w:rPr>
            </w:pPr>
            <w:fldSimple w:instr=" DOCPROPERTY  RelatedWis  \* MERGEFORMAT ">
              <w:r>
                <w:rPr>
                  <w:noProof/>
                </w:rPr>
                <w:t>TEI17</w:t>
              </w:r>
            </w:fldSimple>
          </w:p>
        </w:tc>
        <w:tc>
          <w:tcPr>
            <w:tcW w:w="567" w:type="dxa"/>
            <w:tcBorders>
              <w:left w:val="nil"/>
            </w:tcBorders>
          </w:tcPr>
          <w:p w14:paraId="1CF2D6DA" w14:textId="77777777" w:rsidR="007148BD" w:rsidRDefault="007148BD" w:rsidP="00B71848">
            <w:pPr>
              <w:pStyle w:val="CRCoverPage"/>
              <w:spacing w:after="0"/>
              <w:ind w:right="100"/>
              <w:rPr>
                <w:noProof/>
              </w:rPr>
            </w:pPr>
          </w:p>
        </w:tc>
        <w:tc>
          <w:tcPr>
            <w:tcW w:w="1417" w:type="dxa"/>
            <w:gridSpan w:val="3"/>
            <w:tcBorders>
              <w:left w:val="nil"/>
            </w:tcBorders>
          </w:tcPr>
          <w:p w14:paraId="2B291A33" w14:textId="77777777" w:rsidR="007148BD" w:rsidRDefault="007148BD" w:rsidP="00B718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EE86C" w14:textId="77777777" w:rsidR="007148BD" w:rsidRDefault="007148BD" w:rsidP="00B71848">
            <w:pPr>
              <w:pStyle w:val="CRCoverPage"/>
              <w:spacing w:after="0"/>
              <w:ind w:left="100"/>
              <w:rPr>
                <w:noProof/>
              </w:rPr>
            </w:pPr>
            <w:fldSimple w:instr=" DOCPROPERTY  ResDate  \* MERGEFORMAT ">
              <w:r>
                <w:rPr>
                  <w:noProof/>
                </w:rPr>
                <w:t>2022-09-29</w:t>
              </w:r>
            </w:fldSimple>
          </w:p>
        </w:tc>
      </w:tr>
      <w:tr w:rsidR="007148BD" w14:paraId="6AE94D44" w14:textId="77777777" w:rsidTr="00B71848">
        <w:tc>
          <w:tcPr>
            <w:tcW w:w="1843" w:type="dxa"/>
            <w:tcBorders>
              <w:left w:val="single" w:sz="4" w:space="0" w:color="auto"/>
            </w:tcBorders>
          </w:tcPr>
          <w:p w14:paraId="114ED445" w14:textId="77777777" w:rsidR="007148BD" w:rsidRDefault="007148BD" w:rsidP="00B71848">
            <w:pPr>
              <w:pStyle w:val="CRCoverPage"/>
              <w:spacing w:after="0"/>
              <w:rPr>
                <w:b/>
                <w:i/>
                <w:noProof/>
                <w:sz w:val="8"/>
                <w:szCs w:val="8"/>
              </w:rPr>
            </w:pPr>
          </w:p>
        </w:tc>
        <w:tc>
          <w:tcPr>
            <w:tcW w:w="1986" w:type="dxa"/>
            <w:gridSpan w:val="4"/>
          </w:tcPr>
          <w:p w14:paraId="183227F2" w14:textId="77777777" w:rsidR="007148BD" w:rsidRDefault="007148BD" w:rsidP="00B71848">
            <w:pPr>
              <w:pStyle w:val="CRCoverPage"/>
              <w:spacing w:after="0"/>
              <w:rPr>
                <w:noProof/>
                <w:sz w:val="8"/>
                <w:szCs w:val="8"/>
              </w:rPr>
            </w:pPr>
          </w:p>
        </w:tc>
        <w:tc>
          <w:tcPr>
            <w:tcW w:w="2267" w:type="dxa"/>
            <w:gridSpan w:val="2"/>
          </w:tcPr>
          <w:p w14:paraId="57333053" w14:textId="77777777" w:rsidR="007148BD" w:rsidRDefault="007148BD" w:rsidP="00B71848">
            <w:pPr>
              <w:pStyle w:val="CRCoverPage"/>
              <w:spacing w:after="0"/>
              <w:rPr>
                <w:noProof/>
                <w:sz w:val="8"/>
                <w:szCs w:val="8"/>
              </w:rPr>
            </w:pPr>
          </w:p>
        </w:tc>
        <w:tc>
          <w:tcPr>
            <w:tcW w:w="1417" w:type="dxa"/>
            <w:gridSpan w:val="3"/>
          </w:tcPr>
          <w:p w14:paraId="61D1CFF2" w14:textId="77777777" w:rsidR="007148BD" w:rsidRDefault="007148BD" w:rsidP="00B71848">
            <w:pPr>
              <w:pStyle w:val="CRCoverPage"/>
              <w:spacing w:after="0"/>
              <w:rPr>
                <w:noProof/>
                <w:sz w:val="8"/>
                <w:szCs w:val="8"/>
              </w:rPr>
            </w:pPr>
          </w:p>
        </w:tc>
        <w:tc>
          <w:tcPr>
            <w:tcW w:w="2127" w:type="dxa"/>
            <w:tcBorders>
              <w:right w:val="single" w:sz="4" w:space="0" w:color="auto"/>
            </w:tcBorders>
          </w:tcPr>
          <w:p w14:paraId="4923510D" w14:textId="77777777" w:rsidR="007148BD" w:rsidRDefault="007148BD" w:rsidP="00B71848">
            <w:pPr>
              <w:pStyle w:val="CRCoverPage"/>
              <w:spacing w:after="0"/>
              <w:rPr>
                <w:noProof/>
                <w:sz w:val="8"/>
                <w:szCs w:val="8"/>
              </w:rPr>
            </w:pPr>
          </w:p>
        </w:tc>
      </w:tr>
      <w:tr w:rsidR="007148BD" w14:paraId="3F935FAC" w14:textId="77777777" w:rsidTr="00B71848">
        <w:trPr>
          <w:cantSplit/>
        </w:trPr>
        <w:tc>
          <w:tcPr>
            <w:tcW w:w="1843" w:type="dxa"/>
            <w:tcBorders>
              <w:left w:val="single" w:sz="4" w:space="0" w:color="auto"/>
            </w:tcBorders>
          </w:tcPr>
          <w:p w14:paraId="134618FA" w14:textId="77777777" w:rsidR="007148BD" w:rsidRDefault="007148BD" w:rsidP="00B71848">
            <w:pPr>
              <w:pStyle w:val="CRCoverPage"/>
              <w:tabs>
                <w:tab w:val="right" w:pos="1759"/>
              </w:tabs>
              <w:spacing w:after="0"/>
              <w:rPr>
                <w:b/>
                <w:i/>
                <w:noProof/>
              </w:rPr>
            </w:pPr>
            <w:r>
              <w:rPr>
                <w:b/>
                <w:i/>
                <w:noProof/>
              </w:rPr>
              <w:t>Category:</w:t>
            </w:r>
          </w:p>
        </w:tc>
        <w:tc>
          <w:tcPr>
            <w:tcW w:w="851" w:type="dxa"/>
            <w:shd w:val="pct30" w:color="FFFF00" w:fill="auto"/>
          </w:tcPr>
          <w:p w14:paraId="0338D842" w14:textId="77777777" w:rsidR="007148BD" w:rsidRDefault="007148BD" w:rsidP="00B7184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6CD209D" w14:textId="77777777" w:rsidR="007148BD" w:rsidRDefault="007148BD" w:rsidP="00B71848">
            <w:pPr>
              <w:pStyle w:val="CRCoverPage"/>
              <w:spacing w:after="0"/>
              <w:rPr>
                <w:noProof/>
              </w:rPr>
            </w:pPr>
          </w:p>
        </w:tc>
        <w:tc>
          <w:tcPr>
            <w:tcW w:w="1417" w:type="dxa"/>
            <w:gridSpan w:val="3"/>
            <w:tcBorders>
              <w:left w:val="nil"/>
            </w:tcBorders>
          </w:tcPr>
          <w:p w14:paraId="7668E932" w14:textId="77777777" w:rsidR="007148BD" w:rsidRDefault="007148BD" w:rsidP="00B718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722EB" w14:textId="77777777" w:rsidR="007148BD" w:rsidRDefault="007148BD" w:rsidP="00B71848">
            <w:pPr>
              <w:pStyle w:val="CRCoverPage"/>
              <w:spacing w:after="0"/>
              <w:ind w:left="100"/>
              <w:rPr>
                <w:noProof/>
              </w:rPr>
            </w:pPr>
            <w:fldSimple w:instr=" DOCPROPERTY  Release  \* MERGEFORMAT ">
              <w:r>
                <w:rPr>
                  <w:noProof/>
                </w:rPr>
                <w:t>Rel-17</w:t>
              </w:r>
            </w:fldSimple>
          </w:p>
        </w:tc>
      </w:tr>
      <w:tr w:rsidR="007148BD" w14:paraId="02C19E69" w14:textId="77777777" w:rsidTr="00B71848">
        <w:tc>
          <w:tcPr>
            <w:tcW w:w="1843" w:type="dxa"/>
            <w:tcBorders>
              <w:left w:val="single" w:sz="4" w:space="0" w:color="auto"/>
              <w:bottom w:val="single" w:sz="4" w:space="0" w:color="auto"/>
            </w:tcBorders>
          </w:tcPr>
          <w:p w14:paraId="13CA1C35" w14:textId="77777777" w:rsidR="007148BD" w:rsidRDefault="007148BD" w:rsidP="00B71848">
            <w:pPr>
              <w:pStyle w:val="CRCoverPage"/>
              <w:spacing w:after="0"/>
              <w:rPr>
                <w:b/>
                <w:i/>
                <w:noProof/>
              </w:rPr>
            </w:pPr>
          </w:p>
        </w:tc>
        <w:tc>
          <w:tcPr>
            <w:tcW w:w="4677" w:type="dxa"/>
            <w:gridSpan w:val="8"/>
            <w:tcBorders>
              <w:bottom w:val="single" w:sz="4" w:space="0" w:color="auto"/>
            </w:tcBorders>
          </w:tcPr>
          <w:p w14:paraId="4BA8E51C" w14:textId="77777777" w:rsidR="007148BD" w:rsidRDefault="007148BD" w:rsidP="00B718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A446E" w14:textId="77777777" w:rsidR="007148BD" w:rsidRDefault="007148BD" w:rsidP="00B718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000F5" w14:textId="77777777" w:rsidR="007148BD" w:rsidRPr="007C2097" w:rsidRDefault="007148BD" w:rsidP="00B718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48BD" w14:paraId="741A9B85" w14:textId="77777777" w:rsidTr="00B71848">
        <w:tc>
          <w:tcPr>
            <w:tcW w:w="1843" w:type="dxa"/>
          </w:tcPr>
          <w:p w14:paraId="58E6C8BB" w14:textId="77777777" w:rsidR="007148BD" w:rsidRDefault="007148BD" w:rsidP="00B71848">
            <w:pPr>
              <w:pStyle w:val="CRCoverPage"/>
              <w:spacing w:after="0"/>
              <w:rPr>
                <w:b/>
                <w:i/>
                <w:noProof/>
                <w:sz w:val="8"/>
                <w:szCs w:val="8"/>
              </w:rPr>
            </w:pPr>
          </w:p>
        </w:tc>
        <w:tc>
          <w:tcPr>
            <w:tcW w:w="7797" w:type="dxa"/>
            <w:gridSpan w:val="10"/>
          </w:tcPr>
          <w:p w14:paraId="28AF9CAF" w14:textId="77777777" w:rsidR="007148BD" w:rsidRDefault="007148BD" w:rsidP="00B71848">
            <w:pPr>
              <w:pStyle w:val="CRCoverPage"/>
              <w:spacing w:after="0"/>
              <w:rPr>
                <w:noProof/>
                <w:sz w:val="8"/>
                <w:szCs w:val="8"/>
              </w:rPr>
            </w:pPr>
          </w:p>
        </w:tc>
      </w:tr>
      <w:tr w:rsidR="007148BD" w14:paraId="10D4976B" w14:textId="77777777" w:rsidTr="00B71848">
        <w:tc>
          <w:tcPr>
            <w:tcW w:w="2694" w:type="dxa"/>
            <w:gridSpan w:val="2"/>
            <w:tcBorders>
              <w:top w:val="single" w:sz="4" w:space="0" w:color="auto"/>
              <w:left w:val="single" w:sz="4" w:space="0" w:color="auto"/>
            </w:tcBorders>
          </w:tcPr>
          <w:p w14:paraId="3BCD3521" w14:textId="77777777" w:rsidR="007148BD" w:rsidRDefault="007148BD" w:rsidP="00B71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BF78C" w14:textId="431DEE79" w:rsidR="007148BD" w:rsidRDefault="005D781F" w:rsidP="00B71848">
            <w:pPr>
              <w:pStyle w:val="CRCoverPage"/>
              <w:spacing w:after="0"/>
              <w:ind w:left="100"/>
              <w:rPr>
                <w:noProof/>
              </w:rPr>
            </w:pPr>
            <w:r>
              <w:rPr>
                <w:noProof/>
              </w:rPr>
              <w:t xml:space="preserve">Requirements for intra band non-contiguous UL CA </w:t>
            </w:r>
            <w:r w:rsidRPr="005D781F">
              <w:rPr>
                <w:noProof/>
              </w:rPr>
              <w:t xml:space="preserve">in the n77 frequency range in Canada </w:t>
            </w:r>
            <w:r>
              <w:rPr>
                <w:noProof/>
              </w:rPr>
              <w:t>has not been clearly defined.</w:t>
            </w:r>
          </w:p>
        </w:tc>
      </w:tr>
      <w:tr w:rsidR="007148BD" w14:paraId="62D526FB" w14:textId="77777777" w:rsidTr="00B71848">
        <w:tc>
          <w:tcPr>
            <w:tcW w:w="2694" w:type="dxa"/>
            <w:gridSpan w:val="2"/>
            <w:tcBorders>
              <w:left w:val="single" w:sz="4" w:space="0" w:color="auto"/>
            </w:tcBorders>
          </w:tcPr>
          <w:p w14:paraId="46C1AA61" w14:textId="77777777" w:rsidR="007148BD" w:rsidRDefault="007148BD" w:rsidP="00B71848">
            <w:pPr>
              <w:pStyle w:val="CRCoverPage"/>
              <w:spacing w:after="0"/>
              <w:rPr>
                <w:b/>
                <w:i/>
                <w:noProof/>
                <w:sz w:val="8"/>
                <w:szCs w:val="8"/>
              </w:rPr>
            </w:pPr>
          </w:p>
        </w:tc>
        <w:tc>
          <w:tcPr>
            <w:tcW w:w="6946" w:type="dxa"/>
            <w:gridSpan w:val="9"/>
            <w:tcBorders>
              <w:right w:val="single" w:sz="4" w:space="0" w:color="auto"/>
            </w:tcBorders>
          </w:tcPr>
          <w:p w14:paraId="0EB22229" w14:textId="77777777" w:rsidR="007148BD" w:rsidRDefault="007148BD" w:rsidP="00B71848">
            <w:pPr>
              <w:pStyle w:val="CRCoverPage"/>
              <w:spacing w:after="0"/>
              <w:rPr>
                <w:noProof/>
                <w:sz w:val="8"/>
                <w:szCs w:val="8"/>
              </w:rPr>
            </w:pPr>
          </w:p>
        </w:tc>
      </w:tr>
      <w:tr w:rsidR="007148BD" w14:paraId="56AED0A2" w14:textId="77777777" w:rsidTr="00B71848">
        <w:tc>
          <w:tcPr>
            <w:tcW w:w="2694" w:type="dxa"/>
            <w:gridSpan w:val="2"/>
            <w:tcBorders>
              <w:left w:val="single" w:sz="4" w:space="0" w:color="auto"/>
            </w:tcBorders>
          </w:tcPr>
          <w:p w14:paraId="26454BD8" w14:textId="77777777" w:rsidR="007148BD" w:rsidRDefault="007148BD" w:rsidP="00B71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7FE2D" w14:textId="77777777" w:rsidR="007148BD" w:rsidRDefault="005D781F" w:rsidP="00B71848">
            <w:pPr>
              <w:pStyle w:val="CRCoverPage"/>
              <w:spacing w:after="0"/>
              <w:ind w:left="100"/>
              <w:rPr>
                <w:noProof/>
              </w:rPr>
            </w:pPr>
            <w:r>
              <w:rPr>
                <w:noProof/>
              </w:rPr>
              <w:t>Add a following text for Canada to the existing similar requirements for US.</w:t>
            </w:r>
          </w:p>
          <w:p w14:paraId="4B7B5D15" w14:textId="50D69227" w:rsidR="005D781F" w:rsidRDefault="005D781F" w:rsidP="00B71848">
            <w:pPr>
              <w:pStyle w:val="CRCoverPage"/>
              <w:spacing w:after="0"/>
              <w:ind w:left="100"/>
              <w:rPr>
                <w:noProof/>
              </w:rPr>
            </w:pPr>
            <w:r>
              <w:t>“or</w:t>
            </w:r>
            <w:r w:rsidRPr="0030268D">
              <w:t xml:space="preserve"> </w:t>
            </w:r>
            <w:r w:rsidRPr="00262D58">
              <w:t xml:space="preserve">if NS_01 is indicated for an uplink component carrier </w:t>
            </w:r>
            <w:r w:rsidRPr="004248BC">
              <w:t>in the range 3450-3650 MHz and NS_01 or NS_57 for another uplink component carrier in the range 3650-3980 MHz</w:t>
            </w:r>
            <w:r>
              <w:t>”</w:t>
            </w:r>
          </w:p>
        </w:tc>
      </w:tr>
      <w:tr w:rsidR="007148BD" w14:paraId="569B0C0B" w14:textId="77777777" w:rsidTr="00B71848">
        <w:tc>
          <w:tcPr>
            <w:tcW w:w="2694" w:type="dxa"/>
            <w:gridSpan w:val="2"/>
            <w:tcBorders>
              <w:left w:val="single" w:sz="4" w:space="0" w:color="auto"/>
            </w:tcBorders>
          </w:tcPr>
          <w:p w14:paraId="0B86C72C" w14:textId="77777777" w:rsidR="007148BD" w:rsidRDefault="007148BD" w:rsidP="00B71848">
            <w:pPr>
              <w:pStyle w:val="CRCoverPage"/>
              <w:spacing w:after="0"/>
              <w:rPr>
                <w:b/>
                <w:i/>
                <w:noProof/>
                <w:sz w:val="8"/>
                <w:szCs w:val="8"/>
              </w:rPr>
            </w:pPr>
          </w:p>
        </w:tc>
        <w:tc>
          <w:tcPr>
            <w:tcW w:w="6946" w:type="dxa"/>
            <w:gridSpan w:val="9"/>
            <w:tcBorders>
              <w:right w:val="single" w:sz="4" w:space="0" w:color="auto"/>
            </w:tcBorders>
          </w:tcPr>
          <w:p w14:paraId="4C93A12D" w14:textId="77777777" w:rsidR="007148BD" w:rsidRDefault="007148BD" w:rsidP="00B71848">
            <w:pPr>
              <w:pStyle w:val="CRCoverPage"/>
              <w:spacing w:after="0"/>
              <w:rPr>
                <w:noProof/>
                <w:sz w:val="8"/>
                <w:szCs w:val="8"/>
              </w:rPr>
            </w:pPr>
          </w:p>
        </w:tc>
      </w:tr>
      <w:tr w:rsidR="007148BD" w14:paraId="53F3ECCD" w14:textId="77777777" w:rsidTr="00B71848">
        <w:tc>
          <w:tcPr>
            <w:tcW w:w="2694" w:type="dxa"/>
            <w:gridSpan w:val="2"/>
            <w:tcBorders>
              <w:left w:val="single" w:sz="4" w:space="0" w:color="auto"/>
              <w:bottom w:val="single" w:sz="4" w:space="0" w:color="auto"/>
            </w:tcBorders>
          </w:tcPr>
          <w:p w14:paraId="1529F3E4" w14:textId="77777777" w:rsidR="007148BD" w:rsidRDefault="007148BD" w:rsidP="00B71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E28E8" w14:textId="778740C0" w:rsidR="007148BD" w:rsidRDefault="005D781F" w:rsidP="00B71848">
            <w:pPr>
              <w:pStyle w:val="CRCoverPage"/>
              <w:spacing w:after="0"/>
              <w:ind w:left="100"/>
              <w:rPr>
                <w:noProof/>
              </w:rPr>
            </w:pPr>
            <w:r>
              <w:rPr>
                <w:noProof/>
              </w:rPr>
              <w:t>Spectrum in the n77 frequency range in Canada may not be fully utilized.</w:t>
            </w:r>
          </w:p>
        </w:tc>
      </w:tr>
      <w:tr w:rsidR="007148BD" w14:paraId="3C3B8717" w14:textId="77777777" w:rsidTr="00B71848">
        <w:tc>
          <w:tcPr>
            <w:tcW w:w="2694" w:type="dxa"/>
            <w:gridSpan w:val="2"/>
          </w:tcPr>
          <w:p w14:paraId="4FD047DE" w14:textId="77777777" w:rsidR="007148BD" w:rsidRDefault="007148BD" w:rsidP="00B71848">
            <w:pPr>
              <w:pStyle w:val="CRCoverPage"/>
              <w:spacing w:after="0"/>
              <w:rPr>
                <w:b/>
                <w:i/>
                <w:noProof/>
                <w:sz w:val="8"/>
                <w:szCs w:val="8"/>
              </w:rPr>
            </w:pPr>
          </w:p>
        </w:tc>
        <w:tc>
          <w:tcPr>
            <w:tcW w:w="6946" w:type="dxa"/>
            <w:gridSpan w:val="9"/>
          </w:tcPr>
          <w:p w14:paraId="0461EFDC" w14:textId="77777777" w:rsidR="007148BD" w:rsidRDefault="007148BD" w:rsidP="00B71848">
            <w:pPr>
              <w:pStyle w:val="CRCoverPage"/>
              <w:spacing w:after="0"/>
              <w:rPr>
                <w:noProof/>
                <w:sz w:val="8"/>
                <w:szCs w:val="8"/>
              </w:rPr>
            </w:pPr>
          </w:p>
        </w:tc>
      </w:tr>
      <w:tr w:rsidR="007148BD" w14:paraId="72BCBB1C" w14:textId="77777777" w:rsidTr="00B71848">
        <w:tc>
          <w:tcPr>
            <w:tcW w:w="2694" w:type="dxa"/>
            <w:gridSpan w:val="2"/>
            <w:tcBorders>
              <w:top w:val="single" w:sz="4" w:space="0" w:color="auto"/>
              <w:left w:val="single" w:sz="4" w:space="0" w:color="auto"/>
            </w:tcBorders>
          </w:tcPr>
          <w:p w14:paraId="52BA51B9" w14:textId="77777777" w:rsidR="007148BD" w:rsidRDefault="007148BD" w:rsidP="00B71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E1447" w14:textId="54F0D5AB" w:rsidR="007148BD" w:rsidRDefault="005D781F" w:rsidP="00B71848">
            <w:pPr>
              <w:pStyle w:val="CRCoverPage"/>
              <w:spacing w:after="0"/>
              <w:ind w:left="100"/>
              <w:rPr>
                <w:noProof/>
              </w:rPr>
            </w:pPr>
            <w:r w:rsidRPr="005D781F">
              <w:rPr>
                <w:noProof/>
              </w:rPr>
              <w:t>6.2A.3.1.2.0</w:t>
            </w:r>
          </w:p>
        </w:tc>
      </w:tr>
      <w:tr w:rsidR="007148BD" w14:paraId="1CBD31FF" w14:textId="77777777" w:rsidTr="00B71848">
        <w:tc>
          <w:tcPr>
            <w:tcW w:w="2694" w:type="dxa"/>
            <w:gridSpan w:val="2"/>
            <w:tcBorders>
              <w:left w:val="single" w:sz="4" w:space="0" w:color="auto"/>
            </w:tcBorders>
          </w:tcPr>
          <w:p w14:paraId="4D6320C6" w14:textId="77777777" w:rsidR="007148BD" w:rsidRDefault="007148BD" w:rsidP="00B71848">
            <w:pPr>
              <w:pStyle w:val="CRCoverPage"/>
              <w:spacing w:after="0"/>
              <w:rPr>
                <w:b/>
                <w:i/>
                <w:noProof/>
                <w:sz w:val="8"/>
                <w:szCs w:val="8"/>
              </w:rPr>
            </w:pPr>
          </w:p>
        </w:tc>
        <w:tc>
          <w:tcPr>
            <w:tcW w:w="6946" w:type="dxa"/>
            <w:gridSpan w:val="9"/>
            <w:tcBorders>
              <w:right w:val="single" w:sz="4" w:space="0" w:color="auto"/>
            </w:tcBorders>
          </w:tcPr>
          <w:p w14:paraId="6EED32A7" w14:textId="77777777" w:rsidR="007148BD" w:rsidRDefault="007148BD" w:rsidP="00B71848">
            <w:pPr>
              <w:pStyle w:val="CRCoverPage"/>
              <w:spacing w:after="0"/>
              <w:rPr>
                <w:noProof/>
                <w:sz w:val="8"/>
                <w:szCs w:val="8"/>
              </w:rPr>
            </w:pPr>
          </w:p>
        </w:tc>
      </w:tr>
      <w:tr w:rsidR="007148BD" w14:paraId="10E0C628" w14:textId="77777777" w:rsidTr="00B71848">
        <w:tc>
          <w:tcPr>
            <w:tcW w:w="2694" w:type="dxa"/>
            <w:gridSpan w:val="2"/>
            <w:tcBorders>
              <w:left w:val="single" w:sz="4" w:space="0" w:color="auto"/>
            </w:tcBorders>
          </w:tcPr>
          <w:p w14:paraId="2133CAE5" w14:textId="77777777" w:rsidR="007148BD" w:rsidRDefault="007148BD" w:rsidP="00B71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B8310" w14:textId="77777777" w:rsidR="007148BD" w:rsidRDefault="007148BD" w:rsidP="00B71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FEEC6" w14:textId="77777777" w:rsidR="007148BD" w:rsidRDefault="007148BD" w:rsidP="00B71848">
            <w:pPr>
              <w:pStyle w:val="CRCoverPage"/>
              <w:spacing w:after="0"/>
              <w:jc w:val="center"/>
              <w:rPr>
                <w:b/>
                <w:caps/>
                <w:noProof/>
              </w:rPr>
            </w:pPr>
            <w:r>
              <w:rPr>
                <w:b/>
                <w:caps/>
                <w:noProof/>
              </w:rPr>
              <w:t>N</w:t>
            </w:r>
          </w:p>
        </w:tc>
        <w:tc>
          <w:tcPr>
            <w:tcW w:w="2977" w:type="dxa"/>
            <w:gridSpan w:val="4"/>
          </w:tcPr>
          <w:p w14:paraId="12D82CB3" w14:textId="77777777" w:rsidR="007148BD" w:rsidRDefault="007148BD" w:rsidP="00B71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791CB" w14:textId="77777777" w:rsidR="007148BD" w:rsidRDefault="007148BD" w:rsidP="00B71848">
            <w:pPr>
              <w:pStyle w:val="CRCoverPage"/>
              <w:spacing w:after="0"/>
              <w:ind w:left="99"/>
              <w:rPr>
                <w:noProof/>
              </w:rPr>
            </w:pPr>
          </w:p>
        </w:tc>
      </w:tr>
      <w:tr w:rsidR="007148BD" w14:paraId="0BC17D4E" w14:textId="77777777" w:rsidTr="00B71848">
        <w:tc>
          <w:tcPr>
            <w:tcW w:w="2694" w:type="dxa"/>
            <w:gridSpan w:val="2"/>
            <w:tcBorders>
              <w:left w:val="single" w:sz="4" w:space="0" w:color="auto"/>
            </w:tcBorders>
          </w:tcPr>
          <w:p w14:paraId="1A1EA2DB" w14:textId="77777777" w:rsidR="007148BD" w:rsidRDefault="007148BD" w:rsidP="00B71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5A797C" w14:textId="77777777" w:rsidR="007148BD" w:rsidRDefault="007148BD" w:rsidP="00B71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3604A" w14:textId="3641DA23" w:rsidR="007148BD" w:rsidRDefault="005D781F" w:rsidP="00B71848">
            <w:pPr>
              <w:pStyle w:val="CRCoverPage"/>
              <w:spacing w:after="0"/>
              <w:jc w:val="center"/>
              <w:rPr>
                <w:b/>
                <w:caps/>
                <w:noProof/>
              </w:rPr>
            </w:pPr>
            <w:r>
              <w:rPr>
                <w:b/>
                <w:caps/>
                <w:noProof/>
              </w:rPr>
              <w:t>X</w:t>
            </w:r>
          </w:p>
        </w:tc>
        <w:tc>
          <w:tcPr>
            <w:tcW w:w="2977" w:type="dxa"/>
            <w:gridSpan w:val="4"/>
          </w:tcPr>
          <w:p w14:paraId="3CC1D358" w14:textId="77777777" w:rsidR="007148BD" w:rsidRDefault="007148BD" w:rsidP="00B71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5B65A" w14:textId="77777777" w:rsidR="007148BD" w:rsidRDefault="007148BD" w:rsidP="00B71848">
            <w:pPr>
              <w:pStyle w:val="CRCoverPage"/>
              <w:spacing w:after="0"/>
              <w:ind w:left="99"/>
              <w:rPr>
                <w:noProof/>
              </w:rPr>
            </w:pPr>
            <w:r>
              <w:rPr>
                <w:noProof/>
              </w:rPr>
              <w:t xml:space="preserve">TS/TR ... CR ... </w:t>
            </w:r>
          </w:p>
        </w:tc>
      </w:tr>
      <w:tr w:rsidR="007148BD" w14:paraId="780F8BB1" w14:textId="77777777" w:rsidTr="00B71848">
        <w:tc>
          <w:tcPr>
            <w:tcW w:w="2694" w:type="dxa"/>
            <w:gridSpan w:val="2"/>
            <w:tcBorders>
              <w:left w:val="single" w:sz="4" w:space="0" w:color="auto"/>
            </w:tcBorders>
          </w:tcPr>
          <w:p w14:paraId="18F0CE50" w14:textId="77777777" w:rsidR="007148BD" w:rsidRDefault="007148BD" w:rsidP="00B71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796A5" w14:textId="3501402D" w:rsidR="007148BD" w:rsidRDefault="005D781F" w:rsidP="00B718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B3200" w14:textId="77777777" w:rsidR="007148BD" w:rsidRDefault="007148BD" w:rsidP="00B71848">
            <w:pPr>
              <w:pStyle w:val="CRCoverPage"/>
              <w:spacing w:after="0"/>
              <w:jc w:val="center"/>
              <w:rPr>
                <w:b/>
                <w:caps/>
                <w:noProof/>
              </w:rPr>
            </w:pPr>
          </w:p>
        </w:tc>
        <w:tc>
          <w:tcPr>
            <w:tcW w:w="2977" w:type="dxa"/>
            <w:gridSpan w:val="4"/>
          </w:tcPr>
          <w:p w14:paraId="4449FFB8" w14:textId="77777777" w:rsidR="007148BD" w:rsidRDefault="007148BD" w:rsidP="00B71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407E3" w14:textId="05FDA276" w:rsidR="007148BD" w:rsidRDefault="005D781F" w:rsidP="00B71848">
            <w:pPr>
              <w:pStyle w:val="CRCoverPage"/>
              <w:spacing w:after="0"/>
              <w:ind w:left="99"/>
              <w:rPr>
                <w:noProof/>
              </w:rPr>
            </w:pPr>
            <w:r w:rsidRPr="005D781F">
              <w:rPr>
                <w:noProof/>
              </w:rPr>
              <w:t>TS 38.521-1</w:t>
            </w:r>
          </w:p>
        </w:tc>
      </w:tr>
      <w:tr w:rsidR="007148BD" w14:paraId="7D3F0F20" w14:textId="77777777" w:rsidTr="00B71848">
        <w:tc>
          <w:tcPr>
            <w:tcW w:w="2694" w:type="dxa"/>
            <w:gridSpan w:val="2"/>
            <w:tcBorders>
              <w:left w:val="single" w:sz="4" w:space="0" w:color="auto"/>
            </w:tcBorders>
          </w:tcPr>
          <w:p w14:paraId="076F0BA7" w14:textId="77777777" w:rsidR="007148BD" w:rsidRDefault="007148BD" w:rsidP="00B71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EAD01" w14:textId="77777777" w:rsidR="007148BD" w:rsidRDefault="007148BD" w:rsidP="00B71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FE711" w14:textId="0C07CA8E" w:rsidR="007148BD" w:rsidRDefault="005D781F" w:rsidP="00B71848">
            <w:pPr>
              <w:pStyle w:val="CRCoverPage"/>
              <w:spacing w:after="0"/>
              <w:jc w:val="center"/>
              <w:rPr>
                <w:b/>
                <w:caps/>
                <w:noProof/>
              </w:rPr>
            </w:pPr>
            <w:r>
              <w:rPr>
                <w:b/>
                <w:caps/>
                <w:noProof/>
              </w:rPr>
              <w:t>X</w:t>
            </w:r>
          </w:p>
        </w:tc>
        <w:tc>
          <w:tcPr>
            <w:tcW w:w="2977" w:type="dxa"/>
            <w:gridSpan w:val="4"/>
          </w:tcPr>
          <w:p w14:paraId="49B039A3" w14:textId="77777777" w:rsidR="007148BD" w:rsidRDefault="007148BD" w:rsidP="00B71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0007A" w14:textId="77777777" w:rsidR="007148BD" w:rsidRDefault="007148BD" w:rsidP="00B71848">
            <w:pPr>
              <w:pStyle w:val="CRCoverPage"/>
              <w:spacing w:after="0"/>
              <w:ind w:left="99"/>
              <w:rPr>
                <w:noProof/>
              </w:rPr>
            </w:pPr>
            <w:r>
              <w:rPr>
                <w:noProof/>
              </w:rPr>
              <w:t xml:space="preserve">TS/TR ... CR ... </w:t>
            </w:r>
          </w:p>
        </w:tc>
      </w:tr>
      <w:tr w:rsidR="007148BD" w14:paraId="692C5AF9" w14:textId="77777777" w:rsidTr="00B71848">
        <w:tc>
          <w:tcPr>
            <w:tcW w:w="2694" w:type="dxa"/>
            <w:gridSpan w:val="2"/>
            <w:tcBorders>
              <w:left w:val="single" w:sz="4" w:space="0" w:color="auto"/>
            </w:tcBorders>
          </w:tcPr>
          <w:p w14:paraId="77343169" w14:textId="77777777" w:rsidR="007148BD" w:rsidRDefault="007148BD" w:rsidP="00B71848">
            <w:pPr>
              <w:pStyle w:val="CRCoverPage"/>
              <w:spacing w:after="0"/>
              <w:rPr>
                <w:b/>
                <w:i/>
                <w:noProof/>
              </w:rPr>
            </w:pPr>
          </w:p>
        </w:tc>
        <w:tc>
          <w:tcPr>
            <w:tcW w:w="6946" w:type="dxa"/>
            <w:gridSpan w:val="9"/>
            <w:tcBorders>
              <w:right w:val="single" w:sz="4" w:space="0" w:color="auto"/>
            </w:tcBorders>
          </w:tcPr>
          <w:p w14:paraId="285893D7" w14:textId="77777777" w:rsidR="007148BD" w:rsidRDefault="007148BD" w:rsidP="00B71848">
            <w:pPr>
              <w:pStyle w:val="CRCoverPage"/>
              <w:spacing w:after="0"/>
              <w:rPr>
                <w:noProof/>
              </w:rPr>
            </w:pPr>
          </w:p>
        </w:tc>
      </w:tr>
      <w:tr w:rsidR="007148BD" w14:paraId="02C15739" w14:textId="77777777" w:rsidTr="00B71848">
        <w:tc>
          <w:tcPr>
            <w:tcW w:w="2694" w:type="dxa"/>
            <w:gridSpan w:val="2"/>
            <w:tcBorders>
              <w:left w:val="single" w:sz="4" w:space="0" w:color="auto"/>
              <w:bottom w:val="single" w:sz="4" w:space="0" w:color="auto"/>
            </w:tcBorders>
          </w:tcPr>
          <w:p w14:paraId="65AAE150" w14:textId="77777777" w:rsidR="007148BD" w:rsidRDefault="007148BD" w:rsidP="00B71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2B89D" w14:textId="51E166D6" w:rsidR="007148BD" w:rsidRDefault="005D781F" w:rsidP="00B71848">
            <w:pPr>
              <w:pStyle w:val="CRCoverPage"/>
              <w:spacing w:after="0"/>
              <w:ind w:left="100"/>
              <w:rPr>
                <w:noProof/>
              </w:rPr>
            </w:pPr>
            <w:r>
              <w:rPr>
                <w:noProof/>
              </w:rPr>
              <w:t xml:space="preserve">Since the latest Rel-17 38.101-1 is not available, </w:t>
            </w:r>
            <w:r w:rsidR="006143AE">
              <w:rPr>
                <w:noProof/>
              </w:rPr>
              <w:t xml:space="preserve">the CR is created based on the approved Rel-17 CR of </w:t>
            </w:r>
            <w:r w:rsidRPr="005D781F">
              <w:rPr>
                <w:noProof/>
              </w:rPr>
              <w:t>RP-222686</w:t>
            </w:r>
            <w:r w:rsidR="006143AE">
              <w:rPr>
                <w:noProof/>
              </w:rPr>
              <w:t xml:space="preserve"> for US</w:t>
            </w:r>
            <w:r>
              <w:rPr>
                <w:noProof/>
              </w:rPr>
              <w:t>. Hence, when this CR is revised, the change mark for the text not coloured in yellow will be removed.</w:t>
            </w:r>
          </w:p>
        </w:tc>
      </w:tr>
      <w:tr w:rsidR="007148BD" w:rsidRPr="008863B9" w14:paraId="70BD5119" w14:textId="77777777" w:rsidTr="00B71848">
        <w:tc>
          <w:tcPr>
            <w:tcW w:w="2694" w:type="dxa"/>
            <w:gridSpan w:val="2"/>
            <w:tcBorders>
              <w:top w:val="single" w:sz="4" w:space="0" w:color="auto"/>
              <w:bottom w:val="single" w:sz="4" w:space="0" w:color="auto"/>
            </w:tcBorders>
          </w:tcPr>
          <w:p w14:paraId="4E3BE6AB" w14:textId="77777777" w:rsidR="007148BD" w:rsidRPr="008863B9" w:rsidRDefault="007148BD" w:rsidP="00B71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D1A78" w14:textId="77777777" w:rsidR="007148BD" w:rsidRPr="008863B9" w:rsidRDefault="007148BD" w:rsidP="00B71848">
            <w:pPr>
              <w:pStyle w:val="CRCoverPage"/>
              <w:spacing w:after="0"/>
              <w:ind w:left="100"/>
              <w:rPr>
                <w:noProof/>
                <w:sz w:val="8"/>
                <w:szCs w:val="8"/>
              </w:rPr>
            </w:pPr>
          </w:p>
        </w:tc>
      </w:tr>
      <w:tr w:rsidR="007148BD" w14:paraId="27A2A2CC" w14:textId="77777777" w:rsidTr="00B71848">
        <w:tc>
          <w:tcPr>
            <w:tcW w:w="2694" w:type="dxa"/>
            <w:gridSpan w:val="2"/>
            <w:tcBorders>
              <w:top w:val="single" w:sz="4" w:space="0" w:color="auto"/>
              <w:left w:val="single" w:sz="4" w:space="0" w:color="auto"/>
              <w:bottom w:val="single" w:sz="4" w:space="0" w:color="auto"/>
            </w:tcBorders>
          </w:tcPr>
          <w:p w14:paraId="29DD0E51" w14:textId="77777777" w:rsidR="007148BD" w:rsidRDefault="007148BD" w:rsidP="00B71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AF200" w14:textId="77777777" w:rsidR="007148BD" w:rsidRDefault="007148BD" w:rsidP="00B71848">
            <w:pPr>
              <w:pStyle w:val="CRCoverPage"/>
              <w:spacing w:after="0"/>
              <w:ind w:left="100"/>
              <w:rPr>
                <w:noProof/>
              </w:rPr>
            </w:pPr>
          </w:p>
        </w:tc>
      </w:tr>
    </w:tbl>
    <w:p w14:paraId="254C39D0" w14:textId="77777777" w:rsidR="007148BD" w:rsidRDefault="007148BD" w:rsidP="007148BD">
      <w:pPr>
        <w:pStyle w:val="CRCoverPage"/>
        <w:spacing w:after="0"/>
        <w:rPr>
          <w:noProof/>
          <w:sz w:val="8"/>
          <w:szCs w:val="8"/>
        </w:rPr>
      </w:pPr>
    </w:p>
    <w:p w14:paraId="2D85EDB9" w14:textId="77777777" w:rsidR="005D781F" w:rsidRDefault="005D781F">
      <w:pPr>
        <w:spacing w:after="0"/>
        <w:rPr>
          <w:rFonts w:ascii="Arial" w:eastAsia="Malgun Gothic" w:hAnsi="Arial"/>
          <w:noProof/>
          <w:lang w:eastAsia="ko-KR"/>
        </w:rPr>
      </w:pPr>
      <w:r>
        <w:rPr>
          <w:rFonts w:ascii="Arial" w:eastAsia="Malgun Gothic" w:hAnsi="Arial"/>
          <w:noProof/>
          <w:lang w:eastAsia="ko-KR"/>
        </w:rPr>
        <w:br w:type="page"/>
      </w:r>
    </w:p>
    <w:p w14:paraId="5F72ECAC" w14:textId="578F3F8D" w:rsidR="00D73DC6" w:rsidRPr="00D73DC6" w:rsidRDefault="00D73DC6" w:rsidP="00D73DC6">
      <w:pPr>
        <w:rPr>
          <w:i/>
          <w:iCs/>
          <w:noProof/>
          <w:color w:val="0070C0"/>
        </w:rPr>
      </w:pPr>
      <w:r>
        <w:rPr>
          <w:i/>
          <w:iCs/>
          <w:noProof/>
          <w:color w:val="0070C0"/>
        </w:rPr>
        <w:lastRenderedPageBreak/>
        <w:t>&lt; Start of the changes &gt;</w:t>
      </w:r>
    </w:p>
    <w:p w14:paraId="6CFDAEDD" w14:textId="77777777" w:rsidR="00A1115A" w:rsidRPr="00A1115A" w:rsidRDefault="00A1115A" w:rsidP="00A1115A">
      <w:pPr>
        <w:pStyle w:val="Heading5"/>
      </w:pPr>
      <w:r w:rsidRPr="00A1115A">
        <w:t>6.2A.3.1.2</w:t>
      </w:r>
      <w:r w:rsidRPr="00A1115A">
        <w:tab/>
      </w:r>
      <w:bookmarkEnd w:id="0"/>
      <w:bookmarkEnd w:id="1"/>
      <w:bookmarkEnd w:id="2"/>
      <w:bookmarkEnd w:id="3"/>
      <w:bookmarkEnd w:id="4"/>
      <w:bookmarkEnd w:id="5"/>
      <w:bookmarkEnd w:id="6"/>
      <w:bookmarkEnd w:id="7"/>
      <w:r w:rsidRPr="00A1115A">
        <w:t>UE additional maximum output power reduction for Intra-band non-contiguous CA</w:t>
      </w:r>
      <w:bookmarkEnd w:id="8"/>
      <w:bookmarkEnd w:id="9"/>
      <w:bookmarkEnd w:id="10"/>
      <w:bookmarkEnd w:id="11"/>
      <w:bookmarkEnd w:id="12"/>
      <w:bookmarkEnd w:id="13"/>
      <w:bookmarkEnd w:id="14"/>
      <w:bookmarkEnd w:id="15"/>
      <w:bookmarkEnd w:id="16"/>
      <w:bookmarkEnd w:id="17"/>
    </w:p>
    <w:p w14:paraId="3E81B75C" w14:textId="77777777" w:rsidR="001D1A20" w:rsidRPr="008E6EB8" w:rsidRDefault="001D1A20" w:rsidP="00FE3F14">
      <w:pPr>
        <w:pStyle w:val="H6"/>
        <w:rPr>
          <w:rFonts w:eastAsia="MS Mincho"/>
        </w:rPr>
      </w:pPr>
      <w:bookmarkStart w:id="19" w:name="_Toc59649997"/>
      <w:bookmarkStart w:id="20" w:name="_Toc61357261"/>
      <w:bookmarkStart w:id="21" w:name="_Toc61359035"/>
      <w:bookmarkStart w:id="22" w:name="_Toc67915972"/>
      <w:bookmarkStart w:id="23" w:name="_Toc75533516"/>
      <w:bookmarkStart w:id="24" w:name="_Toc75819402"/>
      <w:bookmarkStart w:id="25" w:name="_Toc76508246"/>
      <w:bookmarkStart w:id="26" w:name="_Toc76717196"/>
      <w:bookmarkStart w:id="27" w:name="_Toc83293837"/>
      <w:bookmarkStart w:id="28"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9"/>
      <w:bookmarkEnd w:id="20"/>
      <w:bookmarkEnd w:id="21"/>
      <w:bookmarkEnd w:id="22"/>
      <w:bookmarkEnd w:id="23"/>
      <w:bookmarkEnd w:id="24"/>
      <w:bookmarkEnd w:id="25"/>
      <w:bookmarkEnd w:id="26"/>
      <w:bookmarkEnd w:id="27"/>
      <w:bookmarkEnd w:id="28"/>
    </w:p>
    <w:p w14:paraId="5B2A4C78" w14:textId="77777777" w:rsidR="00A1115A" w:rsidRPr="00A1115A" w:rsidRDefault="00A1115A" w:rsidP="00A1115A">
      <w:r w:rsidRPr="00A1115A">
        <w:t>Table 6.2A.3.1.2-1 specifies the additional requirements with their associated network signalling values and the allowed A-MPR and applicable CA band(s) for each CA_NC_NS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p>
    <w:p w14:paraId="00C47EED" w14:textId="77777777" w:rsidR="00A1115A" w:rsidRPr="00A1115A" w:rsidRDefault="00A1115A" w:rsidP="00A1115A">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A1115A" w:rsidRPr="00A1115A" w14:paraId="08746A22" w14:textId="77777777" w:rsidTr="00A1115A">
        <w:trPr>
          <w:jc w:val="center"/>
        </w:trPr>
        <w:tc>
          <w:tcPr>
            <w:tcW w:w="2547" w:type="dxa"/>
          </w:tcPr>
          <w:p w14:paraId="31886DAC" w14:textId="77777777" w:rsidR="00A1115A" w:rsidRPr="00A1115A" w:rsidRDefault="00A1115A" w:rsidP="00A1115A">
            <w:pPr>
              <w:pStyle w:val="TAC"/>
            </w:pPr>
            <w:r w:rsidRPr="00A1115A">
              <w:t>CA_NC_NS_01</w:t>
            </w:r>
          </w:p>
        </w:tc>
        <w:tc>
          <w:tcPr>
            <w:tcW w:w="1843" w:type="dxa"/>
            <w:shd w:val="clear" w:color="auto" w:fill="auto"/>
          </w:tcPr>
          <w:p w14:paraId="59E43C3F" w14:textId="77777777" w:rsidR="00A1115A" w:rsidRPr="00A1115A" w:rsidRDefault="00A1115A" w:rsidP="00A1115A">
            <w:pPr>
              <w:pStyle w:val="TAC"/>
            </w:pPr>
          </w:p>
        </w:tc>
        <w:tc>
          <w:tcPr>
            <w:tcW w:w="2268" w:type="dxa"/>
            <w:shd w:val="clear" w:color="auto" w:fill="auto"/>
          </w:tcPr>
          <w:p w14:paraId="23E811C8"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18FEF7C8" w14:textId="77777777" w:rsidR="00A1115A" w:rsidRPr="00A1115A" w:rsidRDefault="00A1115A" w:rsidP="00A1115A">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bl>
    <w:p w14:paraId="3B63FD7D" w14:textId="6AF18CC6" w:rsidR="00A1115A" w:rsidRDefault="00A1115A" w:rsidP="00A1115A">
      <w:pPr>
        <w:rPr>
          <w:ins w:id="29" w:author="Umeda, Hiromasa (Nokia - JP/Tokyo)" w:date="2022-09-16T23:36:00Z"/>
        </w:rPr>
      </w:pPr>
    </w:p>
    <w:p w14:paraId="14276698" w14:textId="2E89BA7E" w:rsidR="0030268D" w:rsidRPr="00A1115A" w:rsidRDefault="00D73DC6" w:rsidP="00A1115A">
      <w:ins w:id="30" w:author="Umeda, Hiromasa (Nokia - JP/Tokyo)" w:date="2022-09-16T23:36:00Z">
        <w:r>
          <w:t>F</w:t>
        </w:r>
        <w:r w:rsidRPr="00262D58">
          <w:t>or UEs configured with intra-band non-contiguous CA in n77 and if NS_01 is indicated for an uplink component carrier in the range 3700-3980 MHz and NS_01 or NS_55 for another uplink component carrier in the range 3450-3550 MHz</w:t>
        </w:r>
      </w:ins>
      <w:ins w:id="31" w:author="Umeda, Hiromasa (Nokia - JP/Tokyo)" w:date="2022-09-29T23:13:00Z">
        <w:r w:rsidR="0030268D" w:rsidRPr="005D781F">
          <w:rPr>
            <w:highlight w:val="yellow"/>
          </w:rPr>
          <w:t>, or</w:t>
        </w:r>
      </w:ins>
      <w:ins w:id="32" w:author="Umeda, Hiromasa (Nokia - JP/Tokyo)" w:date="2022-09-29T23:14:00Z">
        <w:r w:rsidR="0030268D" w:rsidRPr="005D781F">
          <w:rPr>
            <w:highlight w:val="yellow"/>
          </w:rPr>
          <w:t xml:space="preserve"> if NS_01 is indicated for an uplink component carrier in the range 3450-3650 MHz and NS_01 or NS_57 for another uplink component carrier in the range 3650-3980 MHz</w:t>
        </w:r>
      </w:ins>
      <w:ins w:id="33" w:author="Umeda, Hiromasa (Nokia - JP/Tokyo)" w:date="2022-09-16T23:36:00Z">
        <w:r w:rsidRPr="005D781F">
          <w:rPr>
            <w:highlight w:val="yellow"/>
          </w:rPr>
          <w:t>,</w:t>
        </w:r>
        <w:r w:rsidRPr="00262D58">
          <w:t xml:space="preserve"> the allowed additional spurious emission and maximum output power reduction requirements are according to CA_NC_NS_01.</w:t>
        </w:r>
      </w:ins>
    </w:p>
    <w:p w14:paraId="06007BB5" w14:textId="77777777" w:rsidR="00A1115A" w:rsidRPr="00A1115A" w:rsidRDefault="00A1115A" w:rsidP="00A1115A">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4636712" w14:textId="568E78EC" w:rsidR="00A1115A" w:rsidRDefault="00A1115A" w:rsidP="00A1115A"/>
    <w:p w14:paraId="4C8901EF" w14:textId="77777777" w:rsidR="00D73DC6" w:rsidRDefault="00D73DC6" w:rsidP="00D73DC6">
      <w:r>
        <w:rPr>
          <w:i/>
          <w:iCs/>
          <w:noProof/>
          <w:color w:val="0070C0"/>
        </w:rPr>
        <w:t>&lt; End of changes &gt;</w:t>
      </w:r>
    </w:p>
    <w:bookmarkEnd w:id="18"/>
    <w:p w14:paraId="32C1E17B" w14:textId="77777777" w:rsidR="00D73DC6" w:rsidRPr="00A1115A" w:rsidRDefault="00D73DC6" w:rsidP="00A1115A"/>
    <w:sectPr w:rsidR="00D73DC6" w:rsidRPr="00A1115A" w:rsidSect="00D73DC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0049F" w14:textId="77777777" w:rsidR="006468A2" w:rsidRDefault="006468A2">
      <w:r>
        <w:separator/>
      </w:r>
    </w:p>
  </w:endnote>
  <w:endnote w:type="continuationSeparator" w:id="0">
    <w:p w14:paraId="39DF7087" w14:textId="77777777" w:rsidR="006468A2" w:rsidRDefault="0064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B6436" w14:textId="77777777" w:rsidR="006468A2" w:rsidRDefault="006468A2">
      <w:r>
        <w:separator/>
      </w:r>
    </w:p>
  </w:footnote>
  <w:footnote w:type="continuationSeparator" w:id="0">
    <w:p w14:paraId="3F4F28E8" w14:textId="77777777" w:rsidR="006468A2" w:rsidRDefault="00646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6C99"/>
    <w:rsid w:val="000C2BF2"/>
    <w:rsid w:val="000C374A"/>
    <w:rsid w:val="000C47C3"/>
    <w:rsid w:val="000C793E"/>
    <w:rsid w:val="000D1843"/>
    <w:rsid w:val="000D1E7C"/>
    <w:rsid w:val="000D3832"/>
    <w:rsid w:val="000D3F19"/>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60A17"/>
    <w:rsid w:val="002675F0"/>
    <w:rsid w:val="00270C16"/>
    <w:rsid w:val="002730A9"/>
    <w:rsid w:val="00282D02"/>
    <w:rsid w:val="00290004"/>
    <w:rsid w:val="00293749"/>
    <w:rsid w:val="002948A5"/>
    <w:rsid w:val="002A09DA"/>
    <w:rsid w:val="002A174B"/>
    <w:rsid w:val="002A1A3F"/>
    <w:rsid w:val="002A3842"/>
    <w:rsid w:val="002A6025"/>
    <w:rsid w:val="002B52A6"/>
    <w:rsid w:val="002B5375"/>
    <w:rsid w:val="002B6339"/>
    <w:rsid w:val="002C192D"/>
    <w:rsid w:val="002C369C"/>
    <w:rsid w:val="002D05AC"/>
    <w:rsid w:val="002D0F3E"/>
    <w:rsid w:val="002D10C2"/>
    <w:rsid w:val="002D4226"/>
    <w:rsid w:val="002E00EE"/>
    <w:rsid w:val="002E43CB"/>
    <w:rsid w:val="002E488E"/>
    <w:rsid w:val="002E4A72"/>
    <w:rsid w:val="002F142A"/>
    <w:rsid w:val="002F2027"/>
    <w:rsid w:val="002F44F6"/>
    <w:rsid w:val="00301F3F"/>
    <w:rsid w:val="0030268D"/>
    <w:rsid w:val="00306026"/>
    <w:rsid w:val="003065DF"/>
    <w:rsid w:val="003151CF"/>
    <w:rsid w:val="00317133"/>
    <w:rsid w:val="003172DC"/>
    <w:rsid w:val="003175E4"/>
    <w:rsid w:val="003202C2"/>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1C58"/>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5DDC"/>
    <w:rsid w:val="00501F25"/>
    <w:rsid w:val="0050363D"/>
    <w:rsid w:val="00505852"/>
    <w:rsid w:val="00505879"/>
    <w:rsid w:val="00505B9E"/>
    <w:rsid w:val="00505F9C"/>
    <w:rsid w:val="00510636"/>
    <w:rsid w:val="00510F3A"/>
    <w:rsid w:val="00512C26"/>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EDA"/>
    <w:rsid w:val="005A206D"/>
    <w:rsid w:val="005A5C40"/>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81F"/>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3AE"/>
    <w:rsid w:val="00614FDF"/>
    <w:rsid w:val="006174BB"/>
    <w:rsid w:val="006226B8"/>
    <w:rsid w:val="00623E14"/>
    <w:rsid w:val="00635414"/>
    <w:rsid w:val="0063543D"/>
    <w:rsid w:val="0063665D"/>
    <w:rsid w:val="00640DF6"/>
    <w:rsid w:val="00643124"/>
    <w:rsid w:val="006468A2"/>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8BD"/>
    <w:rsid w:val="00714C03"/>
    <w:rsid w:val="0072360A"/>
    <w:rsid w:val="00723F73"/>
    <w:rsid w:val="007248D5"/>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51EB7"/>
    <w:rsid w:val="00857903"/>
    <w:rsid w:val="008615C2"/>
    <w:rsid w:val="00861A73"/>
    <w:rsid w:val="00863A57"/>
    <w:rsid w:val="00864D83"/>
    <w:rsid w:val="00865DB4"/>
    <w:rsid w:val="00870374"/>
    <w:rsid w:val="00872B2E"/>
    <w:rsid w:val="00872BEE"/>
    <w:rsid w:val="008768CA"/>
    <w:rsid w:val="0088057E"/>
    <w:rsid w:val="008835DA"/>
    <w:rsid w:val="00887506"/>
    <w:rsid w:val="008A006F"/>
    <w:rsid w:val="008A1292"/>
    <w:rsid w:val="008A406C"/>
    <w:rsid w:val="008A5DB5"/>
    <w:rsid w:val="008B122D"/>
    <w:rsid w:val="008B1454"/>
    <w:rsid w:val="008B193F"/>
    <w:rsid w:val="008B218B"/>
    <w:rsid w:val="008B2804"/>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23C"/>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3085E"/>
    <w:rsid w:val="0093269A"/>
    <w:rsid w:val="009373CC"/>
    <w:rsid w:val="00941310"/>
    <w:rsid w:val="00942425"/>
    <w:rsid w:val="009429D1"/>
    <w:rsid w:val="00942EC2"/>
    <w:rsid w:val="00942ED1"/>
    <w:rsid w:val="00946FCA"/>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48C8"/>
    <w:rsid w:val="00AF5BD1"/>
    <w:rsid w:val="00B0175E"/>
    <w:rsid w:val="00B0263A"/>
    <w:rsid w:val="00B07D4E"/>
    <w:rsid w:val="00B10356"/>
    <w:rsid w:val="00B1146E"/>
    <w:rsid w:val="00B123A8"/>
    <w:rsid w:val="00B132C6"/>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CF694D"/>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3DC6"/>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722E"/>
    <w:rsid w:val="00DF2B1F"/>
    <w:rsid w:val="00DF62CD"/>
    <w:rsid w:val="00DF64C1"/>
    <w:rsid w:val="00DF69F1"/>
    <w:rsid w:val="00DF6E6E"/>
    <w:rsid w:val="00DF7DA4"/>
    <w:rsid w:val="00E10586"/>
    <w:rsid w:val="00E11BE9"/>
    <w:rsid w:val="00E12413"/>
    <w:rsid w:val="00E16509"/>
    <w:rsid w:val="00E2007C"/>
    <w:rsid w:val="00E22C9C"/>
    <w:rsid w:val="00E22E8A"/>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2022-09-30T05:26:00Z</dcterms:created>
  <dcterms:modified xsi:type="dcterms:W3CDTF">2022-09-30T05:26:00Z</dcterms:modified>
</cp:coreProperties>
</file>