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6F764" w14:textId="5DA6191C"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9802E6" w:rsidRPr="009802E6">
        <w:rPr>
          <w:b/>
          <w:i/>
          <w:noProof/>
          <w:sz w:val="28"/>
        </w:rPr>
        <w:t>R4-2219529</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68C25C5" w:rsidR="00855D79" w:rsidRPr="00410371" w:rsidRDefault="009866F2" w:rsidP="009802E6">
            <w:pPr>
              <w:pStyle w:val="CRCoverPage"/>
              <w:spacing w:after="0"/>
              <w:jc w:val="center"/>
              <w:rPr>
                <w:noProof/>
              </w:rPr>
            </w:pPr>
            <w:r>
              <w:rPr>
                <w:b/>
                <w:noProof/>
                <w:sz w:val="28"/>
                <w:lang w:eastAsia="zh-CN"/>
              </w:rPr>
              <w:t>275</w:t>
            </w:r>
            <w:r w:rsidR="009802E6">
              <w:rPr>
                <w:b/>
                <w:noProof/>
                <w:sz w:val="28"/>
                <w:lang w:eastAsia="zh-CN"/>
              </w:rPr>
              <w:t>7</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3BC98260" w:rsidR="00855D79" w:rsidRPr="00410371" w:rsidRDefault="009802E6"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9E4E6E1" w:rsidR="00855D79" w:rsidRPr="00410371" w:rsidRDefault="009802E6"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63571C5" w:rsidR="00855D79" w:rsidRDefault="00661CD0" w:rsidP="001275CB">
            <w:pPr>
              <w:pStyle w:val="CRCoverPage"/>
              <w:spacing w:after="0"/>
              <w:ind w:left="100"/>
              <w:rPr>
                <w:noProof/>
              </w:rPr>
            </w:pPr>
            <w:r w:rsidRPr="00661CD0">
              <w:t>CR on positioning requirements R1</w:t>
            </w:r>
            <w:r w:rsidR="009802E6">
              <w:t>7</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7EFF986" w:rsidR="00855D79" w:rsidRDefault="00661CD0" w:rsidP="00C267FC">
            <w:pPr>
              <w:pStyle w:val="CRCoverPage"/>
              <w:spacing w:after="0"/>
              <w:ind w:left="100"/>
              <w:rPr>
                <w:noProof/>
              </w:rPr>
            </w:pPr>
            <w:proofErr w:type="spellStart"/>
            <w:r w:rsidRPr="00661CD0">
              <w:rPr>
                <w:rFonts w:cs="Arial"/>
                <w:bCs/>
              </w:rPr>
              <w:t>NR_pos-Perf</w:t>
            </w:r>
            <w:proofErr w:type="spellEnd"/>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1696281D" w:rsidR="00855D79" w:rsidRDefault="009802E6"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669F5254" w:rsidR="00855D79" w:rsidRDefault="00855D79" w:rsidP="00AB24A1">
            <w:pPr>
              <w:pStyle w:val="CRCoverPage"/>
              <w:spacing w:after="0"/>
              <w:ind w:left="100"/>
              <w:rPr>
                <w:noProof/>
              </w:rPr>
            </w:pPr>
            <w:r w:rsidRPr="00286DD9">
              <w:rPr>
                <w:noProof/>
              </w:rPr>
              <w:t>Rel-1</w:t>
            </w:r>
            <w:r w:rsidR="009802E6">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4757E6CB" w:rsidR="008F7618" w:rsidRPr="00661CD0" w:rsidRDefault="00661CD0" w:rsidP="00661CD0">
            <w:pPr>
              <w:numPr>
                <w:ilvl w:val="0"/>
                <w:numId w:val="8"/>
              </w:numPr>
              <w:spacing w:after="0"/>
              <w:rPr>
                <w:rFonts w:ascii="Arial" w:hAnsi="Arial" w:cs="Arial"/>
                <w:noProof/>
                <w:lang w:eastAsia="zh-CN"/>
              </w:rPr>
            </w:pPr>
            <w:r>
              <w:rPr>
                <w:rFonts w:ascii="Arial" w:hAnsi="Arial" w:cs="Arial"/>
                <w:noProof/>
                <w:lang w:eastAsia="zh-CN"/>
              </w:rPr>
              <w:t>Group delay calibration margin</w:t>
            </w:r>
            <w:r w:rsidRPr="00661CD0">
              <w:rPr>
                <w:rFonts w:ascii="Arial" w:hAnsi="Arial" w:cs="Arial" w:hint="eastAsia"/>
                <w:noProof/>
                <w:lang w:eastAsia="zh-CN"/>
              </w:rPr>
              <w:t>Δ</w:t>
            </w:r>
            <w:r>
              <w:rPr>
                <w:rFonts w:ascii="Arial" w:hAnsi="Arial" w:cs="Arial"/>
                <w:noProof/>
                <w:lang w:eastAsia="zh-CN"/>
              </w:rPr>
              <w:t>for dual PFL scenario in RSTD accuracy is TBD</w:t>
            </w:r>
            <w:r w:rsidR="0064222C">
              <w:rPr>
                <w:rFonts w:ascii="Arial" w:hAnsi="Arial" w:cs="Arial"/>
                <w:noProof/>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bookmarkStart w:id="0" w:name="_GoBack" w:colFirst="0" w:colLast="2"/>
            <w:r>
              <w:rPr>
                <w:b/>
                <w:i/>
                <w:noProof/>
              </w:rPr>
              <w:t>Summary of change:</w:t>
            </w:r>
          </w:p>
        </w:tc>
        <w:tc>
          <w:tcPr>
            <w:tcW w:w="6946" w:type="dxa"/>
            <w:gridSpan w:val="9"/>
            <w:tcBorders>
              <w:right w:val="single" w:sz="4" w:space="0" w:color="auto"/>
            </w:tcBorders>
            <w:shd w:val="pct30" w:color="FFFF00" w:fill="auto"/>
          </w:tcPr>
          <w:p w14:paraId="6E034096" w14:textId="2B634E16" w:rsidR="008F7618" w:rsidRPr="00C138DD" w:rsidRDefault="0064222C" w:rsidP="00C04F07">
            <w:pPr>
              <w:pStyle w:val="CRCoverPage"/>
              <w:numPr>
                <w:ilvl w:val="0"/>
                <w:numId w:val="15"/>
              </w:numPr>
              <w:spacing w:after="0"/>
              <w:rPr>
                <w:rFonts w:cs="Arial"/>
                <w:noProof/>
                <w:lang w:eastAsia="zh-CN"/>
              </w:rPr>
            </w:pPr>
            <w:r>
              <w:rPr>
                <w:rFonts w:cs="Arial"/>
                <w:noProof/>
                <w:lang w:eastAsia="zh-CN"/>
              </w:rPr>
              <w:t>Define exact values for group delay calibration margin</w:t>
            </w:r>
            <w:r w:rsidRPr="00661CD0">
              <w:rPr>
                <w:rFonts w:cs="Arial" w:hint="eastAsia"/>
                <w:noProof/>
                <w:lang w:eastAsia="zh-CN"/>
              </w:rPr>
              <w:t>Δ</w:t>
            </w:r>
            <w:r>
              <w:rPr>
                <w:rFonts w:cs="Arial"/>
                <w:noProof/>
                <w:lang w:eastAsia="zh-CN"/>
              </w:rPr>
              <w:t>for dual PFL scenario in RSTD accuracy</w:t>
            </w:r>
          </w:p>
        </w:tc>
      </w:tr>
      <w:bookmarkEnd w:id="0"/>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4BD3173" w:rsidR="00855D79" w:rsidRDefault="0064222C" w:rsidP="008033E0">
            <w:pPr>
              <w:pStyle w:val="CRCoverPage"/>
              <w:spacing w:after="0"/>
              <w:rPr>
                <w:noProof/>
              </w:rPr>
            </w:pPr>
            <w:r>
              <w:rPr>
                <w:rFonts w:cs="Arial"/>
                <w:noProof/>
                <w:lang w:eastAsia="zh-CN"/>
              </w:rPr>
              <w:t>RSTD accuracy requirements are incomplete and it makes RAN5 cannot start work on dual PFL tests.</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163C3EA" w:rsidR="00855D79" w:rsidRDefault="00F62398" w:rsidP="00957E1B">
            <w:pPr>
              <w:pStyle w:val="CRCoverPage"/>
              <w:spacing w:after="0"/>
              <w:ind w:left="100"/>
              <w:rPr>
                <w:noProof/>
                <w:lang w:eastAsia="zh-CN"/>
              </w:rPr>
            </w:pPr>
            <w:r w:rsidRPr="00512252">
              <w:t>10.</w:t>
            </w:r>
            <w:r>
              <w:t>1.23</w:t>
            </w:r>
            <w:r w:rsidRPr="00DF3FF6">
              <w:t>.</w:t>
            </w:r>
            <w:r>
              <w:t>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1D0CC5A1" w:rsidR="00855D79" w:rsidRDefault="0064222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60AB0C89" w:rsidR="00855D79" w:rsidRDefault="00855D79" w:rsidP="00AB24A1">
            <w:pPr>
              <w:pStyle w:val="CRCoverPage"/>
              <w:spacing w:after="0"/>
              <w:jc w:val="center"/>
              <w:rPr>
                <w:b/>
                <w:caps/>
                <w:noProof/>
                <w:lang w:eastAsia="zh-CN"/>
              </w:rPr>
            </w:pP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119AFE6" w:rsidR="00855D79" w:rsidRDefault="00957E1B" w:rsidP="004601A7">
            <w:pPr>
              <w:pStyle w:val="CRCoverPage"/>
              <w:spacing w:after="0"/>
              <w:ind w:left="99"/>
              <w:rPr>
                <w:noProof/>
              </w:rPr>
            </w:pPr>
            <w:r>
              <w:rPr>
                <w:noProof/>
              </w:rPr>
              <w:t>TS</w:t>
            </w:r>
            <w:r w:rsidR="0064222C">
              <w:rPr>
                <w:noProof/>
              </w:rPr>
              <w:t xml:space="preserve"> 38.533</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67B2B340"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8BCCA78" w14:textId="77777777" w:rsidR="009802E6" w:rsidRDefault="009802E6" w:rsidP="009802E6">
      <w:pPr>
        <w:pStyle w:val="40"/>
      </w:pPr>
      <w:r w:rsidRPr="00512252">
        <w:t>10.</w:t>
      </w:r>
      <w:r>
        <w:t>1.23</w:t>
      </w:r>
      <w:r w:rsidRPr="00DF3FF6">
        <w:t>.</w:t>
      </w:r>
      <w:r>
        <w:t>2</w:t>
      </w:r>
      <w:r w:rsidRPr="00DF3FF6">
        <w:tab/>
      </w:r>
      <w:r>
        <w:t>Measurement Accuracy Requirements</w:t>
      </w:r>
    </w:p>
    <w:p w14:paraId="2DB04226" w14:textId="77777777" w:rsidR="009802E6" w:rsidRDefault="009802E6" w:rsidP="009802E6">
      <w:pPr>
        <w:rPr>
          <w:lang w:eastAsia="zh-CN"/>
        </w:rPr>
      </w:pPr>
      <w:r>
        <w:rPr>
          <w:lang w:val="en-US"/>
        </w:rPr>
        <w:t xml:space="preserve">The accuracy requirements for RSTD measurement shall be within </w:t>
      </w:r>
      <w:r>
        <w:t xml:space="preserve">±(X+Y+Z) </w:t>
      </w:r>
      <w:proofErr w:type="spellStart"/>
      <w:r>
        <w:t>T</w:t>
      </w:r>
      <w:r>
        <w:rPr>
          <w:vertAlign w:val="subscript"/>
        </w:rPr>
        <w:t>c</w:t>
      </w:r>
      <w:proofErr w:type="spellEnd"/>
      <w:r>
        <w:t>.</w:t>
      </w:r>
    </w:p>
    <w:p w14:paraId="5DE67C80" w14:textId="77777777" w:rsidR="009802E6" w:rsidRDefault="009802E6" w:rsidP="009802E6">
      <w:r>
        <w:t xml:space="preserve">X is defined in Table 10.1.23.2-1 for AWGN channel and Table 10.1.23.2-3 for fading channel for FR1, provided that the following conditions are met. </w:t>
      </w:r>
    </w:p>
    <w:p w14:paraId="6E432C63" w14:textId="77777777" w:rsidR="009802E6" w:rsidRDefault="009802E6" w:rsidP="009802E6">
      <w:pPr>
        <w:pStyle w:val="B10"/>
        <w:rPr>
          <w:rFonts w:cs="v4.2.0"/>
        </w:rPr>
      </w:pPr>
      <w:r>
        <w:t>-</w:t>
      </w:r>
      <w:r>
        <w:tab/>
        <w:t>Conditions defined in clause 7.3 of TS 38.101-1 [18] for reference sensitivity are fulfilled.</w:t>
      </w:r>
    </w:p>
    <w:p w14:paraId="220AD5C4" w14:textId="77777777" w:rsidR="009802E6" w:rsidRDefault="009802E6" w:rsidP="009802E6">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4B7872A" w14:textId="77777777" w:rsidR="009802E6" w:rsidRDefault="009802E6" w:rsidP="009802E6">
      <w:pPr>
        <w:pStyle w:val="B10"/>
      </w:pPr>
      <w:r w:rsidRPr="007D085D">
        <w:rPr>
          <w:rFonts w:eastAsia="宋体"/>
        </w:rPr>
        <w:t>-</w:t>
      </w:r>
      <w:r>
        <w:rPr>
          <w:rFonts w:eastAsia="宋体"/>
        </w:rPr>
        <w:tab/>
      </w:r>
      <w:r w:rsidRPr="007D085D">
        <w:rPr>
          <w:rFonts w:eastAsia="宋体"/>
        </w:rPr>
        <w:t>UE does not perform positioning measurement with reduced number of samples.</w:t>
      </w:r>
    </w:p>
    <w:p w14:paraId="5FC90A42" w14:textId="77777777" w:rsidR="009802E6" w:rsidRDefault="009802E6" w:rsidP="009802E6">
      <w:r>
        <w:t xml:space="preserve">X is defined in Table 10.1.23.2-2 for AWGN channel and Table 10.1.23.2-4 for fading channel for FR2, provided that the following conditions are met. </w:t>
      </w:r>
    </w:p>
    <w:p w14:paraId="3E9B6210" w14:textId="77777777" w:rsidR="009802E6" w:rsidRDefault="009802E6" w:rsidP="009802E6">
      <w:pPr>
        <w:ind w:left="568" w:hanging="284"/>
        <w:rPr>
          <w:rFonts w:cs="v4.2.0"/>
        </w:rPr>
      </w:pPr>
      <w:r>
        <w:t>-</w:t>
      </w:r>
      <w:r>
        <w:tab/>
        <w:t>Conditions defined in clause 7.3 of TS 38.101-2 [19] for reference sensitivity are fulfilled.</w:t>
      </w:r>
    </w:p>
    <w:p w14:paraId="6A0DE2B7" w14:textId="77777777" w:rsidR="009802E6" w:rsidRDefault="009802E6" w:rsidP="009802E6">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31BF7DB1" w14:textId="77777777" w:rsidR="009802E6" w:rsidRPr="007D085D" w:rsidRDefault="009802E6" w:rsidP="009802E6">
      <w:pPr>
        <w:ind w:left="568" w:hanging="284"/>
        <w:rPr>
          <w:rFonts w:eastAsia="宋体"/>
        </w:rPr>
      </w:pPr>
      <w:r w:rsidRPr="007D085D">
        <w:rPr>
          <w:rFonts w:eastAsia="宋体"/>
        </w:rPr>
        <w:t xml:space="preserve">- </w:t>
      </w:r>
      <w:r w:rsidRPr="007D085D">
        <w:rPr>
          <w:rFonts w:eastAsia="宋体"/>
        </w:rPr>
        <w:tab/>
        <w:t>UE does not perform positioning measurement with reduced number of samples.</w:t>
      </w:r>
    </w:p>
    <w:p w14:paraId="1A45C8C5" w14:textId="77777777" w:rsidR="009802E6" w:rsidRPr="007D085D" w:rsidRDefault="009802E6" w:rsidP="009802E6">
      <w:pPr>
        <w:rPr>
          <w:rFonts w:eastAsia="宋体"/>
        </w:rPr>
      </w:pPr>
      <w:r w:rsidRPr="007D085D">
        <w:rPr>
          <w:rFonts w:eastAsia="宋体"/>
        </w:rPr>
        <w:t xml:space="preserve">X is defined in Table 10.1.23.2-5 for AWGN channel in FR1 provided that the following conditions are met. </w:t>
      </w:r>
    </w:p>
    <w:p w14:paraId="0233DC67" w14:textId="77777777" w:rsidR="009802E6" w:rsidRPr="007D085D" w:rsidRDefault="009802E6" w:rsidP="009802E6">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1A9AFCB0" w14:textId="77777777" w:rsidR="009802E6" w:rsidRPr="007D085D" w:rsidRDefault="009802E6" w:rsidP="009802E6">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46DCB84B" w14:textId="77777777" w:rsidR="009802E6" w:rsidRPr="007D085D" w:rsidRDefault="009802E6" w:rsidP="009802E6">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1C96E340" w14:textId="77777777" w:rsidR="009802E6" w:rsidRPr="007D085D" w:rsidRDefault="009802E6" w:rsidP="009802E6">
      <w:pPr>
        <w:rPr>
          <w:rFonts w:eastAsia="宋体"/>
        </w:rPr>
      </w:pPr>
      <w:r w:rsidRPr="007D085D">
        <w:rPr>
          <w:rFonts w:eastAsia="宋体"/>
        </w:rPr>
        <w:t xml:space="preserve">X is defined in Table 10.1.23.2-6 for AWGN channel in FR2 provided that the following conditions are met. </w:t>
      </w:r>
    </w:p>
    <w:p w14:paraId="6398C518" w14:textId="77777777" w:rsidR="009802E6" w:rsidRPr="007D085D" w:rsidRDefault="009802E6" w:rsidP="009802E6">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76CE286B" w14:textId="77777777" w:rsidR="009802E6" w:rsidRPr="007D085D" w:rsidRDefault="009802E6" w:rsidP="009802E6">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5DF196FE" w14:textId="77777777" w:rsidR="009802E6" w:rsidRDefault="009802E6" w:rsidP="009802E6">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183A6D83" w14:textId="77777777" w:rsidR="009802E6" w:rsidRDefault="009802E6" w:rsidP="009802E6">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1487E8E6" w14:textId="77777777" w:rsidR="009802E6" w:rsidRDefault="009802E6" w:rsidP="009802E6">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FE7CC6" w14:textId="77777777" w:rsidR="009802E6" w:rsidRDefault="009802E6" w:rsidP="009802E6">
      <w:pPr>
        <w:rPr>
          <w:lang w:val="en-US"/>
        </w:rPr>
      </w:pPr>
      <w:r>
        <w:rPr>
          <w:lang w:val="en-US"/>
        </w:rPr>
        <w:t xml:space="preserve">When UE measures RSTD on PRS resources belonging to same PFL, Y=32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160 </w:t>
      </w:r>
      <w:proofErr w:type="spellStart"/>
      <w:r>
        <w:rPr>
          <w:lang w:val="en-US"/>
        </w:rPr>
        <w:t>ms.</w:t>
      </w:r>
      <w:proofErr w:type="spellEnd"/>
    </w:p>
    <w:p w14:paraId="0A057AC5" w14:textId="77777777" w:rsidR="009802E6" w:rsidRDefault="009802E6" w:rsidP="009802E6">
      <w:pPr>
        <w:rPr>
          <w:lang w:val="en-US"/>
        </w:rPr>
      </w:pPr>
      <w:r>
        <w:rPr>
          <w:lang w:val="en-US"/>
        </w:rPr>
        <w:t xml:space="preserve">When UE measures RSTD on PRS resources belonging different PFLs, Y=256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1280 </w:t>
      </w:r>
      <w:proofErr w:type="spellStart"/>
      <w:r>
        <w:rPr>
          <w:lang w:val="en-US"/>
        </w:rPr>
        <w:t>ms.</w:t>
      </w:r>
      <w:proofErr w:type="spellEnd"/>
    </w:p>
    <w:p w14:paraId="0F438BF2" w14:textId="77777777" w:rsidR="009802E6" w:rsidRDefault="009802E6" w:rsidP="009802E6">
      <w:pPr>
        <w:rPr>
          <w:lang w:val="en-US"/>
        </w:rPr>
      </w:pPr>
      <w:r>
        <w:t>Z is defined in Table 10.1.23.2-5 for FR1 and Table 10.1.23.2-6 for FR2, respectively.</w:t>
      </w:r>
    </w:p>
    <w:p w14:paraId="2D5C751E" w14:textId="52611057" w:rsidR="009802E6" w:rsidDel="009802E6" w:rsidRDefault="009802E6" w:rsidP="009802E6">
      <w:pPr>
        <w:pStyle w:val="NO"/>
        <w:rPr>
          <w:del w:id="1" w:author="Huawei-105" w:date="2022-11-18T14:51:00Z"/>
          <w:lang w:val="en-US"/>
        </w:rPr>
      </w:pPr>
      <w:del w:id="2" w:author="Huawei-105" w:date="2022-11-18T14:51:00Z">
        <w:r w:rsidRPr="000C792B" w:rsidDel="009802E6">
          <w:rPr>
            <w:lang w:val="en-US"/>
          </w:rPr>
          <w:delText>[</w:delText>
        </w:r>
        <w:r w:rsidRPr="009461D5" w:rsidDel="009802E6">
          <w:rPr>
            <w:lang w:val="en-US"/>
          </w:rPr>
          <w:delText xml:space="preserve">Editor notes: </w:delText>
        </w:r>
        <w:r w:rsidRPr="00CD0BC5" w:rsidDel="009802E6">
          <w:rPr>
            <w:rFonts w:ascii="宋体" w:hAnsi="宋体" w:cs="Arial" w:hint="eastAsia"/>
            <w:sz w:val="18"/>
            <w:lang w:eastAsia="zh-CN"/>
          </w:rPr>
          <w:delText>Δ</w:delText>
        </w:r>
        <w:r w:rsidRPr="00CD0BC5" w:rsidDel="009802E6">
          <w:delText>in Table 10.1.23.2-1 to Table 10.1.23.2-4 is</w:delText>
        </w:r>
        <w:r w:rsidRPr="00682452" w:rsidDel="009802E6">
          <w:rPr>
            <w:i/>
          </w:rPr>
          <w:delText xml:space="preserve"> </w:delText>
        </w:r>
        <w:r w:rsidDel="009802E6">
          <w:rPr>
            <w:lang w:val="en-US"/>
          </w:rPr>
          <w:delText xml:space="preserve">the </w:delText>
        </w:r>
        <w:r w:rsidRPr="009461D5" w:rsidDel="009802E6">
          <w:rPr>
            <w:lang w:val="en-US"/>
          </w:rPr>
          <w:delText>margins for measurements on different PFLs</w:delText>
        </w:r>
        <w:r w:rsidRPr="000C792B" w:rsidDel="009802E6">
          <w:rPr>
            <w:lang w:val="en-US"/>
          </w:rPr>
          <w:delText>]</w:delText>
        </w:r>
      </w:del>
    </w:p>
    <w:p w14:paraId="4F05CE33" w14:textId="77777777" w:rsidR="009802E6" w:rsidRPr="000C792B" w:rsidRDefault="009802E6" w:rsidP="009802E6">
      <w:pPr>
        <w:rPr>
          <w:lang w:val="en-US"/>
        </w:rPr>
      </w:pPr>
    </w:p>
    <w:p w14:paraId="2CC44D40" w14:textId="77777777" w:rsidR="009802E6" w:rsidRPr="000C792B" w:rsidRDefault="009802E6" w:rsidP="009802E6">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9802E6" w:rsidRPr="000C792B" w14:paraId="50148E2D" w14:textId="77777777" w:rsidTr="00A738D0">
        <w:trPr>
          <w:jc w:val="center"/>
        </w:trPr>
        <w:tc>
          <w:tcPr>
            <w:tcW w:w="959" w:type="dxa"/>
            <w:vMerge w:val="restart"/>
            <w:vAlign w:val="center"/>
            <w:hideMark/>
          </w:tcPr>
          <w:p w14:paraId="01D4581C" w14:textId="77777777" w:rsidR="009802E6" w:rsidRPr="000C792B" w:rsidRDefault="009802E6" w:rsidP="00A738D0">
            <w:pPr>
              <w:pStyle w:val="TAH"/>
            </w:pPr>
            <w:r w:rsidRPr="000C792B">
              <w:t>Accuracy</w:t>
            </w:r>
          </w:p>
        </w:tc>
        <w:tc>
          <w:tcPr>
            <w:tcW w:w="9105" w:type="dxa"/>
            <w:gridSpan w:val="7"/>
            <w:vAlign w:val="center"/>
            <w:hideMark/>
          </w:tcPr>
          <w:p w14:paraId="4A44E511" w14:textId="77777777" w:rsidR="009802E6" w:rsidRPr="000C792B" w:rsidRDefault="009802E6" w:rsidP="00A738D0">
            <w:pPr>
              <w:pStyle w:val="TAH"/>
            </w:pPr>
            <w:r w:rsidRPr="000C792B">
              <w:t>Conditions</w:t>
            </w:r>
          </w:p>
        </w:tc>
      </w:tr>
      <w:tr w:rsidR="009802E6" w:rsidRPr="000C792B" w14:paraId="596BD57B" w14:textId="77777777" w:rsidTr="00A738D0">
        <w:trPr>
          <w:jc w:val="center"/>
        </w:trPr>
        <w:tc>
          <w:tcPr>
            <w:tcW w:w="959" w:type="dxa"/>
            <w:vMerge/>
            <w:vAlign w:val="center"/>
            <w:hideMark/>
          </w:tcPr>
          <w:p w14:paraId="3F9F2C64" w14:textId="77777777" w:rsidR="009802E6" w:rsidRPr="000C792B" w:rsidRDefault="009802E6" w:rsidP="00A738D0">
            <w:pPr>
              <w:pStyle w:val="TAH"/>
            </w:pPr>
          </w:p>
        </w:tc>
        <w:tc>
          <w:tcPr>
            <w:tcW w:w="1163" w:type="dxa"/>
            <w:vMerge w:val="restart"/>
            <w:vAlign w:val="center"/>
            <w:hideMark/>
          </w:tcPr>
          <w:p w14:paraId="5876BC36" w14:textId="77777777" w:rsidR="009802E6" w:rsidRPr="000C792B" w:rsidRDefault="009802E6" w:rsidP="00A738D0">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5E1F532F" w14:textId="77777777" w:rsidR="009802E6" w:rsidRPr="000C792B" w:rsidRDefault="009802E6" w:rsidP="00A738D0">
            <w:pPr>
              <w:pStyle w:val="TAH"/>
              <w:rPr>
                <w:lang w:eastAsia="zh-CN"/>
              </w:rPr>
            </w:pPr>
            <w:r w:rsidRPr="000C792B">
              <w:t>PRS SCS</w:t>
            </w:r>
          </w:p>
        </w:tc>
        <w:tc>
          <w:tcPr>
            <w:tcW w:w="1134" w:type="dxa"/>
            <w:vMerge w:val="restart"/>
            <w:vAlign w:val="center"/>
            <w:hideMark/>
          </w:tcPr>
          <w:p w14:paraId="72C71DAB" w14:textId="77777777" w:rsidR="009802E6" w:rsidRPr="000C792B" w:rsidRDefault="009802E6" w:rsidP="00A738D0">
            <w:pPr>
              <w:pStyle w:val="TAH"/>
              <w:rPr>
                <w:lang w:eastAsia="zh-CN"/>
              </w:rPr>
            </w:pPr>
            <w:r w:rsidRPr="000C792B">
              <w:rPr>
                <w:lang w:eastAsia="zh-CN"/>
              </w:rPr>
              <w:t>PRS bandwidth</w:t>
            </w:r>
          </w:p>
          <w:p w14:paraId="5BCA2307" w14:textId="77777777" w:rsidR="009802E6" w:rsidRPr="000C792B" w:rsidRDefault="009802E6" w:rsidP="00A738D0">
            <w:pPr>
              <w:pStyle w:val="TAH"/>
            </w:pPr>
            <w:r w:rsidRPr="000C792B">
              <w:rPr>
                <w:vertAlign w:val="superscript"/>
              </w:rPr>
              <w:t>Note 1</w:t>
            </w:r>
          </w:p>
        </w:tc>
        <w:tc>
          <w:tcPr>
            <w:tcW w:w="1367" w:type="dxa"/>
            <w:vMerge w:val="restart"/>
            <w:vAlign w:val="center"/>
            <w:hideMark/>
          </w:tcPr>
          <w:p w14:paraId="74AEB1C2" w14:textId="77777777" w:rsidR="009802E6" w:rsidRPr="000C792B" w:rsidRDefault="009802E6" w:rsidP="00A738D0">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6CE66718" w14:textId="77777777" w:rsidR="009802E6" w:rsidRPr="000C792B" w:rsidRDefault="009802E6" w:rsidP="00A738D0">
            <w:pPr>
              <w:pStyle w:val="TAH"/>
              <w:rPr>
                <w:lang w:eastAsia="zh-CN"/>
              </w:rPr>
            </w:pPr>
            <w:r w:rsidRPr="000C792B">
              <w:rPr>
                <w:vertAlign w:val="superscript"/>
              </w:rPr>
              <w:t>Note 2</w:t>
            </w:r>
          </w:p>
        </w:tc>
        <w:tc>
          <w:tcPr>
            <w:tcW w:w="4449" w:type="dxa"/>
            <w:gridSpan w:val="3"/>
            <w:vAlign w:val="center"/>
            <w:hideMark/>
          </w:tcPr>
          <w:p w14:paraId="5E0DFB3A" w14:textId="77777777" w:rsidR="009802E6" w:rsidRPr="000C792B" w:rsidRDefault="009802E6" w:rsidP="00A738D0">
            <w:pPr>
              <w:pStyle w:val="TAH"/>
            </w:pPr>
            <w:r w:rsidRPr="000C792B">
              <w:t>Io</w:t>
            </w:r>
            <w:r w:rsidRPr="000C792B">
              <w:rPr>
                <w:vertAlign w:val="superscript"/>
                <w:lang w:eastAsia="zh-CN"/>
              </w:rPr>
              <w:t xml:space="preserve"> Note 3</w:t>
            </w:r>
            <w:r w:rsidRPr="000C792B">
              <w:t xml:space="preserve"> range</w:t>
            </w:r>
          </w:p>
        </w:tc>
      </w:tr>
      <w:tr w:rsidR="009802E6" w:rsidRPr="000C792B" w14:paraId="26D36266" w14:textId="77777777" w:rsidTr="00A738D0">
        <w:trPr>
          <w:jc w:val="center"/>
        </w:trPr>
        <w:tc>
          <w:tcPr>
            <w:tcW w:w="959" w:type="dxa"/>
            <w:vMerge/>
            <w:vAlign w:val="center"/>
            <w:hideMark/>
          </w:tcPr>
          <w:p w14:paraId="18E9C1BA" w14:textId="77777777" w:rsidR="009802E6" w:rsidRPr="000C792B" w:rsidRDefault="009802E6" w:rsidP="00A738D0">
            <w:pPr>
              <w:pStyle w:val="TAH"/>
            </w:pPr>
          </w:p>
        </w:tc>
        <w:tc>
          <w:tcPr>
            <w:tcW w:w="1163" w:type="dxa"/>
            <w:vMerge/>
            <w:vAlign w:val="center"/>
            <w:hideMark/>
          </w:tcPr>
          <w:p w14:paraId="5AB9C194" w14:textId="77777777" w:rsidR="009802E6" w:rsidRPr="000C792B" w:rsidRDefault="009802E6" w:rsidP="00A738D0">
            <w:pPr>
              <w:pStyle w:val="TAH"/>
            </w:pPr>
          </w:p>
        </w:tc>
        <w:tc>
          <w:tcPr>
            <w:tcW w:w="992" w:type="dxa"/>
            <w:vMerge/>
            <w:vAlign w:val="center"/>
            <w:hideMark/>
          </w:tcPr>
          <w:p w14:paraId="23442FC5" w14:textId="77777777" w:rsidR="009802E6" w:rsidRPr="000C792B" w:rsidRDefault="009802E6" w:rsidP="00A738D0">
            <w:pPr>
              <w:pStyle w:val="TAH"/>
              <w:rPr>
                <w:lang w:eastAsia="zh-CN"/>
              </w:rPr>
            </w:pPr>
          </w:p>
        </w:tc>
        <w:tc>
          <w:tcPr>
            <w:tcW w:w="1134" w:type="dxa"/>
            <w:vMerge/>
            <w:vAlign w:val="center"/>
            <w:hideMark/>
          </w:tcPr>
          <w:p w14:paraId="09E96CB7" w14:textId="77777777" w:rsidR="009802E6" w:rsidRPr="000C792B" w:rsidRDefault="009802E6" w:rsidP="00A738D0">
            <w:pPr>
              <w:pStyle w:val="TAH"/>
            </w:pPr>
          </w:p>
        </w:tc>
        <w:tc>
          <w:tcPr>
            <w:tcW w:w="1367" w:type="dxa"/>
            <w:vMerge/>
            <w:vAlign w:val="center"/>
            <w:hideMark/>
          </w:tcPr>
          <w:p w14:paraId="5AFC5B48" w14:textId="77777777" w:rsidR="009802E6" w:rsidRPr="000C792B" w:rsidRDefault="009802E6" w:rsidP="00A738D0">
            <w:pPr>
              <w:pStyle w:val="TAH"/>
              <w:rPr>
                <w:lang w:eastAsia="zh-CN"/>
              </w:rPr>
            </w:pPr>
          </w:p>
        </w:tc>
        <w:tc>
          <w:tcPr>
            <w:tcW w:w="2040" w:type="dxa"/>
            <w:vAlign w:val="center"/>
            <w:hideMark/>
          </w:tcPr>
          <w:p w14:paraId="1E46B8D8" w14:textId="77777777" w:rsidR="009802E6" w:rsidRPr="000C792B" w:rsidRDefault="009802E6" w:rsidP="00A738D0">
            <w:pPr>
              <w:pStyle w:val="TAH"/>
            </w:pPr>
            <w:r w:rsidRPr="000C792B">
              <w:t>NR operating band groups</w:t>
            </w:r>
            <w:r w:rsidRPr="000C792B">
              <w:rPr>
                <w:vertAlign w:val="superscript"/>
              </w:rPr>
              <w:t xml:space="preserve"> Note 4</w:t>
            </w:r>
          </w:p>
        </w:tc>
        <w:tc>
          <w:tcPr>
            <w:tcW w:w="1134" w:type="dxa"/>
            <w:vAlign w:val="center"/>
            <w:hideMark/>
          </w:tcPr>
          <w:p w14:paraId="1A2DE839" w14:textId="77777777" w:rsidR="009802E6" w:rsidRPr="000C792B" w:rsidRDefault="009802E6" w:rsidP="00A738D0">
            <w:pPr>
              <w:pStyle w:val="TAH"/>
            </w:pPr>
            <w:r w:rsidRPr="000C792B">
              <w:t xml:space="preserve">Minimum Io </w:t>
            </w:r>
          </w:p>
        </w:tc>
        <w:tc>
          <w:tcPr>
            <w:tcW w:w="1275" w:type="dxa"/>
            <w:vAlign w:val="center"/>
            <w:hideMark/>
          </w:tcPr>
          <w:p w14:paraId="6E329D8F" w14:textId="77777777" w:rsidR="009802E6" w:rsidRPr="000C792B" w:rsidRDefault="009802E6" w:rsidP="00A738D0">
            <w:pPr>
              <w:pStyle w:val="TAH"/>
            </w:pPr>
            <w:r w:rsidRPr="000C792B">
              <w:t>Maximum Io</w:t>
            </w:r>
          </w:p>
        </w:tc>
      </w:tr>
      <w:tr w:rsidR="009802E6" w:rsidRPr="000C792B" w14:paraId="40F136A0" w14:textId="77777777" w:rsidTr="00A738D0">
        <w:trPr>
          <w:jc w:val="center"/>
        </w:trPr>
        <w:tc>
          <w:tcPr>
            <w:tcW w:w="959" w:type="dxa"/>
            <w:vAlign w:val="center"/>
            <w:hideMark/>
          </w:tcPr>
          <w:p w14:paraId="1672A8D1" w14:textId="77777777" w:rsidR="009802E6" w:rsidRPr="000C792B" w:rsidRDefault="009802E6" w:rsidP="00A738D0">
            <w:pPr>
              <w:pStyle w:val="TAH"/>
            </w:pPr>
            <w:proofErr w:type="spellStart"/>
            <w:r w:rsidRPr="000C792B">
              <w:t>Tc</w:t>
            </w:r>
            <w:proofErr w:type="spellEnd"/>
            <w:r w:rsidRPr="000C792B">
              <w:rPr>
                <w:vertAlign w:val="superscript"/>
                <w:lang w:eastAsia="zh-CN"/>
              </w:rPr>
              <w:t xml:space="preserve"> Note 5</w:t>
            </w:r>
          </w:p>
        </w:tc>
        <w:tc>
          <w:tcPr>
            <w:tcW w:w="1163" w:type="dxa"/>
            <w:vAlign w:val="center"/>
            <w:hideMark/>
          </w:tcPr>
          <w:p w14:paraId="47C31186" w14:textId="77777777" w:rsidR="009802E6" w:rsidRPr="000C792B" w:rsidRDefault="009802E6" w:rsidP="00A738D0">
            <w:pPr>
              <w:pStyle w:val="TAH"/>
            </w:pPr>
            <w:r w:rsidRPr="000C792B">
              <w:t>dB</w:t>
            </w:r>
          </w:p>
        </w:tc>
        <w:tc>
          <w:tcPr>
            <w:tcW w:w="992" w:type="dxa"/>
            <w:vAlign w:val="center"/>
            <w:hideMark/>
          </w:tcPr>
          <w:p w14:paraId="218412FB" w14:textId="77777777" w:rsidR="009802E6" w:rsidRPr="000C792B" w:rsidRDefault="009802E6" w:rsidP="00A738D0">
            <w:pPr>
              <w:pStyle w:val="TAH"/>
              <w:rPr>
                <w:lang w:eastAsia="zh-CN"/>
              </w:rPr>
            </w:pPr>
            <w:r w:rsidRPr="000C792B">
              <w:rPr>
                <w:lang w:eastAsia="zh-CN"/>
              </w:rPr>
              <w:t>kHz</w:t>
            </w:r>
          </w:p>
        </w:tc>
        <w:tc>
          <w:tcPr>
            <w:tcW w:w="1134" w:type="dxa"/>
            <w:vAlign w:val="center"/>
            <w:hideMark/>
          </w:tcPr>
          <w:p w14:paraId="62D8DDBB" w14:textId="77777777" w:rsidR="009802E6" w:rsidRPr="000C792B" w:rsidRDefault="009802E6" w:rsidP="00A738D0">
            <w:pPr>
              <w:pStyle w:val="TAH"/>
            </w:pPr>
            <w:r w:rsidRPr="000C792B">
              <w:t>RB</w:t>
            </w:r>
          </w:p>
        </w:tc>
        <w:tc>
          <w:tcPr>
            <w:tcW w:w="1367" w:type="dxa"/>
            <w:vAlign w:val="center"/>
          </w:tcPr>
          <w:p w14:paraId="34BF31C4" w14:textId="77777777" w:rsidR="009802E6" w:rsidRPr="000C792B" w:rsidRDefault="009802E6" w:rsidP="00A738D0">
            <w:pPr>
              <w:pStyle w:val="TAH"/>
            </w:pPr>
          </w:p>
        </w:tc>
        <w:tc>
          <w:tcPr>
            <w:tcW w:w="2040" w:type="dxa"/>
            <w:vAlign w:val="center"/>
          </w:tcPr>
          <w:p w14:paraId="25E4F616" w14:textId="77777777" w:rsidR="009802E6" w:rsidRPr="000C792B" w:rsidRDefault="009802E6" w:rsidP="00A738D0">
            <w:pPr>
              <w:pStyle w:val="TAH"/>
            </w:pPr>
          </w:p>
        </w:tc>
        <w:tc>
          <w:tcPr>
            <w:tcW w:w="1134" w:type="dxa"/>
            <w:vAlign w:val="center"/>
            <w:hideMark/>
          </w:tcPr>
          <w:p w14:paraId="5BC16137" w14:textId="77777777" w:rsidR="009802E6" w:rsidRPr="000C792B" w:rsidRDefault="009802E6" w:rsidP="00A738D0">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24BB4FCD" w14:textId="77777777" w:rsidR="009802E6" w:rsidRPr="000C792B" w:rsidRDefault="009802E6" w:rsidP="00A738D0">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9802E6" w:rsidRPr="000C792B" w14:paraId="2EC0E427" w14:textId="77777777" w:rsidTr="00A738D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0C97916" w14:textId="77777777" w:rsidR="009802E6" w:rsidRPr="000C792B" w:rsidRDefault="009802E6" w:rsidP="00A738D0">
            <w:pPr>
              <w:pStyle w:val="TAC"/>
              <w:rPr>
                <w:lang w:eastAsia="zh-CN"/>
              </w:rPr>
            </w:pPr>
            <w:r w:rsidRPr="000C792B">
              <w:rPr>
                <w:rFonts w:cs="Arial"/>
                <w:lang w:eastAsia="zh-CN"/>
              </w:rPr>
              <w:t>132</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4C36F61E" w14:textId="77777777" w:rsidR="009802E6" w:rsidRPr="000C792B" w:rsidRDefault="009802E6" w:rsidP="00A738D0">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738CAE6B" w14:textId="77777777" w:rsidR="009802E6" w:rsidRPr="000C792B" w:rsidRDefault="009802E6" w:rsidP="00A738D0">
            <w:pPr>
              <w:pStyle w:val="TAC"/>
            </w:pPr>
          </w:p>
          <w:p w14:paraId="770C3C26" w14:textId="77777777" w:rsidR="009802E6" w:rsidRPr="000C792B" w:rsidRDefault="009802E6" w:rsidP="00A738D0">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2B6C729F" w14:textId="77777777" w:rsidR="009802E6" w:rsidRPr="000C792B" w:rsidRDefault="009802E6" w:rsidP="00A738D0">
            <w:pPr>
              <w:pStyle w:val="TAC"/>
              <w:rPr>
                <w:lang w:val="sv-SE" w:eastAsia="zh-CN"/>
              </w:rPr>
            </w:pPr>
            <w:r w:rsidRPr="000C792B">
              <w:rPr>
                <w:lang w:val="sv-SE" w:eastAsia="zh-CN"/>
              </w:rPr>
              <w:t>15</w:t>
            </w:r>
          </w:p>
        </w:tc>
        <w:tc>
          <w:tcPr>
            <w:tcW w:w="1134" w:type="dxa"/>
            <w:vMerge w:val="restart"/>
            <w:vAlign w:val="center"/>
            <w:hideMark/>
          </w:tcPr>
          <w:p w14:paraId="7A75F821" w14:textId="77777777" w:rsidR="009802E6" w:rsidRPr="000C792B" w:rsidRDefault="009802E6" w:rsidP="00A738D0">
            <w:pPr>
              <w:pStyle w:val="TAC"/>
            </w:pPr>
            <w:r w:rsidRPr="000C792B">
              <w:t>≥ 24</w:t>
            </w:r>
          </w:p>
        </w:tc>
        <w:tc>
          <w:tcPr>
            <w:tcW w:w="1367" w:type="dxa"/>
            <w:vMerge w:val="restart"/>
            <w:vAlign w:val="center"/>
            <w:hideMark/>
          </w:tcPr>
          <w:p w14:paraId="1ABCF6F0" w14:textId="77777777" w:rsidR="009802E6" w:rsidRPr="000C792B" w:rsidRDefault="009802E6" w:rsidP="00A738D0">
            <w:pPr>
              <w:pStyle w:val="TAC"/>
            </w:pPr>
            <w:r w:rsidRPr="000C792B">
              <w:t>≥ 4</w:t>
            </w:r>
          </w:p>
        </w:tc>
        <w:tc>
          <w:tcPr>
            <w:tcW w:w="2040" w:type="dxa"/>
            <w:vAlign w:val="center"/>
            <w:hideMark/>
          </w:tcPr>
          <w:p w14:paraId="5E5A0CDC" w14:textId="77777777" w:rsidR="009802E6" w:rsidRPr="000C792B" w:rsidRDefault="009802E6" w:rsidP="00A738D0">
            <w:pPr>
              <w:pStyle w:val="TAC"/>
              <w:rPr>
                <w:szCs w:val="18"/>
              </w:rPr>
            </w:pPr>
            <w:r w:rsidRPr="000C792B">
              <w:rPr>
                <w:szCs w:val="18"/>
              </w:rPr>
              <w:t>NR_FDD_FR1_A, NR_TDD_FR1_A,</w:t>
            </w:r>
          </w:p>
          <w:p w14:paraId="3FAC2C30" w14:textId="77777777" w:rsidR="009802E6" w:rsidRPr="000C792B" w:rsidRDefault="009802E6" w:rsidP="00A738D0">
            <w:pPr>
              <w:pStyle w:val="TAC"/>
            </w:pPr>
            <w:r w:rsidRPr="000C792B">
              <w:rPr>
                <w:szCs w:val="18"/>
              </w:rPr>
              <w:t>NR_SDL_FR1_A</w:t>
            </w:r>
          </w:p>
        </w:tc>
        <w:tc>
          <w:tcPr>
            <w:tcW w:w="1134" w:type="dxa"/>
            <w:vAlign w:val="center"/>
            <w:hideMark/>
          </w:tcPr>
          <w:p w14:paraId="4B28063A" w14:textId="77777777" w:rsidR="009802E6" w:rsidRPr="000C792B" w:rsidRDefault="009802E6" w:rsidP="00A738D0">
            <w:pPr>
              <w:pStyle w:val="TAC"/>
            </w:pPr>
            <w:r w:rsidRPr="000C792B">
              <w:t>-121</w:t>
            </w:r>
          </w:p>
        </w:tc>
        <w:tc>
          <w:tcPr>
            <w:tcW w:w="1275" w:type="dxa"/>
            <w:vAlign w:val="center"/>
            <w:hideMark/>
          </w:tcPr>
          <w:p w14:paraId="5983C246" w14:textId="77777777" w:rsidR="009802E6" w:rsidRPr="000C792B" w:rsidRDefault="009802E6" w:rsidP="00A738D0">
            <w:pPr>
              <w:pStyle w:val="TAC"/>
              <w:rPr>
                <w:lang w:eastAsia="zh-CN"/>
              </w:rPr>
            </w:pPr>
            <w:r w:rsidRPr="000C792B">
              <w:rPr>
                <w:lang w:eastAsia="zh-CN"/>
              </w:rPr>
              <w:t>-50</w:t>
            </w:r>
          </w:p>
        </w:tc>
      </w:tr>
      <w:tr w:rsidR="009802E6" w:rsidRPr="000C792B" w14:paraId="1999C32C"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FD7526" w14:textId="77777777" w:rsidR="009802E6" w:rsidRPr="000C792B" w:rsidRDefault="009802E6" w:rsidP="00A738D0">
            <w:pPr>
              <w:pStyle w:val="TAC"/>
              <w:rPr>
                <w:lang w:eastAsia="zh-CN"/>
              </w:rPr>
            </w:pPr>
          </w:p>
        </w:tc>
        <w:tc>
          <w:tcPr>
            <w:tcW w:w="1163" w:type="dxa"/>
            <w:vMerge/>
            <w:vAlign w:val="center"/>
            <w:hideMark/>
          </w:tcPr>
          <w:p w14:paraId="6E84097F" w14:textId="77777777" w:rsidR="009802E6" w:rsidRPr="000C792B" w:rsidRDefault="009802E6" w:rsidP="00A738D0">
            <w:pPr>
              <w:pStyle w:val="TAC"/>
              <w:rPr>
                <w:lang w:val="sv-SE"/>
              </w:rPr>
            </w:pPr>
          </w:p>
        </w:tc>
        <w:tc>
          <w:tcPr>
            <w:tcW w:w="992" w:type="dxa"/>
            <w:vMerge/>
            <w:vAlign w:val="center"/>
            <w:hideMark/>
          </w:tcPr>
          <w:p w14:paraId="5A6D2D0B" w14:textId="77777777" w:rsidR="009802E6" w:rsidRPr="000C792B" w:rsidRDefault="009802E6" w:rsidP="00A738D0">
            <w:pPr>
              <w:pStyle w:val="TAC"/>
              <w:rPr>
                <w:lang w:val="sv-SE" w:eastAsia="zh-CN"/>
              </w:rPr>
            </w:pPr>
          </w:p>
        </w:tc>
        <w:tc>
          <w:tcPr>
            <w:tcW w:w="1134" w:type="dxa"/>
            <w:vMerge/>
            <w:vAlign w:val="center"/>
            <w:hideMark/>
          </w:tcPr>
          <w:p w14:paraId="2965EC05" w14:textId="77777777" w:rsidR="009802E6" w:rsidRPr="000C792B" w:rsidRDefault="009802E6" w:rsidP="00A738D0">
            <w:pPr>
              <w:pStyle w:val="TAC"/>
            </w:pPr>
          </w:p>
        </w:tc>
        <w:tc>
          <w:tcPr>
            <w:tcW w:w="1367" w:type="dxa"/>
            <w:vMerge/>
            <w:vAlign w:val="center"/>
            <w:hideMark/>
          </w:tcPr>
          <w:p w14:paraId="461C3A4E" w14:textId="77777777" w:rsidR="009802E6" w:rsidRPr="000C792B" w:rsidRDefault="009802E6" w:rsidP="00A738D0">
            <w:pPr>
              <w:pStyle w:val="TAC"/>
            </w:pPr>
          </w:p>
        </w:tc>
        <w:tc>
          <w:tcPr>
            <w:tcW w:w="2040" w:type="dxa"/>
            <w:vAlign w:val="center"/>
            <w:hideMark/>
          </w:tcPr>
          <w:p w14:paraId="43F5AEE8" w14:textId="77777777" w:rsidR="009802E6" w:rsidRPr="000C792B" w:rsidRDefault="009802E6" w:rsidP="00A738D0">
            <w:pPr>
              <w:pStyle w:val="TAC"/>
            </w:pPr>
            <w:r w:rsidRPr="000C792B">
              <w:t>NR_FDD_FR1_B</w:t>
            </w:r>
          </w:p>
        </w:tc>
        <w:tc>
          <w:tcPr>
            <w:tcW w:w="1134" w:type="dxa"/>
            <w:hideMark/>
          </w:tcPr>
          <w:p w14:paraId="4343DBB0" w14:textId="77777777" w:rsidR="009802E6" w:rsidRPr="000C792B" w:rsidRDefault="009802E6" w:rsidP="00A738D0">
            <w:pPr>
              <w:pStyle w:val="TAC"/>
            </w:pPr>
            <w:r w:rsidRPr="000C792B">
              <w:t>-120.5</w:t>
            </w:r>
          </w:p>
        </w:tc>
        <w:tc>
          <w:tcPr>
            <w:tcW w:w="1275" w:type="dxa"/>
            <w:hideMark/>
          </w:tcPr>
          <w:p w14:paraId="1D4FCDE0" w14:textId="77777777" w:rsidR="009802E6" w:rsidRPr="000C792B" w:rsidRDefault="009802E6" w:rsidP="00A738D0">
            <w:pPr>
              <w:pStyle w:val="TAC"/>
            </w:pPr>
            <w:r w:rsidRPr="000C792B">
              <w:rPr>
                <w:lang w:eastAsia="zh-CN"/>
              </w:rPr>
              <w:t>-50</w:t>
            </w:r>
          </w:p>
        </w:tc>
      </w:tr>
      <w:tr w:rsidR="009802E6" w:rsidRPr="000C792B" w14:paraId="3569E62D"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E13CB0" w14:textId="77777777" w:rsidR="009802E6" w:rsidRPr="000C792B" w:rsidRDefault="009802E6" w:rsidP="00A738D0">
            <w:pPr>
              <w:pStyle w:val="TAC"/>
              <w:rPr>
                <w:lang w:eastAsia="zh-CN"/>
              </w:rPr>
            </w:pPr>
          </w:p>
        </w:tc>
        <w:tc>
          <w:tcPr>
            <w:tcW w:w="1163" w:type="dxa"/>
            <w:vMerge/>
            <w:vAlign w:val="center"/>
            <w:hideMark/>
          </w:tcPr>
          <w:p w14:paraId="6DE1ED46" w14:textId="77777777" w:rsidR="009802E6" w:rsidRPr="000C792B" w:rsidRDefault="009802E6" w:rsidP="00A738D0">
            <w:pPr>
              <w:pStyle w:val="TAC"/>
              <w:rPr>
                <w:lang w:val="sv-SE"/>
              </w:rPr>
            </w:pPr>
          </w:p>
        </w:tc>
        <w:tc>
          <w:tcPr>
            <w:tcW w:w="992" w:type="dxa"/>
            <w:vMerge/>
            <w:vAlign w:val="center"/>
            <w:hideMark/>
          </w:tcPr>
          <w:p w14:paraId="0F587F42" w14:textId="77777777" w:rsidR="009802E6" w:rsidRPr="000C792B" w:rsidRDefault="009802E6" w:rsidP="00A738D0">
            <w:pPr>
              <w:pStyle w:val="TAC"/>
              <w:rPr>
                <w:lang w:val="sv-SE" w:eastAsia="zh-CN"/>
              </w:rPr>
            </w:pPr>
          </w:p>
        </w:tc>
        <w:tc>
          <w:tcPr>
            <w:tcW w:w="1134" w:type="dxa"/>
            <w:vMerge/>
            <w:vAlign w:val="center"/>
            <w:hideMark/>
          </w:tcPr>
          <w:p w14:paraId="5116BEF3" w14:textId="77777777" w:rsidR="009802E6" w:rsidRPr="000C792B" w:rsidRDefault="009802E6" w:rsidP="00A738D0">
            <w:pPr>
              <w:pStyle w:val="TAC"/>
            </w:pPr>
          </w:p>
        </w:tc>
        <w:tc>
          <w:tcPr>
            <w:tcW w:w="1367" w:type="dxa"/>
            <w:vMerge/>
            <w:vAlign w:val="center"/>
            <w:hideMark/>
          </w:tcPr>
          <w:p w14:paraId="70A83E0D" w14:textId="77777777" w:rsidR="009802E6" w:rsidRPr="000C792B" w:rsidRDefault="009802E6" w:rsidP="00A738D0">
            <w:pPr>
              <w:pStyle w:val="TAC"/>
            </w:pPr>
          </w:p>
        </w:tc>
        <w:tc>
          <w:tcPr>
            <w:tcW w:w="2040" w:type="dxa"/>
            <w:vAlign w:val="center"/>
            <w:hideMark/>
          </w:tcPr>
          <w:p w14:paraId="01616765" w14:textId="77777777" w:rsidR="009802E6" w:rsidRPr="000C792B" w:rsidRDefault="009802E6" w:rsidP="00A738D0">
            <w:pPr>
              <w:pStyle w:val="TAC"/>
            </w:pPr>
            <w:r w:rsidRPr="000C792B">
              <w:t>NR_TDD_FR1_C</w:t>
            </w:r>
          </w:p>
        </w:tc>
        <w:tc>
          <w:tcPr>
            <w:tcW w:w="1134" w:type="dxa"/>
            <w:vAlign w:val="center"/>
            <w:hideMark/>
          </w:tcPr>
          <w:p w14:paraId="10C84C1C" w14:textId="77777777" w:rsidR="009802E6" w:rsidRPr="000C792B" w:rsidRDefault="009802E6" w:rsidP="00A738D0">
            <w:pPr>
              <w:pStyle w:val="TAC"/>
            </w:pPr>
            <w:r w:rsidRPr="000C792B">
              <w:t>-120</w:t>
            </w:r>
          </w:p>
        </w:tc>
        <w:tc>
          <w:tcPr>
            <w:tcW w:w="1275" w:type="dxa"/>
            <w:hideMark/>
          </w:tcPr>
          <w:p w14:paraId="6F1C8D69" w14:textId="77777777" w:rsidR="009802E6" w:rsidRPr="000C792B" w:rsidRDefault="009802E6" w:rsidP="00A738D0">
            <w:pPr>
              <w:pStyle w:val="TAC"/>
            </w:pPr>
            <w:r w:rsidRPr="000C792B">
              <w:rPr>
                <w:lang w:eastAsia="zh-CN"/>
              </w:rPr>
              <w:t>-50</w:t>
            </w:r>
          </w:p>
        </w:tc>
      </w:tr>
      <w:tr w:rsidR="009802E6" w:rsidRPr="000C792B" w14:paraId="124BF382"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B0134E" w14:textId="77777777" w:rsidR="009802E6" w:rsidRPr="000C792B" w:rsidRDefault="009802E6" w:rsidP="00A738D0">
            <w:pPr>
              <w:pStyle w:val="TAC"/>
              <w:rPr>
                <w:lang w:eastAsia="zh-CN"/>
              </w:rPr>
            </w:pPr>
          </w:p>
        </w:tc>
        <w:tc>
          <w:tcPr>
            <w:tcW w:w="1163" w:type="dxa"/>
            <w:vMerge/>
            <w:vAlign w:val="center"/>
            <w:hideMark/>
          </w:tcPr>
          <w:p w14:paraId="0FE171B4" w14:textId="77777777" w:rsidR="009802E6" w:rsidRPr="000C792B" w:rsidRDefault="009802E6" w:rsidP="00A738D0">
            <w:pPr>
              <w:pStyle w:val="TAC"/>
              <w:rPr>
                <w:lang w:val="sv-SE"/>
              </w:rPr>
            </w:pPr>
          </w:p>
        </w:tc>
        <w:tc>
          <w:tcPr>
            <w:tcW w:w="992" w:type="dxa"/>
            <w:vMerge/>
            <w:vAlign w:val="center"/>
            <w:hideMark/>
          </w:tcPr>
          <w:p w14:paraId="56D3BC1D" w14:textId="77777777" w:rsidR="009802E6" w:rsidRPr="000C792B" w:rsidRDefault="009802E6" w:rsidP="00A738D0">
            <w:pPr>
              <w:pStyle w:val="TAC"/>
              <w:rPr>
                <w:lang w:val="sv-SE" w:eastAsia="zh-CN"/>
              </w:rPr>
            </w:pPr>
          </w:p>
        </w:tc>
        <w:tc>
          <w:tcPr>
            <w:tcW w:w="1134" w:type="dxa"/>
            <w:vMerge/>
            <w:vAlign w:val="center"/>
            <w:hideMark/>
          </w:tcPr>
          <w:p w14:paraId="13E48772" w14:textId="77777777" w:rsidR="009802E6" w:rsidRPr="000C792B" w:rsidRDefault="009802E6" w:rsidP="00A738D0">
            <w:pPr>
              <w:pStyle w:val="TAC"/>
            </w:pPr>
          </w:p>
        </w:tc>
        <w:tc>
          <w:tcPr>
            <w:tcW w:w="1367" w:type="dxa"/>
            <w:vMerge/>
            <w:vAlign w:val="center"/>
            <w:hideMark/>
          </w:tcPr>
          <w:p w14:paraId="412CCAE6" w14:textId="77777777" w:rsidR="009802E6" w:rsidRPr="000C792B" w:rsidRDefault="009802E6" w:rsidP="00A738D0">
            <w:pPr>
              <w:pStyle w:val="TAC"/>
            </w:pPr>
          </w:p>
        </w:tc>
        <w:tc>
          <w:tcPr>
            <w:tcW w:w="2040" w:type="dxa"/>
            <w:vAlign w:val="center"/>
            <w:hideMark/>
          </w:tcPr>
          <w:p w14:paraId="6E70B304" w14:textId="77777777" w:rsidR="009802E6" w:rsidRPr="000C792B" w:rsidRDefault="009802E6" w:rsidP="00A738D0">
            <w:pPr>
              <w:pStyle w:val="TAC"/>
              <w:rPr>
                <w:lang w:val="sv-SE"/>
              </w:rPr>
            </w:pPr>
            <w:r w:rsidRPr="000C792B">
              <w:rPr>
                <w:lang w:val="sv-SE"/>
              </w:rPr>
              <w:t>NR_FDD_FR1_D, NR_TDD_FR1_D</w:t>
            </w:r>
          </w:p>
        </w:tc>
        <w:tc>
          <w:tcPr>
            <w:tcW w:w="1134" w:type="dxa"/>
            <w:vAlign w:val="center"/>
            <w:hideMark/>
          </w:tcPr>
          <w:p w14:paraId="74909C02" w14:textId="77777777" w:rsidR="009802E6" w:rsidRPr="000C792B" w:rsidRDefault="009802E6" w:rsidP="00A738D0">
            <w:pPr>
              <w:pStyle w:val="TAC"/>
            </w:pPr>
            <w:r w:rsidRPr="000C792B">
              <w:t>-119.5</w:t>
            </w:r>
          </w:p>
        </w:tc>
        <w:tc>
          <w:tcPr>
            <w:tcW w:w="1275" w:type="dxa"/>
            <w:hideMark/>
          </w:tcPr>
          <w:p w14:paraId="6ABDE6CB" w14:textId="77777777" w:rsidR="009802E6" w:rsidRPr="000C792B" w:rsidRDefault="009802E6" w:rsidP="00A738D0">
            <w:pPr>
              <w:pStyle w:val="TAC"/>
            </w:pPr>
            <w:r w:rsidRPr="000C792B">
              <w:rPr>
                <w:lang w:eastAsia="zh-CN"/>
              </w:rPr>
              <w:t>-50</w:t>
            </w:r>
          </w:p>
        </w:tc>
      </w:tr>
      <w:tr w:rsidR="009802E6" w:rsidRPr="000C792B" w14:paraId="0D467D43"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C97C13" w14:textId="77777777" w:rsidR="009802E6" w:rsidRPr="000C792B" w:rsidRDefault="009802E6" w:rsidP="00A738D0">
            <w:pPr>
              <w:pStyle w:val="TAC"/>
              <w:rPr>
                <w:lang w:eastAsia="zh-CN"/>
              </w:rPr>
            </w:pPr>
          </w:p>
        </w:tc>
        <w:tc>
          <w:tcPr>
            <w:tcW w:w="1163" w:type="dxa"/>
            <w:vMerge/>
            <w:vAlign w:val="center"/>
            <w:hideMark/>
          </w:tcPr>
          <w:p w14:paraId="7AA9A111" w14:textId="77777777" w:rsidR="009802E6" w:rsidRPr="000C792B" w:rsidRDefault="009802E6" w:rsidP="00A738D0">
            <w:pPr>
              <w:pStyle w:val="TAC"/>
              <w:rPr>
                <w:lang w:val="sv-SE"/>
              </w:rPr>
            </w:pPr>
          </w:p>
        </w:tc>
        <w:tc>
          <w:tcPr>
            <w:tcW w:w="992" w:type="dxa"/>
            <w:vMerge/>
            <w:vAlign w:val="center"/>
            <w:hideMark/>
          </w:tcPr>
          <w:p w14:paraId="589503E8" w14:textId="77777777" w:rsidR="009802E6" w:rsidRPr="000C792B" w:rsidRDefault="009802E6" w:rsidP="00A738D0">
            <w:pPr>
              <w:pStyle w:val="TAC"/>
              <w:rPr>
                <w:lang w:val="sv-SE" w:eastAsia="zh-CN"/>
              </w:rPr>
            </w:pPr>
          </w:p>
        </w:tc>
        <w:tc>
          <w:tcPr>
            <w:tcW w:w="1134" w:type="dxa"/>
            <w:vMerge/>
            <w:vAlign w:val="center"/>
            <w:hideMark/>
          </w:tcPr>
          <w:p w14:paraId="67C3C980" w14:textId="77777777" w:rsidR="009802E6" w:rsidRPr="000C792B" w:rsidRDefault="009802E6" w:rsidP="00A738D0">
            <w:pPr>
              <w:pStyle w:val="TAC"/>
            </w:pPr>
          </w:p>
        </w:tc>
        <w:tc>
          <w:tcPr>
            <w:tcW w:w="1367" w:type="dxa"/>
            <w:vMerge/>
            <w:vAlign w:val="center"/>
            <w:hideMark/>
          </w:tcPr>
          <w:p w14:paraId="5D1614C1" w14:textId="77777777" w:rsidR="009802E6" w:rsidRPr="000C792B" w:rsidRDefault="009802E6" w:rsidP="00A738D0">
            <w:pPr>
              <w:pStyle w:val="TAC"/>
            </w:pPr>
          </w:p>
        </w:tc>
        <w:tc>
          <w:tcPr>
            <w:tcW w:w="2040" w:type="dxa"/>
            <w:vAlign w:val="center"/>
            <w:hideMark/>
          </w:tcPr>
          <w:p w14:paraId="3327277A" w14:textId="77777777" w:rsidR="009802E6" w:rsidRPr="000C792B" w:rsidRDefault="009802E6" w:rsidP="00A738D0">
            <w:pPr>
              <w:pStyle w:val="TAC"/>
              <w:rPr>
                <w:lang w:val="sv-SE"/>
              </w:rPr>
            </w:pPr>
            <w:r w:rsidRPr="000C792B">
              <w:rPr>
                <w:lang w:val="sv-SE"/>
              </w:rPr>
              <w:t>NR_FDD_FR1_E, NR_TDD_FR1_E</w:t>
            </w:r>
          </w:p>
        </w:tc>
        <w:tc>
          <w:tcPr>
            <w:tcW w:w="1134" w:type="dxa"/>
            <w:vAlign w:val="center"/>
            <w:hideMark/>
          </w:tcPr>
          <w:p w14:paraId="0022345D" w14:textId="77777777" w:rsidR="009802E6" w:rsidRPr="000C792B" w:rsidRDefault="009802E6" w:rsidP="00A738D0">
            <w:pPr>
              <w:pStyle w:val="TAC"/>
            </w:pPr>
            <w:r w:rsidRPr="000C792B">
              <w:t>-119</w:t>
            </w:r>
          </w:p>
        </w:tc>
        <w:tc>
          <w:tcPr>
            <w:tcW w:w="1275" w:type="dxa"/>
            <w:hideMark/>
          </w:tcPr>
          <w:p w14:paraId="3B3F7A60" w14:textId="77777777" w:rsidR="009802E6" w:rsidRPr="000C792B" w:rsidRDefault="009802E6" w:rsidP="00A738D0">
            <w:pPr>
              <w:pStyle w:val="TAC"/>
            </w:pPr>
            <w:r w:rsidRPr="000C792B">
              <w:rPr>
                <w:lang w:eastAsia="zh-CN"/>
              </w:rPr>
              <w:t>-50</w:t>
            </w:r>
          </w:p>
        </w:tc>
      </w:tr>
      <w:tr w:rsidR="009802E6" w:rsidRPr="000C792B" w14:paraId="1B0AEA72"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44020AB" w14:textId="77777777" w:rsidR="009802E6" w:rsidRPr="000C792B" w:rsidRDefault="009802E6" w:rsidP="00A738D0">
            <w:pPr>
              <w:pStyle w:val="TAC"/>
              <w:rPr>
                <w:lang w:eastAsia="zh-CN"/>
              </w:rPr>
            </w:pPr>
          </w:p>
        </w:tc>
        <w:tc>
          <w:tcPr>
            <w:tcW w:w="1163" w:type="dxa"/>
            <w:vMerge/>
            <w:vAlign w:val="center"/>
            <w:hideMark/>
          </w:tcPr>
          <w:p w14:paraId="0B323C35" w14:textId="77777777" w:rsidR="009802E6" w:rsidRPr="000C792B" w:rsidRDefault="009802E6" w:rsidP="00A738D0">
            <w:pPr>
              <w:pStyle w:val="TAC"/>
              <w:rPr>
                <w:lang w:val="sv-SE"/>
              </w:rPr>
            </w:pPr>
          </w:p>
        </w:tc>
        <w:tc>
          <w:tcPr>
            <w:tcW w:w="992" w:type="dxa"/>
            <w:vMerge/>
            <w:vAlign w:val="center"/>
            <w:hideMark/>
          </w:tcPr>
          <w:p w14:paraId="213C68F0" w14:textId="77777777" w:rsidR="009802E6" w:rsidRPr="000C792B" w:rsidRDefault="009802E6" w:rsidP="00A738D0">
            <w:pPr>
              <w:pStyle w:val="TAC"/>
              <w:rPr>
                <w:lang w:val="sv-SE" w:eastAsia="zh-CN"/>
              </w:rPr>
            </w:pPr>
          </w:p>
        </w:tc>
        <w:tc>
          <w:tcPr>
            <w:tcW w:w="1134" w:type="dxa"/>
            <w:vMerge/>
            <w:vAlign w:val="center"/>
            <w:hideMark/>
          </w:tcPr>
          <w:p w14:paraId="2592950F" w14:textId="77777777" w:rsidR="009802E6" w:rsidRPr="000C792B" w:rsidRDefault="009802E6" w:rsidP="00A738D0">
            <w:pPr>
              <w:pStyle w:val="TAC"/>
            </w:pPr>
          </w:p>
        </w:tc>
        <w:tc>
          <w:tcPr>
            <w:tcW w:w="1367" w:type="dxa"/>
            <w:vMerge/>
            <w:vAlign w:val="center"/>
            <w:hideMark/>
          </w:tcPr>
          <w:p w14:paraId="036D1A13" w14:textId="77777777" w:rsidR="009802E6" w:rsidRPr="000C792B" w:rsidRDefault="009802E6" w:rsidP="00A738D0">
            <w:pPr>
              <w:pStyle w:val="TAC"/>
            </w:pPr>
          </w:p>
        </w:tc>
        <w:tc>
          <w:tcPr>
            <w:tcW w:w="2040" w:type="dxa"/>
            <w:vAlign w:val="center"/>
            <w:hideMark/>
          </w:tcPr>
          <w:p w14:paraId="0B8DF22B" w14:textId="77777777" w:rsidR="009802E6" w:rsidRPr="000C792B" w:rsidRDefault="009802E6" w:rsidP="00A738D0">
            <w:pPr>
              <w:pStyle w:val="TAC"/>
            </w:pPr>
            <w:r w:rsidRPr="000C792B">
              <w:rPr>
                <w:lang w:eastAsia="zh-CN"/>
              </w:rPr>
              <w:t>NR_FDD_FR1_F</w:t>
            </w:r>
          </w:p>
        </w:tc>
        <w:tc>
          <w:tcPr>
            <w:tcW w:w="1134" w:type="dxa"/>
            <w:vAlign w:val="center"/>
            <w:hideMark/>
          </w:tcPr>
          <w:p w14:paraId="5F9015FD" w14:textId="77777777" w:rsidR="009802E6" w:rsidRPr="000C792B" w:rsidRDefault="009802E6" w:rsidP="00A738D0">
            <w:pPr>
              <w:pStyle w:val="TAC"/>
            </w:pPr>
            <w:r w:rsidRPr="000C792B">
              <w:t>-118.5</w:t>
            </w:r>
          </w:p>
        </w:tc>
        <w:tc>
          <w:tcPr>
            <w:tcW w:w="1275" w:type="dxa"/>
            <w:hideMark/>
          </w:tcPr>
          <w:p w14:paraId="35A877DB" w14:textId="77777777" w:rsidR="009802E6" w:rsidRPr="000C792B" w:rsidRDefault="009802E6" w:rsidP="00A738D0">
            <w:pPr>
              <w:pStyle w:val="TAC"/>
            </w:pPr>
            <w:r w:rsidRPr="000C792B">
              <w:rPr>
                <w:lang w:eastAsia="zh-CN"/>
              </w:rPr>
              <w:t>-50</w:t>
            </w:r>
          </w:p>
        </w:tc>
      </w:tr>
      <w:tr w:rsidR="009802E6" w:rsidRPr="000C792B" w14:paraId="547C8627"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CD0E1BF" w14:textId="77777777" w:rsidR="009802E6" w:rsidRPr="000C792B" w:rsidRDefault="009802E6" w:rsidP="00A738D0">
            <w:pPr>
              <w:pStyle w:val="TAC"/>
              <w:rPr>
                <w:lang w:eastAsia="zh-CN"/>
              </w:rPr>
            </w:pPr>
          </w:p>
        </w:tc>
        <w:tc>
          <w:tcPr>
            <w:tcW w:w="1163" w:type="dxa"/>
            <w:vMerge/>
            <w:vAlign w:val="center"/>
            <w:hideMark/>
          </w:tcPr>
          <w:p w14:paraId="4471170E" w14:textId="77777777" w:rsidR="009802E6" w:rsidRPr="000C792B" w:rsidRDefault="009802E6" w:rsidP="00A738D0">
            <w:pPr>
              <w:pStyle w:val="TAC"/>
              <w:rPr>
                <w:lang w:val="sv-SE"/>
              </w:rPr>
            </w:pPr>
          </w:p>
        </w:tc>
        <w:tc>
          <w:tcPr>
            <w:tcW w:w="992" w:type="dxa"/>
            <w:vMerge/>
            <w:vAlign w:val="center"/>
            <w:hideMark/>
          </w:tcPr>
          <w:p w14:paraId="418E568B" w14:textId="77777777" w:rsidR="009802E6" w:rsidRPr="000C792B" w:rsidRDefault="009802E6" w:rsidP="00A738D0">
            <w:pPr>
              <w:pStyle w:val="TAC"/>
              <w:rPr>
                <w:lang w:val="sv-SE" w:eastAsia="zh-CN"/>
              </w:rPr>
            </w:pPr>
          </w:p>
        </w:tc>
        <w:tc>
          <w:tcPr>
            <w:tcW w:w="1134" w:type="dxa"/>
            <w:vMerge/>
            <w:vAlign w:val="center"/>
            <w:hideMark/>
          </w:tcPr>
          <w:p w14:paraId="0C9ADFE7" w14:textId="77777777" w:rsidR="009802E6" w:rsidRPr="000C792B" w:rsidRDefault="009802E6" w:rsidP="00A738D0">
            <w:pPr>
              <w:pStyle w:val="TAC"/>
            </w:pPr>
          </w:p>
        </w:tc>
        <w:tc>
          <w:tcPr>
            <w:tcW w:w="1367" w:type="dxa"/>
            <w:vMerge/>
            <w:vAlign w:val="center"/>
            <w:hideMark/>
          </w:tcPr>
          <w:p w14:paraId="2C8C4662" w14:textId="77777777" w:rsidR="009802E6" w:rsidRPr="000C792B" w:rsidRDefault="009802E6" w:rsidP="00A738D0">
            <w:pPr>
              <w:pStyle w:val="TAC"/>
            </w:pPr>
          </w:p>
        </w:tc>
        <w:tc>
          <w:tcPr>
            <w:tcW w:w="2040" w:type="dxa"/>
            <w:vAlign w:val="center"/>
            <w:hideMark/>
          </w:tcPr>
          <w:p w14:paraId="1C74F08D" w14:textId="77777777" w:rsidR="009802E6" w:rsidRPr="000C792B" w:rsidRDefault="009802E6" w:rsidP="00A738D0">
            <w:pPr>
              <w:pStyle w:val="TAC"/>
            </w:pPr>
            <w:r w:rsidRPr="000C792B">
              <w:rPr>
                <w:lang w:eastAsia="zh-CN"/>
              </w:rPr>
              <w:t>NR</w:t>
            </w:r>
            <w:r w:rsidRPr="000C792B">
              <w:t>_</w:t>
            </w:r>
            <w:r w:rsidRPr="000C792B">
              <w:rPr>
                <w:lang w:eastAsia="zh-CN"/>
              </w:rPr>
              <w:t>FDD_FR1_G</w:t>
            </w:r>
          </w:p>
        </w:tc>
        <w:tc>
          <w:tcPr>
            <w:tcW w:w="1134" w:type="dxa"/>
            <w:vAlign w:val="center"/>
            <w:hideMark/>
          </w:tcPr>
          <w:p w14:paraId="4D3D079F" w14:textId="77777777" w:rsidR="009802E6" w:rsidRPr="000C792B" w:rsidRDefault="009802E6" w:rsidP="00A738D0">
            <w:pPr>
              <w:pStyle w:val="TAC"/>
            </w:pPr>
            <w:r w:rsidRPr="000C792B">
              <w:t>-118</w:t>
            </w:r>
          </w:p>
        </w:tc>
        <w:tc>
          <w:tcPr>
            <w:tcW w:w="1275" w:type="dxa"/>
            <w:hideMark/>
          </w:tcPr>
          <w:p w14:paraId="395A33A8" w14:textId="77777777" w:rsidR="009802E6" w:rsidRPr="000C792B" w:rsidRDefault="009802E6" w:rsidP="00A738D0">
            <w:pPr>
              <w:pStyle w:val="TAC"/>
            </w:pPr>
            <w:r w:rsidRPr="000C792B">
              <w:rPr>
                <w:lang w:eastAsia="zh-CN"/>
              </w:rPr>
              <w:t>-50</w:t>
            </w:r>
          </w:p>
        </w:tc>
      </w:tr>
      <w:tr w:rsidR="009802E6" w:rsidRPr="000C792B" w14:paraId="53414A43"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8336301" w14:textId="77777777" w:rsidR="009802E6" w:rsidRPr="000C792B" w:rsidRDefault="009802E6" w:rsidP="00A738D0">
            <w:pPr>
              <w:pStyle w:val="TAC"/>
              <w:rPr>
                <w:lang w:eastAsia="zh-CN"/>
              </w:rPr>
            </w:pPr>
          </w:p>
        </w:tc>
        <w:tc>
          <w:tcPr>
            <w:tcW w:w="1163" w:type="dxa"/>
            <w:vMerge/>
            <w:vAlign w:val="center"/>
            <w:hideMark/>
          </w:tcPr>
          <w:p w14:paraId="7669F939" w14:textId="77777777" w:rsidR="009802E6" w:rsidRPr="000C792B" w:rsidRDefault="009802E6" w:rsidP="00A738D0">
            <w:pPr>
              <w:pStyle w:val="TAC"/>
              <w:rPr>
                <w:lang w:val="sv-SE"/>
              </w:rPr>
            </w:pPr>
          </w:p>
        </w:tc>
        <w:tc>
          <w:tcPr>
            <w:tcW w:w="992" w:type="dxa"/>
            <w:vMerge/>
            <w:vAlign w:val="center"/>
            <w:hideMark/>
          </w:tcPr>
          <w:p w14:paraId="5A8AF412" w14:textId="77777777" w:rsidR="009802E6" w:rsidRPr="000C792B" w:rsidRDefault="009802E6" w:rsidP="00A738D0">
            <w:pPr>
              <w:pStyle w:val="TAC"/>
              <w:rPr>
                <w:lang w:val="sv-SE" w:eastAsia="zh-CN"/>
              </w:rPr>
            </w:pPr>
          </w:p>
        </w:tc>
        <w:tc>
          <w:tcPr>
            <w:tcW w:w="1134" w:type="dxa"/>
            <w:vMerge/>
            <w:vAlign w:val="center"/>
            <w:hideMark/>
          </w:tcPr>
          <w:p w14:paraId="1FC233D4" w14:textId="77777777" w:rsidR="009802E6" w:rsidRPr="000C792B" w:rsidRDefault="009802E6" w:rsidP="00A738D0">
            <w:pPr>
              <w:pStyle w:val="TAC"/>
            </w:pPr>
          </w:p>
        </w:tc>
        <w:tc>
          <w:tcPr>
            <w:tcW w:w="1367" w:type="dxa"/>
            <w:vMerge/>
            <w:vAlign w:val="center"/>
            <w:hideMark/>
          </w:tcPr>
          <w:p w14:paraId="784B04F5" w14:textId="77777777" w:rsidR="009802E6" w:rsidRPr="000C792B" w:rsidRDefault="009802E6" w:rsidP="00A738D0">
            <w:pPr>
              <w:pStyle w:val="TAC"/>
            </w:pPr>
          </w:p>
        </w:tc>
        <w:tc>
          <w:tcPr>
            <w:tcW w:w="2040" w:type="dxa"/>
            <w:vAlign w:val="center"/>
            <w:hideMark/>
          </w:tcPr>
          <w:p w14:paraId="710A2D00" w14:textId="77777777" w:rsidR="009802E6" w:rsidRPr="000C792B" w:rsidRDefault="009802E6" w:rsidP="00A738D0">
            <w:pPr>
              <w:pStyle w:val="TAC"/>
            </w:pPr>
            <w:r w:rsidRPr="000C792B">
              <w:rPr>
                <w:lang w:eastAsia="zh-CN"/>
              </w:rPr>
              <w:t>NR</w:t>
            </w:r>
            <w:r w:rsidRPr="000C792B">
              <w:t>_</w:t>
            </w:r>
            <w:r w:rsidRPr="000C792B">
              <w:rPr>
                <w:lang w:eastAsia="zh-CN"/>
              </w:rPr>
              <w:t>FDD_FR1_H</w:t>
            </w:r>
          </w:p>
        </w:tc>
        <w:tc>
          <w:tcPr>
            <w:tcW w:w="1134" w:type="dxa"/>
            <w:vAlign w:val="center"/>
            <w:hideMark/>
          </w:tcPr>
          <w:p w14:paraId="2E6D5EE6" w14:textId="77777777" w:rsidR="009802E6" w:rsidRPr="000C792B" w:rsidRDefault="009802E6" w:rsidP="00A738D0">
            <w:pPr>
              <w:pStyle w:val="TAC"/>
            </w:pPr>
            <w:r w:rsidRPr="000C792B">
              <w:t>-117.5</w:t>
            </w:r>
          </w:p>
        </w:tc>
        <w:tc>
          <w:tcPr>
            <w:tcW w:w="1275" w:type="dxa"/>
            <w:hideMark/>
          </w:tcPr>
          <w:p w14:paraId="34DE67CF" w14:textId="77777777" w:rsidR="009802E6" w:rsidRPr="000C792B" w:rsidRDefault="009802E6" w:rsidP="00A738D0">
            <w:pPr>
              <w:pStyle w:val="TAC"/>
            </w:pPr>
            <w:r w:rsidRPr="000C792B">
              <w:rPr>
                <w:lang w:eastAsia="zh-CN"/>
              </w:rPr>
              <w:t>-50</w:t>
            </w:r>
          </w:p>
        </w:tc>
      </w:tr>
      <w:tr w:rsidR="009802E6" w:rsidRPr="000C792B" w14:paraId="2EBA580C" w14:textId="77777777" w:rsidTr="00A738D0">
        <w:trPr>
          <w:jc w:val="center"/>
        </w:trPr>
        <w:tc>
          <w:tcPr>
            <w:tcW w:w="959" w:type="dxa"/>
            <w:tcBorders>
              <w:top w:val="single" w:sz="4" w:space="0" w:color="auto"/>
              <w:left w:val="single" w:sz="4" w:space="0" w:color="auto"/>
              <w:bottom w:val="single" w:sz="4" w:space="0" w:color="auto"/>
              <w:right w:val="single" w:sz="4" w:space="0" w:color="auto"/>
            </w:tcBorders>
            <w:hideMark/>
          </w:tcPr>
          <w:p w14:paraId="0ACAD2EC" w14:textId="77777777" w:rsidR="009802E6" w:rsidRPr="000C792B" w:rsidRDefault="009802E6" w:rsidP="00A738D0">
            <w:pPr>
              <w:pStyle w:val="TAC"/>
            </w:pPr>
            <w:r w:rsidRPr="000C792B">
              <w:rPr>
                <w:rFonts w:cs="Arial"/>
                <w:lang w:eastAsia="zh-CN"/>
              </w:rPr>
              <w:t>98</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220A4E66" w14:textId="77777777" w:rsidR="009802E6" w:rsidRPr="000C792B" w:rsidRDefault="009802E6" w:rsidP="00A738D0">
            <w:pPr>
              <w:pStyle w:val="TAC"/>
              <w:rPr>
                <w:lang w:val="sv-SE"/>
              </w:rPr>
            </w:pPr>
          </w:p>
        </w:tc>
        <w:tc>
          <w:tcPr>
            <w:tcW w:w="992" w:type="dxa"/>
            <w:vMerge/>
            <w:vAlign w:val="center"/>
            <w:hideMark/>
          </w:tcPr>
          <w:p w14:paraId="006E6E68" w14:textId="77777777" w:rsidR="009802E6" w:rsidRPr="000C792B" w:rsidRDefault="009802E6" w:rsidP="00A738D0">
            <w:pPr>
              <w:pStyle w:val="TAC"/>
              <w:rPr>
                <w:lang w:val="sv-SE" w:eastAsia="zh-CN"/>
              </w:rPr>
            </w:pPr>
          </w:p>
        </w:tc>
        <w:tc>
          <w:tcPr>
            <w:tcW w:w="1134" w:type="dxa"/>
            <w:vAlign w:val="center"/>
            <w:hideMark/>
          </w:tcPr>
          <w:p w14:paraId="278E4CF8" w14:textId="77777777" w:rsidR="009802E6" w:rsidRPr="000C792B" w:rsidRDefault="009802E6" w:rsidP="00A738D0">
            <w:pPr>
              <w:pStyle w:val="TAC"/>
            </w:pPr>
            <w:r w:rsidRPr="000C792B">
              <w:t>≥ 52</w:t>
            </w:r>
          </w:p>
        </w:tc>
        <w:tc>
          <w:tcPr>
            <w:tcW w:w="1367" w:type="dxa"/>
            <w:vAlign w:val="center"/>
            <w:hideMark/>
          </w:tcPr>
          <w:p w14:paraId="192BA0FC" w14:textId="77777777" w:rsidR="009802E6" w:rsidRPr="000C792B" w:rsidRDefault="009802E6" w:rsidP="00A738D0">
            <w:pPr>
              <w:pStyle w:val="TAC"/>
            </w:pPr>
            <w:r w:rsidRPr="000C792B">
              <w:t>≥ 1</w:t>
            </w:r>
          </w:p>
        </w:tc>
        <w:tc>
          <w:tcPr>
            <w:tcW w:w="2040" w:type="dxa"/>
            <w:vAlign w:val="center"/>
            <w:hideMark/>
          </w:tcPr>
          <w:p w14:paraId="39CBAF30" w14:textId="77777777" w:rsidR="009802E6" w:rsidRPr="000C792B" w:rsidRDefault="009802E6" w:rsidP="00A738D0">
            <w:pPr>
              <w:pStyle w:val="TAC"/>
            </w:pPr>
            <w:r w:rsidRPr="000C792B">
              <w:t>Note 6</w:t>
            </w:r>
          </w:p>
        </w:tc>
        <w:tc>
          <w:tcPr>
            <w:tcW w:w="1134" w:type="dxa"/>
            <w:vAlign w:val="center"/>
            <w:hideMark/>
          </w:tcPr>
          <w:p w14:paraId="560C9925" w14:textId="77777777" w:rsidR="009802E6" w:rsidRPr="000C792B" w:rsidRDefault="009802E6" w:rsidP="00A738D0">
            <w:pPr>
              <w:pStyle w:val="TAC"/>
            </w:pPr>
            <w:r w:rsidRPr="000C792B">
              <w:t>Note 6</w:t>
            </w:r>
          </w:p>
        </w:tc>
        <w:tc>
          <w:tcPr>
            <w:tcW w:w="1275" w:type="dxa"/>
            <w:vAlign w:val="center"/>
            <w:hideMark/>
          </w:tcPr>
          <w:p w14:paraId="3C5BF45D" w14:textId="77777777" w:rsidR="009802E6" w:rsidRPr="000C792B" w:rsidRDefault="009802E6" w:rsidP="00A738D0">
            <w:pPr>
              <w:pStyle w:val="TAC"/>
            </w:pPr>
            <w:r w:rsidRPr="000C792B">
              <w:t>Note 6</w:t>
            </w:r>
          </w:p>
        </w:tc>
      </w:tr>
      <w:tr w:rsidR="009802E6" w:rsidRPr="000C792B" w14:paraId="66D6D2E1" w14:textId="77777777" w:rsidTr="00A738D0">
        <w:trPr>
          <w:jc w:val="center"/>
        </w:trPr>
        <w:tc>
          <w:tcPr>
            <w:tcW w:w="959" w:type="dxa"/>
            <w:tcBorders>
              <w:top w:val="single" w:sz="4" w:space="0" w:color="auto"/>
              <w:left w:val="single" w:sz="4" w:space="0" w:color="auto"/>
              <w:bottom w:val="single" w:sz="4" w:space="0" w:color="auto"/>
              <w:right w:val="single" w:sz="4" w:space="0" w:color="auto"/>
            </w:tcBorders>
            <w:hideMark/>
          </w:tcPr>
          <w:p w14:paraId="3DD08A0B" w14:textId="77777777" w:rsidR="009802E6" w:rsidRPr="000C792B" w:rsidRDefault="009802E6" w:rsidP="00A738D0">
            <w:pPr>
              <w:pStyle w:val="TAC"/>
              <w:rPr>
                <w:lang w:eastAsia="zh-CN"/>
              </w:rPr>
            </w:pPr>
            <w:r w:rsidRPr="000C792B">
              <w:rPr>
                <w:rFonts w:cs="Arial"/>
                <w:lang w:eastAsia="zh-CN"/>
              </w:rPr>
              <w:t>42</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044C9EFE" w14:textId="77777777" w:rsidR="009802E6" w:rsidRPr="000C792B" w:rsidRDefault="009802E6" w:rsidP="00A738D0">
            <w:pPr>
              <w:pStyle w:val="TAC"/>
              <w:rPr>
                <w:lang w:val="sv-SE"/>
              </w:rPr>
            </w:pPr>
          </w:p>
        </w:tc>
        <w:tc>
          <w:tcPr>
            <w:tcW w:w="992" w:type="dxa"/>
            <w:vMerge/>
            <w:vAlign w:val="center"/>
            <w:hideMark/>
          </w:tcPr>
          <w:p w14:paraId="0A7C2555" w14:textId="77777777" w:rsidR="009802E6" w:rsidRPr="000C792B" w:rsidRDefault="009802E6" w:rsidP="00A738D0">
            <w:pPr>
              <w:pStyle w:val="TAC"/>
              <w:rPr>
                <w:lang w:val="sv-SE" w:eastAsia="zh-CN"/>
              </w:rPr>
            </w:pPr>
          </w:p>
        </w:tc>
        <w:tc>
          <w:tcPr>
            <w:tcW w:w="1134" w:type="dxa"/>
            <w:vAlign w:val="center"/>
            <w:hideMark/>
          </w:tcPr>
          <w:p w14:paraId="57B0E40D" w14:textId="77777777" w:rsidR="009802E6" w:rsidRPr="000C792B" w:rsidRDefault="009802E6" w:rsidP="00A738D0">
            <w:pPr>
              <w:pStyle w:val="TAC"/>
            </w:pPr>
            <w:r w:rsidRPr="000C792B">
              <w:t>≥ 104</w:t>
            </w:r>
          </w:p>
        </w:tc>
        <w:tc>
          <w:tcPr>
            <w:tcW w:w="1367" w:type="dxa"/>
            <w:vAlign w:val="center"/>
            <w:hideMark/>
          </w:tcPr>
          <w:p w14:paraId="3829AD13" w14:textId="77777777" w:rsidR="009802E6" w:rsidRPr="000C792B" w:rsidRDefault="009802E6" w:rsidP="00A738D0">
            <w:pPr>
              <w:pStyle w:val="TAC"/>
            </w:pPr>
            <w:r w:rsidRPr="000C792B">
              <w:t>≥ 1</w:t>
            </w:r>
          </w:p>
        </w:tc>
        <w:tc>
          <w:tcPr>
            <w:tcW w:w="2040" w:type="dxa"/>
            <w:vAlign w:val="center"/>
            <w:hideMark/>
          </w:tcPr>
          <w:p w14:paraId="31E19063" w14:textId="77777777" w:rsidR="009802E6" w:rsidRPr="000C792B" w:rsidRDefault="009802E6" w:rsidP="00A738D0">
            <w:pPr>
              <w:pStyle w:val="TAC"/>
            </w:pPr>
            <w:r w:rsidRPr="000C792B">
              <w:t>Note 6</w:t>
            </w:r>
          </w:p>
        </w:tc>
        <w:tc>
          <w:tcPr>
            <w:tcW w:w="1134" w:type="dxa"/>
            <w:vAlign w:val="center"/>
            <w:hideMark/>
          </w:tcPr>
          <w:p w14:paraId="356D01AE" w14:textId="77777777" w:rsidR="009802E6" w:rsidRPr="000C792B" w:rsidRDefault="009802E6" w:rsidP="00A738D0">
            <w:pPr>
              <w:pStyle w:val="TAC"/>
            </w:pPr>
            <w:r w:rsidRPr="000C792B">
              <w:t>Note 6</w:t>
            </w:r>
          </w:p>
        </w:tc>
        <w:tc>
          <w:tcPr>
            <w:tcW w:w="1275" w:type="dxa"/>
            <w:vAlign w:val="center"/>
            <w:hideMark/>
          </w:tcPr>
          <w:p w14:paraId="31E63047" w14:textId="77777777" w:rsidR="009802E6" w:rsidRPr="000C792B" w:rsidRDefault="009802E6" w:rsidP="00A738D0">
            <w:pPr>
              <w:pStyle w:val="TAC"/>
            </w:pPr>
            <w:r w:rsidRPr="000C792B">
              <w:t>Note 6</w:t>
            </w:r>
          </w:p>
        </w:tc>
      </w:tr>
      <w:tr w:rsidR="009802E6" w:rsidRPr="000C792B" w14:paraId="4505293E" w14:textId="77777777" w:rsidTr="00A738D0">
        <w:trPr>
          <w:jc w:val="center"/>
        </w:trPr>
        <w:tc>
          <w:tcPr>
            <w:tcW w:w="959" w:type="dxa"/>
            <w:vMerge w:val="restart"/>
            <w:vAlign w:val="center"/>
            <w:hideMark/>
          </w:tcPr>
          <w:p w14:paraId="5A64FFB1" w14:textId="77777777" w:rsidR="009802E6" w:rsidRPr="000C792B" w:rsidRDefault="009802E6" w:rsidP="00A738D0">
            <w:pPr>
              <w:pStyle w:val="TAC"/>
              <w:rPr>
                <w:lang w:eastAsia="zh-CN"/>
              </w:rPr>
            </w:pPr>
            <w:r w:rsidRPr="002B4D79">
              <w:rPr>
                <w:rFonts w:cs="Arial"/>
                <w:lang w:eastAsia="zh-CN"/>
              </w:rPr>
              <w:t>75</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6FB2101A" w14:textId="77777777" w:rsidR="009802E6" w:rsidRPr="000C792B" w:rsidRDefault="009802E6" w:rsidP="00A738D0">
            <w:pPr>
              <w:pStyle w:val="TAC"/>
              <w:rPr>
                <w:lang w:val="sv-SE"/>
              </w:rPr>
            </w:pPr>
          </w:p>
        </w:tc>
        <w:tc>
          <w:tcPr>
            <w:tcW w:w="992" w:type="dxa"/>
            <w:vMerge w:val="restart"/>
            <w:vAlign w:val="center"/>
            <w:hideMark/>
          </w:tcPr>
          <w:p w14:paraId="1D209761" w14:textId="77777777" w:rsidR="009802E6" w:rsidRPr="000C792B" w:rsidRDefault="009802E6" w:rsidP="00A738D0">
            <w:pPr>
              <w:pStyle w:val="TAC"/>
              <w:rPr>
                <w:lang w:val="sv-SE" w:eastAsia="zh-CN"/>
              </w:rPr>
            </w:pPr>
            <w:r w:rsidRPr="000C792B">
              <w:rPr>
                <w:lang w:val="sv-SE" w:eastAsia="zh-CN"/>
              </w:rPr>
              <w:t xml:space="preserve">30 </w:t>
            </w:r>
          </w:p>
        </w:tc>
        <w:tc>
          <w:tcPr>
            <w:tcW w:w="1134" w:type="dxa"/>
            <w:vMerge w:val="restart"/>
            <w:vAlign w:val="center"/>
            <w:hideMark/>
          </w:tcPr>
          <w:p w14:paraId="065C274E" w14:textId="77777777" w:rsidR="009802E6" w:rsidRPr="000C792B" w:rsidRDefault="009802E6" w:rsidP="00A738D0">
            <w:pPr>
              <w:pStyle w:val="TAC"/>
            </w:pPr>
            <w:r w:rsidRPr="000C792B">
              <w:t>≥ 24</w:t>
            </w:r>
          </w:p>
        </w:tc>
        <w:tc>
          <w:tcPr>
            <w:tcW w:w="1367" w:type="dxa"/>
            <w:vMerge w:val="restart"/>
            <w:vAlign w:val="center"/>
            <w:hideMark/>
          </w:tcPr>
          <w:p w14:paraId="185C7E41" w14:textId="77777777" w:rsidR="009802E6" w:rsidRPr="000C792B" w:rsidRDefault="009802E6" w:rsidP="00A738D0">
            <w:pPr>
              <w:pStyle w:val="TAC"/>
            </w:pPr>
            <w:r w:rsidRPr="000C792B">
              <w:t>≥ 4</w:t>
            </w:r>
          </w:p>
        </w:tc>
        <w:tc>
          <w:tcPr>
            <w:tcW w:w="2040" w:type="dxa"/>
            <w:vAlign w:val="center"/>
            <w:hideMark/>
          </w:tcPr>
          <w:p w14:paraId="2F644FD1" w14:textId="77777777" w:rsidR="009802E6" w:rsidRPr="000C792B" w:rsidRDefault="009802E6" w:rsidP="00A738D0">
            <w:pPr>
              <w:pStyle w:val="TAC"/>
              <w:rPr>
                <w:szCs w:val="18"/>
              </w:rPr>
            </w:pPr>
            <w:r w:rsidRPr="000C792B">
              <w:rPr>
                <w:szCs w:val="18"/>
              </w:rPr>
              <w:t>NR_FDD_FR1_A, NR_TDD_FR1_A,</w:t>
            </w:r>
          </w:p>
          <w:p w14:paraId="3656D45A" w14:textId="77777777" w:rsidR="009802E6" w:rsidRPr="000C792B" w:rsidRDefault="009802E6" w:rsidP="00A738D0">
            <w:pPr>
              <w:pStyle w:val="TAC"/>
            </w:pPr>
            <w:r w:rsidRPr="000C792B">
              <w:rPr>
                <w:szCs w:val="18"/>
              </w:rPr>
              <w:t>NR_SDL_FR1_A</w:t>
            </w:r>
          </w:p>
        </w:tc>
        <w:tc>
          <w:tcPr>
            <w:tcW w:w="1134" w:type="dxa"/>
            <w:vAlign w:val="center"/>
            <w:hideMark/>
          </w:tcPr>
          <w:p w14:paraId="3C1D48DA" w14:textId="77777777" w:rsidR="009802E6" w:rsidRPr="000C792B" w:rsidRDefault="009802E6" w:rsidP="00A738D0">
            <w:pPr>
              <w:pStyle w:val="TAC"/>
            </w:pPr>
            <w:r w:rsidRPr="000C792B">
              <w:t>-118</w:t>
            </w:r>
          </w:p>
        </w:tc>
        <w:tc>
          <w:tcPr>
            <w:tcW w:w="1275" w:type="dxa"/>
            <w:vAlign w:val="center"/>
            <w:hideMark/>
          </w:tcPr>
          <w:p w14:paraId="4A80A9F6" w14:textId="77777777" w:rsidR="009802E6" w:rsidRPr="000C792B" w:rsidRDefault="009802E6" w:rsidP="00A738D0">
            <w:pPr>
              <w:pStyle w:val="TAC"/>
            </w:pPr>
            <w:r w:rsidRPr="000C792B">
              <w:rPr>
                <w:lang w:eastAsia="zh-CN"/>
              </w:rPr>
              <w:t>-50</w:t>
            </w:r>
          </w:p>
        </w:tc>
      </w:tr>
      <w:tr w:rsidR="009802E6" w:rsidRPr="000C792B" w14:paraId="6FDD4D6E"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20C186C" w14:textId="77777777" w:rsidR="009802E6" w:rsidRPr="000C792B" w:rsidRDefault="009802E6" w:rsidP="00A738D0">
            <w:pPr>
              <w:pStyle w:val="TAC"/>
              <w:rPr>
                <w:lang w:eastAsia="zh-CN"/>
              </w:rPr>
            </w:pPr>
          </w:p>
        </w:tc>
        <w:tc>
          <w:tcPr>
            <w:tcW w:w="1163" w:type="dxa"/>
            <w:vMerge/>
            <w:vAlign w:val="center"/>
            <w:hideMark/>
          </w:tcPr>
          <w:p w14:paraId="5511CC76" w14:textId="77777777" w:rsidR="009802E6" w:rsidRPr="000C792B" w:rsidRDefault="009802E6" w:rsidP="00A738D0">
            <w:pPr>
              <w:pStyle w:val="TAC"/>
              <w:rPr>
                <w:lang w:val="sv-SE"/>
              </w:rPr>
            </w:pPr>
          </w:p>
        </w:tc>
        <w:tc>
          <w:tcPr>
            <w:tcW w:w="992" w:type="dxa"/>
            <w:vMerge/>
            <w:vAlign w:val="center"/>
            <w:hideMark/>
          </w:tcPr>
          <w:p w14:paraId="26DDB3FE" w14:textId="77777777" w:rsidR="009802E6" w:rsidRPr="000C792B" w:rsidRDefault="009802E6" w:rsidP="00A738D0">
            <w:pPr>
              <w:pStyle w:val="TAC"/>
              <w:rPr>
                <w:lang w:val="sv-SE" w:eastAsia="zh-CN"/>
              </w:rPr>
            </w:pPr>
          </w:p>
        </w:tc>
        <w:tc>
          <w:tcPr>
            <w:tcW w:w="1134" w:type="dxa"/>
            <w:vMerge/>
            <w:vAlign w:val="center"/>
            <w:hideMark/>
          </w:tcPr>
          <w:p w14:paraId="224EEB0C" w14:textId="77777777" w:rsidR="009802E6" w:rsidRPr="000C792B" w:rsidRDefault="009802E6" w:rsidP="00A738D0">
            <w:pPr>
              <w:pStyle w:val="TAC"/>
            </w:pPr>
          </w:p>
        </w:tc>
        <w:tc>
          <w:tcPr>
            <w:tcW w:w="1367" w:type="dxa"/>
            <w:vMerge/>
            <w:vAlign w:val="center"/>
            <w:hideMark/>
          </w:tcPr>
          <w:p w14:paraId="489BE1AF" w14:textId="77777777" w:rsidR="009802E6" w:rsidRPr="000C792B" w:rsidRDefault="009802E6" w:rsidP="00A738D0">
            <w:pPr>
              <w:pStyle w:val="TAC"/>
            </w:pPr>
          </w:p>
        </w:tc>
        <w:tc>
          <w:tcPr>
            <w:tcW w:w="2040" w:type="dxa"/>
            <w:vAlign w:val="center"/>
            <w:hideMark/>
          </w:tcPr>
          <w:p w14:paraId="1F2DC481" w14:textId="77777777" w:rsidR="009802E6" w:rsidRPr="000C792B" w:rsidRDefault="009802E6" w:rsidP="00A738D0">
            <w:pPr>
              <w:pStyle w:val="TAC"/>
            </w:pPr>
            <w:r w:rsidRPr="000C792B">
              <w:t>NR_FDD_FR1_B</w:t>
            </w:r>
          </w:p>
        </w:tc>
        <w:tc>
          <w:tcPr>
            <w:tcW w:w="1134" w:type="dxa"/>
            <w:hideMark/>
          </w:tcPr>
          <w:p w14:paraId="39D838BE" w14:textId="77777777" w:rsidR="009802E6" w:rsidRPr="000C792B" w:rsidRDefault="009802E6" w:rsidP="00A738D0">
            <w:pPr>
              <w:pStyle w:val="TAC"/>
            </w:pPr>
            <w:r w:rsidRPr="000C792B">
              <w:t>-117.5</w:t>
            </w:r>
          </w:p>
        </w:tc>
        <w:tc>
          <w:tcPr>
            <w:tcW w:w="1275" w:type="dxa"/>
            <w:hideMark/>
          </w:tcPr>
          <w:p w14:paraId="3705AD7C" w14:textId="77777777" w:rsidR="009802E6" w:rsidRPr="000C792B" w:rsidRDefault="009802E6" w:rsidP="00A738D0">
            <w:pPr>
              <w:pStyle w:val="TAC"/>
            </w:pPr>
            <w:r w:rsidRPr="000C792B">
              <w:rPr>
                <w:lang w:eastAsia="zh-CN"/>
              </w:rPr>
              <w:t>-50</w:t>
            </w:r>
          </w:p>
        </w:tc>
      </w:tr>
      <w:tr w:rsidR="009802E6" w:rsidRPr="000C792B" w14:paraId="2A2FD783"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F05792" w14:textId="77777777" w:rsidR="009802E6" w:rsidRPr="000C792B" w:rsidRDefault="009802E6" w:rsidP="00A738D0">
            <w:pPr>
              <w:pStyle w:val="TAC"/>
              <w:rPr>
                <w:lang w:eastAsia="zh-CN"/>
              </w:rPr>
            </w:pPr>
          </w:p>
        </w:tc>
        <w:tc>
          <w:tcPr>
            <w:tcW w:w="1163" w:type="dxa"/>
            <w:vMerge/>
            <w:vAlign w:val="center"/>
            <w:hideMark/>
          </w:tcPr>
          <w:p w14:paraId="7A5C3103" w14:textId="77777777" w:rsidR="009802E6" w:rsidRPr="000C792B" w:rsidRDefault="009802E6" w:rsidP="00A738D0">
            <w:pPr>
              <w:pStyle w:val="TAC"/>
              <w:rPr>
                <w:lang w:val="sv-SE"/>
              </w:rPr>
            </w:pPr>
          </w:p>
        </w:tc>
        <w:tc>
          <w:tcPr>
            <w:tcW w:w="992" w:type="dxa"/>
            <w:vMerge/>
            <w:vAlign w:val="center"/>
            <w:hideMark/>
          </w:tcPr>
          <w:p w14:paraId="3DD12A0A" w14:textId="77777777" w:rsidR="009802E6" w:rsidRPr="000C792B" w:rsidRDefault="009802E6" w:rsidP="00A738D0">
            <w:pPr>
              <w:pStyle w:val="TAC"/>
              <w:rPr>
                <w:lang w:val="sv-SE" w:eastAsia="zh-CN"/>
              </w:rPr>
            </w:pPr>
          </w:p>
        </w:tc>
        <w:tc>
          <w:tcPr>
            <w:tcW w:w="1134" w:type="dxa"/>
            <w:vMerge/>
            <w:vAlign w:val="center"/>
            <w:hideMark/>
          </w:tcPr>
          <w:p w14:paraId="1C46957B" w14:textId="77777777" w:rsidR="009802E6" w:rsidRPr="000C792B" w:rsidRDefault="009802E6" w:rsidP="00A738D0">
            <w:pPr>
              <w:pStyle w:val="TAC"/>
            </w:pPr>
          </w:p>
        </w:tc>
        <w:tc>
          <w:tcPr>
            <w:tcW w:w="1367" w:type="dxa"/>
            <w:vMerge/>
            <w:vAlign w:val="center"/>
            <w:hideMark/>
          </w:tcPr>
          <w:p w14:paraId="5AE14CF9" w14:textId="77777777" w:rsidR="009802E6" w:rsidRPr="000C792B" w:rsidRDefault="009802E6" w:rsidP="00A738D0">
            <w:pPr>
              <w:pStyle w:val="TAC"/>
            </w:pPr>
          </w:p>
        </w:tc>
        <w:tc>
          <w:tcPr>
            <w:tcW w:w="2040" w:type="dxa"/>
            <w:vAlign w:val="center"/>
            <w:hideMark/>
          </w:tcPr>
          <w:p w14:paraId="1052DCA1" w14:textId="77777777" w:rsidR="009802E6" w:rsidRPr="000C792B" w:rsidRDefault="009802E6" w:rsidP="00A738D0">
            <w:pPr>
              <w:pStyle w:val="TAC"/>
            </w:pPr>
            <w:r w:rsidRPr="000C792B">
              <w:t>NR_TDD_FR1_C</w:t>
            </w:r>
          </w:p>
        </w:tc>
        <w:tc>
          <w:tcPr>
            <w:tcW w:w="1134" w:type="dxa"/>
            <w:vAlign w:val="center"/>
            <w:hideMark/>
          </w:tcPr>
          <w:p w14:paraId="55E6BCBE" w14:textId="77777777" w:rsidR="009802E6" w:rsidRPr="000C792B" w:rsidRDefault="009802E6" w:rsidP="00A738D0">
            <w:pPr>
              <w:pStyle w:val="TAC"/>
            </w:pPr>
            <w:r w:rsidRPr="000C792B">
              <w:t>-117</w:t>
            </w:r>
          </w:p>
        </w:tc>
        <w:tc>
          <w:tcPr>
            <w:tcW w:w="1275" w:type="dxa"/>
            <w:hideMark/>
          </w:tcPr>
          <w:p w14:paraId="0FE39DF7" w14:textId="77777777" w:rsidR="009802E6" w:rsidRPr="000C792B" w:rsidRDefault="009802E6" w:rsidP="00A738D0">
            <w:pPr>
              <w:pStyle w:val="TAC"/>
            </w:pPr>
            <w:r w:rsidRPr="000C792B">
              <w:rPr>
                <w:lang w:eastAsia="zh-CN"/>
              </w:rPr>
              <w:t>-50</w:t>
            </w:r>
          </w:p>
        </w:tc>
      </w:tr>
      <w:tr w:rsidR="009802E6" w:rsidRPr="000C792B" w14:paraId="6BE75E9C"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86B7AB6" w14:textId="77777777" w:rsidR="009802E6" w:rsidRPr="000C792B" w:rsidRDefault="009802E6" w:rsidP="00A738D0">
            <w:pPr>
              <w:pStyle w:val="TAC"/>
              <w:rPr>
                <w:lang w:eastAsia="zh-CN"/>
              </w:rPr>
            </w:pPr>
          </w:p>
        </w:tc>
        <w:tc>
          <w:tcPr>
            <w:tcW w:w="1163" w:type="dxa"/>
            <w:vMerge/>
            <w:vAlign w:val="center"/>
            <w:hideMark/>
          </w:tcPr>
          <w:p w14:paraId="1E4F3B7C" w14:textId="77777777" w:rsidR="009802E6" w:rsidRPr="000C792B" w:rsidRDefault="009802E6" w:rsidP="00A738D0">
            <w:pPr>
              <w:pStyle w:val="TAC"/>
              <w:rPr>
                <w:lang w:val="sv-SE"/>
              </w:rPr>
            </w:pPr>
          </w:p>
        </w:tc>
        <w:tc>
          <w:tcPr>
            <w:tcW w:w="992" w:type="dxa"/>
            <w:vMerge/>
            <w:vAlign w:val="center"/>
            <w:hideMark/>
          </w:tcPr>
          <w:p w14:paraId="60A9D3B2" w14:textId="77777777" w:rsidR="009802E6" w:rsidRPr="000C792B" w:rsidRDefault="009802E6" w:rsidP="00A738D0">
            <w:pPr>
              <w:pStyle w:val="TAC"/>
              <w:rPr>
                <w:lang w:val="sv-SE" w:eastAsia="zh-CN"/>
              </w:rPr>
            </w:pPr>
          </w:p>
        </w:tc>
        <w:tc>
          <w:tcPr>
            <w:tcW w:w="1134" w:type="dxa"/>
            <w:vMerge/>
            <w:vAlign w:val="center"/>
            <w:hideMark/>
          </w:tcPr>
          <w:p w14:paraId="6E2B30B9" w14:textId="77777777" w:rsidR="009802E6" w:rsidRPr="000C792B" w:rsidRDefault="009802E6" w:rsidP="00A738D0">
            <w:pPr>
              <w:pStyle w:val="TAC"/>
            </w:pPr>
          </w:p>
        </w:tc>
        <w:tc>
          <w:tcPr>
            <w:tcW w:w="1367" w:type="dxa"/>
            <w:vMerge/>
            <w:vAlign w:val="center"/>
            <w:hideMark/>
          </w:tcPr>
          <w:p w14:paraId="09F919FA" w14:textId="77777777" w:rsidR="009802E6" w:rsidRPr="000C792B" w:rsidRDefault="009802E6" w:rsidP="00A738D0">
            <w:pPr>
              <w:pStyle w:val="TAC"/>
            </w:pPr>
          </w:p>
        </w:tc>
        <w:tc>
          <w:tcPr>
            <w:tcW w:w="2040" w:type="dxa"/>
            <w:vAlign w:val="center"/>
            <w:hideMark/>
          </w:tcPr>
          <w:p w14:paraId="34664D89" w14:textId="77777777" w:rsidR="009802E6" w:rsidRPr="000C792B" w:rsidRDefault="009802E6" w:rsidP="00A738D0">
            <w:pPr>
              <w:pStyle w:val="TAC"/>
              <w:rPr>
                <w:lang w:val="sv-SE"/>
              </w:rPr>
            </w:pPr>
            <w:r w:rsidRPr="000C792B">
              <w:rPr>
                <w:lang w:val="sv-SE"/>
              </w:rPr>
              <w:t>NR_FDD_FR1_D, NR_TDD_FR1_D</w:t>
            </w:r>
          </w:p>
        </w:tc>
        <w:tc>
          <w:tcPr>
            <w:tcW w:w="1134" w:type="dxa"/>
            <w:vAlign w:val="center"/>
            <w:hideMark/>
          </w:tcPr>
          <w:p w14:paraId="53B93FB5" w14:textId="77777777" w:rsidR="009802E6" w:rsidRPr="000C792B" w:rsidRDefault="009802E6" w:rsidP="00A738D0">
            <w:pPr>
              <w:pStyle w:val="TAC"/>
            </w:pPr>
            <w:r w:rsidRPr="000C792B">
              <w:t>-116.5</w:t>
            </w:r>
          </w:p>
        </w:tc>
        <w:tc>
          <w:tcPr>
            <w:tcW w:w="1275" w:type="dxa"/>
            <w:hideMark/>
          </w:tcPr>
          <w:p w14:paraId="04CDF2C7" w14:textId="77777777" w:rsidR="009802E6" w:rsidRPr="000C792B" w:rsidRDefault="009802E6" w:rsidP="00A738D0">
            <w:pPr>
              <w:pStyle w:val="TAC"/>
            </w:pPr>
            <w:r w:rsidRPr="000C792B">
              <w:rPr>
                <w:lang w:eastAsia="zh-CN"/>
              </w:rPr>
              <w:t>-50</w:t>
            </w:r>
          </w:p>
        </w:tc>
      </w:tr>
      <w:tr w:rsidR="009802E6" w:rsidRPr="000C792B" w14:paraId="6C6C0DCF"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62567DB" w14:textId="77777777" w:rsidR="009802E6" w:rsidRPr="000C792B" w:rsidRDefault="009802E6" w:rsidP="00A738D0">
            <w:pPr>
              <w:pStyle w:val="TAC"/>
              <w:rPr>
                <w:lang w:eastAsia="zh-CN"/>
              </w:rPr>
            </w:pPr>
          </w:p>
        </w:tc>
        <w:tc>
          <w:tcPr>
            <w:tcW w:w="1163" w:type="dxa"/>
            <w:vMerge/>
            <w:vAlign w:val="center"/>
            <w:hideMark/>
          </w:tcPr>
          <w:p w14:paraId="040E06AB" w14:textId="77777777" w:rsidR="009802E6" w:rsidRPr="000C792B" w:rsidRDefault="009802E6" w:rsidP="00A738D0">
            <w:pPr>
              <w:pStyle w:val="TAC"/>
              <w:rPr>
                <w:lang w:val="sv-SE"/>
              </w:rPr>
            </w:pPr>
          </w:p>
        </w:tc>
        <w:tc>
          <w:tcPr>
            <w:tcW w:w="992" w:type="dxa"/>
            <w:vMerge/>
            <w:vAlign w:val="center"/>
            <w:hideMark/>
          </w:tcPr>
          <w:p w14:paraId="292273E3" w14:textId="77777777" w:rsidR="009802E6" w:rsidRPr="000C792B" w:rsidRDefault="009802E6" w:rsidP="00A738D0">
            <w:pPr>
              <w:pStyle w:val="TAC"/>
              <w:rPr>
                <w:lang w:val="sv-SE" w:eastAsia="zh-CN"/>
              </w:rPr>
            </w:pPr>
          </w:p>
        </w:tc>
        <w:tc>
          <w:tcPr>
            <w:tcW w:w="1134" w:type="dxa"/>
            <w:vMerge/>
            <w:vAlign w:val="center"/>
            <w:hideMark/>
          </w:tcPr>
          <w:p w14:paraId="29C493EC" w14:textId="77777777" w:rsidR="009802E6" w:rsidRPr="000C792B" w:rsidRDefault="009802E6" w:rsidP="00A738D0">
            <w:pPr>
              <w:pStyle w:val="TAC"/>
            </w:pPr>
          </w:p>
        </w:tc>
        <w:tc>
          <w:tcPr>
            <w:tcW w:w="1367" w:type="dxa"/>
            <w:vMerge/>
            <w:vAlign w:val="center"/>
            <w:hideMark/>
          </w:tcPr>
          <w:p w14:paraId="756B9102" w14:textId="77777777" w:rsidR="009802E6" w:rsidRPr="000C792B" w:rsidRDefault="009802E6" w:rsidP="00A738D0">
            <w:pPr>
              <w:pStyle w:val="TAC"/>
            </w:pPr>
          </w:p>
        </w:tc>
        <w:tc>
          <w:tcPr>
            <w:tcW w:w="2040" w:type="dxa"/>
            <w:vAlign w:val="center"/>
            <w:hideMark/>
          </w:tcPr>
          <w:p w14:paraId="3AA6F67C" w14:textId="77777777" w:rsidR="009802E6" w:rsidRPr="000C792B" w:rsidRDefault="009802E6" w:rsidP="00A738D0">
            <w:pPr>
              <w:pStyle w:val="TAC"/>
              <w:rPr>
                <w:lang w:val="sv-SE"/>
              </w:rPr>
            </w:pPr>
            <w:r w:rsidRPr="000C792B">
              <w:rPr>
                <w:lang w:val="sv-SE"/>
              </w:rPr>
              <w:t>NR_FDD_FR1_E, NR_TDD_FR1_E</w:t>
            </w:r>
          </w:p>
        </w:tc>
        <w:tc>
          <w:tcPr>
            <w:tcW w:w="1134" w:type="dxa"/>
            <w:vAlign w:val="center"/>
            <w:hideMark/>
          </w:tcPr>
          <w:p w14:paraId="324AB728" w14:textId="77777777" w:rsidR="009802E6" w:rsidRPr="000C792B" w:rsidRDefault="009802E6" w:rsidP="00A738D0">
            <w:pPr>
              <w:pStyle w:val="TAC"/>
            </w:pPr>
            <w:r w:rsidRPr="000C792B">
              <w:t>-116</w:t>
            </w:r>
          </w:p>
        </w:tc>
        <w:tc>
          <w:tcPr>
            <w:tcW w:w="1275" w:type="dxa"/>
            <w:hideMark/>
          </w:tcPr>
          <w:p w14:paraId="776157A3" w14:textId="77777777" w:rsidR="009802E6" w:rsidRPr="000C792B" w:rsidRDefault="009802E6" w:rsidP="00A738D0">
            <w:pPr>
              <w:pStyle w:val="TAC"/>
            </w:pPr>
            <w:r w:rsidRPr="000C792B">
              <w:rPr>
                <w:lang w:eastAsia="zh-CN"/>
              </w:rPr>
              <w:t>-50</w:t>
            </w:r>
          </w:p>
        </w:tc>
      </w:tr>
      <w:tr w:rsidR="009802E6" w:rsidRPr="000C792B" w14:paraId="3CF50DDF"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85AB94F" w14:textId="77777777" w:rsidR="009802E6" w:rsidRPr="000C792B" w:rsidRDefault="009802E6" w:rsidP="00A738D0">
            <w:pPr>
              <w:pStyle w:val="TAC"/>
              <w:rPr>
                <w:lang w:eastAsia="zh-CN"/>
              </w:rPr>
            </w:pPr>
          </w:p>
        </w:tc>
        <w:tc>
          <w:tcPr>
            <w:tcW w:w="1163" w:type="dxa"/>
            <w:vMerge/>
            <w:vAlign w:val="center"/>
            <w:hideMark/>
          </w:tcPr>
          <w:p w14:paraId="1B83CFF6" w14:textId="77777777" w:rsidR="009802E6" w:rsidRPr="000C792B" w:rsidRDefault="009802E6" w:rsidP="00A738D0">
            <w:pPr>
              <w:pStyle w:val="TAC"/>
              <w:rPr>
                <w:lang w:val="sv-SE"/>
              </w:rPr>
            </w:pPr>
          </w:p>
        </w:tc>
        <w:tc>
          <w:tcPr>
            <w:tcW w:w="992" w:type="dxa"/>
            <w:vMerge/>
            <w:vAlign w:val="center"/>
            <w:hideMark/>
          </w:tcPr>
          <w:p w14:paraId="2ACDD60D" w14:textId="77777777" w:rsidR="009802E6" w:rsidRPr="000C792B" w:rsidRDefault="009802E6" w:rsidP="00A738D0">
            <w:pPr>
              <w:pStyle w:val="TAC"/>
              <w:rPr>
                <w:lang w:val="sv-SE" w:eastAsia="zh-CN"/>
              </w:rPr>
            </w:pPr>
          </w:p>
        </w:tc>
        <w:tc>
          <w:tcPr>
            <w:tcW w:w="1134" w:type="dxa"/>
            <w:vMerge/>
            <w:vAlign w:val="center"/>
            <w:hideMark/>
          </w:tcPr>
          <w:p w14:paraId="359987B7" w14:textId="77777777" w:rsidR="009802E6" w:rsidRPr="000C792B" w:rsidRDefault="009802E6" w:rsidP="00A738D0">
            <w:pPr>
              <w:pStyle w:val="TAC"/>
            </w:pPr>
          </w:p>
        </w:tc>
        <w:tc>
          <w:tcPr>
            <w:tcW w:w="1367" w:type="dxa"/>
            <w:vMerge/>
            <w:vAlign w:val="center"/>
            <w:hideMark/>
          </w:tcPr>
          <w:p w14:paraId="5DF84CE6" w14:textId="77777777" w:rsidR="009802E6" w:rsidRPr="000C792B" w:rsidRDefault="009802E6" w:rsidP="00A738D0">
            <w:pPr>
              <w:pStyle w:val="TAC"/>
            </w:pPr>
          </w:p>
        </w:tc>
        <w:tc>
          <w:tcPr>
            <w:tcW w:w="2040" w:type="dxa"/>
            <w:vAlign w:val="center"/>
            <w:hideMark/>
          </w:tcPr>
          <w:p w14:paraId="19AAF018" w14:textId="77777777" w:rsidR="009802E6" w:rsidRPr="000C792B" w:rsidRDefault="009802E6" w:rsidP="00A738D0">
            <w:pPr>
              <w:pStyle w:val="TAC"/>
            </w:pPr>
            <w:r w:rsidRPr="000C792B">
              <w:rPr>
                <w:lang w:eastAsia="zh-CN"/>
              </w:rPr>
              <w:t>NR_FDD_FR1_F</w:t>
            </w:r>
          </w:p>
        </w:tc>
        <w:tc>
          <w:tcPr>
            <w:tcW w:w="1134" w:type="dxa"/>
            <w:vAlign w:val="center"/>
            <w:hideMark/>
          </w:tcPr>
          <w:p w14:paraId="4DC988B5" w14:textId="77777777" w:rsidR="009802E6" w:rsidRPr="000C792B" w:rsidRDefault="009802E6" w:rsidP="00A738D0">
            <w:pPr>
              <w:pStyle w:val="TAC"/>
            </w:pPr>
            <w:r w:rsidRPr="000C792B">
              <w:t>-115.5</w:t>
            </w:r>
          </w:p>
        </w:tc>
        <w:tc>
          <w:tcPr>
            <w:tcW w:w="1275" w:type="dxa"/>
            <w:hideMark/>
          </w:tcPr>
          <w:p w14:paraId="478E663D" w14:textId="77777777" w:rsidR="009802E6" w:rsidRPr="000C792B" w:rsidRDefault="009802E6" w:rsidP="00A738D0">
            <w:pPr>
              <w:pStyle w:val="TAC"/>
            </w:pPr>
            <w:r w:rsidRPr="000C792B">
              <w:rPr>
                <w:lang w:eastAsia="zh-CN"/>
              </w:rPr>
              <w:t>-50</w:t>
            </w:r>
          </w:p>
        </w:tc>
      </w:tr>
      <w:tr w:rsidR="009802E6" w:rsidRPr="000C792B" w14:paraId="51EBDC36"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0220A71" w14:textId="77777777" w:rsidR="009802E6" w:rsidRPr="000C792B" w:rsidRDefault="009802E6" w:rsidP="00A738D0">
            <w:pPr>
              <w:pStyle w:val="TAC"/>
              <w:rPr>
                <w:lang w:eastAsia="zh-CN"/>
              </w:rPr>
            </w:pPr>
          </w:p>
        </w:tc>
        <w:tc>
          <w:tcPr>
            <w:tcW w:w="1163" w:type="dxa"/>
            <w:vMerge/>
            <w:vAlign w:val="center"/>
            <w:hideMark/>
          </w:tcPr>
          <w:p w14:paraId="54F75024" w14:textId="77777777" w:rsidR="009802E6" w:rsidRPr="000C792B" w:rsidRDefault="009802E6" w:rsidP="00A738D0">
            <w:pPr>
              <w:pStyle w:val="TAC"/>
              <w:rPr>
                <w:lang w:val="sv-SE"/>
              </w:rPr>
            </w:pPr>
          </w:p>
        </w:tc>
        <w:tc>
          <w:tcPr>
            <w:tcW w:w="992" w:type="dxa"/>
            <w:vMerge/>
            <w:vAlign w:val="center"/>
            <w:hideMark/>
          </w:tcPr>
          <w:p w14:paraId="2ECA4CAC" w14:textId="77777777" w:rsidR="009802E6" w:rsidRPr="000C792B" w:rsidRDefault="009802E6" w:rsidP="00A738D0">
            <w:pPr>
              <w:pStyle w:val="TAC"/>
              <w:rPr>
                <w:lang w:val="sv-SE" w:eastAsia="zh-CN"/>
              </w:rPr>
            </w:pPr>
          </w:p>
        </w:tc>
        <w:tc>
          <w:tcPr>
            <w:tcW w:w="1134" w:type="dxa"/>
            <w:vMerge/>
            <w:vAlign w:val="center"/>
            <w:hideMark/>
          </w:tcPr>
          <w:p w14:paraId="21EC22ED" w14:textId="77777777" w:rsidR="009802E6" w:rsidRPr="000C792B" w:rsidRDefault="009802E6" w:rsidP="00A738D0">
            <w:pPr>
              <w:pStyle w:val="TAC"/>
            </w:pPr>
          </w:p>
        </w:tc>
        <w:tc>
          <w:tcPr>
            <w:tcW w:w="1367" w:type="dxa"/>
            <w:vMerge/>
            <w:vAlign w:val="center"/>
            <w:hideMark/>
          </w:tcPr>
          <w:p w14:paraId="7B0499AA" w14:textId="77777777" w:rsidR="009802E6" w:rsidRPr="000C792B" w:rsidRDefault="009802E6" w:rsidP="00A738D0">
            <w:pPr>
              <w:pStyle w:val="TAC"/>
            </w:pPr>
          </w:p>
        </w:tc>
        <w:tc>
          <w:tcPr>
            <w:tcW w:w="2040" w:type="dxa"/>
            <w:vAlign w:val="center"/>
            <w:hideMark/>
          </w:tcPr>
          <w:p w14:paraId="7A87F81B" w14:textId="77777777" w:rsidR="009802E6" w:rsidRPr="000C792B" w:rsidRDefault="009802E6" w:rsidP="00A738D0">
            <w:pPr>
              <w:pStyle w:val="TAC"/>
            </w:pPr>
            <w:r w:rsidRPr="000C792B">
              <w:rPr>
                <w:lang w:eastAsia="zh-CN"/>
              </w:rPr>
              <w:t>NR</w:t>
            </w:r>
            <w:r w:rsidRPr="000C792B">
              <w:t>_</w:t>
            </w:r>
            <w:r w:rsidRPr="000C792B">
              <w:rPr>
                <w:lang w:eastAsia="zh-CN"/>
              </w:rPr>
              <w:t>FDD_FR1_G</w:t>
            </w:r>
          </w:p>
        </w:tc>
        <w:tc>
          <w:tcPr>
            <w:tcW w:w="1134" w:type="dxa"/>
            <w:vAlign w:val="center"/>
            <w:hideMark/>
          </w:tcPr>
          <w:p w14:paraId="4D460CA2" w14:textId="77777777" w:rsidR="009802E6" w:rsidRPr="000C792B" w:rsidRDefault="009802E6" w:rsidP="00A738D0">
            <w:pPr>
              <w:pStyle w:val="TAC"/>
            </w:pPr>
            <w:r w:rsidRPr="000C792B">
              <w:t>-115</w:t>
            </w:r>
          </w:p>
        </w:tc>
        <w:tc>
          <w:tcPr>
            <w:tcW w:w="1275" w:type="dxa"/>
            <w:hideMark/>
          </w:tcPr>
          <w:p w14:paraId="135F8130" w14:textId="77777777" w:rsidR="009802E6" w:rsidRPr="000C792B" w:rsidRDefault="009802E6" w:rsidP="00A738D0">
            <w:pPr>
              <w:pStyle w:val="TAC"/>
            </w:pPr>
            <w:r w:rsidRPr="000C792B">
              <w:rPr>
                <w:lang w:eastAsia="zh-CN"/>
              </w:rPr>
              <w:t>-50</w:t>
            </w:r>
          </w:p>
        </w:tc>
      </w:tr>
      <w:tr w:rsidR="009802E6" w:rsidRPr="000C792B" w14:paraId="3F8BFD8B"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06BF249" w14:textId="77777777" w:rsidR="009802E6" w:rsidRPr="000C792B" w:rsidRDefault="009802E6" w:rsidP="00A738D0">
            <w:pPr>
              <w:pStyle w:val="TAC"/>
              <w:rPr>
                <w:lang w:eastAsia="zh-CN"/>
              </w:rPr>
            </w:pPr>
          </w:p>
        </w:tc>
        <w:tc>
          <w:tcPr>
            <w:tcW w:w="1163" w:type="dxa"/>
            <w:vMerge/>
            <w:vAlign w:val="center"/>
            <w:hideMark/>
          </w:tcPr>
          <w:p w14:paraId="283ABF3A" w14:textId="77777777" w:rsidR="009802E6" w:rsidRPr="000C792B" w:rsidRDefault="009802E6" w:rsidP="00A738D0">
            <w:pPr>
              <w:pStyle w:val="TAC"/>
              <w:rPr>
                <w:lang w:val="sv-SE"/>
              </w:rPr>
            </w:pPr>
          </w:p>
        </w:tc>
        <w:tc>
          <w:tcPr>
            <w:tcW w:w="992" w:type="dxa"/>
            <w:vMerge/>
            <w:vAlign w:val="center"/>
            <w:hideMark/>
          </w:tcPr>
          <w:p w14:paraId="70C6CC57" w14:textId="77777777" w:rsidR="009802E6" w:rsidRPr="000C792B" w:rsidRDefault="009802E6" w:rsidP="00A738D0">
            <w:pPr>
              <w:pStyle w:val="TAC"/>
              <w:rPr>
                <w:lang w:val="sv-SE" w:eastAsia="zh-CN"/>
              </w:rPr>
            </w:pPr>
          </w:p>
        </w:tc>
        <w:tc>
          <w:tcPr>
            <w:tcW w:w="1134" w:type="dxa"/>
            <w:vMerge/>
            <w:vAlign w:val="center"/>
            <w:hideMark/>
          </w:tcPr>
          <w:p w14:paraId="159A0F42" w14:textId="77777777" w:rsidR="009802E6" w:rsidRPr="000C792B" w:rsidRDefault="009802E6" w:rsidP="00A738D0">
            <w:pPr>
              <w:pStyle w:val="TAC"/>
            </w:pPr>
          </w:p>
        </w:tc>
        <w:tc>
          <w:tcPr>
            <w:tcW w:w="1367" w:type="dxa"/>
            <w:vMerge/>
            <w:vAlign w:val="center"/>
            <w:hideMark/>
          </w:tcPr>
          <w:p w14:paraId="52480EF2" w14:textId="77777777" w:rsidR="009802E6" w:rsidRPr="000C792B" w:rsidRDefault="009802E6" w:rsidP="00A738D0">
            <w:pPr>
              <w:pStyle w:val="TAC"/>
            </w:pPr>
          </w:p>
        </w:tc>
        <w:tc>
          <w:tcPr>
            <w:tcW w:w="2040" w:type="dxa"/>
            <w:vAlign w:val="center"/>
            <w:hideMark/>
          </w:tcPr>
          <w:p w14:paraId="31724E0E" w14:textId="77777777" w:rsidR="009802E6" w:rsidRPr="000C792B" w:rsidRDefault="009802E6" w:rsidP="00A738D0">
            <w:pPr>
              <w:pStyle w:val="TAC"/>
            </w:pPr>
            <w:r w:rsidRPr="000C792B">
              <w:rPr>
                <w:lang w:eastAsia="zh-CN"/>
              </w:rPr>
              <w:t>NR</w:t>
            </w:r>
            <w:r w:rsidRPr="000C792B">
              <w:t>_</w:t>
            </w:r>
            <w:r w:rsidRPr="000C792B">
              <w:rPr>
                <w:lang w:eastAsia="zh-CN"/>
              </w:rPr>
              <w:t>FDD_FR1_H</w:t>
            </w:r>
          </w:p>
        </w:tc>
        <w:tc>
          <w:tcPr>
            <w:tcW w:w="1134" w:type="dxa"/>
            <w:vAlign w:val="center"/>
            <w:hideMark/>
          </w:tcPr>
          <w:p w14:paraId="09293765" w14:textId="77777777" w:rsidR="009802E6" w:rsidRPr="000C792B" w:rsidRDefault="009802E6" w:rsidP="00A738D0">
            <w:pPr>
              <w:pStyle w:val="TAC"/>
            </w:pPr>
            <w:r w:rsidRPr="000C792B">
              <w:t>-114.5</w:t>
            </w:r>
          </w:p>
        </w:tc>
        <w:tc>
          <w:tcPr>
            <w:tcW w:w="1275" w:type="dxa"/>
            <w:hideMark/>
          </w:tcPr>
          <w:p w14:paraId="0D3EDC09" w14:textId="77777777" w:rsidR="009802E6" w:rsidRPr="000C792B" w:rsidRDefault="009802E6" w:rsidP="00A738D0">
            <w:pPr>
              <w:pStyle w:val="TAC"/>
            </w:pPr>
            <w:r w:rsidRPr="000C792B">
              <w:rPr>
                <w:lang w:eastAsia="zh-CN"/>
              </w:rPr>
              <w:t>-50</w:t>
            </w:r>
          </w:p>
        </w:tc>
      </w:tr>
      <w:tr w:rsidR="009802E6" w:rsidRPr="000C792B" w14:paraId="520B536D" w14:textId="77777777" w:rsidTr="00A738D0">
        <w:trPr>
          <w:jc w:val="center"/>
        </w:trPr>
        <w:tc>
          <w:tcPr>
            <w:tcW w:w="959" w:type="dxa"/>
            <w:tcBorders>
              <w:top w:val="single" w:sz="4" w:space="0" w:color="auto"/>
              <w:left w:val="single" w:sz="4" w:space="0" w:color="auto"/>
              <w:bottom w:val="single" w:sz="4" w:space="0" w:color="auto"/>
              <w:right w:val="single" w:sz="4" w:space="0" w:color="auto"/>
            </w:tcBorders>
          </w:tcPr>
          <w:p w14:paraId="788A80C7" w14:textId="77777777" w:rsidR="009802E6" w:rsidRPr="000C792B" w:rsidRDefault="009802E6" w:rsidP="00A738D0">
            <w:pPr>
              <w:pStyle w:val="TAC"/>
              <w:rPr>
                <w:lang w:eastAsia="zh-CN"/>
              </w:rPr>
            </w:pPr>
            <w:r w:rsidRPr="000C792B">
              <w:rPr>
                <w:rFonts w:cs="Arial"/>
                <w:lang w:eastAsia="zh-CN"/>
              </w:rPr>
              <w:t>48</w:t>
            </w:r>
            <w:r>
              <w:rPr>
                <w:rFonts w:cs="Arial"/>
                <w:lang w:eastAsia="zh-CN"/>
              </w:rPr>
              <w:t xml:space="preserve"> +</w:t>
            </w:r>
            <w:r>
              <w:rPr>
                <w:rFonts w:ascii="宋体" w:hAnsi="宋体" w:cs="Arial" w:hint="eastAsia"/>
                <w:lang w:eastAsia="zh-CN"/>
              </w:rPr>
              <w:t>Δ</w:t>
            </w:r>
          </w:p>
        </w:tc>
        <w:tc>
          <w:tcPr>
            <w:tcW w:w="1163" w:type="dxa"/>
            <w:vMerge/>
            <w:vAlign w:val="center"/>
          </w:tcPr>
          <w:p w14:paraId="747B56D7" w14:textId="77777777" w:rsidR="009802E6" w:rsidRPr="000C792B" w:rsidRDefault="009802E6" w:rsidP="00A738D0">
            <w:pPr>
              <w:pStyle w:val="TAC"/>
              <w:rPr>
                <w:lang w:val="sv-SE"/>
              </w:rPr>
            </w:pPr>
          </w:p>
        </w:tc>
        <w:tc>
          <w:tcPr>
            <w:tcW w:w="992" w:type="dxa"/>
            <w:vMerge/>
            <w:vAlign w:val="center"/>
          </w:tcPr>
          <w:p w14:paraId="3ABF5C62" w14:textId="77777777" w:rsidR="009802E6" w:rsidRPr="000C792B" w:rsidRDefault="009802E6" w:rsidP="00A738D0">
            <w:pPr>
              <w:pStyle w:val="TAC"/>
              <w:rPr>
                <w:lang w:val="sv-SE" w:eastAsia="zh-CN"/>
              </w:rPr>
            </w:pPr>
          </w:p>
        </w:tc>
        <w:tc>
          <w:tcPr>
            <w:tcW w:w="1134" w:type="dxa"/>
            <w:vAlign w:val="center"/>
          </w:tcPr>
          <w:p w14:paraId="5A47F331" w14:textId="77777777" w:rsidR="009802E6" w:rsidRPr="000C792B" w:rsidRDefault="009802E6" w:rsidP="00A738D0">
            <w:pPr>
              <w:pStyle w:val="TAC"/>
            </w:pPr>
            <w:r w:rsidRPr="000C792B">
              <w:t>≥ 48</w:t>
            </w:r>
          </w:p>
        </w:tc>
        <w:tc>
          <w:tcPr>
            <w:tcW w:w="1367" w:type="dxa"/>
            <w:vAlign w:val="center"/>
          </w:tcPr>
          <w:p w14:paraId="1549859B" w14:textId="77777777" w:rsidR="009802E6" w:rsidRPr="000C792B" w:rsidRDefault="009802E6" w:rsidP="00A738D0">
            <w:pPr>
              <w:pStyle w:val="TAC"/>
            </w:pPr>
            <w:r w:rsidRPr="000C792B">
              <w:t>≥ 1</w:t>
            </w:r>
          </w:p>
        </w:tc>
        <w:tc>
          <w:tcPr>
            <w:tcW w:w="2040" w:type="dxa"/>
            <w:vAlign w:val="center"/>
          </w:tcPr>
          <w:p w14:paraId="409746E0" w14:textId="77777777" w:rsidR="009802E6" w:rsidRPr="000C792B" w:rsidRDefault="009802E6" w:rsidP="00A738D0">
            <w:pPr>
              <w:pStyle w:val="TAC"/>
              <w:rPr>
                <w:lang w:eastAsia="zh-CN"/>
              </w:rPr>
            </w:pPr>
            <w:r w:rsidRPr="000C792B">
              <w:t>Note 6</w:t>
            </w:r>
          </w:p>
        </w:tc>
        <w:tc>
          <w:tcPr>
            <w:tcW w:w="1134" w:type="dxa"/>
            <w:vAlign w:val="center"/>
          </w:tcPr>
          <w:p w14:paraId="0686E8BA" w14:textId="77777777" w:rsidR="009802E6" w:rsidRPr="000C792B" w:rsidRDefault="009802E6" w:rsidP="00A738D0">
            <w:pPr>
              <w:pStyle w:val="TAC"/>
            </w:pPr>
            <w:r w:rsidRPr="000C792B">
              <w:t>Note 6</w:t>
            </w:r>
          </w:p>
        </w:tc>
        <w:tc>
          <w:tcPr>
            <w:tcW w:w="1275" w:type="dxa"/>
            <w:vAlign w:val="center"/>
          </w:tcPr>
          <w:p w14:paraId="009AE9E3" w14:textId="77777777" w:rsidR="009802E6" w:rsidRPr="000C792B" w:rsidRDefault="009802E6" w:rsidP="00A738D0">
            <w:pPr>
              <w:pStyle w:val="TAC"/>
              <w:rPr>
                <w:lang w:eastAsia="zh-CN"/>
              </w:rPr>
            </w:pPr>
            <w:r w:rsidRPr="000C792B">
              <w:t>Note 6</w:t>
            </w:r>
          </w:p>
        </w:tc>
      </w:tr>
      <w:tr w:rsidR="009802E6" w:rsidRPr="000C792B" w14:paraId="02ADF46F" w14:textId="77777777" w:rsidTr="00A738D0">
        <w:trPr>
          <w:jc w:val="center"/>
        </w:trPr>
        <w:tc>
          <w:tcPr>
            <w:tcW w:w="959" w:type="dxa"/>
            <w:tcBorders>
              <w:top w:val="single" w:sz="4" w:space="0" w:color="auto"/>
              <w:left w:val="single" w:sz="4" w:space="0" w:color="auto"/>
              <w:bottom w:val="single" w:sz="4" w:space="0" w:color="auto"/>
              <w:right w:val="single" w:sz="4" w:space="0" w:color="auto"/>
            </w:tcBorders>
          </w:tcPr>
          <w:p w14:paraId="178C4BA7" w14:textId="77777777" w:rsidR="009802E6" w:rsidRPr="000C792B" w:rsidRDefault="009802E6" w:rsidP="00A738D0">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1163" w:type="dxa"/>
            <w:vMerge/>
            <w:vAlign w:val="center"/>
          </w:tcPr>
          <w:p w14:paraId="7C3EF671" w14:textId="77777777" w:rsidR="009802E6" w:rsidRPr="000C792B" w:rsidRDefault="009802E6" w:rsidP="00A738D0">
            <w:pPr>
              <w:pStyle w:val="TAC"/>
              <w:rPr>
                <w:lang w:val="sv-SE"/>
              </w:rPr>
            </w:pPr>
          </w:p>
        </w:tc>
        <w:tc>
          <w:tcPr>
            <w:tcW w:w="992" w:type="dxa"/>
            <w:vMerge/>
            <w:vAlign w:val="center"/>
          </w:tcPr>
          <w:p w14:paraId="168156C6" w14:textId="77777777" w:rsidR="009802E6" w:rsidRPr="000C792B" w:rsidRDefault="009802E6" w:rsidP="00A738D0">
            <w:pPr>
              <w:pStyle w:val="TAC"/>
              <w:rPr>
                <w:lang w:val="sv-SE" w:eastAsia="zh-CN"/>
              </w:rPr>
            </w:pPr>
          </w:p>
        </w:tc>
        <w:tc>
          <w:tcPr>
            <w:tcW w:w="1134" w:type="dxa"/>
            <w:vAlign w:val="center"/>
          </w:tcPr>
          <w:p w14:paraId="7AEA9802" w14:textId="77777777" w:rsidR="009802E6" w:rsidRPr="000C792B" w:rsidRDefault="009802E6" w:rsidP="00A738D0">
            <w:pPr>
              <w:pStyle w:val="TAC"/>
            </w:pPr>
            <w:r w:rsidRPr="000C792B">
              <w:t>≥ 132</w:t>
            </w:r>
          </w:p>
        </w:tc>
        <w:tc>
          <w:tcPr>
            <w:tcW w:w="1367" w:type="dxa"/>
            <w:vAlign w:val="center"/>
          </w:tcPr>
          <w:p w14:paraId="14D679C4" w14:textId="77777777" w:rsidR="009802E6" w:rsidRPr="000C792B" w:rsidRDefault="009802E6" w:rsidP="00A738D0">
            <w:pPr>
              <w:pStyle w:val="TAC"/>
            </w:pPr>
            <w:r w:rsidRPr="000C792B">
              <w:t>≥ 1</w:t>
            </w:r>
          </w:p>
        </w:tc>
        <w:tc>
          <w:tcPr>
            <w:tcW w:w="2040" w:type="dxa"/>
            <w:vAlign w:val="center"/>
          </w:tcPr>
          <w:p w14:paraId="030A238E" w14:textId="77777777" w:rsidR="009802E6" w:rsidRPr="000C792B" w:rsidRDefault="009802E6" w:rsidP="00A738D0">
            <w:pPr>
              <w:pStyle w:val="TAC"/>
            </w:pPr>
            <w:r w:rsidRPr="000C792B">
              <w:t>Note 6</w:t>
            </w:r>
          </w:p>
        </w:tc>
        <w:tc>
          <w:tcPr>
            <w:tcW w:w="1134" w:type="dxa"/>
            <w:vAlign w:val="center"/>
          </w:tcPr>
          <w:p w14:paraId="3702BFC6" w14:textId="77777777" w:rsidR="009802E6" w:rsidRPr="000C792B" w:rsidRDefault="009802E6" w:rsidP="00A738D0">
            <w:pPr>
              <w:pStyle w:val="TAC"/>
            </w:pPr>
            <w:r w:rsidRPr="000C792B">
              <w:t>Note 6</w:t>
            </w:r>
          </w:p>
        </w:tc>
        <w:tc>
          <w:tcPr>
            <w:tcW w:w="1275" w:type="dxa"/>
            <w:vAlign w:val="center"/>
          </w:tcPr>
          <w:p w14:paraId="7F83E9D1" w14:textId="77777777" w:rsidR="009802E6" w:rsidRPr="000C792B" w:rsidRDefault="009802E6" w:rsidP="00A738D0">
            <w:pPr>
              <w:pStyle w:val="TAC"/>
            </w:pPr>
            <w:r w:rsidRPr="000C792B">
              <w:t>Note 6</w:t>
            </w:r>
          </w:p>
        </w:tc>
      </w:tr>
      <w:tr w:rsidR="009802E6" w:rsidRPr="000C792B" w14:paraId="71E20390" w14:textId="77777777" w:rsidTr="00A738D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66870364" w14:textId="77777777" w:rsidR="009802E6" w:rsidRDefault="009802E6" w:rsidP="00A738D0">
            <w:pPr>
              <w:rPr>
                <w:rFonts w:ascii="Arial" w:hAnsi="Arial" w:cs="Arial"/>
                <w:sz w:val="18"/>
              </w:rPr>
            </w:pPr>
            <w:r w:rsidRPr="000C792B">
              <w:rPr>
                <w:rFonts w:ascii="Arial" w:hAnsi="Arial" w:cs="Arial"/>
                <w:sz w:val="18"/>
              </w:rPr>
              <w:t>50</w:t>
            </w:r>
            <w:r>
              <w:rPr>
                <w:rFonts w:ascii="Arial" w:hAnsi="Arial" w:cs="Arial"/>
                <w:sz w:val="18"/>
              </w:rPr>
              <w:t xml:space="preserve"> +</w:t>
            </w:r>
            <w:r>
              <w:rPr>
                <w:rFonts w:ascii="宋体" w:hAnsi="宋体" w:cs="Arial" w:hint="eastAsia"/>
                <w:sz w:val="18"/>
              </w:rPr>
              <w:t>Δ</w:t>
            </w:r>
          </w:p>
          <w:p w14:paraId="6499EE97" w14:textId="77777777" w:rsidR="009802E6" w:rsidRPr="000C792B" w:rsidRDefault="009802E6" w:rsidP="00A738D0">
            <w:pPr>
              <w:pStyle w:val="TAC"/>
              <w:rPr>
                <w:lang w:eastAsia="zh-CN"/>
              </w:rPr>
            </w:pPr>
          </w:p>
        </w:tc>
        <w:tc>
          <w:tcPr>
            <w:tcW w:w="1163" w:type="dxa"/>
            <w:vMerge/>
            <w:vAlign w:val="center"/>
          </w:tcPr>
          <w:p w14:paraId="006310D8" w14:textId="77777777" w:rsidR="009802E6" w:rsidRPr="000C792B" w:rsidRDefault="009802E6" w:rsidP="00A738D0">
            <w:pPr>
              <w:pStyle w:val="TAC"/>
              <w:rPr>
                <w:lang w:val="sv-SE"/>
              </w:rPr>
            </w:pPr>
          </w:p>
        </w:tc>
        <w:tc>
          <w:tcPr>
            <w:tcW w:w="992" w:type="dxa"/>
            <w:vMerge w:val="restart"/>
            <w:vAlign w:val="center"/>
          </w:tcPr>
          <w:p w14:paraId="7389D6DA" w14:textId="77777777" w:rsidR="009802E6" w:rsidRPr="000C792B" w:rsidRDefault="009802E6" w:rsidP="00A738D0">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0A0465BB" w14:textId="77777777" w:rsidR="009802E6" w:rsidRPr="000C792B" w:rsidRDefault="009802E6" w:rsidP="00A738D0">
            <w:pPr>
              <w:pStyle w:val="TAC"/>
            </w:pPr>
            <w:r w:rsidRPr="000C792B">
              <w:t>≥ 24</w:t>
            </w:r>
          </w:p>
        </w:tc>
        <w:tc>
          <w:tcPr>
            <w:tcW w:w="1367" w:type="dxa"/>
            <w:vMerge w:val="restart"/>
            <w:vAlign w:val="center"/>
          </w:tcPr>
          <w:p w14:paraId="65BF7473" w14:textId="77777777" w:rsidR="009802E6" w:rsidRPr="000C792B" w:rsidRDefault="009802E6" w:rsidP="00A738D0">
            <w:pPr>
              <w:pStyle w:val="TAC"/>
            </w:pPr>
            <w:r w:rsidRPr="000C792B">
              <w:t>≥ 4</w:t>
            </w:r>
          </w:p>
        </w:tc>
        <w:tc>
          <w:tcPr>
            <w:tcW w:w="2040" w:type="dxa"/>
            <w:vAlign w:val="center"/>
          </w:tcPr>
          <w:p w14:paraId="7CE33E7C" w14:textId="77777777" w:rsidR="009802E6" w:rsidRPr="000C792B" w:rsidRDefault="009802E6" w:rsidP="00A738D0">
            <w:pPr>
              <w:pStyle w:val="TAC"/>
              <w:rPr>
                <w:szCs w:val="18"/>
              </w:rPr>
            </w:pPr>
            <w:r w:rsidRPr="000C792B">
              <w:rPr>
                <w:szCs w:val="18"/>
              </w:rPr>
              <w:t>NR_FDD_FR1_A, NR_TDD_FR1_A,</w:t>
            </w:r>
          </w:p>
          <w:p w14:paraId="34E10BAA" w14:textId="77777777" w:rsidR="009802E6" w:rsidRPr="000C792B" w:rsidRDefault="009802E6" w:rsidP="00A738D0">
            <w:pPr>
              <w:pStyle w:val="TAC"/>
            </w:pPr>
            <w:r w:rsidRPr="000C792B">
              <w:rPr>
                <w:szCs w:val="18"/>
              </w:rPr>
              <w:t>NR_SDL_FR1_A</w:t>
            </w:r>
          </w:p>
        </w:tc>
        <w:tc>
          <w:tcPr>
            <w:tcW w:w="1134" w:type="dxa"/>
            <w:vAlign w:val="center"/>
          </w:tcPr>
          <w:p w14:paraId="388952E6" w14:textId="77777777" w:rsidR="009802E6" w:rsidRPr="000C792B" w:rsidRDefault="009802E6" w:rsidP="00A738D0">
            <w:pPr>
              <w:pStyle w:val="TAC"/>
            </w:pPr>
            <w:r w:rsidRPr="000C792B">
              <w:t>-115</w:t>
            </w:r>
          </w:p>
        </w:tc>
        <w:tc>
          <w:tcPr>
            <w:tcW w:w="1275" w:type="dxa"/>
            <w:vAlign w:val="center"/>
          </w:tcPr>
          <w:p w14:paraId="073E08BE" w14:textId="77777777" w:rsidR="009802E6" w:rsidRPr="000C792B" w:rsidRDefault="009802E6" w:rsidP="00A738D0">
            <w:pPr>
              <w:pStyle w:val="TAC"/>
            </w:pPr>
            <w:r w:rsidRPr="000C792B">
              <w:rPr>
                <w:lang w:eastAsia="zh-CN"/>
              </w:rPr>
              <w:t>-50</w:t>
            </w:r>
          </w:p>
        </w:tc>
      </w:tr>
      <w:tr w:rsidR="009802E6" w:rsidRPr="000C792B" w14:paraId="1F29938D" w14:textId="77777777" w:rsidTr="00A738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AFA167" w14:textId="77777777" w:rsidR="009802E6" w:rsidRPr="000C792B" w:rsidRDefault="009802E6" w:rsidP="00A738D0">
            <w:pPr>
              <w:pStyle w:val="TAC"/>
              <w:rPr>
                <w:lang w:eastAsia="zh-CN"/>
              </w:rPr>
            </w:pPr>
          </w:p>
        </w:tc>
        <w:tc>
          <w:tcPr>
            <w:tcW w:w="1163" w:type="dxa"/>
            <w:vMerge/>
            <w:vAlign w:val="center"/>
          </w:tcPr>
          <w:p w14:paraId="1ACFAA16" w14:textId="77777777" w:rsidR="009802E6" w:rsidRPr="000C792B" w:rsidRDefault="009802E6" w:rsidP="00A738D0">
            <w:pPr>
              <w:pStyle w:val="TAC"/>
              <w:rPr>
                <w:lang w:val="sv-SE"/>
              </w:rPr>
            </w:pPr>
          </w:p>
        </w:tc>
        <w:tc>
          <w:tcPr>
            <w:tcW w:w="992" w:type="dxa"/>
            <w:vMerge/>
            <w:vAlign w:val="center"/>
          </w:tcPr>
          <w:p w14:paraId="2BBCD447" w14:textId="77777777" w:rsidR="009802E6" w:rsidRPr="000C792B" w:rsidRDefault="009802E6" w:rsidP="00A738D0">
            <w:pPr>
              <w:pStyle w:val="TAC"/>
              <w:rPr>
                <w:lang w:val="sv-SE" w:eastAsia="zh-CN"/>
              </w:rPr>
            </w:pPr>
          </w:p>
        </w:tc>
        <w:tc>
          <w:tcPr>
            <w:tcW w:w="1134" w:type="dxa"/>
            <w:vMerge/>
            <w:vAlign w:val="center"/>
          </w:tcPr>
          <w:p w14:paraId="062869CF" w14:textId="77777777" w:rsidR="009802E6" w:rsidRPr="000C792B" w:rsidRDefault="009802E6" w:rsidP="00A738D0">
            <w:pPr>
              <w:pStyle w:val="TAC"/>
            </w:pPr>
          </w:p>
        </w:tc>
        <w:tc>
          <w:tcPr>
            <w:tcW w:w="1367" w:type="dxa"/>
            <w:vMerge/>
            <w:vAlign w:val="center"/>
          </w:tcPr>
          <w:p w14:paraId="576FDEA6" w14:textId="77777777" w:rsidR="009802E6" w:rsidRPr="000C792B" w:rsidRDefault="009802E6" w:rsidP="00A738D0">
            <w:pPr>
              <w:pStyle w:val="TAC"/>
            </w:pPr>
          </w:p>
        </w:tc>
        <w:tc>
          <w:tcPr>
            <w:tcW w:w="2040" w:type="dxa"/>
            <w:vAlign w:val="center"/>
          </w:tcPr>
          <w:p w14:paraId="79BD65D6" w14:textId="77777777" w:rsidR="009802E6" w:rsidRPr="000C792B" w:rsidRDefault="009802E6" w:rsidP="00A738D0">
            <w:pPr>
              <w:pStyle w:val="TAC"/>
            </w:pPr>
            <w:r w:rsidRPr="000C792B">
              <w:t>NR_FDD_FR1_B</w:t>
            </w:r>
          </w:p>
        </w:tc>
        <w:tc>
          <w:tcPr>
            <w:tcW w:w="1134" w:type="dxa"/>
          </w:tcPr>
          <w:p w14:paraId="71F8B348" w14:textId="77777777" w:rsidR="009802E6" w:rsidRPr="000C792B" w:rsidRDefault="009802E6" w:rsidP="00A738D0">
            <w:pPr>
              <w:pStyle w:val="TAC"/>
            </w:pPr>
            <w:r w:rsidRPr="000C792B">
              <w:t>-114.5</w:t>
            </w:r>
          </w:p>
        </w:tc>
        <w:tc>
          <w:tcPr>
            <w:tcW w:w="1275" w:type="dxa"/>
          </w:tcPr>
          <w:p w14:paraId="6D02CAC3" w14:textId="77777777" w:rsidR="009802E6" w:rsidRPr="000C792B" w:rsidRDefault="009802E6" w:rsidP="00A738D0">
            <w:pPr>
              <w:pStyle w:val="TAC"/>
            </w:pPr>
            <w:r w:rsidRPr="000C792B">
              <w:rPr>
                <w:lang w:eastAsia="zh-CN"/>
              </w:rPr>
              <w:t>-50</w:t>
            </w:r>
          </w:p>
        </w:tc>
      </w:tr>
      <w:tr w:rsidR="009802E6" w:rsidRPr="000C792B" w14:paraId="14B7974F" w14:textId="77777777" w:rsidTr="00A738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0E53AE" w14:textId="77777777" w:rsidR="009802E6" w:rsidRPr="000C792B" w:rsidRDefault="009802E6" w:rsidP="00A738D0">
            <w:pPr>
              <w:pStyle w:val="TAC"/>
              <w:rPr>
                <w:lang w:eastAsia="zh-CN"/>
              </w:rPr>
            </w:pPr>
          </w:p>
        </w:tc>
        <w:tc>
          <w:tcPr>
            <w:tcW w:w="1163" w:type="dxa"/>
            <w:vMerge/>
            <w:vAlign w:val="center"/>
          </w:tcPr>
          <w:p w14:paraId="55ACEA50" w14:textId="77777777" w:rsidR="009802E6" w:rsidRPr="000C792B" w:rsidRDefault="009802E6" w:rsidP="00A738D0">
            <w:pPr>
              <w:pStyle w:val="TAC"/>
              <w:rPr>
                <w:lang w:val="sv-SE"/>
              </w:rPr>
            </w:pPr>
          </w:p>
        </w:tc>
        <w:tc>
          <w:tcPr>
            <w:tcW w:w="992" w:type="dxa"/>
            <w:vMerge/>
            <w:vAlign w:val="center"/>
          </w:tcPr>
          <w:p w14:paraId="65A5F06D" w14:textId="77777777" w:rsidR="009802E6" w:rsidRPr="000C792B" w:rsidRDefault="009802E6" w:rsidP="00A738D0">
            <w:pPr>
              <w:pStyle w:val="TAC"/>
              <w:rPr>
                <w:lang w:val="sv-SE" w:eastAsia="zh-CN"/>
              </w:rPr>
            </w:pPr>
          </w:p>
        </w:tc>
        <w:tc>
          <w:tcPr>
            <w:tcW w:w="1134" w:type="dxa"/>
            <w:vMerge/>
            <w:vAlign w:val="center"/>
          </w:tcPr>
          <w:p w14:paraId="2A057EFC" w14:textId="77777777" w:rsidR="009802E6" w:rsidRPr="000C792B" w:rsidRDefault="009802E6" w:rsidP="00A738D0">
            <w:pPr>
              <w:pStyle w:val="TAC"/>
            </w:pPr>
          </w:p>
        </w:tc>
        <w:tc>
          <w:tcPr>
            <w:tcW w:w="1367" w:type="dxa"/>
            <w:vMerge/>
            <w:vAlign w:val="center"/>
          </w:tcPr>
          <w:p w14:paraId="2FE546EA" w14:textId="77777777" w:rsidR="009802E6" w:rsidRPr="000C792B" w:rsidRDefault="009802E6" w:rsidP="00A738D0">
            <w:pPr>
              <w:pStyle w:val="TAC"/>
            </w:pPr>
          </w:p>
        </w:tc>
        <w:tc>
          <w:tcPr>
            <w:tcW w:w="2040" w:type="dxa"/>
            <w:vAlign w:val="center"/>
          </w:tcPr>
          <w:p w14:paraId="09DE4FC9" w14:textId="77777777" w:rsidR="009802E6" w:rsidRPr="000C792B" w:rsidRDefault="009802E6" w:rsidP="00A738D0">
            <w:pPr>
              <w:pStyle w:val="TAC"/>
            </w:pPr>
            <w:r w:rsidRPr="000C792B">
              <w:t>NR_TDD_FR1_C</w:t>
            </w:r>
          </w:p>
        </w:tc>
        <w:tc>
          <w:tcPr>
            <w:tcW w:w="1134" w:type="dxa"/>
            <w:vAlign w:val="center"/>
          </w:tcPr>
          <w:p w14:paraId="30A77E27" w14:textId="77777777" w:rsidR="009802E6" w:rsidRPr="000C792B" w:rsidRDefault="009802E6" w:rsidP="00A738D0">
            <w:pPr>
              <w:pStyle w:val="TAC"/>
            </w:pPr>
            <w:r w:rsidRPr="000C792B">
              <w:t>-114</w:t>
            </w:r>
          </w:p>
        </w:tc>
        <w:tc>
          <w:tcPr>
            <w:tcW w:w="1275" w:type="dxa"/>
          </w:tcPr>
          <w:p w14:paraId="249F777C" w14:textId="77777777" w:rsidR="009802E6" w:rsidRPr="000C792B" w:rsidRDefault="009802E6" w:rsidP="00A738D0">
            <w:pPr>
              <w:pStyle w:val="TAC"/>
            </w:pPr>
            <w:r w:rsidRPr="000C792B">
              <w:rPr>
                <w:lang w:eastAsia="zh-CN"/>
              </w:rPr>
              <w:t>-50</w:t>
            </w:r>
          </w:p>
        </w:tc>
      </w:tr>
      <w:tr w:rsidR="009802E6" w:rsidRPr="000C792B" w14:paraId="64569B04" w14:textId="77777777" w:rsidTr="00A738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2345B35" w14:textId="77777777" w:rsidR="009802E6" w:rsidRPr="000C792B" w:rsidRDefault="009802E6" w:rsidP="00A738D0">
            <w:pPr>
              <w:pStyle w:val="TAC"/>
              <w:rPr>
                <w:lang w:eastAsia="zh-CN"/>
              </w:rPr>
            </w:pPr>
          </w:p>
        </w:tc>
        <w:tc>
          <w:tcPr>
            <w:tcW w:w="1163" w:type="dxa"/>
            <w:vMerge/>
            <w:vAlign w:val="center"/>
          </w:tcPr>
          <w:p w14:paraId="0D9BF239" w14:textId="77777777" w:rsidR="009802E6" w:rsidRPr="000C792B" w:rsidRDefault="009802E6" w:rsidP="00A738D0">
            <w:pPr>
              <w:pStyle w:val="TAC"/>
              <w:rPr>
                <w:lang w:val="sv-SE"/>
              </w:rPr>
            </w:pPr>
          </w:p>
        </w:tc>
        <w:tc>
          <w:tcPr>
            <w:tcW w:w="992" w:type="dxa"/>
            <w:vMerge/>
            <w:vAlign w:val="center"/>
          </w:tcPr>
          <w:p w14:paraId="32A832C0" w14:textId="77777777" w:rsidR="009802E6" w:rsidRPr="000C792B" w:rsidRDefault="009802E6" w:rsidP="00A738D0">
            <w:pPr>
              <w:pStyle w:val="TAC"/>
              <w:rPr>
                <w:lang w:val="sv-SE" w:eastAsia="zh-CN"/>
              </w:rPr>
            </w:pPr>
          </w:p>
        </w:tc>
        <w:tc>
          <w:tcPr>
            <w:tcW w:w="1134" w:type="dxa"/>
            <w:vMerge/>
            <w:vAlign w:val="center"/>
          </w:tcPr>
          <w:p w14:paraId="79AFB282" w14:textId="77777777" w:rsidR="009802E6" w:rsidRPr="000C792B" w:rsidRDefault="009802E6" w:rsidP="00A738D0">
            <w:pPr>
              <w:pStyle w:val="TAC"/>
            </w:pPr>
          </w:p>
        </w:tc>
        <w:tc>
          <w:tcPr>
            <w:tcW w:w="1367" w:type="dxa"/>
            <w:vMerge/>
            <w:vAlign w:val="center"/>
          </w:tcPr>
          <w:p w14:paraId="64601F5C" w14:textId="77777777" w:rsidR="009802E6" w:rsidRPr="000C792B" w:rsidRDefault="009802E6" w:rsidP="00A738D0">
            <w:pPr>
              <w:pStyle w:val="TAC"/>
            </w:pPr>
          </w:p>
        </w:tc>
        <w:tc>
          <w:tcPr>
            <w:tcW w:w="2040" w:type="dxa"/>
            <w:vAlign w:val="center"/>
          </w:tcPr>
          <w:p w14:paraId="569FE942" w14:textId="77777777" w:rsidR="009802E6" w:rsidRPr="000C792B" w:rsidRDefault="009802E6" w:rsidP="00A738D0">
            <w:pPr>
              <w:pStyle w:val="TAC"/>
              <w:rPr>
                <w:lang w:val="sv-SE"/>
              </w:rPr>
            </w:pPr>
            <w:r w:rsidRPr="000C792B">
              <w:rPr>
                <w:lang w:val="sv-SE"/>
              </w:rPr>
              <w:t>NR_FDD_FR1_D, NR_TDD_FR1_D</w:t>
            </w:r>
          </w:p>
        </w:tc>
        <w:tc>
          <w:tcPr>
            <w:tcW w:w="1134" w:type="dxa"/>
            <w:vAlign w:val="center"/>
          </w:tcPr>
          <w:p w14:paraId="4FC464D7" w14:textId="77777777" w:rsidR="009802E6" w:rsidRPr="000C792B" w:rsidRDefault="009802E6" w:rsidP="00A738D0">
            <w:pPr>
              <w:pStyle w:val="TAC"/>
            </w:pPr>
            <w:r w:rsidRPr="000C792B">
              <w:t>-113.5</w:t>
            </w:r>
          </w:p>
        </w:tc>
        <w:tc>
          <w:tcPr>
            <w:tcW w:w="1275" w:type="dxa"/>
          </w:tcPr>
          <w:p w14:paraId="3C5D5A1B" w14:textId="77777777" w:rsidR="009802E6" w:rsidRPr="000C792B" w:rsidRDefault="009802E6" w:rsidP="00A738D0">
            <w:pPr>
              <w:pStyle w:val="TAC"/>
            </w:pPr>
            <w:r w:rsidRPr="000C792B">
              <w:rPr>
                <w:lang w:eastAsia="zh-CN"/>
              </w:rPr>
              <w:t>-50</w:t>
            </w:r>
          </w:p>
        </w:tc>
      </w:tr>
      <w:tr w:rsidR="009802E6" w:rsidRPr="000C792B" w14:paraId="1AB5E220" w14:textId="77777777" w:rsidTr="00A738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985E728" w14:textId="77777777" w:rsidR="009802E6" w:rsidRPr="000C792B" w:rsidRDefault="009802E6" w:rsidP="00A738D0">
            <w:pPr>
              <w:pStyle w:val="TAC"/>
              <w:rPr>
                <w:lang w:eastAsia="zh-CN"/>
              </w:rPr>
            </w:pPr>
          </w:p>
        </w:tc>
        <w:tc>
          <w:tcPr>
            <w:tcW w:w="1163" w:type="dxa"/>
            <w:vMerge/>
            <w:vAlign w:val="center"/>
          </w:tcPr>
          <w:p w14:paraId="5101C94A" w14:textId="77777777" w:rsidR="009802E6" w:rsidRPr="000C792B" w:rsidRDefault="009802E6" w:rsidP="00A738D0">
            <w:pPr>
              <w:pStyle w:val="TAC"/>
              <w:rPr>
                <w:lang w:val="sv-SE"/>
              </w:rPr>
            </w:pPr>
          </w:p>
        </w:tc>
        <w:tc>
          <w:tcPr>
            <w:tcW w:w="992" w:type="dxa"/>
            <w:vMerge/>
            <w:vAlign w:val="center"/>
          </w:tcPr>
          <w:p w14:paraId="4C93FAF7" w14:textId="77777777" w:rsidR="009802E6" w:rsidRPr="000C792B" w:rsidRDefault="009802E6" w:rsidP="00A738D0">
            <w:pPr>
              <w:pStyle w:val="TAC"/>
              <w:rPr>
                <w:lang w:val="sv-SE" w:eastAsia="zh-CN"/>
              </w:rPr>
            </w:pPr>
          </w:p>
        </w:tc>
        <w:tc>
          <w:tcPr>
            <w:tcW w:w="1134" w:type="dxa"/>
            <w:vMerge/>
            <w:vAlign w:val="center"/>
          </w:tcPr>
          <w:p w14:paraId="640FC2D3" w14:textId="77777777" w:rsidR="009802E6" w:rsidRPr="000C792B" w:rsidRDefault="009802E6" w:rsidP="00A738D0">
            <w:pPr>
              <w:pStyle w:val="TAC"/>
            </w:pPr>
          </w:p>
        </w:tc>
        <w:tc>
          <w:tcPr>
            <w:tcW w:w="1367" w:type="dxa"/>
            <w:vMerge/>
            <w:vAlign w:val="center"/>
          </w:tcPr>
          <w:p w14:paraId="4BB20479" w14:textId="77777777" w:rsidR="009802E6" w:rsidRPr="000C792B" w:rsidRDefault="009802E6" w:rsidP="00A738D0">
            <w:pPr>
              <w:pStyle w:val="TAC"/>
            </w:pPr>
          </w:p>
        </w:tc>
        <w:tc>
          <w:tcPr>
            <w:tcW w:w="2040" w:type="dxa"/>
            <w:vAlign w:val="center"/>
          </w:tcPr>
          <w:p w14:paraId="07627E69" w14:textId="77777777" w:rsidR="009802E6" w:rsidRPr="000C792B" w:rsidRDefault="009802E6" w:rsidP="00A738D0">
            <w:pPr>
              <w:pStyle w:val="TAC"/>
              <w:rPr>
                <w:lang w:val="sv-SE"/>
              </w:rPr>
            </w:pPr>
            <w:r w:rsidRPr="000C792B">
              <w:rPr>
                <w:lang w:val="sv-SE"/>
              </w:rPr>
              <w:t>NR_FDD_FR1_E, NR_TDD_FR1_E</w:t>
            </w:r>
          </w:p>
        </w:tc>
        <w:tc>
          <w:tcPr>
            <w:tcW w:w="1134" w:type="dxa"/>
            <w:vAlign w:val="center"/>
          </w:tcPr>
          <w:p w14:paraId="68983D8F" w14:textId="77777777" w:rsidR="009802E6" w:rsidRPr="000C792B" w:rsidRDefault="009802E6" w:rsidP="00A738D0">
            <w:pPr>
              <w:pStyle w:val="TAC"/>
            </w:pPr>
            <w:r w:rsidRPr="000C792B">
              <w:t>-113</w:t>
            </w:r>
          </w:p>
        </w:tc>
        <w:tc>
          <w:tcPr>
            <w:tcW w:w="1275" w:type="dxa"/>
          </w:tcPr>
          <w:p w14:paraId="337E98BA" w14:textId="77777777" w:rsidR="009802E6" w:rsidRPr="000C792B" w:rsidRDefault="009802E6" w:rsidP="00A738D0">
            <w:pPr>
              <w:pStyle w:val="TAC"/>
            </w:pPr>
            <w:r w:rsidRPr="000C792B">
              <w:rPr>
                <w:lang w:eastAsia="zh-CN"/>
              </w:rPr>
              <w:t>-50</w:t>
            </w:r>
          </w:p>
        </w:tc>
      </w:tr>
      <w:tr w:rsidR="009802E6" w:rsidRPr="000C792B" w14:paraId="7C679BF5" w14:textId="77777777" w:rsidTr="00A738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EB0B533" w14:textId="77777777" w:rsidR="009802E6" w:rsidRPr="000C792B" w:rsidRDefault="009802E6" w:rsidP="00A738D0">
            <w:pPr>
              <w:pStyle w:val="TAC"/>
              <w:rPr>
                <w:lang w:eastAsia="zh-CN"/>
              </w:rPr>
            </w:pPr>
          </w:p>
        </w:tc>
        <w:tc>
          <w:tcPr>
            <w:tcW w:w="1163" w:type="dxa"/>
            <w:vMerge/>
            <w:vAlign w:val="center"/>
          </w:tcPr>
          <w:p w14:paraId="6C243B9E" w14:textId="77777777" w:rsidR="009802E6" w:rsidRPr="000C792B" w:rsidRDefault="009802E6" w:rsidP="00A738D0">
            <w:pPr>
              <w:pStyle w:val="TAC"/>
              <w:rPr>
                <w:lang w:val="sv-SE"/>
              </w:rPr>
            </w:pPr>
          </w:p>
        </w:tc>
        <w:tc>
          <w:tcPr>
            <w:tcW w:w="992" w:type="dxa"/>
            <w:vMerge/>
            <w:vAlign w:val="center"/>
          </w:tcPr>
          <w:p w14:paraId="45101149" w14:textId="77777777" w:rsidR="009802E6" w:rsidRPr="000C792B" w:rsidRDefault="009802E6" w:rsidP="00A738D0">
            <w:pPr>
              <w:pStyle w:val="TAC"/>
              <w:rPr>
                <w:lang w:val="sv-SE" w:eastAsia="zh-CN"/>
              </w:rPr>
            </w:pPr>
          </w:p>
        </w:tc>
        <w:tc>
          <w:tcPr>
            <w:tcW w:w="1134" w:type="dxa"/>
            <w:vMerge/>
            <w:vAlign w:val="center"/>
          </w:tcPr>
          <w:p w14:paraId="14740526" w14:textId="77777777" w:rsidR="009802E6" w:rsidRPr="000C792B" w:rsidRDefault="009802E6" w:rsidP="00A738D0">
            <w:pPr>
              <w:pStyle w:val="TAC"/>
            </w:pPr>
          </w:p>
        </w:tc>
        <w:tc>
          <w:tcPr>
            <w:tcW w:w="1367" w:type="dxa"/>
            <w:vMerge/>
            <w:vAlign w:val="center"/>
          </w:tcPr>
          <w:p w14:paraId="41F63E4C" w14:textId="77777777" w:rsidR="009802E6" w:rsidRPr="000C792B" w:rsidRDefault="009802E6" w:rsidP="00A738D0">
            <w:pPr>
              <w:pStyle w:val="TAC"/>
            </w:pPr>
          </w:p>
        </w:tc>
        <w:tc>
          <w:tcPr>
            <w:tcW w:w="2040" w:type="dxa"/>
            <w:vAlign w:val="center"/>
          </w:tcPr>
          <w:p w14:paraId="1EC0CBFE" w14:textId="77777777" w:rsidR="009802E6" w:rsidRPr="000C792B" w:rsidRDefault="009802E6" w:rsidP="00A738D0">
            <w:pPr>
              <w:pStyle w:val="TAC"/>
            </w:pPr>
            <w:r w:rsidRPr="000C792B">
              <w:rPr>
                <w:lang w:eastAsia="zh-CN"/>
              </w:rPr>
              <w:t>NR_FDD_FR1_F</w:t>
            </w:r>
          </w:p>
        </w:tc>
        <w:tc>
          <w:tcPr>
            <w:tcW w:w="1134" w:type="dxa"/>
            <w:vAlign w:val="center"/>
          </w:tcPr>
          <w:p w14:paraId="655E95B4" w14:textId="77777777" w:rsidR="009802E6" w:rsidRPr="000C792B" w:rsidRDefault="009802E6" w:rsidP="00A738D0">
            <w:pPr>
              <w:pStyle w:val="TAC"/>
            </w:pPr>
            <w:r w:rsidRPr="000C792B">
              <w:t>-113.5</w:t>
            </w:r>
          </w:p>
        </w:tc>
        <w:tc>
          <w:tcPr>
            <w:tcW w:w="1275" w:type="dxa"/>
          </w:tcPr>
          <w:p w14:paraId="78A210B3" w14:textId="77777777" w:rsidR="009802E6" w:rsidRPr="000C792B" w:rsidRDefault="009802E6" w:rsidP="00A738D0">
            <w:pPr>
              <w:pStyle w:val="TAC"/>
            </w:pPr>
            <w:r w:rsidRPr="000C792B">
              <w:rPr>
                <w:lang w:eastAsia="zh-CN"/>
              </w:rPr>
              <w:t>-50</w:t>
            </w:r>
          </w:p>
        </w:tc>
      </w:tr>
      <w:tr w:rsidR="009802E6" w:rsidRPr="000C792B" w14:paraId="6DEE0EE3" w14:textId="77777777" w:rsidTr="00A738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DD70CCD" w14:textId="77777777" w:rsidR="009802E6" w:rsidRPr="000C792B" w:rsidRDefault="009802E6" w:rsidP="00A738D0">
            <w:pPr>
              <w:pStyle w:val="TAC"/>
              <w:rPr>
                <w:lang w:eastAsia="zh-CN"/>
              </w:rPr>
            </w:pPr>
          </w:p>
        </w:tc>
        <w:tc>
          <w:tcPr>
            <w:tcW w:w="1163" w:type="dxa"/>
            <w:vMerge/>
            <w:vAlign w:val="center"/>
          </w:tcPr>
          <w:p w14:paraId="2E12E59F" w14:textId="77777777" w:rsidR="009802E6" w:rsidRPr="000C792B" w:rsidRDefault="009802E6" w:rsidP="00A738D0">
            <w:pPr>
              <w:pStyle w:val="TAC"/>
              <w:rPr>
                <w:lang w:val="sv-SE"/>
              </w:rPr>
            </w:pPr>
          </w:p>
        </w:tc>
        <w:tc>
          <w:tcPr>
            <w:tcW w:w="992" w:type="dxa"/>
            <w:vMerge/>
            <w:vAlign w:val="center"/>
          </w:tcPr>
          <w:p w14:paraId="25FFD3BD" w14:textId="77777777" w:rsidR="009802E6" w:rsidRPr="000C792B" w:rsidRDefault="009802E6" w:rsidP="00A738D0">
            <w:pPr>
              <w:pStyle w:val="TAC"/>
              <w:rPr>
                <w:lang w:val="sv-SE" w:eastAsia="zh-CN"/>
              </w:rPr>
            </w:pPr>
          </w:p>
        </w:tc>
        <w:tc>
          <w:tcPr>
            <w:tcW w:w="1134" w:type="dxa"/>
            <w:vMerge/>
            <w:vAlign w:val="center"/>
          </w:tcPr>
          <w:p w14:paraId="626ABE5E" w14:textId="77777777" w:rsidR="009802E6" w:rsidRPr="000C792B" w:rsidRDefault="009802E6" w:rsidP="00A738D0">
            <w:pPr>
              <w:pStyle w:val="TAC"/>
            </w:pPr>
          </w:p>
        </w:tc>
        <w:tc>
          <w:tcPr>
            <w:tcW w:w="1367" w:type="dxa"/>
            <w:vMerge/>
            <w:vAlign w:val="center"/>
          </w:tcPr>
          <w:p w14:paraId="34160BA5" w14:textId="77777777" w:rsidR="009802E6" w:rsidRPr="000C792B" w:rsidRDefault="009802E6" w:rsidP="00A738D0">
            <w:pPr>
              <w:pStyle w:val="TAC"/>
            </w:pPr>
          </w:p>
        </w:tc>
        <w:tc>
          <w:tcPr>
            <w:tcW w:w="2040" w:type="dxa"/>
            <w:vAlign w:val="center"/>
          </w:tcPr>
          <w:p w14:paraId="4CC97735" w14:textId="77777777" w:rsidR="009802E6" w:rsidRPr="000C792B" w:rsidRDefault="009802E6" w:rsidP="00A738D0">
            <w:pPr>
              <w:pStyle w:val="TAC"/>
            </w:pPr>
            <w:r w:rsidRPr="000C792B">
              <w:rPr>
                <w:lang w:eastAsia="zh-CN"/>
              </w:rPr>
              <w:t>NR</w:t>
            </w:r>
            <w:r w:rsidRPr="000C792B">
              <w:t>_</w:t>
            </w:r>
            <w:r w:rsidRPr="000C792B">
              <w:rPr>
                <w:lang w:eastAsia="zh-CN"/>
              </w:rPr>
              <w:t>FDD_FR1_G</w:t>
            </w:r>
          </w:p>
        </w:tc>
        <w:tc>
          <w:tcPr>
            <w:tcW w:w="1134" w:type="dxa"/>
            <w:vAlign w:val="center"/>
          </w:tcPr>
          <w:p w14:paraId="67EF03EB" w14:textId="77777777" w:rsidR="009802E6" w:rsidRPr="000C792B" w:rsidRDefault="009802E6" w:rsidP="00A738D0">
            <w:pPr>
              <w:pStyle w:val="TAC"/>
            </w:pPr>
            <w:r w:rsidRPr="000C792B">
              <w:t>-113</w:t>
            </w:r>
          </w:p>
        </w:tc>
        <w:tc>
          <w:tcPr>
            <w:tcW w:w="1275" w:type="dxa"/>
          </w:tcPr>
          <w:p w14:paraId="57763C24" w14:textId="77777777" w:rsidR="009802E6" w:rsidRPr="000C792B" w:rsidRDefault="009802E6" w:rsidP="00A738D0">
            <w:pPr>
              <w:pStyle w:val="TAC"/>
            </w:pPr>
            <w:r w:rsidRPr="000C792B">
              <w:rPr>
                <w:lang w:eastAsia="zh-CN"/>
              </w:rPr>
              <w:t>-50</w:t>
            </w:r>
          </w:p>
        </w:tc>
      </w:tr>
      <w:tr w:rsidR="009802E6" w:rsidRPr="000C792B" w14:paraId="758BB95A" w14:textId="77777777" w:rsidTr="00A738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0BE0430" w14:textId="77777777" w:rsidR="009802E6" w:rsidRPr="000C792B" w:rsidRDefault="009802E6" w:rsidP="00A738D0">
            <w:pPr>
              <w:pStyle w:val="TAC"/>
              <w:rPr>
                <w:lang w:eastAsia="zh-CN"/>
              </w:rPr>
            </w:pPr>
          </w:p>
        </w:tc>
        <w:tc>
          <w:tcPr>
            <w:tcW w:w="1163" w:type="dxa"/>
            <w:vMerge/>
            <w:vAlign w:val="center"/>
          </w:tcPr>
          <w:p w14:paraId="74B38AAA" w14:textId="77777777" w:rsidR="009802E6" w:rsidRPr="000C792B" w:rsidRDefault="009802E6" w:rsidP="00A738D0">
            <w:pPr>
              <w:pStyle w:val="TAC"/>
              <w:rPr>
                <w:lang w:val="sv-SE"/>
              </w:rPr>
            </w:pPr>
          </w:p>
        </w:tc>
        <w:tc>
          <w:tcPr>
            <w:tcW w:w="992" w:type="dxa"/>
            <w:vMerge/>
            <w:vAlign w:val="center"/>
          </w:tcPr>
          <w:p w14:paraId="26DB84CF" w14:textId="77777777" w:rsidR="009802E6" w:rsidRPr="000C792B" w:rsidRDefault="009802E6" w:rsidP="00A738D0">
            <w:pPr>
              <w:pStyle w:val="TAC"/>
              <w:rPr>
                <w:lang w:val="sv-SE" w:eastAsia="zh-CN"/>
              </w:rPr>
            </w:pPr>
          </w:p>
        </w:tc>
        <w:tc>
          <w:tcPr>
            <w:tcW w:w="1134" w:type="dxa"/>
            <w:vMerge/>
            <w:vAlign w:val="center"/>
          </w:tcPr>
          <w:p w14:paraId="4E82C626" w14:textId="77777777" w:rsidR="009802E6" w:rsidRPr="000C792B" w:rsidRDefault="009802E6" w:rsidP="00A738D0">
            <w:pPr>
              <w:pStyle w:val="TAC"/>
            </w:pPr>
          </w:p>
        </w:tc>
        <w:tc>
          <w:tcPr>
            <w:tcW w:w="1367" w:type="dxa"/>
            <w:vMerge/>
            <w:vAlign w:val="center"/>
          </w:tcPr>
          <w:p w14:paraId="09F88E8D" w14:textId="77777777" w:rsidR="009802E6" w:rsidRPr="000C792B" w:rsidRDefault="009802E6" w:rsidP="00A738D0">
            <w:pPr>
              <w:pStyle w:val="TAC"/>
            </w:pPr>
          </w:p>
        </w:tc>
        <w:tc>
          <w:tcPr>
            <w:tcW w:w="2040" w:type="dxa"/>
            <w:vAlign w:val="center"/>
          </w:tcPr>
          <w:p w14:paraId="1F817C89" w14:textId="77777777" w:rsidR="009802E6" w:rsidRPr="000C792B" w:rsidRDefault="009802E6" w:rsidP="00A738D0">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459347EB" w14:textId="77777777" w:rsidR="009802E6" w:rsidRPr="000C792B" w:rsidRDefault="009802E6" w:rsidP="00A738D0">
            <w:pPr>
              <w:pStyle w:val="TAC"/>
            </w:pPr>
            <w:r w:rsidRPr="000C792B">
              <w:t>-111.5</w:t>
            </w:r>
          </w:p>
        </w:tc>
        <w:tc>
          <w:tcPr>
            <w:tcW w:w="1275" w:type="dxa"/>
          </w:tcPr>
          <w:p w14:paraId="3E3AEC65" w14:textId="77777777" w:rsidR="009802E6" w:rsidRPr="000C792B" w:rsidRDefault="009802E6" w:rsidP="00A738D0">
            <w:pPr>
              <w:pStyle w:val="TAC"/>
              <w:rPr>
                <w:lang w:eastAsia="zh-CN"/>
              </w:rPr>
            </w:pPr>
            <w:r w:rsidRPr="000C792B">
              <w:rPr>
                <w:lang w:eastAsia="zh-CN"/>
              </w:rPr>
              <w:t>-50</w:t>
            </w:r>
          </w:p>
        </w:tc>
      </w:tr>
      <w:tr w:rsidR="009802E6" w:rsidRPr="000C792B" w14:paraId="7A41A53B" w14:textId="77777777" w:rsidTr="00A738D0">
        <w:trPr>
          <w:jc w:val="center"/>
        </w:trPr>
        <w:tc>
          <w:tcPr>
            <w:tcW w:w="959" w:type="dxa"/>
            <w:tcBorders>
              <w:top w:val="single" w:sz="4" w:space="0" w:color="auto"/>
              <w:left w:val="single" w:sz="4" w:space="0" w:color="auto"/>
              <w:bottom w:val="single" w:sz="4" w:space="0" w:color="auto"/>
              <w:right w:val="single" w:sz="4" w:space="0" w:color="auto"/>
            </w:tcBorders>
          </w:tcPr>
          <w:p w14:paraId="0C52A9A9" w14:textId="77777777" w:rsidR="009802E6" w:rsidRPr="000C792B" w:rsidRDefault="009802E6" w:rsidP="00A738D0">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1163" w:type="dxa"/>
            <w:vMerge/>
            <w:vAlign w:val="center"/>
          </w:tcPr>
          <w:p w14:paraId="5A436487" w14:textId="77777777" w:rsidR="009802E6" w:rsidRPr="000C792B" w:rsidRDefault="009802E6" w:rsidP="00A738D0">
            <w:pPr>
              <w:pStyle w:val="TAC"/>
              <w:rPr>
                <w:lang w:val="sv-SE"/>
              </w:rPr>
            </w:pPr>
          </w:p>
        </w:tc>
        <w:tc>
          <w:tcPr>
            <w:tcW w:w="992" w:type="dxa"/>
            <w:vMerge/>
            <w:vAlign w:val="center"/>
          </w:tcPr>
          <w:p w14:paraId="6674685B" w14:textId="77777777" w:rsidR="009802E6" w:rsidRPr="000C792B" w:rsidRDefault="009802E6" w:rsidP="00A738D0">
            <w:pPr>
              <w:pStyle w:val="TAC"/>
              <w:rPr>
                <w:lang w:val="sv-SE" w:eastAsia="zh-CN"/>
              </w:rPr>
            </w:pPr>
          </w:p>
        </w:tc>
        <w:tc>
          <w:tcPr>
            <w:tcW w:w="1134" w:type="dxa"/>
            <w:vAlign w:val="center"/>
          </w:tcPr>
          <w:p w14:paraId="1AD458AE" w14:textId="77777777" w:rsidR="009802E6" w:rsidRPr="000C792B" w:rsidRDefault="009802E6" w:rsidP="00A738D0">
            <w:pPr>
              <w:pStyle w:val="TAC"/>
            </w:pPr>
            <w:r w:rsidRPr="000C792B">
              <w:t>≥ 64</w:t>
            </w:r>
          </w:p>
        </w:tc>
        <w:tc>
          <w:tcPr>
            <w:tcW w:w="1367" w:type="dxa"/>
            <w:vAlign w:val="center"/>
          </w:tcPr>
          <w:p w14:paraId="5F5ADB15" w14:textId="77777777" w:rsidR="009802E6" w:rsidRPr="000C792B" w:rsidRDefault="009802E6" w:rsidP="00A738D0">
            <w:pPr>
              <w:pStyle w:val="TAC"/>
            </w:pPr>
            <w:r w:rsidRPr="000C792B">
              <w:t>≥ 1</w:t>
            </w:r>
          </w:p>
        </w:tc>
        <w:tc>
          <w:tcPr>
            <w:tcW w:w="2040" w:type="dxa"/>
            <w:vAlign w:val="center"/>
          </w:tcPr>
          <w:p w14:paraId="3B93A698" w14:textId="77777777" w:rsidR="009802E6" w:rsidRPr="000C792B" w:rsidRDefault="009802E6" w:rsidP="00A738D0">
            <w:pPr>
              <w:pStyle w:val="TAC"/>
            </w:pPr>
            <w:r w:rsidRPr="000C792B">
              <w:t>Note 6</w:t>
            </w:r>
          </w:p>
        </w:tc>
        <w:tc>
          <w:tcPr>
            <w:tcW w:w="1134" w:type="dxa"/>
            <w:vAlign w:val="center"/>
          </w:tcPr>
          <w:p w14:paraId="2A6AF9A0" w14:textId="77777777" w:rsidR="009802E6" w:rsidRPr="000C792B" w:rsidRDefault="009802E6" w:rsidP="00A738D0">
            <w:pPr>
              <w:pStyle w:val="TAC"/>
            </w:pPr>
            <w:r w:rsidRPr="000C792B">
              <w:t>Note 6</w:t>
            </w:r>
          </w:p>
        </w:tc>
        <w:tc>
          <w:tcPr>
            <w:tcW w:w="1275" w:type="dxa"/>
            <w:vAlign w:val="center"/>
          </w:tcPr>
          <w:p w14:paraId="64F731E2" w14:textId="77777777" w:rsidR="009802E6" w:rsidRPr="000C792B" w:rsidRDefault="009802E6" w:rsidP="00A738D0">
            <w:pPr>
              <w:pStyle w:val="TAC"/>
            </w:pPr>
            <w:r w:rsidRPr="000C792B">
              <w:t>Note 6</w:t>
            </w:r>
          </w:p>
        </w:tc>
      </w:tr>
      <w:tr w:rsidR="009802E6" w:rsidRPr="000C792B" w14:paraId="0543442E" w14:textId="77777777" w:rsidTr="00A738D0">
        <w:trPr>
          <w:jc w:val="center"/>
        </w:trPr>
        <w:tc>
          <w:tcPr>
            <w:tcW w:w="959" w:type="dxa"/>
            <w:tcBorders>
              <w:top w:val="single" w:sz="4" w:space="0" w:color="auto"/>
              <w:left w:val="single" w:sz="4" w:space="0" w:color="auto"/>
              <w:bottom w:val="single" w:sz="4" w:space="0" w:color="auto"/>
              <w:right w:val="single" w:sz="4" w:space="0" w:color="auto"/>
            </w:tcBorders>
          </w:tcPr>
          <w:p w14:paraId="436CCB7C" w14:textId="77777777" w:rsidR="009802E6" w:rsidRPr="000C792B" w:rsidRDefault="009802E6" w:rsidP="00A738D0">
            <w:pPr>
              <w:pStyle w:val="TAC"/>
              <w:rPr>
                <w:lang w:eastAsia="zh-CN"/>
              </w:rPr>
            </w:pPr>
            <w:r w:rsidRPr="000C792B">
              <w:rPr>
                <w:rFonts w:cs="Arial"/>
                <w:lang w:eastAsia="zh-CN"/>
              </w:rPr>
              <w:t>10</w:t>
            </w:r>
            <w:r>
              <w:rPr>
                <w:rFonts w:cs="Arial"/>
                <w:lang w:eastAsia="zh-CN"/>
              </w:rPr>
              <w:t xml:space="preserve"> +</w:t>
            </w:r>
            <w:r>
              <w:rPr>
                <w:rFonts w:ascii="宋体" w:hAnsi="宋体" w:cs="Arial" w:hint="eastAsia"/>
                <w:lang w:eastAsia="zh-CN"/>
              </w:rPr>
              <w:t>Δ</w:t>
            </w:r>
          </w:p>
        </w:tc>
        <w:tc>
          <w:tcPr>
            <w:tcW w:w="1163" w:type="dxa"/>
            <w:vMerge/>
            <w:vAlign w:val="center"/>
          </w:tcPr>
          <w:p w14:paraId="3FC7220C" w14:textId="77777777" w:rsidR="009802E6" w:rsidRPr="000C792B" w:rsidRDefault="009802E6" w:rsidP="00A738D0">
            <w:pPr>
              <w:pStyle w:val="TAC"/>
              <w:rPr>
                <w:lang w:val="sv-SE"/>
              </w:rPr>
            </w:pPr>
          </w:p>
        </w:tc>
        <w:tc>
          <w:tcPr>
            <w:tcW w:w="992" w:type="dxa"/>
            <w:vMerge/>
            <w:vAlign w:val="center"/>
          </w:tcPr>
          <w:p w14:paraId="55720392" w14:textId="77777777" w:rsidR="009802E6" w:rsidRPr="000C792B" w:rsidRDefault="009802E6" w:rsidP="00A738D0">
            <w:pPr>
              <w:pStyle w:val="TAC"/>
              <w:rPr>
                <w:lang w:val="sv-SE" w:eastAsia="zh-CN"/>
              </w:rPr>
            </w:pPr>
          </w:p>
        </w:tc>
        <w:tc>
          <w:tcPr>
            <w:tcW w:w="1134" w:type="dxa"/>
            <w:vAlign w:val="center"/>
          </w:tcPr>
          <w:p w14:paraId="11FFD062" w14:textId="77777777" w:rsidR="009802E6" w:rsidRPr="000C792B" w:rsidRDefault="009802E6" w:rsidP="00A738D0">
            <w:pPr>
              <w:pStyle w:val="TAC"/>
            </w:pPr>
            <w:r w:rsidRPr="000C792B">
              <w:t>≥ 132</w:t>
            </w:r>
          </w:p>
        </w:tc>
        <w:tc>
          <w:tcPr>
            <w:tcW w:w="1367" w:type="dxa"/>
            <w:vAlign w:val="center"/>
          </w:tcPr>
          <w:p w14:paraId="1DE9F900" w14:textId="77777777" w:rsidR="009802E6" w:rsidRPr="000C792B" w:rsidRDefault="009802E6" w:rsidP="00A738D0">
            <w:pPr>
              <w:pStyle w:val="TAC"/>
            </w:pPr>
            <w:r w:rsidRPr="000C792B">
              <w:t>≥ 1</w:t>
            </w:r>
          </w:p>
        </w:tc>
        <w:tc>
          <w:tcPr>
            <w:tcW w:w="2040" w:type="dxa"/>
            <w:vAlign w:val="center"/>
          </w:tcPr>
          <w:p w14:paraId="34022DB9" w14:textId="77777777" w:rsidR="009802E6" w:rsidRPr="000C792B" w:rsidRDefault="009802E6" w:rsidP="00A738D0">
            <w:pPr>
              <w:pStyle w:val="TAC"/>
            </w:pPr>
            <w:r w:rsidRPr="000C792B">
              <w:t>Note 6</w:t>
            </w:r>
          </w:p>
        </w:tc>
        <w:tc>
          <w:tcPr>
            <w:tcW w:w="1134" w:type="dxa"/>
            <w:vAlign w:val="center"/>
          </w:tcPr>
          <w:p w14:paraId="52A0D8F0" w14:textId="77777777" w:rsidR="009802E6" w:rsidRPr="000C792B" w:rsidRDefault="009802E6" w:rsidP="00A738D0">
            <w:pPr>
              <w:pStyle w:val="TAC"/>
            </w:pPr>
            <w:r w:rsidRPr="000C792B">
              <w:t>Note 6</w:t>
            </w:r>
          </w:p>
        </w:tc>
        <w:tc>
          <w:tcPr>
            <w:tcW w:w="1275" w:type="dxa"/>
            <w:vAlign w:val="center"/>
          </w:tcPr>
          <w:p w14:paraId="7FAF5B01" w14:textId="77777777" w:rsidR="009802E6" w:rsidRPr="000C792B" w:rsidRDefault="009802E6" w:rsidP="00A738D0">
            <w:pPr>
              <w:pStyle w:val="TAC"/>
            </w:pPr>
            <w:r w:rsidRPr="000C792B">
              <w:t>Note 6</w:t>
            </w:r>
          </w:p>
        </w:tc>
      </w:tr>
      <w:tr w:rsidR="009802E6" w:rsidRPr="000C792B" w14:paraId="3BEDE87F" w14:textId="77777777" w:rsidTr="00A738D0">
        <w:trPr>
          <w:jc w:val="center"/>
        </w:trPr>
        <w:tc>
          <w:tcPr>
            <w:tcW w:w="10064" w:type="dxa"/>
            <w:gridSpan w:val="8"/>
            <w:vAlign w:val="center"/>
            <w:hideMark/>
          </w:tcPr>
          <w:p w14:paraId="009B5448" w14:textId="77777777" w:rsidR="009802E6" w:rsidRPr="000C792B" w:rsidRDefault="009802E6" w:rsidP="00A738D0">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61FD1124" w14:textId="77777777" w:rsidR="009802E6" w:rsidRPr="000C792B" w:rsidRDefault="009802E6" w:rsidP="00A738D0">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44877AC1" w14:textId="77777777" w:rsidR="009802E6" w:rsidRPr="000C792B" w:rsidRDefault="009802E6" w:rsidP="00A738D0">
            <w:pPr>
              <w:pStyle w:val="TAN"/>
            </w:pPr>
            <w:r w:rsidRPr="000C792B">
              <w:t>N</w:t>
            </w:r>
            <w:r w:rsidRPr="000C792B">
              <w:rPr>
                <w:lang w:eastAsia="zh-CN"/>
              </w:rPr>
              <w:t>OTE</w:t>
            </w:r>
            <w:r w:rsidRPr="000C792B">
              <w:t xml:space="preserve"> 3:</w:t>
            </w:r>
            <w:r w:rsidRPr="000C792B">
              <w:tab/>
              <w:t>Io is assumed to have constant EPRE across the bandwidth.</w:t>
            </w:r>
          </w:p>
          <w:p w14:paraId="1C7D19E7" w14:textId="77777777" w:rsidR="009802E6" w:rsidRPr="000C792B" w:rsidRDefault="009802E6" w:rsidP="00A738D0">
            <w:pPr>
              <w:pStyle w:val="TAN"/>
            </w:pPr>
            <w:r w:rsidRPr="000C792B">
              <w:t>N</w:t>
            </w:r>
            <w:r w:rsidRPr="000C792B">
              <w:rPr>
                <w:lang w:eastAsia="zh-CN"/>
              </w:rPr>
              <w:t>OTE</w:t>
            </w:r>
            <w:r w:rsidRPr="000C792B">
              <w:t xml:space="preserve"> 4:</w:t>
            </w:r>
            <w:r w:rsidRPr="000C792B">
              <w:tab/>
              <w:t>NR operating band groups in FR1 are as defined in clause 3.5.2.</w:t>
            </w:r>
          </w:p>
          <w:p w14:paraId="065779F4" w14:textId="77777777" w:rsidR="009802E6" w:rsidRPr="000C792B" w:rsidRDefault="009802E6" w:rsidP="00A738D0">
            <w:pPr>
              <w:pStyle w:val="TAN"/>
            </w:pPr>
            <w:r w:rsidRPr="000C792B">
              <w:t>N</w:t>
            </w:r>
            <w:r w:rsidRPr="000C792B">
              <w:rPr>
                <w:lang w:eastAsia="zh-CN"/>
              </w:rPr>
              <w:t>OTE</w:t>
            </w:r>
            <w:r w:rsidRPr="000C792B">
              <w:t xml:space="preserve"> 5:</w:t>
            </w:r>
            <w:r w:rsidRPr="000C792B">
              <w:tab/>
            </w:r>
            <w:proofErr w:type="spellStart"/>
            <w:r w:rsidRPr="000C792B">
              <w:t>Tc</w:t>
            </w:r>
            <w:proofErr w:type="spellEnd"/>
            <w:r w:rsidRPr="000C792B">
              <w:t xml:space="preserve"> is the basic timing unit defined in TS 38.211 [6].</w:t>
            </w:r>
          </w:p>
          <w:p w14:paraId="64EE409B" w14:textId="77777777" w:rsidR="009802E6" w:rsidRPr="000C792B" w:rsidRDefault="009802E6" w:rsidP="00A738D0">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33178A4" w14:textId="43AA10DE" w:rsidR="009802E6" w:rsidRPr="000C792B" w:rsidRDefault="009802E6" w:rsidP="00A738D0">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ins w:id="3" w:author="Huawei-105" w:date="2022-11-18T14:52:00Z">
              <w:r>
                <w:rPr>
                  <w:rFonts w:hint="eastAsia"/>
                  <w:lang w:val="en-US" w:eastAsia="zh-CN"/>
                </w:rPr>
                <w:t xml:space="preserve"> </w:t>
              </w:r>
              <w:r>
                <w:t xml:space="preserve">is defined in </w:t>
              </w:r>
              <w:r w:rsidRPr="004D54E8">
                <w:t>Table 10.1.23.2-5</w:t>
              </w:r>
              <w:r>
                <w:t>a</w:t>
              </w:r>
            </w:ins>
            <w:del w:id="4" w:author="Huawei-105" w:date="2022-11-18T14:52:00Z">
              <w:r w:rsidRPr="00CD0BC5" w:rsidDel="009802E6">
                <w:delText>= TBD</w:delText>
              </w:r>
            </w:del>
            <w:r w:rsidRPr="00CD0BC5">
              <w:t xml:space="preserve"> for dual PFL</w:t>
            </w:r>
            <w:r w:rsidRPr="000C792B">
              <w:t>.</w:t>
            </w:r>
          </w:p>
        </w:tc>
      </w:tr>
    </w:tbl>
    <w:p w14:paraId="30FD1D77" w14:textId="77777777" w:rsidR="009802E6" w:rsidRPr="000C792B" w:rsidRDefault="009802E6" w:rsidP="009802E6"/>
    <w:p w14:paraId="79602316" w14:textId="77777777" w:rsidR="009802E6" w:rsidRPr="000C792B" w:rsidRDefault="009802E6" w:rsidP="009802E6">
      <w:pPr>
        <w:pStyle w:val="TH"/>
      </w:pPr>
      <w:r w:rsidRPr="000C792B">
        <w:lastRenderedPageBreak/>
        <w:t>Table 10.1.23.2-2: RSTD absolute accuracy in FR2 for AWGN channel</w:t>
      </w:r>
    </w:p>
    <w:tbl>
      <w:tblPr>
        <w:tblW w:w="0" w:type="auto"/>
        <w:jc w:val="center"/>
        <w:tblLook w:val="01E0" w:firstRow="1" w:lastRow="1" w:firstColumn="1" w:lastColumn="1" w:noHBand="0" w:noVBand="0"/>
      </w:tblPr>
      <w:tblGrid>
        <w:gridCol w:w="1081"/>
        <w:gridCol w:w="1119"/>
        <w:gridCol w:w="696"/>
        <w:gridCol w:w="1250"/>
        <w:gridCol w:w="1409"/>
        <w:gridCol w:w="2564"/>
        <w:gridCol w:w="1510"/>
      </w:tblGrid>
      <w:tr w:rsidR="009802E6" w:rsidRPr="000C792B" w14:paraId="54406AFE" w14:textId="77777777" w:rsidTr="00A738D0">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82F006B" w14:textId="77777777" w:rsidR="009802E6" w:rsidRPr="000C792B" w:rsidRDefault="009802E6" w:rsidP="00A738D0">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E300BC5" w14:textId="77777777" w:rsidR="009802E6" w:rsidRPr="000C792B" w:rsidRDefault="009802E6" w:rsidP="00A738D0">
            <w:pPr>
              <w:pStyle w:val="TAH"/>
            </w:pPr>
            <w:r w:rsidRPr="000C792B">
              <w:t>Conditions</w:t>
            </w:r>
          </w:p>
        </w:tc>
      </w:tr>
      <w:tr w:rsidR="009802E6" w:rsidRPr="000C792B" w14:paraId="16505D54" w14:textId="77777777" w:rsidTr="00A738D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65577BA" w14:textId="77777777" w:rsidR="009802E6" w:rsidRPr="000C792B" w:rsidRDefault="009802E6" w:rsidP="00A738D0">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7DEF229" w14:textId="77777777" w:rsidR="009802E6" w:rsidRPr="000C792B" w:rsidRDefault="009802E6" w:rsidP="00A738D0">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EFCF5B3" w14:textId="77777777" w:rsidR="009802E6" w:rsidRPr="000C792B" w:rsidRDefault="009802E6" w:rsidP="00A738D0">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96A8F98" w14:textId="77777777" w:rsidR="009802E6" w:rsidRPr="000C792B" w:rsidRDefault="009802E6" w:rsidP="00A738D0">
            <w:pPr>
              <w:pStyle w:val="TAH"/>
              <w:rPr>
                <w:lang w:eastAsia="zh-CN"/>
              </w:rPr>
            </w:pPr>
            <w:r w:rsidRPr="000C792B">
              <w:rPr>
                <w:lang w:eastAsia="zh-CN"/>
              </w:rPr>
              <w:t>PRS bandwidth</w:t>
            </w:r>
          </w:p>
          <w:p w14:paraId="3813A392" w14:textId="77777777" w:rsidR="009802E6" w:rsidRPr="000C792B" w:rsidRDefault="009802E6" w:rsidP="00A738D0">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476DA59" w14:textId="77777777" w:rsidR="009802E6" w:rsidRPr="000C792B" w:rsidRDefault="009802E6" w:rsidP="00A738D0">
            <w:pPr>
              <w:pStyle w:val="TAH"/>
              <w:rPr>
                <w:lang w:eastAsia="zh-CN"/>
              </w:rPr>
            </w:pPr>
            <w:r w:rsidRPr="000C792B">
              <w:rPr>
                <w:lang w:eastAsia="zh-CN"/>
              </w:rPr>
              <w:t xml:space="preserve">PRS resource repetition </w:t>
            </w:r>
          </w:p>
          <w:p w14:paraId="3EA37F05" w14:textId="77777777" w:rsidR="009802E6" w:rsidRPr="000C792B" w:rsidRDefault="009802E6" w:rsidP="00A738D0">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4CB1DE" w14:textId="77777777" w:rsidR="009802E6" w:rsidRPr="000C792B" w:rsidRDefault="009802E6" w:rsidP="00A738D0">
            <w:pPr>
              <w:pStyle w:val="TAH"/>
            </w:pPr>
            <w:r w:rsidRPr="000C792B">
              <w:t>Io</w:t>
            </w:r>
            <w:r w:rsidRPr="000C792B">
              <w:rPr>
                <w:vertAlign w:val="superscript"/>
                <w:lang w:eastAsia="zh-CN"/>
              </w:rPr>
              <w:t xml:space="preserve"> Note 3</w:t>
            </w:r>
            <w:r w:rsidRPr="000C792B">
              <w:t xml:space="preserve"> range</w:t>
            </w:r>
          </w:p>
        </w:tc>
      </w:tr>
      <w:tr w:rsidR="009802E6" w:rsidRPr="000C792B" w14:paraId="5CD2E57C" w14:textId="77777777" w:rsidTr="00A738D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4192487" w14:textId="77777777" w:rsidR="009802E6" w:rsidRPr="000C792B" w:rsidRDefault="009802E6" w:rsidP="00A738D0">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39B0DAE" w14:textId="77777777" w:rsidR="009802E6" w:rsidRPr="000C792B" w:rsidRDefault="009802E6" w:rsidP="00A738D0">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E68C6B9" w14:textId="77777777" w:rsidR="009802E6" w:rsidRPr="000C792B" w:rsidRDefault="009802E6" w:rsidP="00A738D0">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9C5A16" w14:textId="77777777" w:rsidR="009802E6" w:rsidRPr="000C792B" w:rsidRDefault="009802E6" w:rsidP="00A738D0">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38BE47" w14:textId="77777777" w:rsidR="009802E6" w:rsidRPr="000C792B" w:rsidRDefault="009802E6" w:rsidP="00A738D0">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4E8A427" w14:textId="77777777" w:rsidR="009802E6" w:rsidRPr="000C792B" w:rsidRDefault="009802E6" w:rsidP="00A738D0">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BEE3778" w14:textId="77777777" w:rsidR="009802E6" w:rsidRPr="000C792B" w:rsidRDefault="009802E6" w:rsidP="00A738D0">
            <w:pPr>
              <w:pStyle w:val="TAH"/>
            </w:pPr>
            <w:r w:rsidRPr="000C792B">
              <w:t>Maximum Io</w:t>
            </w:r>
          </w:p>
        </w:tc>
      </w:tr>
      <w:tr w:rsidR="009802E6" w:rsidRPr="000C792B" w14:paraId="54127F2A" w14:textId="77777777" w:rsidTr="00A738D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ABFA8" w14:textId="77777777" w:rsidR="009802E6" w:rsidRPr="000C792B" w:rsidRDefault="009802E6" w:rsidP="00A738D0">
            <w:pPr>
              <w:pStyle w:val="TAH"/>
            </w:pPr>
            <w:proofErr w:type="spellStart"/>
            <w:r w:rsidRPr="000C792B">
              <w:t>Tc</w:t>
            </w:r>
            <w:proofErr w:type="spellEnd"/>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457624E" w14:textId="77777777" w:rsidR="009802E6" w:rsidRPr="000C792B" w:rsidRDefault="009802E6" w:rsidP="00A738D0">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7630EBE" w14:textId="77777777" w:rsidR="009802E6" w:rsidRPr="000C792B" w:rsidRDefault="009802E6" w:rsidP="00A738D0">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E398902" w14:textId="77777777" w:rsidR="009802E6" w:rsidRPr="000C792B" w:rsidRDefault="009802E6" w:rsidP="00A738D0">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49E079" w14:textId="77777777" w:rsidR="009802E6" w:rsidRPr="000C792B" w:rsidRDefault="009802E6" w:rsidP="00A738D0">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5D357E7D" w14:textId="77777777" w:rsidR="009802E6" w:rsidRPr="000C792B" w:rsidRDefault="009802E6" w:rsidP="00A738D0">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842570D" w14:textId="77777777" w:rsidR="009802E6" w:rsidRPr="000C792B" w:rsidRDefault="009802E6" w:rsidP="00A738D0">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9802E6" w:rsidRPr="000C792B" w14:paraId="7A2BF9D5" w14:textId="77777777" w:rsidTr="00A738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4A5483F" w14:textId="77777777" w:rsidR="009802E6" w:rsidRPr="000C792B" w:rsidRDefault="009802E6" w:rsidP="00A738D0">
            <w:pPr>
              <w:pStyle w:val="TAC"/>
              <w:rPr>
                <w:b/>
                <w:sz w:val="16"/>
                <w:szCs w:val="16"/>
              </w:rPr>
            </w:pPr>
            <w:r w:rsidRPr="000C792B">
              <w:rPr>
                <w:rFonts w:cs="Arial"/>
                <w:lang w:eastAsia="zh-CN"/>
              </w:rPr>
              <w:t>35</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33D1787F" w14:textId="77777777" w:rsidR="009802E6" w:rsidRPr="000C792B" w:rsidRDefault="009802E6" w:rsidP="00A738D0">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0608714A" w14:textId="77777777" w:rsidR="009802E6" w:rsidRPr="000C792B" w:rsidRDefault="009802E6" w:rsidP="00A738D0">
            <w:pPr>
              <w:pStyle w:val="TAC"/>
            </w:pPr>
          </w:p>
          <w:p w14:paraId="0CEECC7F" w14:textId="77777777" w:rsidR="009802E6" w:rsidRPr="000C792B" w:rsidRDefault="009802E6" w:rsidP="00A738D0">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4027E8D9" w14:textId="77777777" w:rsidR="009802E6" w:rsidRPr="000C792B" w:rsidRDefault="009802E6" w:rsidP="00A738D0">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561C95F6" w14:textId="77777777" w:rsidR="009802E6" w:rsidRPr="000C792B" w:rsidRDefault="009802E6" w:rsidP="00A738D0">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21B1E300" w14:textId="77777777" w:rsidR="009802E6" w:rsidRPr="000C792B" w:rsidRDefault="009802E6" w:rsidP="00A738D0">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405E284E" w14:textId="77777777" w:rsidR="009802E6" w:rsidRPr="000C792B" w:rsidRDefault="009802E6" w:rsidP="00A738D0">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773CFFBD" w14:textId="77777777" w:rsidR="009802E6" w:rsidRPr="000C792B" w:rsidRDefault="009802E6" w:rsidP="00A738D0">
            <w:pPr>
              <w:pStyle w:val="TAC"/>
              <w:rPr>
                <w:b/>
                <w:sz w:val="16"/>
                <w:szCs w:val="16"/>
              </w:rPr>
            </w:pPr>
            <w:r w:rsidRPr="000C792B">
              <w:rPr>
                <w:lang w:eastAsia="zh-CN"/>
              </w:rPr>
              <w:t>-50</w:t>
            </w:r>
          </w:p>
        </w:tc>
      </w:tr>
      <w:tr w:rsidR="009802E6" w:rsidRPr="000C792B" w14:paraId="1E4B0FBA" w14:textId="77777777" w:rsidTr="00A738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41C4A1B" w14:textId="77777777" w:rsidR="009802E6" w:rsidRPr="000C792B" w:rsidRDefault="009802E6" w:rsidP="00A738D0">
            <w:pPr>
              <w:pStyle w:val="TAC"/>
              <w:rPr>
                <w:b/>
                <w:sz w:val="16"/>
                <w:szCs w:val="16"/>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4C53ACAC" w14:textId="77777777" w:rsidR="009802E6" w:rsidRPr="000C792B" w:rsidRDefault="009802E6" w:rsidP="00A738D0">
            <w:pPr>
              <w:pStyle w:val="TAC"/>
              <w:rPr>
                <w:b/>
                <w:sz w:val="16"/>
                <w:szCs w:val="16"/>
              </w:rPr>
            </w:pPr>
          </w:p>
        </w:tc>
        <w:tc>
          <w:tcPr>
            <w:tcW w:w="0" w:type="auto"/>
            <w:vMerge/>
            <w:tcBorders>
              <w:left w:val="single" w:sz="4" w:space="0" w:color="auto"/>
              <w:right w:val="single" w:sz="6" w:space="0" w:color="auto"/>
            </w:tcBorders>
            <w:vAlign w:val="center"/>
          </w:tcPr>
          <w:p w14:paraId="41142B89" w14:textId="77777777" w:rsidR="009802E6" w:rsidRPr="000C792B" w:rsidRDefault="009802E6" w:rsidP="00A738D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DD6F392" w14:textId="77777777" w:rsidR="009802E6" w:rsidRPr="000C792B" w:rsidRDefault="009802E6" w:rsidP="00A738D0">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7A4B08D8" w14:textId="77777777" w:rsidR="009802E6" w:rsidRPr="000C792B" w:rsidRDefault="009802E6" w:rsidP="00A738D0">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2B9F3A62" w14:textId="77777777" w:rsidR="009802E6" w:rsidRPr="000C792B" w:rsidRDefault="009802E6" w:rsidP="00A738D0">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168F9B72" w14:textId="77777777" w:rsidR="009802E6" w:rsidRPr="000C792B" w:rsidRDefault="009802E6" w:rsidP="00A738D0">
            <w:pPr>
              <w:pStyle w:val="TAC"/>
              <w:rPr>
                <w:b/>
                <w:sz w:val="16"/>
                <w:szCs w:val="16"/>
              </w:rPr>
            </w:pPr>
            <w:r w:rsidRPr="000C792B">
              <w:t>Note 5</w:t>
            </w:r>
          </w:p>
        </w:tc>
      </w:tr>
      <w:tr w:rsidR="009802E6" w:rsidRPr="000C792B" w14:paraId="622352DA" w14:textId="77777777" w:rsidTr="00A738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0A70599" w14:textId="77777777" w:rsidR="009802E6" w:rsidRPr="000C792B" w:rsidRDefault="009802E6" w:rsidP="00A738D0">
            <w:pPr>
              <w:pStyle w:val="TAC"/>
              <w:rPr>
                <w:lang w:eastAsia="zh-CN"/>
              </w:rPr>
            </w:pPr>
            <w:r w:rsidRPr="000C792B">
              <w:rPr>
                <w:rFonts w:cs="Arial"/>
                <w:lang w:eastAsia="zh-CN"/>
              </w:rPr>
              <w:t>11</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628E8CCE" w14:textId="77777777" w:rsidR="009802E6" w:rsidRPr="000C792B" w:rsidRDefault="009802E6" w:rsidP="00A738D0">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11BCACF4" w14:textId="77777777" w:rsidR="009802E6" w:rsidRPr="000C792B" w:rsidRDefault="009802E6" w:rsidP="00A738D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E43D89F" w14:textId="77777777" w:rsidR="009802E6" w:rsidRPr="000C792B" w:rsidRDefault="009802E6" w:rsidP="00A738D0">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BDA0648" w14:textId="77777777" w:rsidR="009802E6" w:rsidRPr="000C792B" w:rsidRDefault="009802E6" w:rsidP="00A738D0">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62FCCAD" w14:textId="77777777" w:rsidR="009802E6" w:rsidRPr="000C792B" w:rsidRDefault="009802E6" w:rsidP="00A738D0">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2CBDE7F" w14:textId="77777777" w:rsidR="009802E6" w:rsidRPr="000C792B" w:rsidRDefault="009802E6" w:rsidP="00A738D0">
            <w:pPr>
              <w:pStyle w:val="TAC"/>
            </w:pPr>
            <w:r w:rsidRPr="000C792B">
              <w:t>Note 5</w:t>
            </w:r>
          </w:p>
        </w:tc>
      </w:tr>
      <w:tr w:rsidR="009802E6" w:rsidRPr="000C792B" w14:paraId="6CFC644E" w14:textId="77777777" w:rsidTr="00A738D0">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002E4F31" w14:textId="77777777" w:rsidR="009802E6" w:rsidRPr="000C792B" w:rsidRDefault="009802E6" w:rsidP="00A738D0">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0BA0B4B0" w14:textId="77777777" w:rsidR="009802E6" w:rsidRPr="000C792B" w:rsidRDefault="009802E6" w:rsidP="00A738D0">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F408C05" w14:textId="77777777" w:rsidR="009802E6" w:rsidRPr="000C792B" w:rsidRDefault="009802E6" w:rsidP="00A738D0">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5A4879FE" w14:textId="77777777" w:rsidR="009802E6" w:rsidRPr="000C792B" w:rsidRDefault="009802E6" w:rsidP="00A738D0">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297CDC3B" w14:textId="77777777" w:rsidR="009802E6" w:rsidRPr="000C792B" w:rsidRDefault="009802E6" w:rsidP="00A738D0">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36198239" w14:textId="77777777" w:rsidR="009802E6" w:rsidRPr="000C792B" w:rsidRDefault="009802E6" w:rsidP="00A738D0">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BA5A6CB" w14:textId="77777777" w:rsidR="009802E6" w:rsidRPr="000C792B" w:rsidRDefault="009802E6" w:rsidP="00A738D0">
            <w:pPr>
              <w:pStyle w:val="TAC"/>
              <w:rPr>
                <w:lang w:eastAsia="zh-CN"/>
              </w:rPr>
            </w:pPr>
            <w:r w:rsidRPr="000C792B">
              <w:rPr>
                <w:lang w:eastAsia="zh-CN"/>
              </w:rPr>
              <w:t>-50</w:t>
            </w:r>
          </w:p>
        </w:tc>
      </w:tr>
      <w:tr w:rsidR="009802E6" w:rsidRPr="000C792B" w14:paraId="7CAA7B7B" w14:textId="77777777" w:rsidTr="00A738D0">
        <w:trPr>
          <w:jc w:val="center"/>
        </w:trPr>
        <w:tc>
          <w:tcPr>
            <w:tcW w:w="0" w:type="auto"/>
            <w:tcBorders>
              <w:top w:val="single" w:sz="6" w:space="0" w:color="auto"/>
              <w:left w:val="single" w:sz="4" w:space="0" w:color="auto"/>
              <w:bottom w:val="single" w:sz="6" w:space="0" w:color="auto"/>
              <w:right w:val="single" w:sz="6" w:space="0" w:color="auto"/>
            </w:tcBorders>
          </w:tcPr>
          <w:p w14:paraId="29A0E4C5" w14:textId="77777777" w:rsidR="009802E6" w:rsidRPr="000C792B" w:rsidRDefault="009802E6" w:rsidP="00A738D0">
            <w:pPr>
              <w:pStyle w:val="TAC"/>
              <w:rPr>
                <w:lang w:eastAsia="zh-CN"/>
              </w:rPr>
            </w:pPr>
            <w:r w:rsidRPr="000C792B">
              <w:rPr>
                <w:rFonts w:cs="Arial"/>
                <w:lang w:eastAsia="zh-CN"/>
              </w:rPr>
              <w:t>13</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tcPr>
          <w:p w14:paraId="1C752AB7" w14:textId="77777777" w:rsidR="009802E6" w:rsidRPr="000C792B" w:rsidRDefault="009802E6" w:rsidP="00A738D0">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55F47D74" w14:textId="77777777" w:rsidR="009802E6" w:rsidRPr="000C792B" w:rsidRDefault="009802E6" w:rsidP="00A738D0">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F7DB637" w14:textId="77777777" w:rsidR="009802E6" w:rsidRPr="000C792B" w:rsidRDefault="009802E6" w:rsidP="00A738D0">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34C4251D" w14:textId="77777777" w:rsidR="009802E6" w:rsidRPr="000C792B" w:rsidRDefault="009802E6" w:rsidP="00A738D0">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3D087CC" w14:textId="77777777" w:rsidR="009802E6" w:rsidRPr="000C792B" w:rsidRDefault="009802E6" w:rsidP="00A738D0">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51F69B23" w14:textId="77777777" w:rsidR="009802E6" w:rsidRPr="000C792B" w:rsidRDefault="009802E6" w:rsidP="00A738D0">
            <w:pPr>
              <w:pStyle w:val="TAC"/>
            </w:pPr>
            <w:r w:rsidRPr="000C792B">
              <w:t>Note 5</w:t>
            </w:r>
          </w:p>
        </w:tc>
      </w:tr>
      <w:tr w:rsidR="009802E6" w:rsidRPr="000C792B" w14:paraId="1F7A7AF4" w14:textId="77777777" w:rsidTr="00A738D0">
        <w:trPr>
          <w:jc w:val="center"/>
        </w:trPr>
        <w:tc>
          <w:tcPr>
            <w:tcW w:w="0" w:type="auto"/>
            <w:tcBorders>
              <w:top w:val="single" w:sz="6" w:space="0" w:color="auto"/>
              <w:left w:val="single" w:sz="4" w:space="0" w:color="auto"/>
              <w:bottom w:val="single" w:sz="6" w:space="0" w:color="auto"/>
              <w:right w:val="single" w:sz="6" w:space="0" w:color="auto"/>
            </w:tcBorders>
            <w:hideMark/>
          </w:tcPr>
          <w:p w14:paraId="335021DC" w14:textId="77777777" w:rsidR="009802E6" w:rsidRPr="000C792B" w:rsidRDefault="009802E6" w:rsidP="00A738D0">
            <w:pPr>
              <w:pStyle w:val="TAC"/>
              <w:rPr>
                <w:lang w:eastAsia="zh-CN"/>
              </w:rPr>
            </w:pPr>
            <w:r w:rsidRPr="000C792B">
              <w:rPr>
                <w:rFonts w:cs="Arial"/>
                <w:lang w:eastAsia="zh-CN"/>
              </w:rPr>
              <w:t>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hideMark/>
          </w:tcPr>
          <w:p w14:paraId="242FB849" w14:textId="77777777" w:rsidR="009802E6" w:rsidRPr="000C792B" w:rsidRDefault="009802E6" w:rsidP="00A738D0">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5BD874F" w14:textId="77777777" w:rsidR="009802E6" w:rsidRPr="000C792B" w:rsidRDefault="009802E6" w:rsidP="00A738D0">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2FCC3C7" w14:textId="77777777" w:rsidR="009802E6" w:rsidRPr="000C792B" w:rsidRDefault="009802E6" w:rsidP="00A738D0">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5EFA095" w14:textId="77777777" w:rsidR="009802E6" w:rsidRPr="000C792B" w:rsidRDefault="009802E6" w:rsidP="00A738D0">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4F02E33" w14:textId="77777777" w:rsidR="009802E6" w:rsidRPr="000C792B" w:rsidRDefault="009802E6" w:rsidP="00A738D0">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D292B9A" w14:textId="77777777" w:rsidR="009802E6" w:rsidRPr="000C792B" w:rsidRDefault="009802E6" w:rsidP="00A738D0">
            <w:pPr>
              <w:pStyle w:val="TAC"/>
            </w:pPr>
            <w:r w:rsidRPr="000C792B">
              <w:t>Note 5</w:t>
            </w:r>
          </w:p>
        </w:tc>
      </w:tr>
      <w:tr w:rsidR="009802E6" w:rsidRPr="000C792B" w14:paraId="13F59DAE" w14:textId="77777777" w:rsidTr="00A738D0">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8CBAB79" w14:textId="77777777" w:rsidR="009802E6" w:rsidRPr="000C792B" w:rsidRDefault="009802E6" w:rsidP="00A738D0">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787E09B6" w14:textId="77777777" w:rsidR="009802E6" w:rsidRPr="000C792B" w:rsidRDefault="009802E6" w:rsidP="00A738D0">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16477345" w14:textId="77777777" w:rsidR="009802E6" w:rsidRPr="000C792B" w:rsidRDefault="009802E6" w:rsidP="00A738D0">
            <w:pPr>
              <w:pStyle w:val="TAN"/>
            </w:pPr>
            <w:r w:rsidRPr="000C792B">
              <w:t>N</w:t>
            </w:r>
            <w:r w:rsidRPr="000C792B">
              <w:rPr>
                <w:lang w:eastAsia="zh-CN"/>
              </w:rPr>
              <w:t>OTE</w:t>
            </w:r>
            <w:r w:rsidRPr="000C792B">
              <w:t xml:space="preserve"> 3:</w:t>
            </w:r>
            <w:r w:rsidRPr="000C792B">
              <w:tab/>
              <w:t>Io is assumed to have constant EPRE across the bandwidth.</w:t>
            </w:r>
          </w:p>
          <w:p w14:paraId="4E1DE420" w14:textId="77777777" w:rsidR="009802E6" w:rsidRPr="000C792B" w:rsidRDefault="009802E6" w:rsidP="00A738D0">
            <w:pPr>
              <w:pStyle w:val="TAN"/>
            </w:pPr>
            <w:r w:rsidRPr="000C792B">
              <w:t>NOTE 4:</w:t>
            </w:r>
            <w:r w:rsidRPr="000C792B">
              <w:tab/>
            </w:r>
            <w:proofErr w:type="spellStart"/>
            <w:r w:rsidRPr="000C792B">
              <w:t>Tc</w:t>
            </w:r>
            <w:proofErr w:type="spellEnd"/>
            <w:r w:rsidRPr="000C792B">
              <w:t xml:space="preserve"> is the basic timing unit defined in TS 38.211 [6].</w:t>
            </w:r>
          </w:p>
          <w:p w14:paraId="6BC57318" w14:textId="77777777" w:rsidR="009802E6" w:rsidRPr="000C792B" w:rsidRDefault="009802E6" w:rsidP="00A738D0">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0DD46E6" w14:textId="488A18C7" w:rsidR="009802E6" w:rsidRPr="000C792B" w:rsidRDefault="009802E6" w:rsidP="00A738D0">
            <w:pPr>
              <w:pStyle w:val="TAN"/>
            </w:pPr>
            <w:r w:rsidRPr="000C792B">
              <w:t>NOTE 6:</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ins w:id="5" w:author="Huawei-105" w:date="2022-11-18T14:53:00Z">
              <w:r>
                <w:rPr>
                  <w:rFonts w:hint="eastAsia"/>
                  <w:lang w:val="en-US" w:eastAsia="zh-CN"/>
                </w:rPr>
                <w:t xml:space="preserve"> </w:t>
              </w:r>
              <w:r>
                <w:t xml:space="preserve">is defined in </w:t>
              </w:r>
              <w:r w:rsidRPr="004D54E8">
                <w:t>Table 10.1.23.2-</w:t>
              </w:r>
              <w:r>
                <w:t xml:space="preserve">6a </w:t>
              </w:r>
            </w:ins>
            <w:del w:id="6" w:author="Huawei-105" w:date="2022-11-18T14:53:00Z">
              <w:r w:rsidRPr="00CD0BC5" w:rsidDel="009802E6">
                <w:delText>= TBD</w:delText>
              </w:r>
            </w:del>
            <w:r w:rsidRPr="00CD0BC5">
              <w:t xml:space="preserve"> for dual PFL</w:t>
            </w:r>
            <w:r w:rsidRPr="000C792B">
              <w:t>.</w:t>
            </w:r>
          </w:p>
        </w:tc>
      </w:tr>
    </w:tbl>
    <w:p w14:paraId="50AED18F" w14:textId="77777777" w:rsidR="009802E6" w:rsidRPr="000C792B" w:rsidRDefault="009802E6" w:rsidP="009802E6"/>
    <w:p w14:paraId="5DAA4160" w14:textId="77777777" w:rsidR="009802E6" w:rsidRPr="000C792B" w:rsidRDefault="009802E6" w:rsidP="009802E6">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9802E6" w:rsidRPr="000C792B" w14:paraId="4850B59C" w14:textId="77777777" w:rsidTr="00A738D0">
        <w:trPr>
          <w:jc w:val="center"/>
        </w:trPr>
        <w:tc>
          <w:tcPr>
            <w:tcW w:w="959" w:type="dxa"/>
            <w:vMerge w:val="restart"/>
            <w:vAlign w:val="center"/>
            <w:hideMark/>
          </w:tcPr>
          <w:p w14:paraId="679AE553" w14:textId="77777777" w:rsidR="009802E6" w:rsidRPr="000C792B" w:rsidRDefault="009802E6" w:rsidP="00A738D0">
            <w:pPr>
              <w:pStyle w:val="TAH"/>
            </w:pPr>
            <w:r w:rsidRPr="000C792B">
              <w:t>Accuracy</w:t>
            </w:r>
          </w:p>
        </w:tc>
        <w:tc>
          <w:tcPr>
            <w:tcW w:w="9105" w:type="dxa"/>
            <w:gridSpan w:val="7"/>
            <w:vAlign w:val="center"/>
            <w:hideMark/>
          </w:tcPr>
          <w:p w14:paraId="3C5C9F1B" w14:textId="77777777" w:rsidR="009802E6" w:rsidRPr="000C792B" w:rsidRDefault="009802E6" w:rsidP="00A738D0">
            <w:pPr>
              <w:pStyle w:val="TAH"/>
            </w:pPr>
            <w:r w:rsidRPr="000C792B">
              <w:t>Conditions</w:t>
            </w:r>
          </w:p>
        </w:tc>
      </w:tr>
      <w:tr w:rsidR="009802E6" w:rsidRPr="000C792B" w14:paraId="4ECE6BFA" w14:textId="77777777" w:rsidTr="00A738D0">
        <w:trPr>
          <w:jc w:val="center"/>
        </w:trPr>
        <w:tc>
          <w:tcPr>
            <w:tcW w:w="959" w:type="dxa"/>
            <w:vMerge/>
            <w:vAlign w:val="center"/>
            <w:hideMark/>
          </w:tcPr>
          <w:p w14:paraId="5B54039A" w14:textId="77777777" w:rsidR="009802E6" w:rsidRPr="000C792B" w:rsidRDefault="009802E6" w:rsidP="00A738D0">
            <w:pPr>
              <w:pStyle w:val="TAH"/>
            </w:pPr>
          </w:p>
        </w:tc>
        <w:tc>
          <w:tcPr>
            <w:tcW w:w="1163" w:type="dxa"/>
            <w:vMerge w:val="restart"/>
            <w:vAlign w:val="center"/>
            <w:hideMark/>
          </w:tcPr>
          <w:p w14:paraId="411B144B" w14:textId="77777777" w:rsidR="009802E6" w:rsidRPr="000C792B" w:rsidRDefault="009802E6" w:rsidP="00A738D0">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46E669EC" w14:textId="77777777" w:rsidR="009802E6" w:rsidRPr="000C792B" w:rsidRDefault="009802E6" w:rsidP="00A738D0">
            <w:pPr>
              <w:pStyle w:val="TAH"/>
              <w:rPr>
                <w:lang w:eastAsia="zh-CN"/>
              </w:rPr>
            </w:pPr>
            <w:r w:rsidRPr="000C792B">
              <w:t>PRS SCS</w:t>
            </w:r>
          </w:p>
        </w:tc>
        <w:tc>
          <w:tcPr>
            <w:tcW w:w="1134" w:type="dxa"/>
            <w:vMerge w:val="restart"/>
            <w:vAlign w:val="center"/>
            <w:hideMark/>
          </w:tcPr>
          <w:p w14:paraId="107A5310" w14:textId="77777777" w:rsidR="009802E6" w:rsidRPr="000C792B" w:rsidRDefault="009802E6" w:rsidP="00A738D0">
            <w:pPr>
              <w:pStyle w:val="TAH"/>
              <w:rPr>
                <w:lang w:eastAsia="zh-CN"/>
              </w:rPr>
            </w:pPr>
            <w:r w:rsidRPr="000C792B">
              <w:rPr>
                <w:lang w:eastAsia="zh-CN"/>
              </w:rPr>
              <w:t>PRS bandwidth</w:t>
            </w:r>
          </w:p>
          <w:p w14:paraId="3FD13580" w14:textId="77777777" w:rsidR="009802E6" w:rsidRPr="000C792B" w:rsidRDefault="009802E6" w:rsidP="00A738D0">
            <w:pPr>
              <w:pStyle w:val="TAH"/>
            </w:pPr>
            <w:r w:rsidRPr="000C792B">
              <w:rPr>
                <w:vertAlign w:val="superscript"/>
              </w:rPr>
              <w:t>Note 1</w:t>
            </w:r>
          </w:p>
        </w:tc>
        <w:tc>
          <w:tcPr>
            <w:tcW w:w="1367" w:type="dxa"/>
            <w:vMerge w:val="restart"/>
            <w:vAlign w:val="center"/>
            <w:hideMark/>
          </w:tcPr>
          <w:p w14:paraId="57FE3B2D" w14:textId="77777777" w:rsidR="009802E6" w:rsidRPr="000C792B" w:rsidRDefault="009802E6" w:rsidP="00A738D0">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F3118B8" w14:textId="77777777" w:rsidR="009802E6" w:rsidRPr="000C792B" w:rsidRDefault="009802E6" w:rsidP="00A738D0">
            <w:pPr>
              <w:pStyle w:val="TAH"/>
              <w:rPr>
                <w:lang w:eastAsia="zh-CN"/>
              </w:rPr>
            </w:pPr>
            <w:r w:rsidRPr="000C792B">
              <w:rPr>
                <w:vertAlign w:val="superscript"/>
              </w:rPr>
              <w:t>Note 2</w:t>
            </w:r>
          </w:p>
        </w:tc>
        <w:tc>
          <w:tcPr>
            <w:tcW w:w="4449" w:type="dxa"/>
            <w:gridSpan w:val="3"/>
            <w:vAlign w:val="center"/>
            <w:hideMark/>
          </w:tcPr>
          <w:p w14:paraId="298E2FD9" w14:textId="77777777" w:rsidR="009802E6" w:rsidRPr="000C792B" w:rsidRDefault="009802E6" w:rsidP="00A738D0">
            <w:pPr>
              <w:pStyle w:val="TAH"/>
            </w:pPr>
            <w:r w:rsidRPr="000C792B">
              <w:t>Io</w:t>
            </w:r>
            <w:r w:rsidRPr="000C792B">
              <w:rPr>
                <w:vertAlign w:val="superscript"/>
                <w:lang w:eastAsia="zh-CN"/>
              </w:rPr>
              <w:t xml:space="preserve"> Note 3</w:t>
            </w:r>
            <w:r w:rsidRPr="000C792B">
              <w:t xml:space="preserve"> range</w:t>
            </w:r>
          </w:p>
        </w:tc>
      </w:tr>
      <w:tr w:rsidR="009802E6" w:rsidRPr="000C792B" w14:paraId="0D2E18E7" w14:textId="77777777" w:rsidTr="00A738D0">
        <w:trPr>
          <w:jc w:val="center"/>
        </w:trPr>
        <w:tc>
          <w:tcPr>
            <w:tcW w:w="959" w:type="dxa"/>
            <w:vMerge/>
            <w:vAlign w:val="center"/>
            <w:hideMark/>
          </w:tcPr>
          <w:p w14:paraId="60112EFC" w14:textId="77777777" w:rsidR="009802E6" w:rsidRPr="000C792B" w:rsidRDefault="009802E6" w:rsidP="00A738D0">
            <w:pPr>
              <w:pStyle w:val="TAH"/>
            </w:pPr>
          </w:p>
        </w:tc>
        <w:tc>
          <w:tcPr>
            <w:tcW w:w="1163" w:type="dxa"/>
            <w:vMerge/>
            <w:vAlign w:val="center"/>
            <w:hideMark/>
          </w:tcPr>
          <w:p w14:paraId="0E44593C" w14:textId="77777777" w:rsidR="009802E6" w:rsidRPr="000C792B" w:rsidRDefault="009802E6" w:rsidP="00A738D0">
            <w:pPr>
              <w:pStyle w:val="TAH"/>
            </w:pPr>
          </w:p>
        </w:tc>
        <w:tc>
          <w:tcPr>
            <w:tcW w:w="992" w:type="dxa"/>
            <w:vMerge/>
            <w:vAlign w:val="center"/>
            <w:hideMark/>
          </w:tcPr>
          <w:p w14:paraId="6F20048C" w14:textId="77777777" w:rsidR="009802E6" w:rsidRPr="000C792B" w:rsidRDefault="009802E6" w:rsidP="00A738D0">
            <w:pPr>
              <w:pStyle w:val="TAH"/>
              <w:rPr>
                <w:lang w:eastAsia="zh-CN"/>
              </w:rPr>
            </w:pPr>
          </w:p>
        </w:tc>
        <w:tc>
          <w:tcPr>
            <w:tcW w:w="1134" w:type="dxa"/>
            <w:vMerge/>
            <w:vAlign w:val="center"/>
            <w:hideMark/>
          </w:tcPr>
          <w:p w14:paraId="3A5B6014" w14:textId="77777777" w:rsidR="009802E6" w:rsidRPr="000C792B" w:rsidRDefault="009802E6" w:rsidP="00A738D0">
            <w:pPr>
              <w:pStyle w:val="TAH"/>
            </w:pPr>
          </w:p>
        </w:tc>
        <w:tc>
          <w:tcPr>
            <w:tcW w:w="1367" w:type="dxa"/>
            <w:vMerge/>
            <w:vAlign w:val="center"/>
            <w:hideMark/>
          </w:tcPr>
          <w:p w14:paraId="5E81A46C" w14:textId="77777777" w:rsidR="009802E6" w:rsidRPr="000C792B" w:rsidRDefault="009802E6" w:rsidP="00A738D0">
            <w:pPr>
              <w:pStyle w:val="TAH"/>
              <w:rPr>
                <w:lang w:eastAsia="zh-CN"/>
              </w:rPr>
            </w:pPr>
          </w:p>
        </w:tc>
        <w:tc>
          <w:tcPr>
            <w:tcW w:w="2040" w:type="dxa"/>
            <w:vAlign w:val="center"/>
            <w:hideMark/>
          </w:tcPr>
          <w:p w14:paraId="2E8DB62D" w14:textId="77777777" w:rsidR="009802E6" w:rsidRPr="000C792B" w:rsidRDefault="009802E6" w:rsidP="00A738D0">
            <w:pPr>
              <w:pStyle w:val="TAH"/>
            </w:pPr>
            <w:r w:rsidRPr="000C792B">
              <w:t>NR operating band groups</w:t>
            </w:r>
            <w:r w:rsidRPr="000C792B">
              <w:rPr>
                <w:vertAlign w:val="superscript"/>
              </w:rPr>
              <w:t xml:space="preserve"> Note 4</w:t>
            </w:r>
          </w:p>
        </w:tc>
        <w:tc>
          <w:tcPr>
            <w:tcW w:w="1134" w:type="dxa"/>
            <w:vAlign w:val="center"/>
            <w:hideMark/>
          </w:tcPr>
          <w:p w14:paraId="0D92A841" w14:textId="77777777" w:rsidR="009802E6" w:rsidRPr="000C792B" w:rsidRDefault="009802E6" w:rsidP="00A738D0">
            <w:pPr>
              <w:pStyle w:val="TAH"/>
            </w:pPr>
            <w:r w:rsidRPr="000C792B">
              <w:t xml:space="preserve">Minimum Io </w:t>
            </w:r>
          </w:p>
        </w:tc>
        <w:tc>
          <w:tcPr>
            <w:tcW w:w="1275" w:type="dxa"/>
            <w:vAlign w:val="center"/>
            <w:hideMark/>
          </w:tcPr>
          <w:p w14:paraId="4E4D792A" w14:textId="77777777" w:rsidR="009802E6" w:rsidRPr="000C792B" w:rsidRDefault="009802E6" w:rsidP="00A738D0">
            <w:pPr>
              <w:pStyle w:val="TAH"/>
            </w:pPr>
            <w:r w:rsidRPr="000C792B">
              <w:t>Maximum Io</w:t>
            </w:r>
          </w:p>
        </w:tc>
      </w:tr>
      <w:tr w:rsidR="009802E6" w:rsidRPr="000C792B" w14:paraId="707C8D2A" w14:textId="77777777" w:rsidTr="00A738D0">
        <w:trPr>
          <w:jc w:val="center"/>
        </w:trPr>
        <w:tc>
          <w:tcPr>
            <w:tcW w:w="959" w:type="dxa"/>
            <w:vAlign w:val="center"/>
            <w:hideMark/>
          </w:tcPr>
          <w:p w14:paraId="3C7E04D3" w14:textId="77777777" w:rsidR="009802E6" w:rsidRPr="000C792B" w:rsidRDefault="009802E6" w:rsidP="00A738D0">
            <w:pPr>
              <w:pStyle w:val="TAH"/>
            </w:pPr>
            <w:proofErr w:type="spellStart"/>
            <w:r w:rsidRPr="000C792B">
              <w:t>Tc</w:t>
            </w:r>
            <w:proofErr w:type="spellEnd"/>
            <w:r w:rsidRPr="000C792B">
              <w:rPr>
                <w:vertAlign w:val="superscript"/>
                <w:lang w:eastAsia="zh-CN"/>
              </w:rPr>
              <w:t xml:space="preserve"> Note 5</w:t>
            </w:r>
          </w:p>
        </w:tc>
        <w:tc>
          <w:tcPr>
            <w:tcW w:w="1163" w:type="dxa"/>
            <w:vAlign w:val="center"/>
            <w:hideMark/>
          </w:tcPr>
          <w:p w14:paraId="498BE140" w14:textId="77777777" w:rsidR="009802E6" w:rsidRPr="000C792B" w:rsidRDefault="009802E6" w:rsidP="00A738D0">
            <w:pPr>
              <w:pStyle w:val="TAH"/>
            </w:pPr>
            <w:r w:rsidRPr="000C792B">
              <w:t>dB</w:t>
            </w:r>
          </w:p>
        </w:tc>
        <w:tc>
          <w:tcPr>
            <w:tcW w:w="992" w:type="dxa"/>
            <w:vAlign w:val="center"/>
            <w:hideMark/>
          </w:tcPr>
          <w:p w14:paraId="164D42D9" w14:textId="77777777" w:rsidR="009802E6" w:rsidRPr="000C792B" w:rsidRDefault="009802E6" w:rsidP="00A738D0">
            <w:pPr>
              <w:pStyle w:val="TAH"/>
              <w:rPr>
                <w:lang w:eastAsia="zh-CN"/>
              </w:rPr>
            </w:pPr>
            <w:r w:rsidRPr="000C792B">
              <w:rPr>
                <w:lang w:eastAsia="zh-CN"/>
              </w:rPr>
              <w:t>kHz</w:t>
            </w:r>
          </w:p>
        </w:tc>
        <w:tc>
          <w:tcPr>
            <w:tcW w:w="1134" w:type="dxa"/>
            <w:vAlign w:val="center"/>
            <w:hideMark/>
          </w:tcPr>
          <w:p w14:paraId="2D0A3635" w14:textId="77777777" w:rsidR="009802E6" w:rsidRPr="000C792B" w:rsidRDefault="009802E6" w:rsidP="00A738D0">
            <w:pPr>
              <w:pStyle w:val="TAH"/>
            </w:pPr>
            <w:r w:rsidRPr="000C792B">
              <w:t>RB</w:t>
            </w:r>
          </w:p>
        </w:tc>
        <w:tc>
          <w:tcPr>
            <w:tcW w:w="1367" w:type="dxa"/>
            <w:vAlign w:val="center"/>
          </w:tcPr>
          <w:p w14:paraId="7BCE4BA5" w14:textId="77777777" w:rsidR="009802E6" w:rsidRPr="000C792B" w:rsidRDefault="009802E6" w:rsidP="00A738D0">
            <w:pPr>
              <w:pStyle w:val="TAH"/>
            </w:pPr>
          </w:p>
        </w:tc>
        <w:tc>
          <w:tcPr>
            <w:tcW w:w="2040" w:type="dxa"/>
            <w:vAlign w:val="center"/>
          </w:tcPr>
          <w:p w14:paraId="3438E237" w14:textId="77777777" w:rsidR="009802E6" w:rsidRPr="000C792B" w:rsidRDefault="009802E6" w:rsidP="00A738D0">
            <w:pPr>
              <w:pStyle w:val="TAH"/>
            </w:pPr>
          </w:p>
        </w:tc>
        <w:tc>
          <w:tcPr>
            <w:tcW w:w="1134" w:type="dxa"/>
            <w:vAlign w:val="center"/>
            <w:hideMark/>
          </w:tcPr>
          <w:p w14:paraId="054B39C4" w14:textId="77777777" w:rsidR="009802E6" w:rsidRPr="000C792B" w:rsidRDefault="009802E6" w:rsidP="00A738D0">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31F3C941" w14:textId="77777777" w:rsidR="009802E6" w:rsidRPr="000C792B" w:rsidRDefault="009802E6" w:rsidP="00A738D0">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9802E6" w:rsidRPr="000C792B" w14:paraId="1117146E" w14:textId="77777777" w:rsidTr="00A738D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5407A31" w14:textId="77777777" w:rsidR="009802E6" w:rsidRPr="000C792B" w:rsidRDefault="009802E6" w:rsidP="00A738D0">
            <w:pPr>
              <w:pStyle w:val="TAC"/>
              <w:rPr>
                <w:lang w:eastAsia="zh-CN"/>
              </w:rPr>
            </w:pPr>
            <w:r w:rsidRPr="000C792B">
              <w:rPr>
                <w:rFonts w:cs="Arial"/>
                <w:lang w:eastAsia="zh-CN"/>
              </w:rPr>
              <w:t>247</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459CA668" w14:textId="77777777" w:rsidR="009802E6" w:rsidRPr="000C792B" w:rsidRDefault="009802E6" w:rsidP="00A738D0">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25A8C052" w14:textId="77777777" w:rsidR="009802E6" w:rsidRPr="000C792B" w:rsidRDefault="009802E6" w:rsidP="00A738D0">
            <w:pPr>
              <w:pStyle w:val="TAC"/>
            </w:pPr>
          </w:p>
          <w:p w14:paraId="55E6C9C7" w14:textId="77777777" w:rsidR="009802E6" w:rsidRPr="000C792B" w:rsidRDefault="009802E6" w:rsidP="00A738D0">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11D7B5C8" w14:textId="77777777" w:rsidR="009802E6" w:rsidRPr="000C792B" w:rsidRDefault="009802E6" w:rsidP="00A738D0">
            <w:pPr>
              <w:pStyle w:val="TAC"/>
              <w:rPr>
                <w:lang w:val="sv-SE" w:eastAsia="zh-CN"/>
              </w:rPr>
            </w:pPr>
            <w:r w:rsidRPr="000C792B">
              <w:rPr>
                <w:lang w:val="sv-SE" w:eastAsia="zh-CN"/>
              </w:rPr>
              <w:t>15</w:t>
            </w:r>
          </w:p>
        </w:tc>
        <w:tc>
          <w:tcPr>
            <w:tcW w:w="1134" w:type="dxa"/>
            <w:vMerge w:val="restart"/>
            <w:vAlign w:val="center"/>
            <w:hideMark/>
          </w:tcPr>
          <w:p w14:paraId="1B656F02" w14:textId="77777777" w:rsidR="009802E6" w:rsidRPr="000C792B" w:rsidRDefault="009802E6" w:rsidP="00A738D0">
            <w:pPr>
              <w:pStyle w:val="TAC"/>
            </w:pPr>
            <w:r w:rsidRPr="000C792B">
              <w:t>≥ 24</w:t>
            </w:r>
          </w:p>
        </w:tc>
        <w:tc>
          <w:tcPr>
            <w:tcW w:w="1367" w:type="dxa"/>
            <w:vMerge w:val="restart"/>
            <w:vAlign w:val="center"/>
            <w:hideMark/>
          </w:tcPr>
          <w:p w14:paraId="1D605FCB" w14:textId="77777777" w:rsidR="009802E6" w:rsidRPr="000C792B" w:rsidRDefault="009802E6" w:rsidP="00A738D0">
            <w:pPr>
              <w:pStyle w:val="TAC"/>
            </w:pPr>
            <w:r w:rsidRPr="000C792B">
              <w:t>≥ 4</w:t>
            </w:r>
          </w:p>
        </w:tc>
        <w:tc>
          <w:tcPr>
            <w:tcW w:w="2040" w:type="dxa"/>
            <w:vAlign w:val="center"/>
            <w:hideMark/>
          </w:tcPr>
          <w:p w14:paraId="1547ADD7" w14:textId="77777777" w:rsidR="009802E6" w:rsidRPr="000C792B" w:rsidRDefault="009802E6" w:rsidP="00A738D0">
            <w:pPr>
              <w:pStyle w:val="TAC"/>
              <w:rPr>
                <w:szCs w:val="18"/>
              </w:rPr>
            </w:pPr>
            <w:r w:rsidRPr="000C792B">
              <w:rPr>
                <w:szCs w:val="18"/>
              </w:rPr>
              <w:t>NR_FDD_FR1_A, NR_TDD_FR1_A,</w:t>
            </w:r>
          </w:p>
          <w:p w14:paraId="79E4C255" w14:textId="77777777" w:rsidR="009802E6" w:rsidRPr="000C792B" w:rsidRDefault="009802E6" w:rsidP="00A738D0">
            <w:pPr>
              <w:pStyle w:val="TAC"/>
            </w:pPr>
            <w:r w:rsidRPr="000C792B">
              <w:rPr>
                <w:szCs w:val="18"/>
              </w:rPr>
              <w:t>NR_SDL_FR1_A</w:t>
            </w:r>
          </w:p>
        </w:tc>
        <w:tc>
          <w:tcPr>
            <w:tcW w:w="1134" w:type="dxa"/>
            <w:vAlign w:val="center"/>
            <w:hideMark/>
          </w:tcPr>
          <w:p w14:paraId="58001DAE" w14:textId="77777777" w:rsidR="009802E6" w:rsidRPr="000C792B" w:rsidRDefault="009802E6" w:rsidP="00A738D0">
            <w:pPr>
              <w:pStyle w:val="TAC"/>
            </w:pPr>
            <w:r w:rsidRPr="000C792B">
              <w:t>-121</w:t>
            </w:r>
          </w:p>
        </w:tc>
        <w:tc>
          <w:tcPr>
            <w:tcW w:w="1275" w:type="dxa"/>
            <w:vAlign w:val="center"/>
            <w:hideMark/>
          </w:tcPr>
          <w:p w14:paraId="177F7E25" w14:textId="77777777" w:rsidR="009802E6" w:rsidRPr="000C792B" w:rsidRDefault="009802E6" w:rsidP="00A738D0">
            <w:pPr>
              <w:pStyle w:val="TAC"/>
              <w:rPr>
                <w:lang w:eastAsia="zh-CN"/>
              </w:rPr>
            </w:pPr>
            <w:r w:rsidRPr="000C792B">
              <w:rPr>
                <w:lang w:eastAsia="zh-CN"/>
              </w:rPr>
              <w:t>-50</w:t>
            </w:r>
          </w:p>
        </w:tc>
      </w:tr>
      <w:tr w:rsidR="009802E6" w:rsidRPr="000C792B" w14:paraId="695A99D4"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D778246" w14:textId="77777777" w:rsidR="009802E6" w:rsidRPr="000C792B" w:rsidRDefault="009802E6" w:rsidP="00A738D0">
            <w:pPr>
              <w:pStyle w:val="TAC"/>
              <w:rPr>
                <w:lang w:eastAsia="zh-CN"/>
              </w:rPr>
            </w:pPr>
          </w:p>
        </w:tc>
        <w:tc>
          <w:tcPr>
            <w:tcW w:w="1163" w:type="dxa"/>
            <w:vMerge/>
            <w:vAlign w:val="center"/>
            <w:hideMark/>
          </w:tcPr>
          <w:p w14:paraId="2CCD87C1" w14:textId="77777777" w:rsidR="009802E6" w:rsidRPr="000C792B" w:rsidRDefault="009802E6" w:rsidP="00A738D0">
            <w:pPr>
              <w:pStyle w:val="TAC"/>
              <w:rPr>
                <w:lang w:val="sv-SE"/>
              </w:rPr>
            </w:pPr>
          </w:p>
        </w:tc>
        <w:tc>
          <w:tcPr>
            <w:tcW w:w="992" w:type="dxa"/>
            <w:vMerge/>
            <w:vAlign w:val="center"/>
            <w:hideMark/>
          </w:tcPr>
          <w:p w14:paraId="63DDC629" w14:textId="77777777" w:rsidR="009802E6" w:rsidRPr="000C792B" w:rsidRDefault="009802E6" w:rsidP="00A738D0">
            <w:pPr>
              <w:pStyle w:val="TAC"/>
              <w:rPr>
                <w:lang w:val="sv-SE" w:eastAsia="zh-CN"/>
              </w:rPr>
            </w:pPr>
          </w:p>
        </w:tc>
        <w:tc>
          <w:tcPr>
            <w:tcW w:w="1134" w:type="dxa"/>
            <w:vMerge/>
            <w:vAlign w:val="center"/>
            <w:hideMark/>
          </w:tcPr>
          <w:p w14:paraId="4E0804EF" w14:textId="77777777" w:rsidR="009802E6" w:rsidRPr="000C792B" w:rsidRDefault="009802E6" w:rsidP="00A738D0">
            <w:pPr>
              <w:pStyle w:val="TAC"/>
            </w:pPr>
          </w:p>
        </w:tc>
        <w:tc>
          <w:tcPr>
            <w:tcW w:w="1367" w:type="dxa"/>
            <w:vMerge/>
            <w:vAlign w:val="center"/>
            <w:hideMark/>
          </w:tcPr>
          <w:p w14:paraId="24B23033" w14:textId="77777777" w:rsidR="009802E6" w:rsidRPr="000C792B" w:rsidRDefault="009802E6" w:rsidP="00A738D0">
            <w:pPr>
              <w:pStyle w:val="TAC"/>
            </w:pPr>
          </w:p>
        </w:tc>
        <w:tc>
          <w:tcPr>
            <w:tcW w:w="2040" w:type="dxa"/>
            <w:vAlign w:val="center"/>
            <w:hideMark/>
          </w:tcPr>
          <w:p w14:paraId="62EFD32A" w14:textId="77777777" w:rsidR="009802E6" w:rsidRPr="000C792B" w:rsidRDefault="009802E6" w:rsidP="00A738D0">
            <w:pPr>
              <w:pStyle w:val="TAC"/>
            </w:pPr>
            <w:r w:rsidRPr="000C792B">
              <w:t>NR_FDD_FR1_B</w:t>
            </w:r>
          </w:p>
        </w:tc>
        <w:tc>
          <w:tcPr>
            <w:tcW w:w="1134" w:type="dxa"/>
            <w:hideMark/>
          </w:tcPr>
          <w:p w14:paraId="2584ECC4" w14:textId="77777777" w:rsidR="009802E6" w:rsidRPr="000C792B" w:rsidRDefault="009802E6" w:rsidP="00A738D0">
            <w:pPr>
              <w:pStyle w:val="TAC"/>
            </w:pPr>
            <w:r w:rsidRPr="000C792B">
              <w:t>-120.5</w:t>
            </w:r>
          </w:p>
        </w:tc>
        <w:tc>
          <w:tcPr>
            <w:tcW w:w="1275" w:type="dxa"/>
            <w:hideMark/>
          </w:tcPr>
          <w:p w14:paraId="777BF45D" w14:textId="77777777" w:rsidR="009802E6" w:rsidRPr="000C792B" w:rsidRDefault="009802E6" w:rsidP="00A738D0">
            <w:pPr>
              <w:pStyle w:val="TAC"/>
            </w:pPr>
            <w:r w:rsidRPr="000C792B">
              <w:rPr>
                <w:lang w:eastAsia="zh-CN"/>
              </w:rPr>
              <w:t>-50</w:t>
            </w:r>
          </w:p>
        </w:tc>
      </w:tr>
      <w:tr w:rsidR="009802E6" w:rsidRPr="000C792B" w14:paraId="286CB0D5"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CC5892" w14:textId="77777777" w:rsidR="009802E6" w:rsidRPr="000C792B" w:rsidRDefault="009802E6" w:rsidP="00A738D0">
            <w:pPr>
              <w:pStyle w:val="TAC"/>
              <w:rPr>
                <w:lang w:eastAsia="zh-CN"/>
              </w:rPr>
            </w:pPr>
          </w:p>
        </w:tc>
        <w:tc>
          <w:tcPr>
            <w:tcW w:w="1163" w:type="dxa"/>
            <w:vMerge/>
            <w:vAlign w:val="center"/>
            <w:hideMark/>
          </w:tcPr>
          <w:p w14:paraId="616EAADC" w14:textId="77777777" w:rsidR="009802E6" w:rsidRPr="000C792B" w:rsidRDefault="009802E6" w:rsidP="00A738D0">
            <w:pPr>
              <w:pStyle w:val="TAC"/>
              <w:rPr>
                <w:lang w:val="sv-SE"/>
              </w:rPr>
            </w:pPr>
          </w:p>
        </w:tc>
        <w:tc>
          <w:tcPr>
            <w:tcW w:w="992" w:type="dxa"/>
            <w:vMerge/>
            <w:vAlign w:val="center"/>
            <w:hideMark/>
          </w:tcPr>
          <w:p w14:paraId="6D9DA13F" w14:textId="77777777" w:rsidR="009802E6" w:rsidRPr="000C792B" w:rsidRDefault="009802E6" w:rsidP="00A738D0">
            <w:pPr>
              <w:pStyle w:val="TAC"/>
              <w:rPr>
                <w:lang w:val="sv-SE" w:eastAsia="zh-CN"/>
              </w:rPr>
            </w:pPr>
          </w:p>
        </w:tc>
        <w:tc>
          <w:tcPr>
            <w:tcW w:w="1134" w:type="dxa"/>
            <w:vMerge/>
            <w:vAlign w:val="center"/>
            <w:hideMark/>
          </w:tcPr>
          <w:p w14:paraId="533FDA3B" w14:textId="77777777" w:rsidR="009802E6" w:rsidRPr="000C792B" w:rsidRDefault="009802E6" w:rsidP="00A738D0">
            <w:pPr>
              <w:pStyle w:val="TAC"/>
            </w:pPr>
          </w:p>
        </w:tc>
        <w:tc>
          <w:tcPr>
            <w:tcW w:w="1367" w:type="dxa"/>
            <w:vMerge/>
            <w:vAlign w:val="center"/>
            <w:hideMark/>
          </w:tcPr>
          <w:p w14:paraId="53A3FC73" w14:textId="77777777" w:rsidR="009802E6" w:rsidRPr="000C792B" w:rsidRDefault="009802E6" w:rsidP="00A738D0">
            <w:pPr>
              <w:pStyle w:val="TAC"/>
            </w:pPr>
          </w:p>
        </w:tc>
        <w:tc>
          <w:tcPr>
            <w:tcW w:w="2040" w:type="dxa"/>
            <w:vAlign w:val="center"/>
            <w:hideMark/>
          </w:tcPr>
          <w:p w14:paraId="55189AA6" w14:textId="77777777" w:rsidR="009802E6" w:rsidRPr="000C792B" w:rsidRDefault="009802E6" w:rsidP="00A738D0">
            <w:pPr>
              <w:pStyle w:val="TAC"/>
            </w:pPr>
            <w:r w:rsidRPr="000C792B">
              <w:t>NR_TDD_FR1_C</w:t>
            </w:r>
          </w:p>
        </w:tc>
        <w:tc>
          <w:tcPr>
            <w:tcW w:w="1134" w:type="dxa"/>
            <w:vAlign w:val="center"/>
            <w:hideMark/>
          </w:tcPr>
          <w:p w14:paraId="2BF1A819" w14:textId="77777777" w:rsidR="009802E6" w:rsidRPr="000C792B" w:rsidRDefault="009802E6" w:rsidP="00A738D0">
            <w:pPr>
              <w:pStyle w:val="TAC"/>
            </w:pPr>
            <w:r w:rsidRPr="000C792B">
              <w:t>-120</w:t>
            </w:r>
          </w:p>
        </w:tc>
        <w:tc>
          <w:tcPr>
            <w:tcW w:w="1275" w:type="dxa"/>
            <w:hideMark/>
          </w:tcPr>
          <w:p w14:paraId="70CAA018" w14:textId="77777777" w:rsidR="009802E6" w:rsidRPr="000C792B" w:rsidRDefault="009802E6" w:rsidP="00A738D0">
            <w:pPr>
              <w:pStyle w:val="TAC"/>
            </w:pPr>
            <w:r w:rsidRPr="000C792B">
              <w:rPr>
                <w:lang w:eastAsia="zh-CN"/>
              </w:rPr>
              <w:t>-50</w:t>
            </w:r>
          </w:p>
        </w:tc>
      </w:tr>
      <w:tr w:rsidR="009802E6" w:rsidRPr="000C792B" w14:paraId="15F3C28C"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CC89572" w14:textId="77777777" w:rsidR="009802E6" w:rsidRPr="000C792B" w:rsidRDefault="009802E6" w:rsidP="00A738D0">
            <w:pPr>
              <w:pStyle w:val="TAC"/>
              <w:rPr>
                <w:lang w:eastAsia="zh-CN"/>
              </w:rPr>
            </w:pPr>
          </w:p>
        </w:tc>
        <w:tc>
          <w:tcPr>
            <w:tcW w:w="1163" w:type="dxa"/>
            <w:vMerge/>
            <w:vAlign w:val="center"/>
            <w:hideMark/>
          </w:tcPr>
          <w:p w14:paraId="661A2DD9" w14:textId="77777777" w:rsidR="009802E6" w:rsidRPr="000C792B" w:rsidRDefault="009802E6" w:rsidP="00A738D0">
            <w:pPr>
              <w:pStyle w:val="TAC"/>
              <w:rPr>
                <w:lang w:val="sv-SE"/>
              </w:rPr>
            </w:pPr>
          </w:p>
        </w:tc>
        <w:tc>
          <w:tcPr>
            <w:tcW w:w="992" w:type="dxa"/>
            <w:vMerge/>
            <w:vAlign w:val="center"/>
            <w:hideMark/>
          </w:tcPr>
          <w:p w14:paraId="155DCC5B" w14:textId="77777777" w:rsidR="009802E6" w:rsidRPr="000C792B" w:rsidRDefault="009802E6" w:rsidP="00A738D0">
            <w:pPr>
              <w:pStyle w:val="TAC"/>
              <w:rPr>
                <w:lang w:val="sv-SE" w:eastAsia="zh-CN"/>
              </w:rPr>
            </w:pPr>
          </w:p>
        </w:tc>
        <w:tc>
          <w:tcPr>
            <w:tcW w:w="1134" w:type="dxa"/>
            <w:vMerge/>
            <w:vAlign w:val="center"/>
            <w:hideMark/>
          </w:tcPr>
          <w:p w14:paraId="4A756F76" w14:textId="77777777" w:rsidR="009802E6" w:rsidRPr="000C792B" w:rsidRDefault="009802E6" w:rsidP="00A738D0">
            <w:pPr>
              <w:pStyle w:val="TAC"/>
            </w:pPr>
          </w:p>
        </w:tc>
        <w:tc>
          <w:tcPr>
            <w:tcW w:w="1367" w:type="dxa"/>
            <w:vMerge/>
            <w:vAlign w:val="center"/>
            <w:hideMark/>
          </w:tcPr>
          <w:p w14:paraId="1641E8BF" w14:textId="77777777" w:rsidR="009802E6" w:rsidRPr="000C792B" w:rsidRDefault="009802E6" w:rsidP="00A738D0">
            <w:pPr>
              <w:pStyle w:val="TAC"/>
            </w:pPr>
          </w:p>
        </w:tc>
        <w:tc>
          <w:tcPr>
            <w:tcW w:w="2040" w:type="dxa"/>
            <w:vAlign w:val="center"/>
            <w:hideMark/>
          </w:tcPr>
          <w:p w14:paraId="798AA9EB" w14:textId="77777777" w:rsidR="009802E6" w:rsidRPr="000C792B" w:rsidRDefault="009802E6" w:rsidP="00A738D0">
            <w:pPr>
              <w:pStyle w:val="TAC"/>
              <w:rPr>
                <w:lang w:val="sv-SE"/>
              </w:rPr>
            </w:pPr>
            <w:r w:rsidRPr="000C792B">
              <w:rPr>
                <w:lang w:val="sv-SE"/>
              </w:rPr>
              <w:t>NR_FDD_FR1_D, NR_TDD_FR1_D</w:t>
            </w:r>
          </w:p>
        </w:tc>
        <w:tc>
          <w:tcPr>
            <w:tcW w:w="1134" w:type="dxa"/>
            <w:vAlign w:val="center"/>
            <w:hideMark/>
          </w:tcPr>
          <w:p w14:paraId="57A5A7F6" w14:textId="77777777" w:rsidR="009802E6" w:rsidRPr="000C792B" w:rsidRDefault="009802E6" w:rsidP="00A738D0">
            <w:pPr>
              <w:pStyle w:val="TAC"/>
            </w:pPr>
            <w:r w:rsidRPr="000C792B">
              <w:t>-119.5</w:t>
            </w:r>
          </w:p>
        </w:tc>
        <w:tc>
          <w:tcPr>
            <w:tcW w:w="1275" w:type="dxa"/>
            <w:hideMark/>
          </w:tcPr>
          <w:p w14:paraId="0929717F" w14:textId="77777777" w:rsidR="009802E6" w:rsidRPr="000C792B" w:rsidRDefault="009802E6" w:rsidP="00A738D0">
            <w:pPr>
              <w:pStyle w:val="TAC"/>
            </w:pPr>
            <w:r w:rsidRPr="000C792B">
              <w:rPr>
                <w:lang w:eastAsia="zh-CN"/>
              </w:rPr>
              <w:t>-50</w:t>
            </w:r>
          </w:p>
        </w:tc>
      </w:tr>
      <w:tr w:rsidR="009802E6" w:rsidRPr="000C792B" w14:paraId="5637CED4"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7B2B2F" w14:textId="77777777" w:rsidR="009802E6" w:rsidRPr="000C792B" w:rsidRDefault="009802E6" w:rsidP="00A738D0">
            <w:pPr>
              <w:pStyle w:val="TAC"/>
              <w:rPr>
                <w:lang w:eastAsia="zh-CN"/>
              </w:rPr>
            </w:pPr>
          </w:p>
        </w:tc>
        <w:tc>
          <w:tcPr>
            <w:tcW w:w="1163" w:type="dxa"/>
            <w:vMerge/>
            <w:vAlign w:val="center"/>
            <w:hideMark/>
          </w:tcPr>
          <w:p w14:paraId="673477FF" w14:textId="77777777" w:rsidR="009802E6" w:rsidRPr="000C792B" w:rsidRDefault="009802E6" w:rsidP="00A738D0">
            <w:pPr>
              <w:pStyle w:val="TAC"/>
              <w:rPr>
                <w:lang w:val="sv-SE"/>
              </w:rPr>
            </w:pPr>
          </w:p>
        </w:tc>
        <w:tc>
          <w:tcPr>
            <w:tcW w:w="992" w:type="dxa"/>
            <w:vMerge/>
            <w:vAlign w:val="center"/>
            <w:hideMark/>
          </w:tcPr>
          <w:p w14:paraId="62EC6E3E" w14:textId="77777777" w:rsidR="009802E6" w:rsidRPr="000C792B" w:rsidRDefault="009802E6" w:rsidP="00A738D0">
            <w:pPr>
              <w:pStyle w:val="TAC"/>
              <w:rPr>
                <w:lang w:val="sv-SE" w:eastAsia="zh-CN"/>
              </w:rPr>
            </w:pPr>
          </w:p>
        </w:tc>
        <w:tc>
          <w:tcPr>
            <w:tcW w:w="1134" w:type="dxa"/>
            <w:vMerge/>
            <w:vAlign w:val="center"/>
            <w:hideMark/>
          </w:tcPr>
          <w:p w14:paraId="234E1CFD" w14:textId="77777777" w:rsidR="009802E6" w:rsidRPr="000C792B" w:rsidRDefault="009802E6" w:rsidP="00A738D0">
            <w:pPr>
              <w:pStyle w:val="TAC"/>
            </w:pPr>
          </w:p>
        </w:tc>
        <w:tc>
          <w:tcPr>
            <w:tcW w:w="1367" w:type="dxa"/>
            <w:vMerge/>
            <w:vAlign w:val="center"/>
            <w:hideMark/>
          </w:tcPr>
          <w:p w14:paraId="06BACEEF" w14:textId="77777777" w:rsidR="009802E6" w:rsidRPr="000C792B" w:rsidRDefault="009802E6" w:rsidP="00A738D0">
            <w:pPr>
              <w:pStyle w:val="TAC"/>
            </w:pPr>
          </w:p>
        </w:tc>
        <w:tc>
          <w:tcPr>
            <w:tcW w:w="2040" w:type="dxa"/>
            <w:vAlign w:val="center"/>
            <w:hideMark/>
          </w:tcPr>
          <w:p w14:paraId="47A16311" w14:textId="77777777" w:rsidR="009802E6" w:rsidRPr="000C792B" w:rsidRDefault="009802E6" w:rsidP="00A738D0">
            <w:pPr>
              <w:pStyle w:val="TAC"/>
              <w:rPr>
                <w:lang w:val="sv-SE"/>
              </w:rPr>
            </w:pPr>
            <w:r w:rsidRPr="000C792B">
              <w:rPr>
                <w:lang w:val="sv-SE"/>
              </w:rPr>
              <w:t>NR_FDD_FR1_E, NR_TDD_FR1_E</w:t>
            </w:r>
          </w:p>
        </w:tc>
        <w:tc>
          <w:tcPr>
            <w:tcW w:w="1134" w:type="dxa"/>
            <w:vAlign w:val="center"/>
            <w:hideMark/>
          </w:tcPr>
          <w:p w14:paraId="15625E84" w14:textId="77777777" w:rsidR="009802E6" w:rsidRPr="000C792B" w:rsidRDefault="009802E6" w:rsidP="00A738D0">
            <w:pPr>
              <w:pStyle w:val="TAC"/>
            </w:pPr>
            <w:r w:rsidRPr="000C792B">
              <w:t>-119</w:t>
            </w:r>
          </w:p>
        </w:tc>
        <w:tc>
          <w:tcPr>
            <w:tcW w:w="1275" w:type="dxa"/>
            <w:hideMark/>
          </w:tcPr>
          <w:p w14:paraId="79D0B189" w14:textId="77777777" w:rsidR="009802E6" w:rsidRPr="000C792B" w:rsidRDefault="009802E6" w:rsidP="00A738D0">
            <w:pPr>
              <w:pStyle w:val="TAC"/>
            </w:pPr>
            <w:r w:rsidRPr="000C792B">
              <w:rPr>
                <w:lang w:eastAsia="zh-CN"/>
              </w:rPr>
              <w:t>-50</w:t>
            </w:r>
          </w:p>
        </w:tc>
      </w:tr>
      <w:tr w:rsidR="009802E6" w:rsidRPr="000C792B" w14:paraId="5C3D9138"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60670CF" w14:textId="77777777" w:rsidR="009802E6" w:rsidRPr="000C792B" w:rsidRDefault="009802E6" w:rsidP="00A738D0">
            <w:pPr>
              <w:pStyle w:val="TAC"/>
              <w:rPr>
                <w:lang w:eastAsia="zh-CN"/>
              </w:rPr>
            </w:pPr>
          </w:p>
        </w:tc>
        <w:tc>
          <w:tcPr>
            <w:tcW w:w="1163" w:type="dxa"/>
            <w:vMerge/>
            <w:vAlign w:val="center"/>
            <w:hideMark/>
          </w:tcPr>
          <w:p w14:paraId="30228E37" w14:textId="77777777" w:rsidR="009802E6" w:rsidRPr="000C792B" w:rsidRDefault="009802E6" w:rsidP="00A738D0">
            <w:pPr>
              <w:pStyle w:val="TAC"/>
              <w:rPr>
                <w:lang w:val="sv-SE"/>
              </w:rPr>
            </w:pPr>
          </w:p>
        </w:tc>
        <w:tc>
          <w:tcPr>
            <w:tcW w:w="992" w:type="dxa"/>
            <w:vMerge/>
            <w:vAlign w:val="center"/>
            <w:hideMark/>
          </w:tcPr>
          <w:p w14:paraId="38B6A5BA" w14:textId="77777777" w:rsidR="009802E6" w:rsidRPr="000C792B" w:rsidRDefault="009802E6" w:rsidP="00A738D0">
            <w:pPr>
              <w:pStyle w:val="TAC"/>
              <w:rPr>
                <w:lang w:val="sv-SE" w:eastAsia="zh-CN"/>
              </w:rPr>
            </w:pPr>
          </w:p>
        </w:tc>
        <w:tc>
          <w:tcPr>
            <w:tcW w:w="1134" w:type="dxa"/>
            <w:vMerge/>
            <w:vAlign w:val="center"/>
            <w:hideMark/>
          </w:tcPr>
          <w:p w14:paraId="5200B0ED" w14:textId="77777777" w:rsidR="009802E6" w:rsidRPr="000C792B" w:rsidRDefault="009802E6" w:rsidP="00A738D0">
            <w:pPr>
              <w:pStyle w:val="TAC"/>
            </w:pPr>
          </w:p>
        </w:tc>
        <w:tc>
          <w:tcPr>
            <w:tcW w:w="1367" w:type="dxa"/>
            <w:vMerge/>
            <w:vAlign w:val="center"/>
            <w:hideMark/>
          </w:tcPr>
          <w:p w14:paraId="7F906490" w14:textId="77777777" w:rsidR="009802E6" w:rsidRPr="000C792B" w:rsidRDefault="009802E6" w:rsidP="00A738D0">
            <w:pPr>
              <w:pStyle w:val="TAC"/>
            </w:pPr>
          </w:p>
        </w:tc>
        <w:tc>
          <w:tcPr>
            <w:tcW w:w="2040" w:type="dxa"/>
            <w:vAlign w:val="center"/>
            <w:hideMark/>
          </w:tcPr>
          <w:p w14:paraId="616EDACD" w14:textId="77777777" w:rsidR="009802E6" w:rsidRPr="000C792B" w:rsidRDefault="009802E6" w:rsidP="00A738D0">
            <w:pPr>
              <w:pStyle w:val="TAC"/>
            </w:pPr>
            <w:r w:rsidRPr="000C792B">
              <w:rPr>
                <w:lang w:eastAsia="zh-CN"/>
              </w:rPr>
              <w:t>NR_FDD_FR1_F</w:t>
            </w:r>
          </w:p>
        </w:tc>
        <w:tc>
          <w:tcPr>
            <w:tcW w:w="1134" w:type="dxa"/>
            <w:vAlign w:val="center"/>
            <w:hideMark/>
          </w:tcPr>
          <w:p w14:paraId="74CCD94A" w14:textId="77777777" w:rsidR="009802E6" w:rsidRPr="000C792B" w:rsidRDefault="009802E6" w:rsidP="00A738D0">
            <w:pPr>
              <w:pStyle w:val="TAC"/>
            </w:pPr>
            <w:r w:rsidRPr="000C792B">
              <w:t>-118.5</w:t>
            </w:r>
          </w:p>
        </w:tc>
        <w:tc>
          <w:tcPr>
            <w:tcW w:w="1275" w:type="dxa"/>
            <w:hideMark/>
          </w:tcPr>
          <w:p w14:paraId="71B8DE85" w14:textId="77777777" w:rsidR="009802E6" w:rsidRPr="000C792B" w:rsidRDefault="009802E6" w:rsidP="00A738D0">
            <w:pPr>
              <w:pStyle w:val="TAC"/>
            </w:pPr>
            <w:r w:rsidRPr="000C792B">
              <w:rPr>
                <w:lang w:eastAsia="zh-CN"/>
              </w:rPr>
              <w:t>-50</w:t>
            </w:r>
          </w:p>
        </w:tc>
      </w:tr>
      <w:tr w:rsidR="009802E6" w:rsidRPr="000C792B" w14:paraId="196E725F"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0F909C1" w14:textId="77777777" w:rsidR="009802E6" w:rsidRPr="000C792B" w:rsidRDefault="009802E6" w:rsidP="00A738D0">
            <w:pPr>
              <w:pStyle w:val="TAC"/>
              <w:rPr>
                <w:lang w:eastAsia="zh-CN"/>
              </w:rPr>
            </w:pPr>
          </w:p>
        </w:tc>
        <w:tc>
          <w:tcPr>
            <w:tcW w:w="1163" w:type="dxa"/>
            <w:vMerge/>
            <w:vAlign w:val="center"/>
            <w:hideMark/>
          </w:tcPr>
          <w:p w14:paraId="2CF806FC" w14:textId="77777777" w:rsidR="009802E6" w:rsidRPr="000C792B" w:rsidRDefault="009802E6" w:rsidP="00A738D0">
            <w:pPr>
              <w:pStyle w:val="TAC"/>
              <w:rPr>
                <w:lang w:val="sv-SE"/>
              </w:rPr>
            </w:pPr>
          </w:p>
        </w:tc>
        <w:tc>
          <w:tcPr>
            <w:tcW w:w="992" w:type="dxa"/>
            <w:vMerge/>
            <w:vAlign w:val="center"/>
            <w:hideMark/>
          </w:tcPr>
          <w:p w14:paraId="4230AB2B" w14:textId="77777777" w:rsidR="009802E6" w:rsidRPr="000C792B" w:rsidRDefault="009802E6" w:rsidP="00A738D0">
            <w:pPr>
              <w:pStyle w:val="TAC"/>
              <w:rPr>
                <w:lang w:val="sv-SE" w:eastAsia="zh-CN"/>
              </w:rPr>
            </w:pPr>
          </w:p>
        </w:tc>
        <w:tc>
          <w:tcPr>
            <w:tcW w:w="1134" w:type="dxa"/>
            <w:vMerge/>
            <w:vAlign w:val="center"/>
            <w:hideMark/>
          </w:tcPr>
          <w:p w14:paraId="60235E3F" w14:textId="77777777" w:rsidR="009802E6" w:rsidRPr="000C792B" w:rsidRDefault="009802E6" w:rsidP="00A738D0">
            <w:pPr>
              <w:pStyle w:val="TAC"/>
            </w:pPr>
          </w:p>
        </w:tc>
        <w:tc>
          <w:tcPr>
            <w:tcW w:w="1367" w:type="dxa"/>
            <w:vMerge/>
            <w:vAlign w:val="center"/>
            <w:hideMark/>
          </w:tcPr>
          <w:p w14:paraId="47E3779E" w14:textId="77777777" w:rsidR="009802E6" w:rsidRPr="000C792B" w:rsidRDefault="009802E6" w:rsidP="00A738D0">
            <w:pPr>
              <w:pStyle w:val="TAC"/>
            </w:pPr>
          </w:p>
        </w:tc>
        <w:tc>
          <w:tcPr>
            <w:tcW w:w="2040" w:type="dxa"/>
            <w:vAlign w:val="center"/>
            <w:hideMark/>
          </w:tcPr>
          <w:p w14:paraId="7C70D557" w14:textId="77777777" w:rsidR="009802E6" w:rsidRPr="000C792B" w:rsidRDefault="009802E6" w:rsidP="00A738D0">
            <w:pPr>
              <w:pStyle w:val="TAC"/>
            </w:pPr>
            <w:r w:rsidRPr="000C792B">
              <w:rPr>
                <w:lang w:eastAsia="zh-CN"/>
              </w:rPr>
              <w:t>NR</w:t>
            </w:r>
            <w:r w:rsidRPr="000C792B">
              <w:t>_</w:t>
            </w:r>
            <w:r w:rsidRPr="000C792B">
              <w:rPr>
                <w:lang w:eastAsia="zh-CN"/>
              </w:rPr>
              <w:t>FDD_FR1_G</w:t>
            </w:r>
          </w:p>
        </w:tc>
        <w:tc>
          <w:tcPr>
            <w:tcW w:w="1134" w:type="dxa"/>
            <w:vAlign w:val="center"/>
            <w:hideMark/>
          </w:tcPr>
          <w:p w14:paraId="0FB56EDB" w14:textId="77777777" w:rsidR="009802E6" w:rsidRPr="000C792B" w:rsidRDefault="009802E6" w:rsidP="00A738D0">
            <w:pPr>
              <w:pStyle w:val="TAC"/>
            </w:pPr>
            <w:r w:rsidRPr="000C792B">
              <w:t>-118</w:t>
            </w:r>
          </w:p>
        </w:tc>
        <w:tc>
          <w:tcPr>
            <w:tcW w:w="1275" w:type="dxa"/>
            <w:hideMark/>
          </w:tcPr>
          <w:p w14:paraId="3E6A91F6" w14:textId="77777777" w:rsidR="009802E6" w:rsidRPr="000C792B" w:rsidRDefault="009802E6" w:rsidP="00A738D0">
            <w:pPr>
              <w:pStyle w:val="TAC"/>
            </w:pPr>
            <w:r w:rsidRPr="000C792B">
              <w:rPr>
                <w:lang w:eastAsia="zh-CN"/>
              </w:rPr>
              <w:t>-50</w:t>
            </w:r>
          </w:p>
        </w:tc>
      </w:tr>
      <w:tr w:rsidR="009802E6" w:rsidRPr="000C792B" w14:paraId="3D5E9B30"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D265E7C" w14:textId="77777777" w:rsidR="009802E6" w:rsidRPr="000C792B" w:rsidRDefault="009802E6" w:rsidP="00A738D0">
            <w:pPr>
              <w:pStyle w:val="TAC"/>
              <w:rPr>
                <w:lang w:eastAsia="zh-CN"/>
              </w:rPr>
            </w:pPr>
          </w:p>
        </w:tc>
        <w:tc>
          <w:tcPr>
            <w:tcW w:w="1163" w:type="dxa"/>
            <w:vMerge/>
            <w:vAlign w:val="center"/>
            <w:hideMark/>
          </w:tcPr>
          <w:p w14:paraId="040388D4" w14:textId="77777777" w:rsidR="009802E6" w:rsidRPr="000C792B" w:rsidRDefault="009802E6" w:rsidP="00A738D0">
            <w:pPr>
              <w:pStyle w:val="TAC"/>
              <w:rPr>
                <w:lang w:val="sv-SE"/>
              </w:rPr>
            </w:pPr>
          </w:p>
        </w:tc>
        <w:tc>
          <w:tcPr>
            <w:tcW w:w="992" w:type="dxa"/>
            <w:vMerge/>
            <w:vAlign w:val="center"/>
            <w:hideMark/>
          </w:tcPr>
          <w:p w14:paraId="16A4CEF6" w14:textId="77777777" w:rsidR="009802E6" w:rsidRPr="000C792B" w:rsidRDefault="009802E6" w:rsidP="00A738D0">
            <w:pPr>
              <w:pStyle w:val="TAC"/>
              <w:rPr>
                <w:lang w:val="sv-SE" w:eastAsia="zh-CN"/>
              </w:rPr>
            </w:pPr>
          </w:p>
        </w:tc>
        <w:tc>
          <w:tcPr>
            <w:tcW w:w="1134" w:type="dxa"/>
            <w:vMerge/>
            <w:vAlign w:val="center"/>
            <w:hideMark/>
          </w:tcPr>
          <w:p w14:paraId="4BA471B5" w14:textId="77777777" w:rsidR="009802E6" w:rsidRPr="000C792B" w:rsidRDefault="009802E6" w:rsidP="00A738D0">
            <w:pPr>
              <w:pStyle w:val="TAC"/>
            </w:pPr>
          </w:p>
        </w:tc>
        <w:tc>
          <w:tcPr>
            <w:tcW w:w="1367" w:type="dxa"/>
            <w:vMerge/>
            <w:vAlign w:val="center"/>
            <w:hideMark/>
          </w:tcPr>
          <w:p w14:paraId="7EAB0B63" w14:textId="77777777" w:rsidR="009802E6" w:rsidRPr="000C792B" w:rsidRDefault="009802E6" w:rsidP="00A738D0">
            <w:pPr>
              <w:pStyle w:val="TAC"/>
            </w:pPr>
          </w:p>
        </w:tc>
        <w:tc>
          <w:tcPr>
            <w:tcW w:w="2040" w:type="dxa"/>
            <w:vAlign w:val="center"/>
            <w:hideMark/>
          </w:tcPr>
          <w:p w14:paraId="02E0BE9E" w14:textId="77777777" w:rsidR="009802E6" w:rsidRPr="000C792B" w:rsidRDefault="009802E6" w:rsidP="00A738D0">
            <w:pPr>
              <w:pStyle w:val="TAC"/>
            </w:pPr>
            <w:r w:rsidRPr="000C792B">
              <w:rPr>
                <w:lang w:eastAsia="zh-CN"/>
              </w:rPr>
              <w:t>NR</w:t>
            </w:r>
            <w:r w:rsidRPr="000C792B">
              <w:t>_</w:t>
            </w:r>
            <w:r w:rsidRPr="000C792B">
              <w:rPr>
                <w:lang w:eastAsia="zh-CN"/>
              </w:rPr>
              <w:t>FDD_FR1_H</w:t>
            </w:r>
          </w:p>
        </w:tc>
        <w:tc>
          <w:tcPr>
            <w:tcW w:w="1134" w:type="dxa"/>
            <w:vAlign w:val="center"/>
            <w:hideMark/>
          </w:tcPr>
          <w:p w14:paraId="02FD6B60" w14:textId="77777777" w:rsidR="009802E6" w:rsidRPr="000C792B" w:rsidRDefault="009802E6" w:rsidP="00A738D0">
            <w:pPr>
              <w:pStyle w:val="TAC"/>
            </w:pPr>
            <w:r w:rsidRPr="000C792B">
              <w:t>-117.5</w:t>
            </w:r>
          </w:p>
        </w:tc>
        <w:tc>
          <w:tcPr>
            <w:tcW w:w="1275" w:type="dxa"/>
            <w:hideMark/>
          </w:tcPr>
          <w:p w14:paraId="4F0CE94A" w14:textId="77777777" w:rsidR="009802E6" w:rsidRPr="000C792B" w:rsidRDefault="009802E6" w:rsidP="00A738D0">
            <w:pPr>
              <w:pStyle w:val="TAC"/>
            </w:pPr>
            <w:r w:rsidRPr="000C792B">
              <w:rPr>
                <w:lang w:eastAsia="zh-CN"/>
              </w:rPr>
              <w:t>-50</w:t>
            </w:r>
          </w:p>
        </w:tc>
      </w:tr>
      <w:tr w:rsidR="009802E6" w:rsidRPr="000C792B" w14:paraId="11061D96" w14:textId="77777777" w:rsidTr="00A738D0">
        <w:trPr>
          <w:jc w:val="center"/>
        </w:trPr>
        <w:tc>
          <w:tcPr>
            <w:tcW w:w="959" w:type="dxa"/>
            <w:tcBorders>
              <w:top w:val="single" w:sz="4" w:space="0" w:color="auto"/>
              <w:left w:val="single" w:sz="4" w:space="0" w:color="auto"/>
              <w:bottom w:val="single" w:sz="4" w:space="0" w:color="auto"/>
              <w:right w:val="single" w:sz="4" w:space="0" w:color="auto"/>
            </w:tcBorders>
            <w:hideMark/>
          </w:tcPr>
          <w:p w14:paraId="7174546E" w14:textId="77777777" w:rsidR="009802E6" w:rsidRPr="000C792B" w:rsidRDefault="009802E6" w:rsidP="00A738D0">
            <w:pPr>
              <w:pStyle w:val="TAC"/>
            </w:pPr>
            <w:r w:rsidRPr="000C792B">
              <w:rPr>
                <w:rFonts w:cs="Arial"/>
                <w:lang w:eastAsia="zh-CN"/>
              </w:rPr>
              <w:t>140</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16D7F18E" w14:textId="77777777" w:rsidR="009802E6" w:rsidRPr="000C792B" w:rsidRDefault="009802E6" w:rsidP="00A738D0">
            <w:pPr>
              <w:pStyle w:val="TAC"/>
              <w:rPr>
                <w:lang w:val="sv-SE"/>
              </w:rPr>
            </w:pPr>
          </w:p>
        </w:tc>
        <w:tc>
          <w:tcPr>
            <w:tcW w:w="992" w:type="dxa"/>
            <w:vMerge/>
            <w:vAlign w:val="center"/>
            <w:hideMark/>
          </w:tcPr>
          <w:p w14:paraId="755A9625" w14:textId="77777777" w:rsidR="009802E6" w:rsidRPr="000C792B" w:rsidRDefault="009802E6" w:rsidP="00A738D0">
            <w:pPr>
              <w:pStyle w:val="TAC"/>
              <w:rPr>
                <w:lang w:val="sv-SE" w:eastAsia="zh-CN"/>
              </w:rPr>
            </w:pPr>
          </w:p>
        </w:tc>
        <w:tc>
          <w:tcPr>
            <w:tcW w:w="1134" w:type="dxa"/>
            <w:vAlign w:val="center"/>
            <w:hideMark/>
          </w:tcPr>
          <w:p w14:paraId="2F3F072C" w14:textId="77777777" w:rsidR="009802E6" w:rsidRPr="000C792B" w:rsidRDefault="009802E6" w:rsidP="00A738D0">
            <w:pPr>
              <w:pStyle w:val="TAC"/>
            </w:pPr>
            <w:r w:rsidRPr="000C792B">
              <w:t>≥ 52</w:t>
            </w:r>
          </w:p>
        </w:tc>
        <w:tc>
          <w:tcPr>
            <w:tcW w:w="1367" w:type="dxa"/>
            <w:vAlign w:val="center"/>
            <w:hideMark/>
          </w:tcPr>
          <w:p w14:paraId="2002F508" w14:textId="77777777" w:rsidR="009802E6" w:rsidRPr="000C792B" w:rsidRDefault="009802E6" w:rsidP="00A738D0">
            <w:pPr>
              <w:pStyle w:val="TAC"/>
            </w:pPr>
            <w:r w:rsidRPr="000C792B">
              <w:t>≥ 1</w:t>
            </w:r>
          </w:p>
        </w:tc>
        <w:tc>
          <w:tcPr>
            <w:tcW w:w="2040" w:type="dxa"/>
            <w:vAlign w:val="center"/>
            <w:hideMark/>
          </w:tcPr>
          <w:p w14:paraId="2C7F09C7" w14:textId="77777777" w:rsidR="009802E6" w:rsidRPr="000C792B" w:rsidRDefault="009802E6" w:rsidP="00A738D0">
            <w:pPr>
              <w:pStyle w:val="TAC"/>
            </w:pPr>
            <w:r w:rsidRPr="000C792B">
              <w:t>Note 6</w:t>
            </w:r>
          </w:p>
        </w:tc>
        <w:tc>
          <w:tcPr>
            <w:tcW w:w="1134" w:type="dxa"/>
            <w:vAlign w:val="center"/>
            <w:hideMark/>
          </w:tcPr>
          <w:p w14:paraId="20A6D0EA" w14:textId="77777777" w:rsidR="009802E6" w:rsidRPr="000C792B" w:rsidRDefault="009802E6" w:rsidP="00A738D0">
            <w:pPr>
              <w:pStyle w:val="TAC"/>
            </w:pPr>
            <w:r w:rsidRPr="000C792B">
              <w:t>Note 6</w:t>
            </w:r>
          </w:p>
        </w:tc>
        <w:tc>
          <w:tcPr>
            <w:tcW w:w="1275" w:type="dxa"/>
            <w:vAlign w:val="center"/>
            <w:hideMark/>
          </w:tcPr>
          <w:p w14:paraId="3AA96EA2" w14:textId="77777777" w:rsidR="009802E6" w:rsidRPr="000C792B" w:rsidRDefault="009802E6" w:rsidP="00A738D0">
            <w:pPr>
              <w:pStyle w:val="TAC"/>
            </w:pPr>
            <w:r w:rsidRPr="000C792B">
              <w:t>Note 6</w:t>
            </w:r>
          </w:p>
        </w:tc>
      </w:tr>
      <w:tr w:rsidR="009802E6" w:rsidRPr="000C792B" w14:paraId="542F66BB" w14:textId="77777777" w:rsidTr="00A738D0">
        <w:trPr>
          <w:jc w:val="center"/>
        </w:trPr>
        <w:tc>
          <w:tcPr>
            <w:tcW w:w="959" w:type="dxa"/>
            <w:tcBorders>
              <w:top w:val="single" w:sz="4" w:space="0" w:color="auto"/>
              <w:left w:val="single" w:sz="4" w:space="0" w:color="auto"/>
              <w:bottom w:val="single" w:sz="4" w:space="0" w:color="auto"/>
              <w:right w:val="single" w:sz="4" w:space="0" w:color="auto"/>
            </w:tcBorders>
            <w:hideMark/>
          </w:tcPr>
          <w:p w14:paraId="32A9CA13" w14:textId="77777777" w:rsidR="009802E6" w:rsidRPr="000C792B" w:rsidRDefault="009802E6" w:rsidP="00A738D0">
            <w:pPr>
              <w:pStyle w:val="TAC"/>
              <w:rPr>
                <w:lang w:eastAsia="zh-CN"/>
              </w:rPr>
            </w:pPr>
            <w:r w:rsidRPr="000C792B">
              <w:rPr>
                <w:rFonts w:cs="Arial"/>
                <w:lang w:eastAsia="zh-CN"/>
              </w:rPr>
              <w:t>86</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36BA18CA" w14:textId="77777777" w:rsidR="009802E6" w:rsidRPr="000C792B" w:rsidRDefault="009802E6" w:rsidP="00A738D0">
            <w:pPr>
              <w:pStyle w:val="TAC"/>
              <w:rPr>
                <w:lang w:val="sv-SE"/>
              </w:rPr>
            </w:pPr>
          </w:p>
        </w:tc>
        <w:tc>
          <w:tcPr>
            <w:tcW w:w="992" w:type="dxa"/>
            <w:vMerge/>
            <w:vAlign w:val="center"/>
            <w:hideMark/>
          </w:tcPr>
          <w:p w14:paraId="1C55C7B7" w14:textId="77777777" w:rsidR="009802E6" w:rsidRPr="000C792B" w:rsidRDefault="009802E6" w:rsidP="00A738D0">
            <w:pPr>
              <w:pStyle w:val="TAC"/>
              <w:rPr>
                <w:lang w:val="sv-SE" w:eastAsia="zh-CN"/>
              </w:rPr>
            </w:pPr>
          </w:p>
        </w:tc>
        <w:tc>
          <w:tcPr>
            <w:tcW w:w="1134" w:type="dxa"/>
            <w:vAlign w:val="center"/>
            <w:hideMark/>
          </w:tcPr>
          <w:p w14:paraId="21DB7227" w14:textId="77777777" w:rsidR="009802E6" w:rsidRPr="000C792B" w:rsidRDefault="009802E6" w:rsidP="00A738D0">
            <w:pPr>
              <w:pStyle w:val="TAC"/>
            </w:pPr>
            <w:r w:rsidRPr="000C792B">
              <w:t>≥ 104</w:t>
            </w:r>
          </w:p>
        </w:tc>
        <w:tc>
          <w:tcPr>
            <w:tcW w:w="1367" w:type="dxa"/>
            <w:vAlign w:val="center"/>
            <w:hideMark/>
          </w:tcPr>
          <w:p w14:paraId="7AB6FE42" w14:textId="77777777" w:rsidR="009802E6" w:rsidRPr="000C792B" w:rsidRDefault="009802E6" w:rsidP="00A738D0">
            <w:pPr>
              <w:pStyle w:val="TAC"/>
            </w:pPr>
            <w:r w:rsidRPr="000C792B">
              <w:t>≥ 1</w:t>
            </w:r>
          </w:p>
        </w:tc>
        <w:tc>
          <w:tcPr>
            <w:tcW w:w="2040" w:type="dxa"/>
            <w:vAlign w:val="center"/>
            <w:hideMark/>
          </w:tcPr>
          <w:p w14:paraId="59451DBD" w14:textId="77777777" w:rsidR="009802E6" w:rsidRPr="000C792B" w:rsidRDefault="009802E6" w:rsidP="00A738D0">
            <w:pPr>
              <w:pStyle w:val="TAC"/>
            </w:pPr>
            <w:r w:rsidRPr="000C792B">
              <w:t>Note 6</w:t>
            </w:r>
          </w:p>
        </w:tc>
        <w:tc>
          <w:tcPr>
            <w:tcW w:w="1134" w:type="dxa"/>
            <w:vAlign w:val="center"/>
            <w:hideMark/>
          </w:tcPr>
          <w:p w14:paraId="4B92CDED" w14:textId="77777777" w:rsidR="009802E6" w:rsidRPr="000C792B" w:rsidRDefault="009802E6" w:rsidP="00A738D0">
            <w:pPr>
              <w:pStyle w:val="TAC"/>
            </w:pPr>
            <w:r w:rsidRPr="000C792B">
              <w:t>Note 6</w:t>
            </w:r>
          </w:p>
        </w:tc>
        <w:tc>
          <w:tcPr>
            <w:tcW w:w="1275" w:type="dxa"/>
            <w:vAlign w:val="center"/>
            <w:hideMark/>
          </w:tcPr>
          <w:p w14:paraId="59F2D703" w14:textId="77777777" w:rsidR="009802E6" w:rsidRPr="000C792B" w:rsidRDefault="009802E6" w:rsidP="00A738D0">
            <w:pPr>
              <w:pStyle w:val="TAC"/>
            </w:pPr>
            <w:r w:rsidRPr="000C792B">
              <w:t>Note 6</w:t>
            </w:r>
          </w:p>
        </w:tc>
      </w:tr>
      <w:tr w:rsidR="009802E6" w:rsidRPr="000C792B" w14:paraId="47D6455B" w14:textId="77777777" w:rsidTr="00A738D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984E934" w14:textId="77777777" w:rsidR="009802E6" w:rsidRPr="000C792B" w:rsidRDefault="009802E6" w:rsidP="00A738D0">
            <w:pPr>
              <w:pStyle w:val="TAC"/>
              <w:rPr>
                <w:lang w:eastAsia="zh-CN"/>
              </w:rPr>
            </w:pPr>
            <w:r w:rsidRPr="002B4D79">
              <w:rPr>
                <w:rFonts w:cs="Arial"/>
                <w:lang w:eastAsia="zh-CN"/>
              </w:rPr>
              <w:t>118</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3AF33E7E" w14:textId="77777777" w:rsidR="009802E6" w:rsidRPr="000C792B" w:rsidRDefault="009802E6" w:rsidP="00A738D0">
            <w:pPr>
              <w:pStyle w:val="TAC"/>
              <w:rPr>
                <w:lang w:val="sv-SE"/>
              </w:rPr>
            </w:pPr>
          </w:p>
        </w:tc>
        <w:tc>
          <w:tcPr>
            <w:tcW w:w="992" w:type="dxa"/>
            <w:vMerge w:val="restart"/>
            <w:vAlign w:val="center"/>
            <w:hideMark/>
          </w:tcPr>
          <w:p w14:paraId="20B13002" w14:textId="77777777" w:rsidR="009802E6" w:rsidRPr="000C792B" w:rsidRDefault="009802E6" w:rsidP="00A738D0">
            <w:pPr>
              <w:pStyle w:val="TAC"/>
              <w:rPr>
                <w:lang w:val="sv-SE" w:eastAsia="zh-CN"/>
              </w:rPr>
            </w:pPr>
            <w:r w:rsidRPr="000C792B">
              <w:rPr>
                <w:lang w:val="sv-SE" w:eastAsia="zh-CN"/>
              </w:rPr>
              <w:t>30</w:t>
            </w:r>
          </w:p>
        </w:tc>
        <w:tc>
          <w:tcPr>
            <w:tcW w:w="1134" w:type="dxa"/>
            <w:vMerge w:val="restart"/>
            <w:vAlign w:val="center"/>
            <w:hideMark/>
          </w:tcPr>
          <w:p w14:paraId="488B7419" w14:textId="77777777" w:rsidR="009802E6" w:rsidRPr="000C792B" w:rsidRDefault="009802E6" w:rsidP="00A738D0">
            <w:pPr>
              <w:pStyle w:val="TAC"/>
            </w:pPr>
            <w:r w:rsidRPr="000C792B">
              <w:t>≥ 24</w:t>
            </w:r>
          </w:p>
        </w:tc>
        <w:tc>
          <w:tcPr>
            <w:tcW w:w="1367" w:type="dxa"/>
            <w:vMerge w:val="restart"/>
            <w:vAlign w:val="center"/>
            <w:hideMark/>
          </w:tcPr>
          <w:p w14:paraId="28F1C5D7" w14:textId="77777777" w:rsidR="009802E6" w:rsidRPr="000C792B" w:rsidRDefault="009802E6" w:rsidP="00A738D0">
            <w:pPr>
              <w:pStyle w:val="TAC"/>
            </w:pPr>
            <w:r w:rsidRPr="000C792B">
              <w:t>≥ 4</w:t>
            </w:r>
          </w:p>
        </w:tc>
        <w:tc>
          <w:tcPr>
            <w:tcW w:w="2040" w:type="dxa"/>
            <w:vAlign w:val="center"/>
            <w:hideMark/>
          </w:tcPr>
          <w:p w14:paraId="5E3F8C04" w14:textId="77777777" w:rsidR="009802E6" w:rsidRPr="000C792B" w:rsidRDefault="009802E6" w:rsidP="00A738D0">
            <w:pPr>
              <w:pStyle w:val="TAC"/>
              <w:rPr>
                <w:szCs w:val="18"/>
              </w:rPr>
            </w:pPr>
            <w:r w:rsidRPr="000C792B">
              <w:rPr>
                <w:szCs w:val="18"/>
              </w:rPr>
              <w:t>NR_FDD_FR1_A, NR_TDD_FR1_A,</w:t>
            </w:r>
          </w:p>
          <w:p w14:paraId="46EB5729" w14:textId="77777777" w:rsidR="009802E6" w:rsidRPr="000C792B" w:rsidRDefault="009802E6" w:rsidP="00A738D0">
            <w:pPr>
              <w:pStyle w:val="TAC"/>
            </w:pPr>
            <w:r w:rsidRPr="000C792B">
              <w:rPr>
                <w:szCs w:val="18"/>
              </w:rPr>
              <w:t>NR_SDL_FR1_A</w:t>
            </w:r>
          </w:p>
        </w:tc>
        <w:tc>
          <w:tcPr>
            <w:tcW w:w="1134" w:type="dxa"/>
            <w:vAlign w:val="center"/>
            <w:hideMark/>
          </w:tcPr>
          <w:p w14:paraId="4D7B9457" w14:textId="77777777" w:rsidR="009802E6" w:rsidRPr="000C792B" w:rsidRDefault="009802E6" w:rsidP="00A738D0">
            <w:pPr>
              <w:pStyle w:val="TAC"/>
            </w:pPr>
            <w:r w:rsidRPr="000C792B">
              <w:t>-118</w:t>
            </w:r>
          </w:p>
        </w:tc>
        <w:tc>
          <w:tcPr>
            <w:tcW w:w="1275" w:type="dxa"/>
            <w:vAlign w:val="center"/>
            <w:hideMark/>
          </w:tcPr>
          <w:p w14:paraId="18F69C48" w14:textId="77777777" w:rsidR="009802E6" w:rsidRPr="000C792B" w:rsidRDefault="009802E6" w:rsidP="00A738D0">
            <w:pPr>
              <w:pStyle w:val="TAC"/>
            </w:pPr>
            <w:r w:rsidRPr="000C792B">
              <w:rPr>
                <w:lang w:eastAsia="zh-CN"/>
              </w:rPr>
              <w:t>-50</w:t>
            </w:r>
          </w:p>
        </w:tc>
      </w:tr>
      <w:tr w:rsidR="009802E6" w:rsidRPr="000C792B" w14:paraId="6E9A9F9A"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22F8DAD" w14:textId="77777777" w:rsidR="009802E6" w:rsidRPr="000C792B" w:rsidRDefault="009802E6" w:rsidP="00A738D0">
            <w:pPr>
              <w:pStyle w:val="TAC"/>
              <w:rPr>
                <w:lang w:eastAsia="zh-CN"/>
              </w:rPr>
            </w:pPr>
          </w:p>
        </w:tc>
        <w:tc>
          <w:tcPr>
            <w:tcW w:w="1163" w:type="dxa"/>
            <w:vMerge/>
            <w:vAlign w:val="center"/>
            <w:hideMark/>
          </w:tcPr>
          <w:p w14:paraId="755AE29D" w14:textId="77777777" w:rsidR="009802E6" w:rsidRPr="000C792B" w:rsidRDefault="009802E6" w:rsidP="00A738D0">
            <w:pPr>
              <w:pStyle w:val="TAC"/>
              <w:rPr>
                <w:lang w:val="sv-SE"/>
              </w:rPr>
            </w:pPr>
          </w:p>
        </w:tc>
        <w:tc>
          <w:tcPr>
            <w:tcW w:w="992" w:type="dxa"/>
            <w:vMerge/>
            <w:vAlign w:val="center"/>
            <w:hideMark/>
          </w:tcPr>
          <w:p w14:paraId="3AB486CA" w14:textId="77777777" w:rsidR="009802E6" w:rsidRPr="000C792B" w:rsidRDefault="009802E6" w:rsidP="00A738D0">
            <w:pPr>
              <w:pStyle w:val="TAC"/>
              <w:rPr>
                <w:lang w:val="sv-SE" w:eastAsia="zh-CN"/>
              </w:rPr>
            </w:pPr>
          </w:p>
        </w:tc>
        <w:tc>
          <w:tcPr>
            <w:tcW w:w="1134" w:type="dxa"/>
            <w:vMerge/>
            <w:vAlign w:val="center"/>
            <w:hideMark/>
          </w:tcPr>
          <w:p w14:paraId="3AA3D790" w14:textId="77777777" w:rsidR="009802E6" w:rsidRPr="000C792B" w:rsidRDefault="009802E6" w:rsidP="00A738D0">
            <w:pPr>
              <w:pStyle w:val="TAC"/>
            </w:pPr>
          </w:p>
        </w:tc>
        <w:tc>
          <w:tcPr>
            <w:tcW w:w="1367" w:type="dxa"/>
            <w:vMerge/>
            <w:vAlign w:val="center"/>
            <w:hideMark/>
          </w:tcPr>
          <w:p w14:paraId="3A918388" w14:textId="77777777" w:rsidR="009802E6" w:rsidRPr="000C792B" w:rsidRDefault="009802E6" w:rsidP="00A738D0">
            <w:pPr>
              <w:pStyle w:val="TAC"/>
            </w:pPr>
          </w:p>
        </w:tc>
        <w:tc>
          <w:tcPr>
            <w:tcW w:w="2040" w:type="dxa"/>
            <w:vAlign w:val="center"/>
            <w:hideMark/>
          </w:tcPr>
          <w:p w14:paraId="7B6FD889" w14:textId="77777777" w:rsidR="009802E6" w:rsidRPr="000C792B" w:rsidRDefault="009802E6" w:rsidP="00A738D0">
            <w:pPr>
              <w:pStyle w:val="TAC"/>
            </w:pPr>
            <w:r w:rsidRPr="000C792B">
              <w:t>NR_FDD_FR1_B</w:t>
            </w:r>
          </w:p>
        </w:tc>
        <w:tc>
          <w:tcPr>
            <w:tcW w:w="1134" w:type="dxa"/>
            <w:hideMark/>
          </w:tcPr>
          <w:p w14:paraId="0CD301B3" w14:textId="77777777" w:rsidR="009802E6" w:rsidRPr="000C792B" w:rsidRDefault="009802E6" w:rsidP="00A738D0">
            <w:pPr>
              <w:pStyle w:val="TAC"/>
            </w:pPr>
            <w:r w:rsidRPr="000C792B">
              <w:t>-117.5</w:t>
            </w:r>
          </w:p>
        </w:tc>
        <w:tc>
          <w:tcPr>
            <w:tcW w:w="1275" w:type="dxa"/>
            <w:hideMark/>
          </w:tcPr>
          <w:p w14:paraId="15F4E24F" w14:textId="77777777" w:rsidR="009802E6" w:rsidRPr="000C792B" w:rsidRDefault="009802E6" w:rsidP="00A738D0">
            <w:pPr>
              <w:pStyle w:val="TAC"/>
            </w:pPr>
            <w:r w:rsidRPr="000C792B">
              <w:rPr>
                <w:lang w:eastAsia="zh-CN"/>
              </w:rPr>
              <w:t>-50</w:t>
            </w:r>
          </w:p>
        </w:tc>
      </w:tr>
      <w:tr w:rsidR="009802E6" w:rsidRPr="000C792B" w14:paraId="7C1DE1CF"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CE9CBE9" w14:textId="77777777" w:rsidR="009802E6" w:rsidRPr="000C792B" w:rsidRDefault="009802E6" w:rsidP="00A738D0">
            <w:pPr>
              <w:pStyle w:val="TAC"/>
              <w:rPr>
                <w:lang w:eastAsia="zh-CN"/>
              </w:rPr>
            </w:pPr>
          </w:p>
        </w:tc>
        <w:tc>
          <w:tcPr>
            <w:tcW w:w="1163" w:type="dxa"/>
            <w:vMerge/>
            <w:vAlign w:val="center"/>
            <w:hideMark/>
          </w:tcPr>
          <w:p w14:paraId="704071F3" w14:textId="77777777" w:rsidR="009802E6" w:rsidRPr="000C792B" w:rsidRDefault="009802E6" w:rsidP="00A738D0">
            <w:pPr>
              <w:pStyle w:val="TAC"/>
              <w:rPr>
                <w:lang w:val="sv-SE"/>
              </w:rPr>
            </w:pPr>
          </w:p>
        </w:tc>
        <w:tc>
          <w:tcPr>
            <w:tcW w:w="992" w:type="dxa"/>
            <w:vMerge/>
            <w:vAlign w:val="center"/>
            <w:hideMark/>
          </w:tcPr>
          <w:p w14:paraId="73605BFA" w14:textId="77777777" w:rsidR="009802E6" w:rsidRPr="000C792B" w:rsidRDefault="009802E6" w:rsidP="00A738D0">
            <w:pPr>
              <w:pStyle w:val="TAC"/>
              <w:rPr>
                <w:lang w:val="sv-SE" w:eastAsia="zh-CN"/>
              </w:rPr>
            </w:pPr>
          </w:p>
        </w:tc>
        <w:tc>
          <w:tcPr>
            <w:tcW w:w="1134" w:type="dxa"/>
            <w:vMerge/>
            <w:vAlign w:val="center"/>
            <w:hideMark/>
          </w:tcPr>
          <w:p w14:paraId="52B58AD1" w14:textId="77777777" w:rsidR="009802E6" w:rsidRPr="000C792B" w:rsidRDefault="009802E6" w:rsidP="00A738D0">
            <w:pPr>
              <w:pStyle w:val="TAC"/>
            </w:pPr>
          </w:p>
        </w:tc>
        <w:tc>
          <w:tcPr>
            <w:tcW w:w="1367" w:type="dxa"/>
            <w:vMerge/>
            <w:vAlign w:val="center"/>
            <w:hideMark/>
          </w:tcPr>
          <w:p w14:paraId="199B5DA7" w14:textId="77777777" w:rsidR="009802E6" w:rsidRPr="000C792B" w:rsidRDefault="009802E6" w:rsidP="00A738D0">
            <w:pPr>
              <w:pStyle w:val="TAC"/>
            </w:pPr>
          </w:p>
        </w:tc>
        <w:tc>
          <w:tcPr>
            <w:tcW w:w="2040" w:type="dxa"/>
            <w:vAlign w:val="center"/>
            <w:hideMark/>
          </w:tcPr>
          <w:p w14:paraId="78648E74" w14:textId="77777777" w:rsidR="009802E6" w:rsidRPr="000C792B" w:rsidRDefault="009802E6" w:rsidP="00A738D0">
            <w:pPr>
              <w:pStyle w:val="TAC"/>
            </w:pPr>
            <w:r w:rsidRPr="000C792B">
              <w:t>NR_TDD_FR1_C</w:t>
            </w:r>
          </w:p>
        </w:tc>
        <w:tc>
          <w:tcPr>
            <w:tcW w:w="1134" w:type="dxa"/>
            <w:vAlign w:val="center"/>
            <w:hideMark/>
          </w:tcPr>
          <w:p w14:paraId="44BA0096" w14:textId="77777777" w:rsidR="009802E6" w:rsidRPr="000C792B" w:rsidRDefault="009802E6" w:rsidP="00A738D0">
            <w:pPr>
              <w:pStyle w:val="TAC"/>
            </w:pPr>
            <w:r w:rsidRPr="000C792B">
              <w:t>-117</w:t>
            </w:r>
          </w:p>
        </w:tc>
        <w:tc>
          <w:tcPr>
            <w:tcW w:w="1275" w:type="dxa"/>
            <w:hideMark/>
          </w:tcPr>
          <w:p w14:paraId="2EB54B7E" w14:textId="77777777" w:rsidR="009802E6" w:rsidRPr="000C792B" w:rsidRDefault="009802E6" w:rsidP="00A738D0">
            <w:pPr>
              <w:pStyle w:val="TAC"/>
            </w:pPr>
            <w:r w:rsidRPr="000C792B">
              <w:rPr>
                <w:lang w:eastAsia="zh-CN"/>
              </w:rPr>
              <w:t>-50</w:t>
            </w:r>
          </w:p>
        </w:tc>
      </w:tr>
      <w:tr w:rsidR="009802E6" w:rsidRPr="000C792B" w14:paraId="32EC36F9"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16CB584" w14:textId="77777777" w:rsidR="009802E6" w:rsidRPr="000C792B" w:rsidRDefault="009802E6" w:rsidP="00A738D0">
            <w:pPr>
              <w:pStyle w:val="TAC"/>
              <w:rPr>
                <w:lang w:eastAsia="zh-CN"/>
              </w:rPr>
            </w:pPr>
          </w:p>
        </w:tc>
        <w:tc>
          <w:tcPr>
            <w:tcW w:w="1163" w:type="dxa"/>
            <w:vMerge/>
            <w:vAlign w:val="center"/>
            <w:hideMark/>
          </w:tcPr>
          <w:p w14:paraId="627C5168" w14:textId="77777777" w:rsidR="009802E6" w:rsidRPr="000C792B" w:rsidRDefault="009802E6" w:rsidP="00A738D0">
            <w:pPr>
              <w:pStyle w:val="TAC"/>
              <w:rPr>
                <w:lang w:val="sv-SE"/>
              </w:rPr>
            </w:pPr>
          </w:p>
        </w:tc>
        <w:tc>
          <w:tcPr>
            <w:tcW w:w="992" w:type="dxa"/>
            <w:vMerge/>
            <w:vAlign w:val="center"/>
            <w:hideMark/>
          </w:tcPr>
          <w:p w14:paraId="564BF56C" w14:textId="77777777" w:rsidR="009802E6" w:rsidRPr="000C792B" w:rsidRDefault="009802E6" w:rsidP="00A738D0">
            <w:pPr>
              <w:pStyle w:val="TAC"/>
              <w:rPr>
                <w:lang w:val="sv-SE" w:eastAsia="zh-CN"/>
              </w:rPr>
            </w:pPr>
          </w:p>
        </w:tc>
        <w:tc>
          <w:tcPr>
            <w:tcW w:w="1134" w:type="dxa"/>
            <w:vMerge/>
            <w:vAlign w:val="center"/>
            <w:hideMark/>
          </w:tcPr>
          <w:p w14:paraId="3B1306A1" w14:textId="77777777" w:rsidR="009802E6" w:rsidRPr="000C792B" w:rsidRDefault="009802E6" w:rsidP="00A738D0">
            <w:pPr>
              <w:pStyle w:val="TAC"/>
            </w:pPr>
          </w:p>
        </w:tc>
        <w:tc>
          <w:tcPr>
            <w:tcW w:w="1367" w:type="dxa"/>
            <w:vMerge/>
            <w:vAlign w:val="center"/>
            <w:hideMark/>
          </w:tcPr>
          <w:p w14:paraId="63F21285" w14:textId="77777777" w:rsidR="009802E6" w:rsidRPr="000C792B" w:rsidRDefault="009802E6" w:rsidP="00A738D0">
            <w:pPr>
              <w:pStyle w:val="TAC"/>
            </w:pPr>
          </w:p>
        </w:tc>
        <w:tc>
          <w:tcPr>
            <w:tcW w:w="2040" w:type="dxa"/>
            <w:vAlign w:val="center"/>
            <w:hideMark/>
          </w:tcPr>
          <w:p w14:paraId="58BD75D2" w14:textId="77777777" w:rsidR="009802E6" w:rsidRPr="000C792B" w:rsidRDefault="009802E6" w:rsidP="00A738D0">
            <w:pPr>
              <w:pStyle w:val="TAC"/>
              <w:rPr>
                <w:lang w:val="sv-SE"/>
              </w:rPr>
            </w:pPr>
            <w:r w:rsidRPr="000C792B">
              <w:rPr>
                <w:lang w:val="sv-SE"/>
              </w:rPr>
              <w:t>NR_FDD_FR1_D, NR_TDD_FR1_D</w:t>
            </w:r>
          </w:p>
        </w:tc>
        <w:tc>
          <w:tcPr>
            <w:tcW w:w="1134" w:type="dxa"/>
            <w:vAlign w:val="center"/>
            <w:hideMark/>
          </w:tcPr>
          <w:p w14:paraId="775DDCA4" w14:textId="77777777" w:rsidR="009802E6" w:rsidRPr="000C792B" w:rsidRDefault="009802E6" w:rsidP="00A738D0">
            <w:pPr>
              <w:pStyle w:val="TAC"/>
            </w:pPr>
            <w:r w:rsidRPr="000C792B">
              <w:t>-116.5</w:t>
            </w:r>
          </w:p>
        </w:tc>
        <w:tc>
          <w:tcPr>
            <w:tcW w:w="1275" w:type="dxa"/>
            <w:hideMark/>
          </w:tcPr>
          <w:p w14:paraId="66E67A3C" w14:textId="77777777" w:rsidR="009802E6" w:rsidRPr="000C792B" w:rsidRDefault="009802E6" w:rsidP="00A738D0">
            <w:pPr>
              <w:pStyle w:val="TAC"/>
            </w:pPr>
            <w:r w:rsidRPr="000C792B">
              <w:rPr>
                <w:lang w:eastAsia="zh-CN"/>
              </w:rPr>
              <w:t>-50</w:t>
            </w:r>
          </w:p>
        </w:tc>
      </w:tr>
      <w:tr w:rsidR="009802E6" w:rsidRPr="000C792B" w14:paraId="708307C7"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05CCDE" w14:textId="77777777" w:rsidR="009802E6" w:rsidRPr="000C792B" w:rsidRDefault="009802E6" w:rsidP="00A738D0">
            <w:pPr>
              <w:pStyle w:val="TAC"/>
              <w:rPr>
                <w:lang w:eastAsia="zh-CN"/>
              </w:rPr>
            </w:pPr>
          </w:p>
        </w:tc>
        <w:tc>
          <w:tcPr>
            <w:tcW w:w="1163" w:type="dxa"/>
            <w:vMerge/>
            <w:vAlign w:val="center"/>
            <w:hideMark/>
          </w:tcPr>
          <w:p w14:paraId="18913565" w14:textId="77777777" w:rsidR="009802E6" w:rsidRPr="000C792B" w:rsidRDefault="009802E6" w:rsidP="00A738D0">
            <w:pPr>
              <w:pStyle w:val="TAC"/>
              <w:rPr>
                <w:lang w:val="sv-SE"/>
              </w:rPr>
            </w:pPr>
          </w:p>
        </w:tc>
        <w:tc>
          <w:tcPr>
            <w:tcW w:w="992" w:type="dxa"/>
            <w:vMerge/>
            <w:vAlign w:val="center"/>
            <w:hideMark/>
          </w:tcPr>
          <w:p w14:paraId="15BA27E1" w14:textId="77777777" w:rsidR="009802E6" w:rsidRPr="000C792B" w:rsidRDefault="009802E6" w:rsidP="00A738D0">
            <w:pPr>
              <w:pStyle w:val="TAC"/>
              <w:rPr>
                <w:lang w:val="sv-SE" w:eastAsia="zh-CN"/>
              </w:rPr>
            </w:pPr>
          </w:p>
        </w:tc>
        <w:tc>
          <w:tcPr>
            <w:tcW w:w="1134" w:type="dxa"/>
            <w:vMerge/>
            <w:vAlign w:val="center"/>
            <w:hideMark/>
          </w:tcPr>
          <w:p w14:paraId="2198A175" w14:textId="77777777" w:rsidR="009802E6" w:rsidRPr="000C792B" w:rsidRDefault="009802E6" w:rsidP="00A738D0">
            <w:pPr>
              <w:pStyle w:val="TAC"/>
            </w:pPr>
          </w:p>
        </w:tc>
        <w:tc>
          <w:tcPr>
            <w:tcW w:w="1367" w:type="dxa"/>
            <w:vMerge/>
            <w:vAlign w:val="center"/>
            <w:hideMark/>
          </w:tcPr>
          <w:p w14:paraId="7776BA40" w14:textId="77777777" w:rsidR="009802E6" w:rsidRPr="000C792B" w:rsidRDefault="009802E6" w:rsidP="00A738D0">
            <w:pPr>
              <w:pStyle w:val="TAC"/>
            </w:pPr>
          </w:p>
        </w:tc>
        <w:tc>
          <w:tcPr>
            <w:tcW w:w="2040" w:type="dxa"/>
            <w:vAlign w:val="center"/>
            <w:hideMark/>
          </w:tcPr>
          <w:p w14:paraId="20D424A9" w14:textId="77777777" w:rsidR="009802E6" w:rsidRPr="000C792B" w:rsidRDefault="009802E6" w:rsidP="00A738D0">
            <w:pPr>
              <w:pStyle w:val="TAC"/>
              <w:rPr>
                <w:lang w:val="sv-SE"/>
              </w:rPr>
            </w:pPr>
            <w:r w:rsidRPr="000C792B">
              <w:rPr>
                <w:lang w:val="sv-SE"/>
              </w:rPr>
              <w:t>NR_FDD_FR1_E, NR_TDD_FR1_E</w:t>
            </w:r>
          </w:p>
        </w:tc>
        <w:tc>
          <w:tcPr>
            <w:tcW w:w="1134" w:type="dxa"/>
            <w:vAlign w:val="center"/>
            <w:hideMark/>
          </w:tcPr>
          <w:p w14:paraId="058F212B" w14:textId="77777777" w:rsidR="009802E6" w:rsidRPr="000C792B" w:rsidRDefault="009802E6" w:rsidP="00A738D0">
            <w:pPr>
              <w:pStyle w:val="TAC"/>
            </w:pPr>
            <w:r w:rsidRPr="000C792B">
              <w:t>-116</w:t>
            </w:r>
          </w:p>
        </w:tc>
        <w:tc>
          <w:tcPr>
            <w:tcW w:w="1275" w:type="dxa"/>
            <w:hideMark/>
          </w:tcPr>
          <w:p w14:paraId="5EF823D2" w14:textId="77777777" w:rsidR="009802E6" w:rsidRPr="000C792B" w:rsidRDefault="009802E6" w:rsidP="00A738D0">
            <w:pPr>
              <w:pStyle w:val="TAC"/>
            </w:pPr>
            <w:r w:rsidRPr="000C792B">
              <w:rPr>
                <w:lang w:eastAsia="zh-CN"/>
              </w:rPr>
              <w:t>-50</w:t>
            </w:r>
          </w:p>
        </w:tc>
      </w:tr>
      <w:tr w:rsidR="009802E6" w:rsidRPr="000C792B" w14:paraId="7750C162"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CE4AFC" w14:textId="77777777" w:rsidR="009802E6" w:rsidRPr="000C792B" w:rsidRDefault="009802E6" w:rsidP="00A738D0">
            <w:pPr>
              <w:pStyle w:val="TAC"/>
              <w:rPr>
                <w:lang w:eastAsia="zh-CN"/>
              </w:rPr>
            </w:pPr>
          </w:p>
        </w:tc>
        <w:tc>
          <w:tcPr>
            <w:tcW w:w="1163" w:type="dxa"/>
            <w:vMerge/>
            <w:vAlign w:val="center"/>
            <w:hideMark/>
          </w:tcPr>
          <w:p w14:paraId="1E1FA2C1" w14:textId="77777777" w:rsidR="009802E6" w:rsidRPr="000C792B" w:rsidRDefault="009802E6" w:rsidP="00A738D0">
            <w:pPr>
              <w:pStyle w:val="TAC"/>
              <w:rPr>
                <w:lang w:val="sv-SE"/>
              </w:rPr>
            </w:pPr>
          </w:p>
        </w:tc>
        <w:tc>
          <w:tcPr>
            <w:tcW w:w="992" w:type="dxa"/>
            <w:vMerge/>
            <w:vAlign w:val="center"/>
            <w:hideMark/>
          </w:tcPr>
          <w:p w14:paraId="3EB38DAC" w14:textId="77777777" w:rsidR="009802E6" w:rsidRPr="000C792B" w:rsidRDefault="009802E6" w:rsidP="00A738D0">
            <w:pPr>
              <w:pStyle w:val="TAC"/>
              <w:rPr>
                <w:lang w:val="sv-SE" w:eastAsia="zh-CN"/>
              </w:rPr>
            </w:pPr>
          </w:p>
        </w:tc>
        <w:tc>
          <w:tcPr>
            <w:tcW w:w="1134" w:type="dxa"/>
            <w:vMerge/>
            <w:vAlign w:val="center"/>
            <w:hideMark/>
          </w:tcPr>
          <w:p w14:paraId="094EC4DF" w14:textId="77777777" w:rsidR="009802E6" w:rsidRPr="000C792B" w:rsidRDefault="009802E6" w:rsidP="00A738D0">
            <w:pPr>
              <w:pStyle w:val="TAC"/>
            </w:pPr>
          </w:p>
        </w:tc>
        <w:tc>
          <w:tcPr>
            <w:tcW w:w="1367" w:type="dxa"/>
            <w:vMerge/>
            <w:vAlign w:val="center"/>
            <w:hideMark/>
          </w:tcPr>
          <w:p w14:paraId="2DE35A22" w14:textId="77777777" w:rsidR="009802E6" w:rsidRPr="000C792B" w:rsidRDefault="009802E6" w:rsidP="00A738D0">
            <w:pPr>
              <w:pStyle w:val="TAC"/>
            </w:pPr>
          </w:p>
        </w:tc>
        <w:tc>
          <w:tcPr>
            <w:tcW w:w="2040" w:type="dxa"/>
            <w:vAlign w:val="center"/>
            <w:hideMark/>
          </w:tcPr>
          <w:p w14:paraId="060589E5" w14:textId="77777777" w:rsidR="009802E6" w:rsidRPr="000C792B" w:rsidRDefault="009802E6" w:rsidP="00A738D0">
            <w:pPr>
              <w:pStyle w:val="TAC"/>
            </w:pPr>
            <w:r w:rsidRPr="000C792B">
              <w:rPr>
                <w:lang w:eastAsia="zh-CN"/>
              </w:rPr>
              <w:t>NR_FDD_FR1_F</w:t>
            </w:r>
          </w:p>
        </w:tc>
        <w:tc>
          <w:tcPr>
            <w:tcW w:w="1134" w:type="dxa"/>
            <w:vAlign w:val="center"/>
            <w:hideMark/>
          </w:tcPr>
          <w:p w14:paraId="1D87CADE" w14:textId="77777777" w:rsidR="009802E6" w:rsidRPr="000C792B" w:rsidRDefault="009802E6" w:rsidP="00A738D0">
            <w:pPr>
              <w:pStyle w:val="TAC"/>
            </w:pPr>
            <w:r w:rsidRPr="000C792B">
              <w:t>-115.5</w:t>
            </w:r>
          </w:p>
        </w:tc>
        <w:tc>
          <w:tcPr>
            <w:tcW w:w="1275" w:type="dxa"/>
            <w:hideMark/>
          </w:tcPr>
          <w:p w14:paraId="7D7E74B8" w14:textId="77777777" w:rsidR="009802E6" w:rsidRPr="000C792B" w:rsidRDefault="009802E6" w:rsidP="00A738D0">
            <w:pPr>
              <w:pStyle w:val="TAC"/>
            </w:pPr>
            <w:r w:rsidRPr="000C792B">
              <w:rPr>
                <w:lang w:eastAsia="zh-CN"/>
              </w:rPr>
              <w:t>-50</w:t>
            </w:r>
          </w:p>
        </w:tc>
      </w:tr>
      <w:tr w:rsidR="009802E6" w:rsidRPr="000C792B" w14:paraId="62B86204"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17C742" w14:textId="77777777" w:rsidR="009802E6" w:rsidRPr="000C792B" w:rsidRDefault="009802E6" w:rsidP="00A738D0">
            <w:pPr>
              <w:pStyle w:val="TAC"/>
              <w:rPr>
                <w:lang w:eastAsia="zh-CN"/>
              </w:rPr>
            </w:pPr>
          </w:p>
        </w:tc>
        <w:tc>
          <w:tcPr>
            <w:tcW w:w="1163" w:type="dxa"/>
            <w:vMerge/>
            <w:vAlign w:val="center"/>
            <w:hideMark/>
          </w:tcPr>
          <w:p w14:paraId="5B441627" w14:textId="77777777" w:rsidR="009802E6" w:rsidRPr="000C792B" w:rsidRDefault="009802E6" w:rsidP="00A738D0">
            <w:pPr>
              <w:pStyle w:val="TAC"/>
              <w:rPr>
                <w:lang w:val="sv-SE"/>
              </w:rPr>
            </w:pPr>
          </w:p>
        </w:tc>
        <w:tc>
          <w:tcPr>
            <w:tcW w:w="992" w:type="dxa"/>
            <w:vMerge/>
            <w:vAlign w:val="center"/>
            <w:hideMark/>
          </w:tcPr>
          <w:p w14:paraId="5E12B4A7" w14:textId="77777777" w:rsidR="009802E6" w:rsidRPr="000C792B" w:rsidRDefault="009802E6" w:rsidP="00A738D0">
            <w:pPr>
              <w:pStyle w:val="TAC"/>
              <w:rPr>
                <w:lang w:val="sv-SE" w:eastAsia="zh-CN"/>
              </w:rPr>
            </w:pPr>
          </w:p>
        </w:tc>
        <w:tc>
          <w:tcPr>
            <w:tcW w:w="1134" w:type="dxa"/>
            <w:vMerge/>
            <w:vAlign w:val="center"/>
            <w:hideMark/>
          </w:tcPr>
          <w:p w14:paraId="0EA94662" w14:textId="77777777" w:rsidR="009802E6" w:rsidRPr="000C792B" w:rsidRDefault="009802E6" w:rsidP="00A738D0">
            <w:pPr>
              <w:pStyle w:val="TAC"/>
            </w:pPr>
          </w:p>
        </w:tc>
        <w:tc>
          <w:tcPr>
            <w:tcW w:w="1367" w:type="dxa"/>
            <w:vMerge/>
            <w:vAlign w:val="center"/>
            <w:hideMark/>
          </w:tcPr>
          <w:p w14:paraId="0EFDDDAB" w14:textId="77777777" w:rsidR="009802E6" w:rsidRPr="000C792B" w:rsidRDefault="009802E6" w:rsidP="00A738D0">
            <w:pPr>
              <w:pStyle w:val="TAC"/>
            </w:pPr>
          </w:p>
        </w:tc>
        <w:tc>
          <w:tcPr>
            <w:tcW w:w="2040" w:type="dxa"/>
            <w:vAlign w:val="center"/>
            <w:hideMark/>
          </w:tcPr>
          <w:p w14:paraId="3C2DA836" w14:textId="77777777" w:rsidR="009802E6" w:rsidRPr="000C792B" w:rsidRDefault="009802E6" w:rsidP="00A738D0">
            <w:pPr>
              <w:pStyle w:val="TAC"/>
            </w:pPr>
            <w:r w:rsidRPr="000C792B">
              <w:rPr>
                <w:lang w:eastAsia="zh-CN"/>
              </w:rPr>
              <w:t>NR</w:t>
            </w:r>
            <w:r w:rsidRPr="000C792B">
              <w:t>_</w:t>
            </w:r>
            <w:r w:rsidRPr="000C792B">
              <w:rPr>
                <w:lang w:eastAsia="zh-CN"/>
              </w:rPr>
              <w:t>FDD_FR1_G</w:t>
            </w:r>
          </w:p>
        </w:tc>
        <w:tc>
          <w:tcPr>
            <w:tcW w:w="1134" w:type="dxa"/>
            <w:vAlign w:val="center"/>
            <w:hideMark/>
          </w:tcPr>
          <w:p w14:paraId="3E9AF735" w14:textId="77777777" w:rsidR="009802E6" w:rsidRPr="000C792B" w:rsidRDefault="009802E6" w:rsidP="00A738D0">
            <w:pPr>
              <w:pStyle w:val="TAC"/>
            </w:pPr>
            <w:r w:rsidRPr="000C792B">
              <w:t>-115</w:t>
            </w:r>
          </w:p>
        </w:tc>
        <w:tc>
          <w:tcPr>
            <w:tcW w:w="1275" w:type="dxa"/>
            <w:hideMark/>
          </w:tcPr>
          <w:p w14:paraId="5A0A930E" w14:textId="77777777" w:rsidR="009802E6" w:rsidRPr="000C792B" w:rsidRDefault="009802E6" w:rsidP="00A738D0">
            <w:pPr>
              <w:pStyle w:val="TAC"/>
            </w:pPr>
            <w:r w:rsidRPr="000C792B">
              <w:rPr>
                <w:lang w:eastAsia="zh-CN"/>
              </w:rPr>
              <w:t>-50</w:t>
            </w:r>
          </w:p>
        </w:tc>
      </w:tr>
      <w:tr w:rsidR="009802E6" w:rsidRPr="000C792B" w14:paraId="7A76A2A1" w14:textId="77777777" w:rsidTr="00A738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6951CCD" w14:textId="77777777" w:rsidR="009802E6" w:rsidRPr="000C792B" w:rsidRDefault="009802E6" w:rsidP="00A738D0">
            <w:pPr>
              <w:pStyle w:val="TAC"/>
              <w:rPr>
                <w:lang w:eastAsia="zh-CN"/>
              </w:rPr>
            </w:pPr>
          </w:p>
        </w:tc>
        <w:tc>
          <w:tcPr>
            <w:tcW w:w="1163" w:type="dxa"/>
            <w:vMerge/>
            <w:vAlign w:val="center"/>
            <w:hideMark/>
          </w:tcPr>
          <w:p w14:paraId="317ECD26" w14:textId="77777777" w:rsidR="009802E6" w:rsidRPr="000C792B" w:rsidRDefault="009802E6" w:rsidP="00A738D0">
            <w:pPr>
              <w:pStyle w:val="TAC"/>
              <w:rPr>
                <w:lang w:val="sv-SE"/>
              </w:rPr>
            </w:pPr>
          </w:p>
        </w:tc>
        <w:tc>
          <w:tcPr>
            <w:tcW w:w="992" w:type="dxa"/>
            <w:vMerge/>
            <w:vAlign w:val="center"/>
            <w:hideMark/>
          </w:tcPr>
          <w:p w14:paraId="6890FB20" w14:textId="77777777" w:rsidR="009802E6" w:rsidRPr="000C792B" w:rsidRDefault="009802E6" w:rsidP="00A738D0">
            <w:pPr>
              <w:pStyle w:val="TAC"/>
              <w:rPr>
                <w:lang w:val="sv-SE" w:eastAsia="zh-CN"/>
              </w:rPr>
            </w:pPr>
          </w:p>
        </w:tc>
        <w:tc>
          <w:tcPr>
            <w:tcW w:w="1134" w:type="dxa"/>
            <w:vMerge/>
            <w:vAlign w:val="center"/>
            <w:hideMark/>
          </w:tcPr>
          <w:p w14:paraId="1CFEF00A" w14:textId="77777777" w:rsidR="009802E6" w:rsidRPr="000C792B" w:rsidRDefault="009802E6" w:rsidP="00A738D0">
            <w:pPr>
              <w:pStyle w:val="TAC"/>
            </w:pPr>
          </w:p>
        </w:tc>
        <w:tc>
          <w:tcPr>
            <w:tcW w:w="1367" w:type="dxa"/>
            <w:vMerge/>
            <w:vAlign w:val="center"/>
            <w:hideMark/>
          </w:tcPr>
          <w:p w14:paraId="7B4B7B4F" w14:textId="77777777" w:rsidR="009802E6" w:rsidRPr="000C792B" w:rsidRDefault="009802E6" w:rsidP="00A738D0">
            <w:pPr>
              <w:pStyle w:val="TAC"/>
            </w:pPr>
          </w:p>
        </w:tc>
        <w:tc>
          <w:tcPr>
            <w:tcW w:w="2040" w:type="dxa"/>
            <w:vAlign w:val="center"/>
            <w:hideMark/>
          </w:tcPr>
          <w:p w14:paraId="19C67113" w14:textId="77777777" w:rsidR="009802E6" w:rsidRPr="000C792B" w:rsidRDefault="009802E6" w:rsidP="00A738D0">
            <w:pPr>
              <w:pStyle w:val="TAC"/>
            </w:pPr>
            <w:r w:rsidRPr="000C792B">
              <w:rPr>
                <w:lang w:eastAsia="zh-CN"/>
              </w:rPr>
              <w:t>NR</w:t>
            </w:r>
            <w:r w:rsidRPr="000C792B">
              <w:t>_</w:t>
            </w:r>
            <w:r w:rsidRPr="000C792B">
              <w:rPr>
                <w:lang w:eastAsia="zh-CN"/>
              </w:rPr>
              <w:t>FDD_FR1_H</w:t>
            </w:r>
          </w:p>
        </w:tc>
        <w:tc>
          <w:tcPr>
            <w:tcW w:w="1134" w:type="dxa"/>
            <w:vAlign w:val="center"/>
            <w:hideMark/>
          </w:tcPr>
          <w:p w14:paraId="6CECA49D" w14:textId="77777777" w:rsidR="009802E6" w:rsidRPr="000C792B" w:rsidRDefault="009802E6" w:rsidP="00A738D0">
            <w:pPr>
              <w:pStyle w:val="TAC"/>
            </w:pPr>
            <w:r w:rsidRPr="000C792B">
              <w:t>-114.5</w:t>
            </w:r>
          </w:p>
        </w:tc>
        <w:tc>
          <w:tcPr>
            <w:tcW w:w="1275" w:type="dxa"/>
            <w:hideMark/>
          </w:tcPr>
          <w:p w14:paraId="4D741C83" w14:textId="77777777" w:rsidR="009802E6" w:rsidRPr="000C792B" w:rsidRDefault="009802E6" w:rsidP="00A738D0">
            <w:pPr>
              <w:pStyle w:val="TAC"/>
            </w:pPr>
            <w:r w:rsidRPr="000C792B">
              <w:rPr>
                <w:lang w:eastAsia="zh-CN"/>
              </w:rPr>
              <w:t>-50</w:t>
            </w:r>
          </w:p>
        </w:tc>
      </w:tr>
      <w:tr w:rsidR="009802E6" w:rsidRPr="000C792B" w14:paraId="6E178EF5" w14:textId="77777777" w:rsidTr="00A738D0">
        <w:trPr>
          <w:jc w:val="center"/>
        </w:trPr>
        <w:tc>
          <w:tcPr>
            <w:tcW w:w="959" w:type="dxa"/>
            <w:tcBorders>
              <w:top w:val="single" w:sz="4" w:space="0" w:color="auto"/>
              <w:left w:val="single" w:sz="4" w:space="0" w:color="auto"/>
              <w:bottom w:val="single" w:sz="4" w:space="0" w:color="auto"/>
              <w:right w:val="single" w:sz="4" w:space="0" w:color="auto"/>
            </w:tcBorders>
          </w:tcPr>
          <w:p w14:paraId="344A00E9" w14:textId="77777777" w:rsidR="009802E6" w:rsidRPr="000C792B" w:rsidRDefault="009802E6" w:rsidP="00A738D0">
            <w:pPr>
              <w:pStyle w:val="TAC"/>
              <w:rPr>
                <w:lang w:eastAsia="zh-CN"/>
              </w:rPr>
            </w:pPr>
            <w:r w:rsidRPr="000C792B">
              <w:rPr>
                <w:rFonts w:cs="Arial"/>
                <w:lang w:eastAsia="zh-CN"/>
              </w:rPr>
              <w:t>109</w:t>
            </w:r>
            <w:r>
              <w:rPr>
                <w:rFonts w:cs="Arial"/>
                <w:lang w:eastAsia="zh-CN"/>
              </w:rPr>
              <w:t xml:space="preserve"> +</w:t>
            </w:r>
            <w:r>
              <w:rPr>
                <w:rFonts w:ascii="宋体" w:hAnsi="宋体" w:cs="Arial" w:hint="eastAsia"/>
                <w:lang w:eastAsia="zh-CN"/>
              </w:rPr>
              <w:t>Δ</w:t>
            </w:r>
          </w:p>
        </w:tc>
        <w:tc>
          <w:tcPr>
            <w:tcW w:w="1163" w:type="dxa"/>
            <w:vMerge/>
            <w:vAlign w:val="center"/>
          </w:tcPr>
          <w:p w14:paraId="1611BF64" w14:textId="77777777" w:rsidR="009802E6" w:rsidRPr="000C792B" w:rsidRDefault="009802E6" w:rsidP="00A738D0">
            <w:pPr>
              <w:pStyle w:val="TAC"/>
              <w:rPr>
                <w:lang w:val="sv-SE"/>
              </w:rPr>
            </w:pPr>
          </w:p>
        </w:tc>
        <w:tc>
          <w:tcPr>
            <w:tcW w:w="992" w:type="dxa"/>
            <w:vMerge/>
            <w:vAlign w:val="center"/>
          </w:tcPr>
          <w:p w14:paraId="41E82383" w14:textId="77777777" w:rsidR="009802E6" w:rsidRPr="000C792B" w:rsidRDefault="009802E6" w:rsidP="00A738D0">
            <w:pPr>
              <w:pStyle w:val="TAC"/>
              <w:rPr>
                <w:lang w:val="sv-SE" w:eastAsia="zh-CN"/>
              </w:rPr>
            </w:pPr>
          </w:p>
        </w:tc>
        <w:tc>
          <w:tcPr>
            <w:tcW w:w="1134" w:type="dxa"/>
            <w:vAlign w:val="center"/>
          </w:tcPr>
          <w:p w14:paraId="01A73DAC" w14:textId="77777777" w:rsidR="009802E6" w:rsidRPr="000C792B" w:rsidRDefault="009802E6" w:rsidP="00A738D0">
            <w:pPr>
              <w:pStyle w:val="TAC"/>
            </w:pPr>
            <w:r w:rsidRPr="000C792B">
              <w:t>≥ 48</w:t>
            </w:r>
          </w:p>
        </w:tc>
        <w:tc>
          <w:tcPr>
            <w:tcW w:w="1367" w:type="dxa"/>
            <w:vAlign w:val="center"/>
          </w:tcPr>
          <w:p w14:paraId="07F5A43D" w14:textId="77777777" w:rsidR="009802E6" w:rsidRPr="000C792B" w:rsidRDefault="009802E6" w:rsidP="00A738D0">
            <w:pPr>
              <w:pStyle w:val="TAC"/>
            </w:pPr>
            <w:r w:rsidRPr="000C792B">
              <w:t>≥ 1</w:t>
            </w:r>
          </w:p>
        </w:tc>
        <w:tc>
          <w:tcPr>
            <w:tcW w:w="2040" w:type="dxa"/>
            <w:vAlign w:val="center"/>
          </w:tcPr>
          <w:p w14:paraId="75AA66D7" w14:textId="77777777" w:rsidR="009802E6" w:rsidRPr="000C792B" w:rsidRDefault="009802E6" w:rsidP="00A738D0">
            <w:pPr>
              <w:pStyle w:val="TAC"/>
              <w:rPr>
                <w:lang w:eastAsia="zh-CN"/>
              </w:rPr>
            </w:pPr>
            <w:r w:rsidRPr="000C792B">
              <w:t>Note 6</w:t>
            </w:r>
          </w:p>
        </w:tc>
        <w:tc>
          <w:tcPr>
            <w:tcW w:w="1134" w:type="dxa"/>
            <w:vAlign w:val="center"/>
          </w:tcPr>
          <w:p w14:paraId="253831AB" w14:textId="77777777" w:rsidR="009802E6" w:rsidRPr="000C792B" w:rsidRDefault="009802E6" w:rsidP="00A738D0">
            <w:pPr>
              <w:pStyle w:val="TAC"/>
            </w:pPr>
            <w:r w:rsidRPr="000C792B">
              <w:t>Note 6</w:t>
            </w:r>
          </w:p>
        </w:tc>
        <w:tc>
          <w:tcPr>
            <w:tcW w:w="1275" w:type="dxa"/>
            <w:vAlign w:val="center"/>
          </w:tcPr>
          <w:p w14:paraId="77D62A09" w14:textId="77777777" w:rsidR="009802E6" w:rsidRPr="000C792B" w:rsidRDefault="009802E6" w:rsidP="00A738D0">
            <w:pPr>
              <w:pStyle w:val="TAC"/>
              <w:rPr>
                <w:lang w:eastAsia="zh-CN"/>
              </w:rPr>
            </w:pPr>
            <w:r w:rsidRPr="000C792B">
              <w:t>Note 6</w:t>
            </w:r>
          </w:p>
        </w:tc>
      </w:tr>
      <w:tr w:rsidR="009802E6" w:rsidRPr="000C792B" w14:paraId="1495604A" w14:textId="77777777" w:rsidTr="00A738D0">
        <w:trPr>
          <w:jc w:val="center"/>
        </w:trPr>
        <w:tc>
          <w:tcPr>
            <w:tcW w:w="959" w:type="dxa"/>
            <w:tcBorders>
              <w:top w:val="single" w:sz="4" w:space="0" w:color="auto"/>
              <w:left w:val="single" w:sz="4" w:space="0" w:color="auto"/>
              <w:bottom w:val="single" w:sz="4" w:space="0" w:color="auto"/>
              <w:right w:val="single" w:sz="4" w:space="0" w:color="auto"/>
            </w:tcBorders>
          </w:tcPr>
          <w:p w14:paraId="18D4383B" w14:textId="77777777" w:rsidR="009802E6" w:rsidRPr="000C792B" w:rsidRDefault="009802E6" w:rsidP="00A738D0">
            <w:pPr>
              <w:pStyle w:val="TAC"/>
              <w:rPr>
                <w:lang w:eastAsia="zh-CN"/>
              </w:rPr>
            </w:pPr>
            <w:r w:rsidRPr="000C792B">
              <w:rPr>
                <w:rFonts w:cs="Arial"/>
                <w:lang w:eastAsia="zh-CN"/>
              </w:rPr>
              <w:t>28</w:t>
            </w:r>
            <w:r>
              <w:rPr>
                <w:rFonts w:cs="Arial"/>
                <w:lang w:eastAsia="zh-CN"/>
              </w:rPr>
              <w:t xml:space="preserve"> +</w:t>
            </w:r>
            <w:r>
              <w:rPr>
                <w:rFonts w:ascii="宋体" w:hAnsi="宋体" w:cs="Arial" w:hint="eastAsia"/>
                <w:lang w:eastAsia="zh-CN"/>
              </w:rPr>
              <w:t>Δ</w:t>
            </w:r>
          </w:p>
        </w:tc>
        <w:tc>
          <w:tcPr>
            <w:tcW w:w="1163" w:type="dxa"/>
            <w:vMerge/>
            <w:vAlign w:val="center"/>
          </w:tcPr>
          <w:p w14:paraId="207DE037" w14:textId="77777777" w:rsidR="009802E6" w:rsidRPr="000C792B" w:rsidRDefault="009802E6" w:rsidP="00A738D0">
            <w:pPr>
              <w:pStyle w:val="TAC"/>
              <w:rPr>
                <w:lang w:val="sv-SE"/>
              </w:rPr>
            </w:pPr>
          </w:p>
        </w:tc>
        <w:tc>
          <w:tcPr>
            <w:tcW w:w="992" w:type="dxa"/>
            <w:vMerge/>
            <w:vAlign w:val="center"/>
          </w:tcPr>
          <w:p w14:paraId="180F5AFA" w14:textId="77777777" w:rsidR="009802E6" w:rsidRPr="000C792B" w:rsidRDefault="009802E6" w:rsidP="00A738D0">
            <w:pPr>
              <w:pStyle w:val="TAC"/>
              <w:rPr>
                <w:lang w:val="sv-SE" w:eastAsia="zh-CN"/>
              </w:rPr>
            </w:pPr>
          </w:p>
        </w:tc>
        <w:tc>
          <w:tcPr>
            <w:tcW w:w="1134" w:type="dxa"/>
            <w:vAlign w:val="center"/>
          </w:tcPr>
          <w:p w14:paraId="2021D6C1" w14:textId="77777777" w:rsidR="009802E6" w:rsidRPr="000C792B" w:rsidRDefault="009802E6" w:rsidP="00A738D0">
            <w:pPr>
              <w:pStyle w:val="TAC"/>
            </w:pPr>
            <w:r w:rsidRPr="000C792B">
              <w:t>≥ 132</w:t>
            </w:r>
          </w:p>
        </w:tc>
        <w:tc>
          <w:tcPr>
            <w:tcW w:w="1367" w:type="dxa"/>
            <w:vAlign w:val="center"/>
          </w:tcPr>
          <w:p w14:paraId="4D386ADA" w14:textId="77777777" w:rsidR="009802E6" w:rsidRPr="000C792B" w:rsidRDefault="009802E6" w:rsidP="00A738D0">
            <w:pPr>
              <w:pStyle w:val="TAC"/>
            </w:pPr>
            <w:r w:rsidRPr="000C792B">
              <w:t>≥ 1</w:t>
            </w:r>
          </w:p>
        </w:tc>
        <w:tc>
          <w:tcPr>
            <w:tcW w:w="2040" w:type="dxa"/>
            <w:vAlign w:val="center"/>
          </w:tcPr>
          <w:p w14:paraId="086804A4" w14:textId="77777777" w:rsidR="009802E6" w:rsidRPr="000C792B" w:rsidRDefault="009802E6" w:rsidP="00A738D0">
            <w:pPr>
              <w:pStyle w:val="TAC"/>
            </w:pPr>
            <w:r w:rsidRPr="000C792B">
              <w:t>Note 6</w:t>
            </w:r>
          </w:p>
        </w:tc>
        <w:tc>
          <w:tcPr>
            <w:tcW w:w="1134" w:type="dxa"/>
            <w:vAlign w:val="center"/>
          </w:tcPr>
          <w:p w14:paraId="1986BA15" w14:textId="77777777" w:rsidR="009802E6" w:rsidRPr="000C792B" w:rsidRDefault="009802E6" w:rsidP="00A738D0">
            <w:pPr>
              <w:pStyle w:val="TAC"/>
            </w:pPr>
            <w:r w:rsidRPr="000C792B">
              <w:t>Note 6</w:t>
            </w:r>
          </w:p>
        </w:tc>
        <w:tc>
          <w:tcPr>
            <w:tcW w:w="1275" w:type="dxa"/>
            <w:vAlign w:val="center"/>
          </w:tcPr>
          <w:p w14:paraId="609D7B70" w14:textId="77777777" w:rsidR="009802E6" w:rsidRPr="000C792B" w:rsidRDefault="009802E6" w:rsidP="00A738D0">
            <w:pPr>
              <w:pStyle w:val="TAC"/>
            </w:pPr>
            <w:r w:rsidRPr="000C792B">
              <w:t>Note 6</w:t>
            </w:r>
          </w:p>
        </w:tc>
      </w:tr>
      <w:tr w:rsidR="009802E6" w:rsidRPr="000C792B" w14:paraId="2488FED3" w14:textId="77777777" w:rsidTr="00A738D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419BC03D" w14:textId="77777777" w:rsidR="009802E6" w:rsidRPr="000C792B" w:rsidRDefault="009802E6" w:rsidP="00A738D0">
            <w:pPr>
              <w:pStyle w:val="TAC"/>
              <w:rPr>
                <w:lang w:eastAsia="zh-CN"/>
              </w:rPr>
            </w:pPr>
            <w:r w:rsidRPr="000C792B">
              <w:rPr>
                <w:rFonts w:cs="Arial"/>
                <w:lang w:eastAsia="zh-CN"/>
              </w:rPr>
              <w:t>147</w:t>
            </w:r>
            <w:r>
              <w:rPr>
                <w:rFonts w:cs="Arial"/>
                <w:lang w:eastAsia="zh-CN"/>
              </w:rPr>
              <w:t xml:space="preserve"> +</w:t>
            </w:r>
            <w:r>
              <w:rPr>
                <w:rFonts w:ascii="宋体" w:hAnsi="宋体" w:cs="Arial" w:hint="eastAsia"/>
                <w:lang w:eastAsia="zh-CN"/>
              </w:rPr>
              <w:t>Δ</w:t>
            </w:r>
          </w:p>
        </w:tc>
        <w:tc>
          <w:tcPr>
            <w:tcW w:w="1163" w:type="dxa"/>
            <w:vMerge/>
            <w:vAlign w:val="center"/>
          </w:tcPr>
          <w:p w14:paraId="0F2AB755" w14:textId="77777777" w:rsidR="009802E6" w:rsidRPr="000C792B" w:rsidRDefault="009802E6" w:rsidP="00A738D0">
            <w:pPr>
              <w:pStyle w:val="TAC"/>
              <w:rPr>
                <w:lang w:val="sv-SE"/>
              </w:rPr>
            </w:pPr>
          </w:p>
        </w:tc>
        <w:tc>
          <w:tcPr>
            <w:tcW w:w="992" w:type="dxa"/>
            <w:vMerge w:val="restart"/>
            <w:vAlign w:val="center"/>
          </w:tcPr>
          <w:p w14:paraId="74C8032E" w14:textId="77777777" w:rsidR="009802E6" w:rsidRPr="000C792B" w:rsidRDefault="009802E6" w:rsidP="00A738D0">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382EEA9B" w14:textId="77777777" w:rsidR="009802E6" w:rsidRPr="000C792B" w:rsidRDefault="009802E6" w:rsidP="00A738D0">
            <w:pPr>
              <w:pStyle w:val="TAC"/>
            </w:pPr>
            <w:r w:rsidRPr="000C792B">
              <w:t>≥ 24</w:t>
            </w:r>
          </w:p>
        </w:tc>
        <w:tc>
          <w:tcPr>
            <w:tcW w:w="1367" w:type="dxa"/>
            <w:vMerge w:val="restart"/>
            <w:vAlign w:val="center"/>
          </w:tcPr>
          <w:p w14:paraId="7AEB0F8D" w14:textId="77777777" w:rsidR="009802E6" w:rsidRPr="000C792B" w:rsidRDefault="009802E6" w:rsidP="00A738D0">
            <w:pPr>
              <w:pStyle w:val="TAC"/>
            </w:pPr>
            <w:r w:rsidRPr="000C792B">
              <w:t>≥ 4</w:t>
            </w:r>
          </w:p>
        </w:tc>
        <w:tc>
          <w:tcPr>
            <w:tcW w:w="2040" w:type="dxa"/>
            <w:vAlign w:val="center"/>
          </w:tcPr>
          <w:p w14:paraId="26C08CDC" w14:textId="77777777" w:rsidR="009802E6" w:rsidRPr="000C792B" w:rsidRDefault="009802E6" w:rsidP="00A738D0">
            <w:pPr>
              <w:pStyle w:val="TAC"/>
              <w:rPr>
                <w:szCs w:val="18"/>
              </w:rPr>
            </w:pPr>
            <w:r w:rsidRPr="000C792B">
              <w:rPr>
                <w:szCs w:val="18"/>
              </w:rPr>
              <w:t>NR_FDD_FR1_A, NR_TDD_FR1_A,</w:t>
            </w:r>
          </w:p>
          <w:p w14:paraId="43E8987B" w14:textId="77777777" w:rsidR="009802E6" w:rsidRPr="000C792B" w:rsidRDefault="009802E6" w:rsidP="00A738D0">
            <w:pPr>
              <w:pStyle w:val="TAC"/>
            </w:pPr>
            <w:r w:rsidRPr="000C792B">
              <w:rPr>
                <w:szCs w:val="18"/>
              </w:rPr>
              <w:t>NR_SDL_FR1_A</w:t>
            </w:r>
          </w:p>
        </w:tc>
        <w:tc>
          <w:tcPr>
            <w:tcW w:w="1134" w:type="dxa"/>
            <w:vAlign w:val="center"/>
          </w:tcPr>
          <w:p w14:paraId="4D2E883D" w14:textId="77777777" w:rsidR="009802E6" w:rsidRPr="000C792B" w:rsidRDefault="009802E6" w:rsidP="00A738D0">
            <w:pPr>
              <w:pStyle w:val="TAC"/>
            </w:pPr>
            <w:r w:rsidRPr="000C792B">
              <w:t>-115</w:t>
            </w:r>
          </w:p>
        </w:tc>
        <w:tc>
          <w:tcPr>
            <w:tcW w:w="1275" w:type="dxa"/>
            <w:vAlign w:val="center"/>
          </w:tcPr>
          <w:p w14:paraId="0D2D7909" w14:textId="77777777" w:rsidR="009802E6" w:rsidRPr="000C792B" w:rsidRDefault="009802E6" w:rsidP="00A738D0">
            <w:pPr>
              <w:pStyle w:val="TAC"/>
            </w:pPr>
            <w:r w:rsidRPr="000C792B">
              <w:rPr>
                <w:lang w:eastAsia="zh-CN"/>
              </w:rPr>
              <w:t>-50</w:t>
            </w:r>
          </w:p>
        </w:tc>
      </w:tr>
      <w:tr w:rsidR="009802E6" w:rsidRPr="000C792B" w14:paraId="2D93442E" w14:textId="77777777" w:rsidTr="00A738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6A4B31A" w14:textId="77777777" w:rsidR="009802E6" w:rsidRPr="000C792B" w:rsidRDefault="009802E6" w:rsidP="00A738D0">
            <w:pPr>
              <w:pStyle w:val="TAC"/>
              <w:rPr>
                <w:lang w:eastAsia="zh-CN"/>
              </w:rPr>
            </w:pPr>
          </w:p>
        </w:tc>
        <w:tc>
          <w:tcPr>
            <w:tcW w:w="1163" w:type="dxa"/>
            <w:vMerge/>
            <w:vAlign w:val="center"/>
          </w:tcPr>
          <w:p w14:paraId="6777CD1A" w14:textId="77777777" w:rsidR="009802E6" w:rsidRPr="000C792B" w:rsidRDefault="009802E6" w:rsidP="00A738D0">
            <w:pPr>
              <w:pStyle w:val="TAC"/>
              <w:rPr>
                <w:lang w:val="sv-SE"/>
              </w:rPr>
            </w:pPr>
          </w:p>
        </w:tc>
        <w:tc>
          <w:tcPr>
            <w:tcW w:w="992" w:type="dxa"/>
            <w:vMerge/>
            <w:vAlign w:val="center"/>
          </w:tcPr>
          <w:p w14:paraId="7A04446B" w14:textId="77777777" w:rsidR="009802E6" w:rsidRPr="000C792B" w:rsidRDefault="009802E6" w:rsidP="00A738D0">
            <w:pPr>
              <w:pStyle w:val="TAC"/>
              <w:rPr>
                <w:lang w:val="sv-SE" w:eastAsia="zh-CN"/>
              </w:rPr>
            </w:pPr>
          </w:p>
        </w:tc>
        <w:tc>
          <w:tcPr>
            <w:tcW w:w="1134" w:type="dxa"/>
            <w:vMerge/>
            <w:vAlign w:val="center"/>
          </w:tcPr>
          <w:p w14:paraId="10C1C53E" w14:textId="77777777" w:rsidR="009802E6" w:rsidRPr="000C792B" w:rsidRDefault="009802E6" w:rsidP="00A738D0">
            <w:pPr>
              <w:pStyle w:val="TAC"/>
            </w:pPr>
          </w:p>
        </w:tc>
        <w:tc>
          <w:tcPr>
            <w:tcW w:w="1367" w:type="dxa"/>
            <w:vMerge/>
            <w:vAlign w:val="center"/>
          </w:tcPr>
          <w:p w14:paraId="74B8A57A" w14:textId="77777777" w:rsidR="009802E6" w:rsidRPr="000C792B" w:rsidRDefault="009802E6" w:rsidP="00A738D0">
            <w:pPr>
              <w:pStyle w:val="TAC"/>
            </w:pPr>
          </w:p>
        </w:tc>
        <w:tc>
          <w:tcPr>
            <w:tcW w:w="2040" w:type="dxa"/>
            <w:vAlign w:val="center"/>
          </w:tcPr>
          <w:p w14:paraId="6AB11DDF" w14:textId="77777777" w:rsidR="009802E6" w:rsidRPr="000C792B" w:rsidRDefault="009802E6" w:rsidP="00A738D0">
            <w:pPr>
              <w:pStyle w:val="TAC"/>
            </w:pPr>
            <w:r w:rsidRPr="000C792B">
              <w:t>NR_FDD_FR1_B</w:t>
            </w:r>
          </w:p>
        </w:tc>
        <w:tc>
          <w:tcPr>
            <w:tcW w:w="1134" w:type="dxa"/>
          </w:tcPr>
          <w:p w14:paraId="27D3EB39" w14:textId="77777777" w:rsidR="009802E6" w:rsidRPr="000C792B" w:rsidRDefault="009802E6" w:rsidP="00A738D0">
            <w:pPr>
              <w:pStyle w:val="TAC"/>
            </w:pPr>
            <w:r w:rsidRPr="000C792B">
              <w:t>-114.5</w:t>
            </w:r>
          </w:p>
        </w:tc>
        <w:tc>
          <w:tcPr>
            <w:tcW w:w="1275" w:type="dxa"/>
          </w:tcPr>
          <w:p w14:paraId="07F3C32D" w14:textId="77777777" w:rsidR="009802E6" w:rsidRPr="000C792B" w:rsidRDefault="009802E6" w:rsidP="00A738D0">
            <w:pPr>
              <w:pStyle w:val="TAC"/>
            </w:pPr>
            <w:r w:rsidRPr="000C792B">
              <w:rPr>
                <w:lang w:eastAsia="zh-CN"/>
              </w:rPr>
              <w:t>-50</w:t>
            </w:r>
          </w:p>
        </w:tc>
      </w:tr>
      <w:tr w:rsidR="009802E6" w:rsidRPr="000C792B" w14:paraId="6D6165F7" w14:textId="77777777" w:rsidTr="00A738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5AB6059" w14:textId="77777777" w:rsidR="009802E6" w:rsidRPr="000C792B" w:rsidRDefault="009802E6" w:rsidP="00A738D0">
            <w:pPr>
              <w:pStyle w:val="TAC"/>
              <w:rPr>
                <w:lang w:eastAsia="zh-CN"/>
              </w:rPr>
            </w:pPr>
          </w:p>
        </w:tc>
        <w:tc>
          <w:tcPr>
            <w:tcW w:w="1163" w:type="dxa"/>
            <w:vMerge/>
            <w:vAlign w:val="center"/>
          </w:tcPr>
          <w:p w14:paraId="1A9BDC53" w14:textId="77777777" w:rsidR="009802E6" w:rsidRPr="000C792B" w:rsidRDefault="009802E6" w:rsidP="00A738D0">
            <w:pPr>
              <w:pStyle w:val="TAC"/>
              <w:rPr>
                <w:lang w:val="sv-SE"/>
              </w:rPr>
            </w:pPr>
          </w:p>
        </w:tc>
        <w:tc>
          <w:tcPr>
            <w:tcW w:w="992" w:type="dxa"/>
            <w:vMerge/>
            <w:vAlign w:val="center"/>
          </w:tcPr>
          <w:p w14:paraId="68601326" w14:textId="77777777" w:rsidR="009802E6" w:rsidRPr="000C792B" w:rsidRDefault="009802E6" w:rsidP="00A738D0">
            <w:pPr>
              <w:pStyle w:val="TAC"/>
              <w:rPr>
                <w:lang w:val="sv-SE" w:eastAsia="zh-CN"/>
              </w:rPr>
            </w:pPr>
          </w:p>
        </w:tc>
        <w:tc>
          <w:tcPr>
            <w:tcW w:w="1134" w:type="dxa"/>
            <w:vMerge/>
            <w:vAlign w:val="center"/>
          </w:tcPr>
          <w:p w14:paraId="48CB7F15" w14:textId="77777777" w:rsidR="009802E6" w:rsidRPr="000C792B" w:rsidRDefault="009802E6" w:rsidP="00A738D0">
            <w:pPr>
              <w:pStyle w:val="TAC"/>
            </w:pPr>
          </w:p>
        </w:tc>
        <w:tc>
          <w:tcPr>
            <w:tcW w:w="1367" w:type="dxa"/>
            <w:vMerge/>
            <w:vAlign w:val="center"/>
          </w:tcPr>
          <w:p w14:paraId="41D72025" w14:textId="77777777" w:rsidR="009802E6" w:rsidRPr="000C792B" w:rsidRDefault="009802E6" w:rsidP="00A738D0">
            <w:pPr>
              <w:pStyle w:val="TAC"/>
            </w:pPr>
          </w:p>
        </w:tc>
        <w:tc>
          <w:tcPr>
            <w:tcW w:w="2040" w:type="dxa"/>
            <w:vAlign w:val="center"/>
          </w:tcPr>
          <w:p w14:paraId="74F90B46" w14:textId="77777777" w:rsidR="009802E6" w:rsidRPr="000C792B" w:rsidRDefault="009802E6" w:rsidP="00A738D0">
            <w:pPr>
              <w:pStyle w:val="TAC"/>
            </w:pPr>
            <w:r w:rsidRPr="000C792B">
              <w:t>NR_TDD_FR1_C</w:t>
            </w:r>
          </w:p>
        </w:tc>
        <w:tc>
          <w:tcPr>
            <w:tcW w:w="1134" w:type="dxa"/>
            <w:vAlign w:val="center"/>
          </w:tcPr>
          <w:p w14:paraId="1132627C" w14:textId="77777777" w:rsidR="009802E6" w:rsidRPr="000C792B" w:rsidRDefault="009802E6" w:rsidP="00A738D0">
            <w:pPr>
              <w:pStyle w:val="TAC"/>
            </w:pPr>
            <w:r w:rsidRPr="000C792B">
              <w:t>-114</w:t>
            </w:r>
          </w:p>
        </w:tc>
        <w:tc>
          <w:tcPr>
            <w:tcW w:w="1275" w:type="dxa"/>
          </w:tcPr>
          <w:p w14:paraId="54F8F1CF" w14:textId="77777777" w:rsidR="009802E6" w:rsidRPr="000C792B" w:rsidRDefault="009802E6" w:rsidP="00A738D0">
            <w:pPr>
              <w:pStyle w:val="TAC"/>
            </w:pPr>
            <w:r w:rsidRPr="000C792B">
              <w:rPr>
                <w:lang w:eastAsia="zh-CN"/>
              </w:rPr>
              <w:t>-50</w:t>
            </w:r>
          </w:p>
        </w:tc>
      </w:tr>
      <w:tr w:rsidR="009802E6" w:rsidRPr="000C792B" w14:paraId="4DE0A061" w14:textId="77777777" w:rsidTr="00A738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C91B7C8" w14:textId="77777777" w:rsidR="009802E6" w:rsidRPr="000C792B" w:rsidRDefault="009802E6" w:rsidP="00A738D0">
            <w:pPr>
              <w:pStyle w:val="TAC"/>
              <w:rPr>
                <w:lang w:eastAsia="zh-CN"/>
              </w:rPr>
            </w:pPr>
          </w:p>
        </w:tc>
        <w:tc>
          <w:tcPr>
            <w:tcW w:w="1163" w:type="dxa"/>
            <w:vMerge/>
            <w:vAlign w:val="center"/>
          </w:tcPr>
          <w:p w14:paraId="0D4441A9" w14:textId="77777777" w:rsidR="009802E6" w:rsidRPr="000C792B" w:rsidRDefault="009802E6" w:rsidP="00A738D0">
            <w:pPr>
              <w:pStyle w:val="TAC"/>
              <w:rPr>
                <w:lang w:val="sv-SE"/>
              </w:rPr>
            </w:pPr>
          </w:p>
        </w:tc>
        <w:tc>
          <w:tcPr>
            <w:tcW w:w="992" w:type="dxa"/>
            <w:vMerge/>
            <w:vAlign w:val="center"/>
          </w:tcPr>
          <w:p w14:paraId="0E97A73F" w14:textId="77777777" w:rsidR="009802E6" w:rsidRPr="000C792B" w:rsidRDefault="009802E6" w:rsidP="00A738D0">
            <w:pPr>
              <w:pStyle w:val="TAC"/>
              <w:rPr>
                <w:lang w:val="sv-SE" w:eastAsia="zh-CN"/>
              </w:rPr>
            </w:pPr>
          </w:p>
        </w:tc>
        <w:tc>
          <w:tcPr>
            <w:tcW w:w="1134" w:type="dxa"/>
            <w:vMerge/>
            <w:vAlign w:val="center"/>
          </w:tcPr>
          <w:p w14:paraId="6AF7CDDD" w14:textId="77777777" w:rsidR="009802E6" w:rsidRPr="000C792B" w:rsidRDefault="009802E6" w:rsidP="00A738D0">
            <w:pPr>
              <w:pStyle w:val="TAC"/>
            </w:pPr>
          </w:p>
        </w:tc>
        <w:tc>
          <w:tcPr>
            <w:tcW w:w="1367" w:type="dxa"/>
            <w:vMerge/>
            <w:vAlign w:val="center"/>
          </w:tcPr>
          <w:p w14:paraId="3FA1770B" w14:textId="77777777" w:rsidR="009802E6" w:rsidRPr="000C792B" w:rsidRDefault="009802E6" w:rsidP="00A738D0">
            <w:pPr>
              <w:pStyle w:val="TAC"/>
            </w:pPr>
          </w:p>
        </w:tc>
        <w:tc>
          <w:tcPr>
            <w:tcW w:w="2040" w:type="dxa"/>
            <w:vAlign w:val="center"/>
          </w:tcPr>
          <w:p w14:paraId="3060C03B" w14:textId="77777777" w:rsidR="009802E6" w:rsidRPr="000C792B" w:rsidRDefault="009802E6" w:rsidP="00A738D0">
            <w:pPr>
              <w:pStyle w:val="TAC"/>
              <w:rPr>
                <w:lang w:val="sv-SE"/>
              </w:rPr>
            </w:pPr>
            <w:r w:rsidRPr="000C792B">
              <w:rPr>
                <w:lang w:val="sv-SE"/>
              </w:rPr>
              <w:t>NR_FDD_FR1_D, NR_TDD_FR1_D</w:t>
            </w:r>
          </w:p>
        </w:tc>
        <w:tc>
          <w:tcPr>
            <w:tcW w:w="1134" w:type="dxa"/>
            <w:vAlign w:val="center"/>
          </w:tcPr>
          <w:p w14:paraId="0ABB6C1B" w14:textId="77777777" w:rsidR="009802E6" w:rsidRPr="000C792B" w:rsidRDefault="009802E6" w:rsidP="00A738D0">
            <w:pPr>
              <w:pStyle w:val="TAC"/>
            </w:pPr>
            <w:r w:rsidRPr="000C792B">
              <w:t>-113.5</w:t>
            </w:r>
          </w:p>
        </w:tc>
        <w:tc>
          <w:tcPr>
            <w:tcW w:w="1275" w:type="dxa"/>
          </w:tcPr>
          <w:p w14:paraId="532F0506" w14:textId="77777777" w:rsidR="009802E6" w:rsidRPr="000C792B" w:rsidRDefault="009802E6" w:rsidP="00A738D0">
            <w:pPr>
              <w:pStyle w:val="TAC"/>
            </w:pPr>
            <w:r w:rsidRPr="000C792B">
              <w:rPr>
                <w:lang w:eastAsia="zh-CN"/>
              </w:rPr>
              <w:t>-50</w:t>
            </w:r>
          </w:p>
        </w:tc>
      </w:tr>
      <w:tr w:rsidR="009802E6" w:rsidRPr="000C792B" w14:paraId="612629DA" w14:textId="77777777" w:rsidTr="00A738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D7583FA" w14:textId="77777777" w:rsidR="009802E6" w:rsidRPr="000C792B" w:rsidRDefault="009802E6" w:rsidP="00A738D0">
            <w:pPr>
              <w:pStyle w:val="TAC"/>
              <w:rPr>
                <w:lang w:eastAsia="zh-CN"/>
              </w:rPr>
            </w:pPr>
          </w:p>
        </w:tc>
        <w:tc>
          <w:tcPr>
            <w:tcW w:w="1163" w:type="dxa"/>
            <w:vMerge/>
            <w:vAlign w:val="center"/>
          </w:tcPr>
          <w:p w14:paraId="6054E662" w14:textId="77777777" w:rsidR="009802E6" w:rsidRPr="000C792B" w:rsidRDefault="009802E6" w:rsidP="00A738D0">
            <w:pPr>
              <w:pStyle w:val="TAC"/>
              <w:rPr>
                <w:lang w:val="sv-SE"/>
              </w:rPr>
            </w:pPr>
          </w:p>
        </w:tc>
        <w:tc>
          <w:tcPr>
            <w:tcW w:w="992" w:type="dxa"/>
            <w:vMerge/>
            <w:vAlign w:val="center"/>
          </w:tcPr>
          <w:p w14:paraId="34173244" w14:textId="77777777" w:rsidR="009802E6" w:rsidRPr="000C792B" w:rsidRDefault="009802E6" w:rsidP="00A738D0">
            <w:pPr>
              <w:pStyle w:val="TAC"/>
              <w:rPr>
                <w:lang w:val="sv-SE" w:eastAsia="zh-CN"/>
              </w:rPr>
            </w:pPr>
          </w:p>
        </w:tc>
        <w:tc>
          <w:tcPr>
            <w:tcW w:w="1134" w:type="dxa"/>
            <w:vMerge/>
            <w:vAlign w:val="center"/>
          </w:tcPr>
          <w:p w14:paraId="78F02D6C" w14:textId="77777777" w:rsidR="009802E6" w:rsidRPr="000C792B" w:rsidRDefault="009802E6" w:rsidP="00A738D0">
            <w:pPr>
              <w:pStyle w:val="TAC"/>
            </w:pPr>
          </w:p>
        </w:tc>
        <w:tc>
          <w:tcPr>
            <w:tcW w:w="1367" w:type="dxa"/>
            <w:vMerge/>
            <w:vAlign w:val="center"/>
          </w:tcPr>
          <w:p w14:paraId="310B7675" w14:textId="77777777" w:rsidR="009802E6" w:rsidRPr="000C792B" w:rsidRDefault="009802E6" w:rsidP="00A738D0">
            <w:pPr>
              <w:pStyle w:val="TAC"/>
            </w:pPr>
          </w:p>
        </w:tc>
        <w:tc>
          <w:tcPr>
            <w:tcW w:w="2040" w:type="dxa"/>
            <w:vAlign w:val="center"/>
          </w:tcPr>
          <w:p w14:paraId="1FCC217A" w14:textId="77777777" w:rsidR="009802E6" w:rsidRPr="000C792B" w:rsidRDefault="009802E6" w:rsidP="00A738D0">
            <w:pPr>
              <w:pStyle w:val="TAC"/>
              <w:rPr>
                <w:lang w:val="sv-SE"/>
              </w:rPr>
            </w:pPr>
            <w:r w:rsidRPr="000C792B">
              <w:rPr>
                <w:lang w:val="sv-SE"/>
              </w:rPr>
              <w:t>NR_FDD_FR1_E, NR_TDD_FR1_E</w:t>
            </w:r>
          </w:p>
        </w:tc>
        <w:tc>
          <w:tcPr>
            <w:tcW w:w="1134" w:type="dxa"/>
            <w:vAlign w:val="center"/>
          </w:tcPr>
          <w:p w14:paraId="752CF6EC" w14:textId="77777777" w:rsidR="009802E6" w:rsidRPr="000C792B" w:rsidRDefault="009802E6" w:rsidP="00A738D0">
            <w:pPr>
              <w:pStyle w:val="TAC"/>
            </w:pPr>
            <w:r w:rsidRPr="000C792B">
              <w:t>-113</w:t>
            </w:r>
          </w:p>
        </w:tc>
        <w:tc>
          <w:tcPr>
            <w:tcW w:w="1275" w:type="dxa"/>
          </w:tcPr>
          <w:p w14:paraId="59099F03" w14:textId="77777777" w:rsidR="009802E6" w:rsidRPr="000C792B" w:rsidRDefault="009802E6" w:rsidP="00A738D0">
            <w:pPr>
              <w:pStyle w:val="TAC"/>
            </w:pPr>
            <w:r w:rsidRPr="000C792B">
              <w:rPr>
                <w:lang w:eastAsia="zh-CN"/>
              </w:rPr>
              <w:t>-50</w:t>
            </w:r>
          </w:p>
        </w:tc>
      </w:tr>
      <w:tr w:rsidR="009802E6" w:rsidRPr="000C792B" w14:paraId="4DF5C861" w14:textId="77777777" w:rsidTr="00A738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0208264" w14:textId="77777777" w:rsidR="009802E6" w:rsidRPr="000C792B" w:rsidRDefault="009802E6" w:rsidP="00A738D0">
            <w:pPr>
              <w:pStyle w:val="TAC"/>
              <w:rPr>
                <w:lang w:eastAsia="zh-CN"/>
              </w:rPr>
            </w:pPr>
          </w:p>
        </w:tc>
        <w:tc>
          <w:tcPr>
            <w:tcW w:w="1163" w:type="dxa"/>
            <w:vMerge/>
            <w:vAlign w:val="center"/>
          </w:tcPr>
          <w:p w14:paraId="4A36E2E9" w14:textId="77777777" w:rsidR="009802E6" w:rsidRPr="000C792B" w:rsidRDefault="009802E6" w:rsidP="00A738D0">
            <w:pPr>
              <w:pStyle w:val="TAC"/>
              <w:rPr>
                <w:lang w:val="sv-SE"/>
              </w:rPr>
            </w:pPr>
          </w:p>
        </w:tc>
        <w:tc>
          <w:tcPr>
            <w:tcW w:w="992" w:type="dxa"/>
            <w:vMerge/>
            <w:vAlign w:val="center"/>
          </w:tcPr>
          <w:p w14:paraId="36ABE168" w14:textId="77777777" w:rsidR="009802E6" w:rsidRPr="000C792B" w:rsidRDefault="009802E6" w:rsidP="00A738D0">
            <w:pPr>
              <w:pStyle w:val="TAC"/>
              <w:rPr>
                <w:lang w:val="sv-SE" w:eastAsia="zh-CN"/>
              </w:rPr>
            </w:pPr>
          </w:p>
        </w:tc>
        <w:tc>
          <w:tcPr>
            <w:tcW w:w="1134" w:type="dxa"/>
            <w:vMerge/>
            <w:vAlign w:val="center"/>
          </w:tcPr>
          <w:p w14:paraId="7AF327AC" w14:textId="77777777" w:rsidR="009802E6" w:rsidRPr="000C792B" w:rsidRDefault="009802E6" w:rsidP="00A738D0">
            <w:pPr>
              <w:pStyle w:val="TAC"/>
            </w:pPr>
          </w:p>
        </w:tc>
        <w:tc>
          <w:tcPr>
            <w:tcW w:w="1367" w:type="dxa"/>
            <w:vMerge/>
            <w:vAlign w:val="center"/>
          </w:tcPr>
          <w:p w14:paraId="5D45E9F8" w14:textId="77777777" w:rsidR="009802E6" w:rsidRPr="000C792B" w:rsidRDefault="009802E6" w:rsidP="00A738D0">
            <w:pPr>
              <w:pStyle w:val="TAC"/>
            </w:pPr>
          </w:p>
        </w:tc>
        <w:tc>
          <w:tcPr>
            <w:tcW w:w="2040" w:type="dxa"/>
            <w:vAlign w:val="center"/>
          </w:tcPr>
          <w:p w14:paraId="5E2DABEE" w14:textId="77777777" w:rsidR="009802E6" w:rsidRPr="000C792B" w:rsidRDefault="009802E6" w:rsidP="00A738D0">
            <w:pPr>
              <w:pStyle w:val="TAC"/>
            </w:pPr>
            <w:r w:rsidRPr="000C792B">
              <w:rPr>
                <w:lang w:eastAsia="zh-CN"/>
              </w:rPr>
              <w:t>NR_FDD_FR1_F</w:t>
            </w:r>
          </w:p>
        </w:tc>
        <w:tc>
          <w:tcPr>
            <w:tcW w:w="1134" w:type="dxa"/>
            <w:vAlign w:val="center"/>
          </w:tcPr>
          <w:p w14:paraId="1929A553" w14:textId="77777777" w:rsidR="009802E6" w:rsidRPr="000C792B" w:rsidRDefault="009802E6" w:rsidP="00A738D0">
            <w:pPr>
              <w:pStyle w:val="TAC"/>
            </w:pPr>
            <w:r w:rsidRPr="000C792B">
              <w:t>-113.5</w:t>
            </w:r>
          </w:p>
        </w:tc>
        <w:tc>
          <w:tcPr>
            <w:tcW w:w="1275" w:type="dxa"/>
          </w:tcPr>
          <w:p w14:paraId="6DB82F26" w14:textId="77777777" w:rsidR="009802E6" w:rsidRPr="000C792B" w:rsidRDefault="009802E6" w:rsidP="00A738D0">
            <w:pPr>
              <w:pStyle w:val="TAC"/>
            </w:pPr>
            <w:r w:rsidRPr="000C792B">
              <w:rPr>
                <w:lang w:eastAsia="zh-CN"/>
              </w:rPr>
              <w:t>-50</w:t>
            </w:r>
          </w:p>
        </w:tc>
      </w:tr>
      <w:tr w:rsidR="009802E6" w:rsidRPr="000C792B" w14:paraId="2451A80C" w14:textId="77777777" w:rsidTr="00A738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9150994" w14:textId="77777777" w:rsidR="009802E6" w:rsidRPr="000C792B" w:rsidRDefault="009802E6" w:rsidP="00A738D0">
            <w:pPr>
              <w:pStyle w:val="TAC"/>
              <w:rPr>
                <w:lang w:eastAsia="zh-CN"/>
              </w:rPr>
            </w:pPr>
          </w:p>
        </w:tc>
        <w:tc>
          <w:tcPr>
            <w:tcW w:w="1163" w:type="dxa"/>
            <w:vMerge/>
            <w:vAlign w:val="center"/>
          </w:tcPr>
          <w:p w14:paraId="671D5286" w14:textId="77777777" w:rsidR="009802E6" w:rsidRPr="000C792B" w:rsidRDefault="009802E6" w:rsidP="00A738D0">
            <w:pPr>
              <w:pStyle w:val="TAC"/>
              <w:rPr>
                <w:lang w:val="sv-SE"/>
              </w:rPr>
            </w:pPr>
          </w:p>
        </w:tc>
        <w:tc>
          <w:tcPr>
            <w:tcW w:w="992" w:type="dxa"/>
            <w:vMerge/>
            <w:vAlign w:val="center"/>
          </w:tcPr>
          <w:p w14:paraId="6AF3BDC3" w14:textId="77777777" w:rsidR="009802E6" w:rsidRPr="000C792B" w:rsidRDefault="009802E6" w:rsidP="00A738D0">
            <w:pPr>
              <w:pStyle w:val="TAC"/>
              <w:rPr>
                <w:lang w:val="sv-SE" w:eastAsia="zh-CN"/>
              </w:rPr>
            </w:pPr>
          </w:p>
        </w:tc>
        <w:tc>
          <w:tcPr>
            <w:tcW w:w="1134" w:type="dxa"/>
            <w:vMerge/>
            <w:vAlign w:val="center"/>
          </w:tcPr>
          <w:p w14:paraId="23C3CEF0" w14:textId="77777777" w:rsidR="009802E6" w:rsidRPr="000C792B" w:rsidRDefault="009802E6" w:rsidP="00A738D0">
            <w:pPr>
              <w:pStyle w:val="TAC"/>
            </w:pPr>
          </w:p>
        </w:tc>
        <w:tc>
          <w:tcPr>
            <w:tcW w:w="1367" w:type="dxa"/>
            <w:vMerge/>
            <w:vAlign w:val="center"/>
          </w:tcPr>
          <w:p w14:paraId="29E692A6" w14:textId="77777777" w:rsidR="009802E6" w:rsidRPr="000C792B" w:rsidRDefault="009802E6" w:rsidP="00A738D0">
            <w:pPr>
              <w:pStyle w:val="TAC"/>
            </w:pPr>
          </w:p>
        </w:tc>
        <w:tc>
          <w:tcPr>
            <w:tcW w:w="2040" w:type="dxa"/>
            <w:vAlign w:val="center"/>
          </w:tcPr>
          <w:p w14:paraId="0D94AC65" w14:textId="77777777" w:rsidR="009802E6" w:rsidRPr="000C792B" w:rsidRDefault="009802E6" w:rsidP="00A738D0">
            <w:pPr>
              <w:pStyle w:val="TAC"/>
            </w:pPr>
            <w:r w:rsidRPr="000C792B">
              <w:rPr>
                <w:lang w:eastAsia="zh-CN"/>
              </w:rPr>
              <w:t>NR</w:t>
            </w:r>
            <w:r w:rsidRPr="000C792B">
              <w:t>_</w:t>
            </w:r>
            <w:r w:rsidRPr="000C792B">
              <w:rPr>
                <w:lang w:eastAsia="zh-CN"/>
              </w:rPr>
              <w:t>FDD_FR1_G</w:t>
            </w:r>
          </w:p>
        </w:tc>
        <w:tc>
          <w:tcPr>
            <w:tcW w:w="1134" w:type="dxa"/>
            <w:vAlign w:val="center"/>
          </w:tcPr>
          <w:p w14:paraId="1BA65A1D" w14:textId="77777777" w:rsidR="009802E6" w:rsidRPr="000C792B" w:rsidRDefault="009802E6" w:rsidP="00A738D0">
            <w:pPr>
              <w:pStyle w:val="TAC"/>
            </w:pPr>
            <w:r w:rsidRPr="000C792B">
              <w:t>-113</w:t>
            </w:r>
          </w:p>
        </w:tc>
        <w:tc>
          <w:tcPr>
            <w:tcW w:w="1275" w:type="dxa"/>
          </w:tcPr>
          <w:p w14:paraId="57DBBF95" w14:textId="77777777" w:rsidR="009802E6" w:rsidRPr="000C792B" w:rsidRDefault="009802E6" w:rsidP="00A738D0">
            <w:pPr>
              <w:pStyle w:val="TAC"/>
            </w:pPr>
            <w:r w:rsidRPr="000C792B">
              <w:rPr>
                <w:lang w:eastAsia="zh-CN"/>
              </w:rPr>
              <w:t>-50</w:t>
            </w:r>
          </w:p>
        </w:tc>
      </w:tr>
      <w:tr w:rsidR="009802E6" w:rsidRPr="000C792B" w14:paraId="15C6DA72" w14:textId="77777777" w:rsidTr="00A738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BA8A3EE" w14:textId="77777777" w:rsidR="009802E6" w:rsidRPr="000C792B" w:rsidRDefault="009802E6" w:rsidP="00A738D0">
            <w:pPr>
              <w:pStyle w:val="TAC"/>
              <w:rPr>
                <w:lang w:eastAsia="zh-CN"/>
              </w:rPr>
            </w:pPr>
          </w:p>
        </w:tc>
        <w:tc>
          <w:tcPr>
            <w:tcW w:w="1163" w:type="dxa"/>
            <w:vMerge/>
            <w:vAlign w:val="center"/>
          </w:tcPr>
          <w:p w14:paraId="3FA5DDEB" w14:textId="77777777" w:rsidR="009802E6" w:rsidRPr="000C792B" w:rsidRDefault="009802E6" w:rsidP="00A738D0">
            <w:pPr>
              <w:pStyle w:val="TAC"/>
              <w:rPr>
                <w:lang w:val="sv-SE"/>
              </w:rPr>
            </w:pPr>
          </w:p>
        </w:tc>
        <w:tc>
          <w:tcPr>
            <w:tcW w:w="992" w:type="dxa"/>
            <w:vMerge/>
            <w:vAlign w:val="center"/>
          </w:tcPr>
          <w:p w14:paraId="593F4EF8" w14:textId="77777777" w:rsidR="009802E6" w:rsidRPr="000C792B" w:rsidRDefault="009802E6" w:rsidP="00A738D0">
            <w:pPr>
              <w:pStyle w:val="TAC"/>
              <w:rPr>
                <w:lang w:val="sv-SE" w:eastAsia="zh-CN"/>
              </w:rPr>
            </w:pPr>
          </w:p>
        </w:tc>
        <w:tc>
          <w:tcPr>
            <w:tcW w:w="1134" w:type="dxa"/>
            <w:vMerge/>
            <w:vAlign w:val="center"/>
          </w:tcPr>
          <w:p w14:paraId="6CC56EAF" w14:textId="77777777" w:rsidR="009802E6" w:rsidRPr="000C792B" w:rsidRDefault="009802E6" w:rsidP="00A738D0">
            <w:pPr>
              <w:pStyle w:val="TAC"/>
            </w:pPr>
          </w:p>
        </w:tc>
        <w:tc>
          <w:tcPr>
            <w:tcW w:w="1367" w:type="dxa"/>
            <w:vMerge/>
            <w:vAlign w:val="center"/>
          </w:tcPr>
          <w:p w14:paraId="6D3433AC" w14:textId="77777777" w:rsidR="009802E6" w:rsidRPr="000C792B" w:rsidRDefault="009802E6" w:rsidP="00A738D0">
            <w:pPr>
              <w:pStyle w:val="TAC"/>
            </w:pPr>
          </w:p>
        </w:tc>
        <w:tc>
          <w:tcPr>
            <w:tcW w:w="2040" w:type="dxa"/>
            <w:vAlign w:val="center"/>
          </w:tcPr>
          <w:p w14:paraId="06AF3052" w14:textId="77777777" w:rsidR="009802E6" w:rsidRPr="000C792B" w:rsidRDefault="009802E6" w:rsidP="00A738D0">
            <w:pPr>
              <w:pStyle w:val="TAC"/>
            </w:pPr>
            <w:r w:rsidRPr="000C792B">
              <w:rPr>
                <w:lang w:eastAsia="zh-CN"/>
              </w:rPr>
              <w:t>NR</w:t>
            </w:r>
            <w:r w:rsidRPr="000C792B">
              <w:t>_</w:t>
            </w:r>
            <w:r w:rsidRPr="000C792B">
              <w:rPr>
                <w:lang w:eastAsia="zh-CN"/>
              </w:rPr>
              <w:t>FDD_FR1_H</w:t>
            </w:r>
          </w:p>
        </w:tc>
        <w:tc>
          <w:tcPr>
            <w:tcW w:w="1134" w:type="dxa"/>
            <w:vAlign w:val="center"/>
          </w:tcPr>
          <w:p w14:paraId="09DD5D62" w14:textId="77777777" w:rsidR="009802E6" w:rsidRPr="000C792B" w:rsidRDefault="009802E6" w:rsidP="00A738D0">
            <w:pPr>
              <w:pStyle w:val="TAC"/>
            </w:pPr>
            <w:r w:rsidRPr="000C792B">
              <w:t>-111.5</w:t>
            </w:r>
          </w:p>
        </w:tc>
        <w:tc>
          <w:tcPr>
            <w:tcW w:w="1275" w:type="dxa"/>
          </w:tcPr>
          <w:p w14:paraId="0C5436CC" w14:textId="77777777" w:rsidR="009802E6" w:rsidRPr="000C792B" w:rsidRDefault="009802E6" w:rsidP="00A738D0">
            <w:pPr>
              <w:pStyle w:val="TAC"/>
            </w:pPr>
            <w:r w:rsidRPr="000C792B">
              <w:rPr>
                <w:lang w:eastAsia="zh-CN"/>
              </w:rPr>
              <w:t>-50</w:t>
            </w:r>
          </w:p>
        </w:tc>
      </w:tr>
      <w:tr w:rsidR="009802E6" w:rsidRPr="000C792B" w14:paraId="3F5B98BB" w14:textId="77777777" w:rsidTr="00A738D0">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08B712F2" w14:textId="77777777" w:rsidR="009802E6" w:rsidRPr="000C792B" w:rsidRDefault="009802E6" w:rsidP="00A738D0">
            <w:pPr>
              <w:pStyle w:val="TAC"/>
              <w:rPr>
                <w:lang w:eastAsia="zh-CN"/>
              </w:rPr>
            </w:pPr>
            <w:r w:rsidRPr="000C792B">
              <w:rPr>
                <w:rFonts w:cs="Arial"/>
                <w:lang w:eastAsia="zh-CN"/>
              </w:rPr>
              <w:t>27</w:t>
            </w:r>
            <w:r>
              <w:rPr>
                <w:rFonts w:cs="Arial"/>
                <w:lang w:eastAsia="zh-CN"/>
              </w:rPr>
              <w:t xml:space="preserve"> +</w:t>
            </w:r>
            <w:r>
              <w:rPr>
                <w:rFonts w:ascii="宋体" w:hAnsi="宋体" w:cs="Arial" w:hint="eastAsia"/>
                <w:lang w:eastAsia="zh-CN"/>
              </w:rPr>
              <w:t>Δ</w:t>
            </w:r>
          </w:p>
        </w:tc>
        <w:tc>
          <w:tcPr>
            <w:tcW w:w="1163" w:type="dxa"/>
            <w:vMerge/>
            <w:vAlign w:val="center"/>
          </w:tcPr>
          <w:p w14:paraId="725E84FC" w14:textId="77777777" w:rsidR="009802E6" w:rsidRPr="000C792B" w:rsidRDefault="009802E6" w:rsidP="00A738D0">
            <w:pPr>
              <w:pStyle w:val="TAC"/>
              <w:rPr>
                <w:lang w:val="sv-SE"/>
              </w:rPr>
            </w:pPr>
          </w:p>
        </w:tc>
        <w:tc>
          <w:tcPr>
            <w:tcW w:w="992" w:type="dxa"/>
            <w:vMerge/>
            <w:vAlign w:val="center"/>
          </w:tcPr>
          <w:p w14:paraId="2F20A4CB" w14:textId="77777777" w:rsidR="009802E6" w:rsidRPr="000C792B" w:rsidRDefault="009802E6" w:rsidP="00A738D0">
            <w:pPr>
              <w:pStyle w:val="TAC"/>
              <w:rPr>
                <w:lang w:val="sv-SE" w:eastAsia="zh-CN"/>
              </w:rPr>
            </w:pPr>
          </w:p>
        </w:tc>
        <w:tc>
          <w:tcPr>
            <w:tcW w:w="1134" w:type="dxa"/>
            <w:vAlign w:val="center"/>
          </w:tcPr>
          <w:p w14:paraId="125ED34B" w14:textId="77777777" w:rsidR="009802E6" w:rsidRPr="000C792B" w:rsidRDefault="009802E6" w:rsidP="00A738D0">
            <w:pPr>
              <w:pStyle w:val="TAC"/>
            </w:pPr>
            <w:r w:rsidRPr="000C792B">
              <w:t>≥ 64</w:t>
            </w:r>
          </w:p>
        </w:tc>
        <w:tc>
          <w:tcPr>
            <w:tcW w:w="1367" w:type="dxa"/>
            <w:vAlign w:val="center"/>
          </w:tcPr>
          <w:p w14:paraId="5ADCAC07" w14:textId="77777777" w:rsidR="009802E6" w:rsidRPr="000C792B" w:rsidRDefault="009802E6" w:rsidP="00A738D0">
            <w:pPr>
              <w:pStyle w:val="TAC"/>
            </w:pPr>
            <w:r w:rsidRPr="000C792B">
              <w:t>≥ 1</w:t>
            </w:r>
          </w:p>
        </w:tc>
        <w:tc>
          <w:tcPr>
            <w:tcW w:w="2040" w:type="dxa"/>
            <w:vAlign w:val="center"/>
          </w:tcPr>
          <w:p w14:paraId="5EC062D4" w14:textId="77777777" w:rsidR="009802E6" w:rsidRPr="000C792B" w:rsidRDefault="009802E6" w:rsidP="00A738D0">
            <w:pPr>
              <w:pStyle w:val="TAC"/>
              <w:rPr>
                <w:lang w:eastAsia="zh-CN"/>
              </w:rPr>
            </w:pPr>
            <w:r w:rsidRPr="000C792B">
              <w:t>Note 6</w:t>
            </w:r>
          </w:p>
        </w:tc>
        <w:tc>
          <w:tcPr>
            <w:tcW w:w="1134" w:type="dxa"/>
            <w:vAlign w:val="center"/>
          </w:tcPr>
          <w:p w14:paraId="159C5A80" w14:textId="77777777" w:rsidR="009802E6" w:rsidRPr="000C792B" w:rsidRDefault="009802E6" w:rsidP="00A738D0">
            <w:pPr>
              <w:pStyle w:val="TAC"/>
            </w:pPr>
            <w:r w:rsidRPr="000C792B">
              <w:t>Note 6</w:t>
            </w:r>
          </w:p>
        </w:tc>
        <w:tc>
          <w:tcPr>
            <w:tcW w:w="1275" w:type="dxa"/>
            <w:vAlign w:val="center"/>
          </w:tcPr>
          <w:p w14:paraId="2A48A12A" w14:textId="77777777" w:rsidR="009802E6" w:rsidRPr="000C792B" w:rsidRDefault="009802E6" w:rsidP="00A738D0">
            <w:pPr>
              <w:pStyle w:val="TAC"/>
              <w:rPr>
                <w:lang w:eastAsia="zh-CN"/>
              </w:rPr>
            </w:pPr>
            <w:r w:rsidRPr="000C792B">
              <w:t>Note 6</w:t>
            </w:r>
          </w:p>
        </w:tc>
      </w:tr>
      <w:tr w:rsidR="009802E6" w:rsidRPr="000C792B" w14:paraId="1E9B7B75" w14:textId="77777777" w:rsidTr="00A738D0">
        <w:trPr>
          <w:jc w:val="center"/>
        </w:trPr>
        <w:tc>
          <w:tcPr>
            <w:tcW w:w="959" w:type="dxa"/>
            <w:tcBorders>
              <w:top w:val="single" w:sz="4" w:space="0" w:color="auto"/>
              <w:left w:val="single" w:sz="4" w:space="0" w:color="auto"/>
              <w:bottom w:val="single" w:sz="4" w:space="0" w:color="auto"/>
              <w:right w:val="single" w:sz="4" w:space="0" w:color="auto"/>
            </w:tcBorders>
          </w:tcPr>
          <w:p w14:paraId="37FF1AEC" w14:textId="77777777" w:rsidR="009802E6" w:rsidRPr="000C792B" w:rsidRDefault="009802E6" w:rsidP="00A738D0">
            <w:pPr>
              <w:pStyle w:val="TAC"/>
              <w:rPr>
                <w:lang w:eastAsia="zh-CN"/>
              </w:rPr>
            </w:pPr>
            <w:r w:rsidRPr="000C792B">
              <w:rPr>
                <w:rFonts w:cs="Arial"/>
                <w:lang w:eastAsia="zh-CN"/>
              </w:rPr>
              <w:t>21</w:t>
            </w:r>
            <w:r>
              <w:rPr>
                <w:rFonts w:cs="Arial"/>
                <w:lang w:eastAsia="zh-CN"/>
              </w:rPr>
              <w:t xml:space="preserve"> +</w:t>
            </w:r>
            <w:r>
              <w:rPr>
                <w:rFonts w:ascii="宋体" w:hAnsi="宋体" w:cs="Arial" w:hint="eastAsia"/>
                <w:lang w:eastAsia="zh-CN"/>
              </w:rPr>
              <w:t>Δ</w:t>
            </w:r>
          </w:p>
        </w:tc>
        <w:tc>
          <w:tcPr>
            <w:tcW w:w="1163" w:type="dxa"/>
            <w:vMerge/>
            <w:vAlign w:val="center"/>
          </w:tcPr>
          <w:p w14:paraId="50B8932B" w14:textId="77777777" w:rsidR="009802E6" w:rsidRPr="000C792B" w:rsidRDefault="009802E6" w:rsidP="00A738D0">
            <w:pPr>
              <w:pStyle w:val="TAC"/>
              <w:rPr>
                <w:lang w:val="sv-SE"/>
              </w:rPr>
            </w:pPr>
          </w:p>
        </w:tc>
        <w:tc>
          <w:tcPr>
            <w:tcW w:w="992" w:type="dxa"/>
            <w:vMerge/>
            <w:vAlign w:val="center"/>
          </w:tcPr>
          <w:p w14:paraId="53F2C4BE" w14:textId="77777777" w:rsidR="009802E6" w:rsidRPr="000C792B" w:rsidRDefault="009802E6" w:rsidP="00A738D0">
            <w:pPr>
              <w:pStyle w:val="TAC"/>
              <w:rPr>
                <w:lang w:val="sv-SE" w:eastAsia="zh-CN"/>
              </w:rPr>
            </w:pPr>
          </w:p>
        </w:tc>
        <w:tc>
          <w:tcPr>
            <w:tcW w:w="1134" w:type="dxa"/>
            <w:vAlign w:val="center"/>
          </w:tcPr>
          <w:p w14:paraId="23728AFC" w14:textId="77777777" w:rsidR="009802E6" w:rsidRPr="000C792B" w:rsidRDefault="009802E6" w:rsidP="00A738D0">
            <w:pPr>
              <w:pStyle w:val="TAC"/>
            </w:pPr>
            <w:r w:rsidRPr="000C792B">
              <w:t>≥ 132</w:t>
            </w:r>
          </w:p>
        </w:tc>
        <w:tc>
          <w:tcPr>
            <w:tcW w:w="1367" w:type="dxa"/>
            <w:vAlign w:val="center"/>
          </w:tcPr>
          <w:p w14:paraId="7C4AB6D7" w14:textId="77777777" w:rsidR="009802E6" w:rsidRPr="000C792B" w:rsidRDefault="009802E6" w:rsidP="00A738D0">
            <w:pPr>
              <w:pStyle w:val="TAC"/>
            </w:pPr>
            <w:r w:rsidRPr="000C792B">
              <w:t>≥ 1</w:t>
            </w:r>
          </w:p>
        </w:tc>
        <w:tc>
          <w:tcPr>
            <w:tcW w:w="2040" w:type="dxa"/>
            <w:vAlign w:val="center"/>
          </w:tcPr>
          <w:p w14:paraId="59555961" w14:textId="77777777" w:rsidR="009802E6" w:rsidRPr="000C792B" w:rsidRDefault="009802E6" w:rsidP="00A738D0">
            <w:pPr>
              <w:pStyle w:val="TAC"/>
            </w:pPr>
            <w:r w:rsidRPr="000C792B">
              <w:t>Note 6</w:t>
            </w:r>
          </w:p>
        </w:tc>
        <w:tc>
          <w:tcPr>
            <w:tcW w:w="1134" w:type="dxa"/>
            <w:vAlign w:val="center"/>
          </w:tcPr>
          <w:p w14:paraId="3A52C112" w14:textId="77777777" w:rsidR="009802E6" w:rsidRPr="000C792B" w:rsidRDefault="009802E6" w:rsidP="00A738D0">
            <w:pPr>
              <w:pStyle w:val="TAC"/>
            </w:pPr>
            <w:r w:rsidRPr="000C792B">
              <w:t>Note 6</w:t>
            </w:r>
          </w:p>
        </w:tc>
        <w:tc>
          <w:tcPr>
            <w:tcW w:w="1275" w:type="dxa"/>
            <w:vAlign w:val="center"/>
          </w:tcPr>
          <w:p w14:paraId="13C5996C" w14:textId="77777777" w:rsidR="009802E6" w:rsidRPr="000C792B" w:rsidRDefault="009802E6" w:rsidP="00A738D0">
            <w:pPr>
              <w:pStyle w:val="TAC"/>
            </w:pPr>
            <w:r w:rsidRPr="000C792B">
              <w:t>Note 6</w:t>
            </w:r>
          </w:p>
        </w:tc>
      </w:tr>
      <w:tr w:rsidR="009802E6" w:rsidRPr="000C792B" w14:paraId="453D7FC7" w14:textId="77777777" w:rsidTr="00A738D0">
        <w:trPr>
          <w:jc w:val="center"/>
        </w:trPr>
        <w:tc>
          <w:tcPr>
            <w:tcW w:w="10064" w:type="dxa"/>
            <w:gridSpan w:val="8"/>
            <w:vAlign w:val="center"/>
            <w:hideMark/>
          </w:tcPr>
          <w:p w14:paraId="4DDC0C52" w14:textId="77777777" w:rsidR="009802E6" w:rsidRPr="000C792B" w:rsidRDefault="009802E6" w:rsidP="00A738D0">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0DD1974F" w14:textId="77777777" w:rsidR="009802E6" w:rsidRPr="000C792B" w:rsidRDefault="009802E6" w:rsidP="00A738D0">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3CA66C4B" w14:textId="77777777" w:rsidR="009802E6" w:rsidRPr="000C792B" w:rsidRDefault="009802E6" w:rsidP="00A738D0">
            <w:pPr>
              <w:pStyle w:val="TAN"/>
            </w:pPr>
            <w:r w:rsidRPr="000C792B">
              <w:t>N</w:t>
            </w:r>
            <w:r w:rsidRPr="000C792B">
              <w:rPr>
                <w:lang w:eastAsia="zh-CN"/>
              </w:rPr>
              <w:t>OTE</w:t>
            </w:r>
            <w:r w:rsidRPr="000C792B">
              <w:t xml:space="preserve"> 3:</w:t>
            </w:r>
            <w:r w:rsidRPr="000C792B">
              <w:tab/>
              <w:t>Io is assumed to have constant EPRE across the bandwidth.</w:t>
            </w:r>
          </w:p>
          <w:p w14:paraId="579554BC" w14:textId="77777777" w:rsidR="009802E6" w:rsidRPr="000C792B" w:rsidRDefault="009802E6" w:rsidP="00A738D0">
            <w:pPr>
              <w:pStyle w:val="TAN"/>
            </w:pPr>
            <w:r w:rsidRPr="000C792B">
              <w:t>N</w:t>
            </w:r>
            <w:r w:rsidRPr="000C792B">
              <w:rPr>
                <w:lang w:eastAsia="zh-CN"/>
              </w:rPr>
              <w:t>OTE</w:t>
            </w:r>
            <w:r w:rsidRPr="000C792B">
              <w:t xml:space="preserve"> 4:</w:t>
            </w:r>
            <w:r w:rsidRPr="000C792B">
              <w:tab/>
              <w:t>NR operating band groups in FR1 are as defined in clause 3.5.2.</w:t>
            </w:r>
          </w:p>
          <w:p w14:paraId="16E081D2" w14:textId="77777777" w:rsidR="009802E6" w:rsidRPr="000C792B" w:rsidRDefault="009802E6" w:rsidP="00A738D0">
            <w:pPr>
              <w:pStyle w:val="TAN"/>
            </w:pPr>
            <w:r w:rsidRPr="000C792B">
              <w:t>N</w:t>
            </w:r>
            <w:r w:rsidRPr="000C792B">
              <w:rPr>
                <w:lang w:eastAsia="zh-CN"/>
              </w:rPr>
              <w:t>OTE</w:t>
            </w:r>
            <w:r w:rsidRPr="000C792B">
              <w:t xml:space="preserve"> 5:</w:t>
            </w:r>
            <w:r w:rsidRPr="000C792B">
              <w:tab/>
            </w:r>
            <w:proofErr w:type="spellStart"/>
            <w:r w:rsidRPr="000C792B">
              <w:t>Tc</w:t>
            </w:r>
            <w:proofErr w:type="spellEnd"/>
            <w:r w:rsidRPr="000C792B">
              <w:t xml:space="preserve"> is the basic timing unit defined in TS 38.211 [6].</w:t>
            </w:r>
          </w:p>
          <w:p w14:paraId="3DE120BE" w14:textId="77777777" w:rsidR="009802E6" w:rsidRPr="000C792B" w:rsidRDefault="009802E6" w:rsidP="00A738D0">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00B1EF7F" w14:textId="192C05B2" w:rsidR="009802E6" w:rsidRPr="000C792B" w:rsidRDefault="009802E6" w:rsidP="00A738D0">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ins w:id="7" w:author="Huawei-105" w:date="2022-11-18T14:53:00Z">
              <w:r>
                <w:rPr>
                  <w:rFonts w:hint="eastAsia"/>
                  <w:lang w:val="en-US" w:eastAsia="zh-CN"/>
                </w:rPr>
                <w:t xml:space="preserve"> </w:t>
              </w:r>
              <w:r>
                <w:t xml:space="preserve">is defined in </w:t>
              </w:r>
              <w:r w:rsidRPr="004D54E8">
                <w:t>Table 10.1.23.2-5</w:t>
              </w:r>
              <w:r>
                <w:t>a</w:t>
              </w:r>
            </w:ins>
            <w:del w:id="8" w:author="Huawei-105" w:date="2022-11-18T14:53:00Z">
              <w:r w:rsidRPr="00CD0BC5" w:rsidDel="009802E6">
                <w:delText>= TBD</w:delText>
              </w:r>
            </w:del>
            <w:r w:rsidRPr="00CD0BC5">
              <w:t xml:space="preserve"> for dual PFL</w:t>
            </w:r>
            <w:r w:rsidRPr="000C792B">
              <w:t>.</w:t>
            </w:r>
          </w:p>
        </w:tc>
      </w:tr>
    </w:tbl>
    <w:p w14:paraId="635BC850" w14:textId="77777777" w:rsidR="009802E6" w:rsidRPr="000C792B" w:rsidRDefault="009802E6" w:rsidP="009802E6"/>
    <w:p w14:paraId="53209441" w14:textId="77777777" w:rsidR="009802E6" w:rsidRPr="000C792B" w:rsidRDefault="009802E6" w:rsidP="009802E6">
      <w:pPr>
        <w:pStyle w:val="TH"/>
      </w:pPr>
      <w:r w:rsidRPr="000C792B">
        <w:lastRenderedPageBreak/>
        <w:t>Table 10.1.23.2-4:  RSTD absolute accuracy in FR2 for fading channel</w:t>
      </w:r>
    </w:p>
    <w:tbl>
      <w:tblPr>
        <w:tblW w:w="0" w:type="auto"/>
        <w:jc w:val="center"/>
        <w:tblLook w:val="01E0" w:firstRow="1" w:lastRow="1" w:firstColumn="1" w:lastColumn="1" w:noHBand="0" w:noVBand="0"/>
      </w:tblPr>
      <w:tblGrid>
        <w:gridCol w:w="1081"/>
        <w:gridCol w:w="1119"/>
        <w:gridCol w:w="696"/>
        <w:gridCol w:w="1250"/>
        <w:gridCol w:w="1409"/>
        <w:gridCol w:w="2564"/>
        <w:gridCol w:w="1510"/>
      </w:tblGrid>
      <w:tr w:rsidR="009802E6" w:rsidRPr="000C792B" w14:paraId="714E77E6" w14:textId="77777777" w:rsidTr="00A738D0">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3E470BC" w14:textId="77777777" w:rsidR="009802E6" w:rsidRPr="000C792B" w:rsidRDefault="009802E6" w:rsidP="00A738D0">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DC59E16" w14:textId="77777777" w:rsidR="009802E6" w:rsidRPr="000C792B" w:rsidRDefault="009802E6" w:rsidP="00A738D0">
            <w:pPr>
              <w:pStyle w:val="TAH"/>
            </w:pPr>
            <w:r w:rsidRPr="000C792B">
              <w:t>Conditions</w:t>
            </w:r>
          </w:p>
        </w:tc>
      </w:tr>
      <w:tr w:rsidR="009802E6" w:rsidRPr="000C792B" w14:paraId="31039D4C" w14:textId="77777777" w:rsidTr="00A738D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A5A9E73" w14:textId="77777777" w:rsidR="009802E6" w:rsidRPr="000C792B" w:rsidRDefault="009802E6" w:rsidP="00A738D0">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17D9132" w14:textId="77777777" w:rsidR="009802E6" w:rsidRPr="000C792B" w:rsidRDefault="009802E6" w:rsidP="00A738D0">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93808D3" w14:textId="77777777" w:rsidR="009802E6" w:rsidRPr="000C792B" w:rsidRDefault="009802E6" w:rsidP="00A738D0">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5B76271" w14:textId="77777777" w:rsidR="009802E6" w:rsidRPr="000C792B" w:rsidRDefault="009802E6" w:rsidP="00A738D0">
            <w:pPr>
              <w:pStyle w:val="TAH"/>
              <w:rPr>
                <w:lang w:eastAsia="zh-CN"/>
              </w:rPr>
            </w:pPr>
            <w:r w:rsidRPr="000C792B">
              <w:rPr>
                <w:lang w:eastAsia="zh-CN"/>
              </w:rPr>
              <w:t>PRS bandwidth</w:t>
            </w:r>
          </w:p>
          <w:p w14:paraId="57485015" w14:textId="77777777" w:rsidR="009802E6" w:rsidRPr="000C792B" w:rsidRDefault="009802E6" w:rsidP="00A738D0">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C3516F7" w14:textId="77777777" w:rsidR="009802E6" w:rsidRPr="000C792B" w:rsidRDefault="009802E6" w:rsidP="00A738D0">
            <w:pPr>
              <w:pStyle w:val="TAH"/>
              <w:rPr>
                <w:lang w:eastAsia="zh-CN"/>
              </w:rPr>
            </w:pPr>
            <w:r w:rsidRPr="000C792B">
              <w:rPr>
                <w:lang w:eastAsia="zh-CN"/>
              </w:rPr>
              <w:t xml:space="preserve">PRS resource repetition </w:t>
            </w:r>
          </w:p>
          <w:p w14:paraId="6BBEB355" w14:textId="77777777" w:rsidR="009802E6" w:rsidRPr="000C792B" w:rsidRDefault="009802E6" w:rsidP="00A738D0">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DF2A72A" w14:textId="77777777" w:rsidR="009802E6" w:rsidRPr="000C792B" w:rsidRDefault="009802E6" w:rsidP="00A738D0">
            <w:pPr>
              <w:pStyle w:val="TAH"/>
            </w:pPr>
            <w:r w:rsidRPr="000C792B">
              <w:t>Io</w:t>
            </w:r>
            <w:r w:rsidRPr="000C792B">
              <w:rPr>
                <w:vertAlign w:val="superscript"/>
                <w:lang w:eastAsia="zh-CN"/>
              </w:rPr>
              <w:t xml:space="preserve"> Note 3</w:t>
            </w:r>
            <w:r w:rsidRPr="000C792B">
              <w:t xml:space="preserve"> range</w:t>
            </w:r>
          </w:p>
        </w:tc>
      </w:tr>
      <w:tr w:rsidR="009802E6" w:rsidRPr="000C792B" w14:paraId="1B146421" w14:textId="77777777" w:rsidTr="00A738D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2B6386F" w14:textId="77777777" w:rsidR="009802E6" w:rsidRPr="000C792B" w:rsidRDefault="009802E6" w:rsidP="00A738D0">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39FF3A2" w14:textId="77777777" w:rsidR="009802E6" w:rsidRPr="000C792B" w:rsidRDefault="009802E6" w:rsidP="00A738D0">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A526AB0" w14:textId="77777777" w:rsidR="009802E6" w:rsidRPr="000C792B" w:rsidRDefault="009802E6" w:rsidP="00A738D0">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6D3BDCE" w14:textId="77777777" w:rsidR="009802E6" w:rsidRPr="000C792B" w:rsidRDefault="009802E6" w:rsidP="00A738D0">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252F7A" w14:textId="77777777" w:rsidR="009802E6" w:rsidRPr="000C792B" w:rsidRDefault="009802E6" w:rsidP="00A738D0">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9B122C" w14:textId="77777777" w:rsidR="009802E6" w:rsidRPr="000C792B" w:rsidRDefault="009802E6" w:rsidP="00A738D0">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514D3F6" w14:textId="77777777" w:rsidR="009802E6" w:rsidRPr="000C792B" w:rsidRDefault="009802E6" w:rsidP="00A738D0">
            <w:pPr>
              <w:pStyle w:val="TAH"/>
            </w:pPr>
            <w:r w:rsidRPr="000C792B">
              <w:t>Maximum Io</w:t>
            </w:r>
          </w:p>
        </w:tc>
      </w:tr>
      <w:tr w:rsidR="009802E6" w:rsidRPr="000C792B" w14:paraId="5F5BCD6E" w14:textId="77777777" w:rsidTr="00A738D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51FEB5" w14:textId="77777777" w:rsidR="009802E6" w:rsidRPr="000C792B" w:rsidRDefault="009802E6" w:rsidP="00A738D0">
            <w:pPr>
              <w:pStyle w:val="TAH"/>
            </w:pPr>
            <w:proofErr w:type="spellStart"/>
            <w:r w:rsidRPr="000C792B">
              <w:t>Tc</w:t>
            </w:r>
            <w:proofErr w:type="spellEnd"/>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7CA552D9" w14:textId="77777777" w:rsidR="009802E6" w:rsidRPr="000C792B" w:rsidRDefault="009802E6" w:rsidP="00A738D0">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D683AA7" w14:textId="77777777" w:rsidR="009802E6" w:rsidRPr="000C792B" w:rsidRDefault="009802E6" w:rsidP="00A738D0">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29F0131" w14:textId="77777777" w:rsidR="009802E6" w:rsidRPr="000C792B" w:rsidRDefault="009802E6" w:rsidP="00A738D0">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38FD9DA0" w14:textId="77777777" w:rsidR="009802E6" w:rsidRPr="000C792B" w:rsidRDefault="009802E6" w:rsidP="00A738D0">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7494E162" w14:textId="77777777" w:rsidR="009802E6" w:rsidRPr="000C792B" w:rsidRDefault="009802E6" w:rsidP="00A738D0">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E9759C7" w14:textId="77777777" w:rsidR="009802E6" w:rsidRPr="000C792B" w:rsidRDefault="009802E6" w:rsidP="00A738D0">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9802E6" w:rsidRPr="000C792B" w14:paraId="238971C0" w14:textId="77777777" w:rsidTr="00A738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FE4E042" w14:textId="77777777" w:rsidR="009802E6" w:rsidRPr="000C792B" w:rsidRDefault="009802E6" w:rsidP="00A738D0">
            <w:pPr>
              <w:pStyle w:val="TAC"/>
              <w:rPr>
                <w:b/>
                <w:sz w:val="16"/>
                <w:szCs w:val="16"/>
              </w:rPr>
            </w:pPr>
            <w:r w:rsidRPr="000C792B">
              <w:rPr>
                <w:rFonts w:cs="Arial"/>
                <w:lang w:eastAsia="zh-CN"/>
              </w:rPr>
              <w:t>83</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6A7C2202" w14:textId="77777777" w:rsidR="009802E6" w:rsidRPr="000C792B" w:rsidRDefault="009802E6" w:rsidP="00A738D0">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3731A55B" w14:textId="77777777" w:rsidR="009802E6" w:rsidRPr="000C792B" w:rsidRDefault="009802E6" w:rsidP="00A738D0">
            <w:pPr>
              <w:pStyle w:val="TAC"/>
            </w:pPr>
          </w:p>
          <w:p w14:paraId="06A16CDA" w14:textId="77777777" w:rsidR="009802E6" w:rsidRPr="000C792B" w:rsidRDefault="009802E6" w:rsidP="00A738D0">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79D9A409" w14:textId="77777777" w:rsidR="009802E6" w:rsidRPr="000C792B" w:rsidRDefault="009802E6" w:rsidP="00A738D0">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2D76D9FE" w14:textId="77777777" w:rsidR="009802E6" w:rsidRPr="000C792B" w:rsidRDefault="009802E6" w:rsidP="00A738D0">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4395AE54" w14:textId="77777777" w:rsidR="009802E6" w:rsidRPr="000C792B" w:rsidRDefault="009802E6" w:rsidP="00A738D0">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604DAA2D" w14:textId="77777777" w:rsidR="009802E6" w:rsidRPr="000C792B" w:rsidRDefault="009802E6" w:rsidP="00A738D0">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E865C23" w14:textId="77777777" w:rsidR="009802E6" w:rsidRPr="000C792B" w:rsidRDefault="009802E6" w:rsidP="00A738D0">
            <w:pPr>
              <w:pStyle w:val="TAC"/>
              <w:rPr>
                <w:b/>
                <w:sz w:val="16"/>
                <w:szCs w:val="16"/>
              </w:rPr>
            </w:pPr>
            <w:r w:rsidRPr="000C792B">
              <w:rPr>
                <w:lang w:eastAsia="zh-CN"/>
              </w:rPr>
              <w:t>-50</w:t>
            </w:r>
          </w:p>
        </w:tc>
      </w:tr>
      <w:tr w:rsidR="009802E6" w:rsidRPr="000C792B" w14:paraId="44742849" w14:textId="77777777" w:rsidTr="00A738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ADD8DB7" w14:textId="77777777" w:rsidR="009802E6" w:rsidRPr="000C792B" w:rsidRDefault="009802E6" w:rsidP="00A738D0">
            <w:pPr>
              <w:pStyle w:val="TAC"/>
              <w:rPr>
                <w:b/>
                <w:sz w:val="16"/>
                <w:szCs w:val="16"/>
              </w:rPr>
            </w:pPr>
            <w:r w:rsidRPr="000C792B">
              <w:rPr>
                <w:rFonts w:cs="Arial"/>
                <w:lang w:eastAsia="zh-CN"/>
              </w:rPr>
              <w:t>64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5092A3CF" w14:textId="77777777" w:rsidR="009802E6" w:rsidRPr="000C792B" w:rsidRDefault="009802E6" w:rsidP="00A738D0">
            <w:pPr>
              <w:pStyle w:val="TAC"/>
              <w:rPr>
                <w:b/>
                <w:sz w:val="16"/>
                <w:szCs w:val="16"/>
              </w:rPr>
            </w:pPr>
          </w:p>
        </w:tc>
        <w:tc>
          <w:tcPr>
            <w:tcW w:w="0" w:type="auto"/>
            <w:vMerge/>
            <w:tcBorders>
              <w:left w:val="single" w:sz="4" w:space="0" w:color="auto"/>
              <w:right w:val="single" w:sz="6" w:space="0" w:color="auto"/>
            </w:tcBorders>
            <w:vAlign w:val="center"/>
          </w:tcPr>
          <w:p w14:paraId="24A31FA2" w14:textId="77777777" w:rsidR="009802E6" w:rsidRPr="000C792B" w:rsidRDefault="009802E6" w:rsidP="00A738D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1013EC1" w14:textId="77777777" w:rsidR="009802E6" w:rsidRPr="000C792B" w:rsidRDefault="009802E6" w:rsidP="00A738D0">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47D12EBB" w14:textId="77777777" w:rsidR="009802E6" w:rsidRPr="000C792B" w:rsidRDefault="009802E6" w:rsidP="00A738D0">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EFA93C0" w14:textId="77777777" w:rsidR="009802E6" w:rsidRPr="000C792B" w:rsidRDefault="009802E6" w:rsidP="00A738D0">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E030218" w14:textId="77777777" w:rsidR="009802E6" w:rsidRPr="000C792B" w:rsidRDefault="009802E6" w:rsidP="00A738D0">
            <w:pPr>
              <w:pStyle w:val="TAC"/>
              <w:rPr>
                <w:b/>
                <w:sz w:val="16"/>
                <w:szCs w:val="16"/>
              </w:rPr>
            </w:pPr>
            <w:r w:rsidRPr="000C792B">
              <w:t>Note 5</w:t>
            </w:r>
          </w:p>
        </w:tc>
      </w:tr>
      <w:tr w:rsidR="009802E6" w:rsidRPr="000C792B" w14:paraId="62BB47F4" w14:textId="77777777" w:rsidTr="00A738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73A62FE" w14:textId="77777777" w:rsidR="009802E6" w:rsidRPr="000C792B" w:rsidRDefault="009802E6" w:rsidP="00A738D0">
            <w:pPr>
              <w:pStyle w:val="TAC"/>
              <w:rPr>
                <w:lang w:eastAsia="zh-CN"/>
              </w:rPr>
            </w:pPr>
            <w:r w:rsidRPr="000C792B">
              <w:rPr>
                <w:rFonts w:cs="Arial"/>
                <w:lang w:eastAsia="zh-CN"/>
              </w:rPr>
              <w:t>46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55F48862" w14:textId="77777777" w:rsidR="009802E6" w:rsidRPr="000C792B" w:rsidRDefault="009802E6" w:rsidP="00A738D0">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120F6D6" w14:textId="77777777" w:rsidR="009802E6" w:rsidRPr="000C792B" w:rsidRDefault="009802E6" w:rsidP="00A738D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8AA446A" w14:textId="77777777" w:rsidR="009802E6" w:rsidRPr="000C792B" w:rsidRDefault="009802E6" w:rsidP="00A738D0">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070F53BA" w14:textId="77777777" w:rsidR="009802E6" w:rsidRPr="000C792B" w:rsidRDefault="009802E6" w:rsidP="00A738D0">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720BC967" w14:textId="77777777" w:rsidR="009802E6" w:rsidRPr="000C792B" w:rsidRDefault="009802E6" w:rsidP="00A738D0">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93A7585" w14:textId="77777777" w:rsidR="009802E6" w:rsidRPr="000C792B" w:rsidRDefault="009802E6" w:rsidP="00A738D0">
            <w:pPr>
              <w:pStyle w:val="TAC"/>
            </w:pPr>
            <w:r w:rsidRPr="000C792B">
              <w:t>Note 5</w:t>
            </w:r>
          </w:p>
        </w:tc>
      </w:tr>
      <w:tr w:rsidR="009802E6" w:rsidRPr="000C792B" w14:paraId="4CA729D1" w14:textId="77777777" w:rsidTr="00A738D0">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45C45746" w14:textId="77777777" w:rsidR="009802E6" w:rsidRPr="000C792B" w:rsidRDefault="009802E6" w:rsidP="00A738D0">
            <w:pPr>
              <w:pStyle w:val="TAC"/>
              <w:rPr>
                <w:lang w:eastAsia="zh-CN"/>
              </w:rPr>
            </w:pPr>
            <w:r w:rsidRPr="000C792B">
              <w:rPr>
                <w:rFonts w:cs="Arial"/>
                <w:lang w:eastAsia="zh-CN"/>
              </w:rPr>
              <w:t>48</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1854E708" w14:textId="77777777" w:rsidR="009802E6" w:rsidRPr="000C792B" w:rsidRDefault="009802E6" w:rsidP="00A738D0">
            <w:pPr>
              <w:pStyle w:val="TAC"/>
            </w:pPr>
          </w:p>
        </w:tc>
        <w:tc>
          <w:tcPr>
            <w:tcW w:w="0" w:type="auto"/>
            <w:vMerge w:val="restart"/>
            <w:tcBorders>
              <w:top w:val="single" w:sz="4" w:space="0" w:color="auto"/>
              <w:left w:val="single" w:sz="4" w:space="0" w:color="auto"/>
              <w:right w:val="single" w:sz="6" w:space="0" w:color="auto"/>
            </w:tcBorders>
            <w:vAlign w:val="center"/>
            <w:hideMark/>
          </w:tcPr>
          <w:p w14:paraId="0C2FE624" w14:textId="77777777" w:rsidR="009802E6" w:rsidRPr="000C792B" w:rsidRDefault="009802E6" w:rsidP="00A738D0">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249CAA74" w14:textId="77777777" w:rsidR="009802E6" w:rsidRPr="000C792B" w:rsidRDefault="009802E6" w:rsidP="00A738D0">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2943E089" w14:textId="77777777" w:rsidR="009802E6" w:rsidRPr="000C792B" w:rsidRDefault="009802E6" w:rsidP="00A738D0">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2C09AAAF" w14:textId="77777777" w:rsidR="009802E6" w:rsidRPr="000C792B" w:rsidRDefault="009802E6" w:rsidP="00A738D0">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9E5B6EC" w14:textId="77777777" w:rsidR="009802E6" w:rsidRPr="000C792B" w:rsidRDefault="009802E6" w:rsidP="00A738D0">
            <w:pPr>
              <w:pStyle w:val="TAC"/>
              <w:rPr>
                <w:lang w:eastAsia="zh-CN"/>
              </w:rPr>
            </w:pPr>
            <w:r w:rsidRPr="000C792B">
              <w:rPr>
                <w:lang w:eastAsia="zh-CN"/>
              </w:rPr>
              <w:t>-50</w:t>
            </w:r>
          </w:p>
        </w:tc>
      </w:tr>
      <w:tr w:rsidR="009802E6" w:rsidRPr="000C792B" w14:paraId="4FF6B438" w14:textId="77777777" w:rsidTr="00A738D0">
        <w:trPr>
          <w:jc w:val="center"/>
        </w:trPr>
        <w:tc>
          <w:tcPr>
            <w:tcW w:w="0" w:type="auto"/>
            <w:tcBorders>
              <w:top w:val="single" w:sz="6" w:space="0" w:color="auto"/>
              <w:left w:val="single" w:sz="4" w:space="0" w:color="auto"/>
              <w:bottom w:val="single" w:sz="6" w:space="0" w:color="auto"/>
              <w:right w:val="single" w:sz="6" w:space="0" w:color="auto"/>
            </w:tcBorders>
            <w:hideMark/>
          </w:tcPr>
          <w:p w14:paraId="43FC059A" w14:textId="77777777" w:rsidR="009802E6" w:rsidRPr="000C792B" w:rsidRDefault="009802E6" w:rsidP="00A738D0">
            <w:pPr>
              <w:pStyle w:val="TAC"/>
              <w:rPr>
                <w:lang w:eastAsia="zh-CN"/>
              </w:rPr>
            </w:pPr>
            <w:r w:rsidRPr="000C792B">
              <w:rPr>
                <w:rFonts w:cs="Arial"/>
                <w:lang w:eastAsia="zh-CN"/>
              </w:rPr>
              <w:t>54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366FB425" w14:textId="77777777" w:rsidR="009802E6" w:rsidRPr="000C792B" w:rsidRDefault="009802E6" w:rsidP="00A738D0">
            <w:pPr>
              <w:pStyle w:val="TAC"/>
              <w:rPr>
                <w:lang w:val="sv-SE"/>
              </w:rPr>
            </w:pPr>
          </w:p>
        </w:tc>
        <w:tc>
          <w:tcPr>
            <w:tcW w:w="0" w:type="auto"/>
            <w:vMerge/>
            <w:tcBorders>
              <w:left w:val="single" w:sz="4" w:space="0" w:color="auto"/>
              <w:right w:val="single" w:sz="6" w:space="0" w:color="auto"/>
            </w:tcBorders>
            <w:vAlign w:val="center"/>
            <w:hideMark/>
          </w:tcPr>
          <w:p w14:paraId="765EC90D" w14:textId="77777777" w:rsidR="009802E6" w:rsidRPr="000C792B" w:rsidRDefault="009802E6" w:rsidP="00A738D0">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540138" w14:textId="77777777" w:rsidR="009802E6" w:rsidRPr="000C792B" w:rsidRDefault="009802E6" w:rsidP="00A738D0">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ABF80D0" w14:textId="77777777" w:rsidR="009802E6" w:rsidRPr="000C792B" w:rsidRDefault="009802E6" w:rsidP="00A738D0">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FBD5944" w14:textId="77777777" w:rsidR="009802E6" w:rsidRPr="000C792B" w:rsidRDefault="009802E6" w:rsidP="00A738D0">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E167E43" w14:textId="77777777" w:rsidR="009802E6" w:rsidRPr="000C792B" w:rsidRDefault="009802E6" w:rsidP="00A738D0">
            <w:pPr>
              <w:pStyle w:val="TAC"/>
            </w:pPr>
            <w:r w:rsidRPr="000C792B">
              <w:t>Note 5</w:t>
            </w:r>
          </w:p>
        </w:tc>
      </w:tr>
      <w:tr w:rsidR="009802E6" w:rsidRPr="000C792B" w14:paraId="5460E443" w14:textId="77777777" w:rsidTr="00A738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66CA70E" w14:textId="77777777" w:rsidR="009802E6" w:rsidRPr="000C792B" w:rsidRDefault="009802E6" w:rsidP="00A738D0">
            <w:pPr>
              <w:pStyle w:val="TAC"/>
              <w:rPr>
                <w:lang w:eastAsia="zh-CN"/>
              </w:rPr>
            </w:pPr>
            <w:r w:rsidRPr="000C792B">
              <w:rPr>
                <w:rFonts w:cs="Arial"/>
                <w:lang w:eastAsia="zh-CN"/>
              </w:rPr>
              <w:t>36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tcPr>
          <w:p w14:paraId="51518E57" w14:textId="77777777" w:rsidR="009802E6" w:rsidRPr="000C792B" w:rsidRDefault="009802E6" w:rsidP="00A738D0">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40CE79AB" w14:textId="77777777" w:rsidR="009802E6" w:rsidRPr="000C792B" w:rsidRDefault="009802E6" w:rsidP="00A738D0">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C1E7BB3" w14:textId="77777777" w:rsidR="009802E6" w:rsidRPr="000C792B" w:rsidRDefault="009802E6" w:rsidP="00A738D0">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87C4F0E" w14:textId="77777777" w:rsidR="009802E6" w:rsidRPr="000C792B" w:rsidRDefault="009802E6" w:rsidP="00A738D0">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3F19B6F" w14:textId="77777777" w:rsidR="009802E6" w:rsidRPr="000C792B" w:rsidRDefault="009802E6" w:rsidP="00A738D0">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6E4D8E0" w14:textId="77777777" w:rsidR="009802E6" w:rsidRPr="000C792B" w:rsidRDefault="009802E6" w:rsidP="00A738D0">
            <w:pPr>
              <w:pStyle w:val="TAC"/>
            </w:pPr>
            <w:r w:rsidRPr="000C792B">
              <w:t>Note 5</w:t>
            </w:r>
          </w:p>
        </w:tc>
      </w:tr>
      <w:tr w:rsidR="009802E6" w:rsidRPr="000C792B" w14:paraId="315C3EEB" w14:textId="77777777" w:rsidTr="00A738D0">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421C4D8" w14:textId="77777777" w:rsidR="009802E6" w:rsidRPr="000C792B" w:rsidRDefault="009802E6" w:rsidP="00A738D0">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3E895887" w14:textId="77777777" w:rsidR="009802E6" w:rsidRPr="000C792B" w:rsidRDefault="009802E6" w:rsidP="00A738D0">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36160684" w14:textId="77777777" w:rsidR="009802E6" w:rsidRPr="000C792B" w:rsidRDefault="009802E6" w:rsidP="00A738D0">
            <w:pPr>
              <w:pStyle w:val="TAN"/>
            </w:pPr>
            <w:r w:rsidRPr="000C792B">
              <w:t>N</w:t>
            </w:r>
            <w:r w:rsidRPr="000C792B">
              <w:rPr>
                <w:lang w:eastAsia="zh-CN"/>
              </w:rPr>
              <w:t>OTE</w:t>
            </w:r>
            <w:r w:rsidRPr="000C792B">
              <w:t xml:space="preserve"> 3:</w:t>
            </w:r>
            <w:r w:rsidRPr="000C792B">
              <w:tab/>
              <w:t>Io is assumed to have constant EPRE across the bandwidth.</w:t>
            </w:r>
          </w:p>
          <w:p w14:paraId="0604B6C5" w14:textId="77777777" w:rsidR="009802E6" w:rsidRPr="000C792B" w:rsidRDefault="009802E6" w:rsidP="00A738D0">
            <w:pPr>
              <w:pStyle w:val="TAN"/>
            </w:pPr>
            <w:r w:rsidRPr="000C792B">
              <w:t>NOTE 4:</w:t>
            </w:r>
            <w:r w:rsidRPr="000C792B">
              <w:tab/>
            </w:r>
            <w:proofErr w:type="spellStart"/>
            <w:r w:rsidRPr="000C792B">
              <w:t>Tc</w:t>
            </w:r>
            <w:proofErr w:type="spellEnd"/>
            <w:r w:rsidRPr="000C792B">
              <w:t xml:space="preserve"> is the basic timing unit defined in TS 38.211 [6].</w:t>
            </w:r>
          </w:p>
          <w:p w14:paraId="7DE45B9C" w14:textId="77777777" w:rsidR="009802E6" w:rsidRPr="000C792B" w:rsidRDefault="009802E6" w:rsidP="00A738D0">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3C9B6AC8" w14:textId="7734CE45" w:rsidR="009802E6" w:rsidRPr="000C792B" w:rsidRDefault="009802E6" w:rsidP="00A738D0">
            <w:pPr>
              <w:pStyle w:val="TAN"/>
            </w:pPr>
            <w:r w:rsidRPr="000C792B">
              <w:t>NOTE 6:</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ins w:id="9" w:author="Huawei-105" w:date="2022-11-18T14:54:00Z">
              <w:r>
                <w:rPr>
                  <w:rFonts w:hint="eastAsia"/>
                  <w:lang w:val="en-US" w:eastAsia="zh-CN"/>
                </w:rPr>
                <w:t xml:space="preserve"> </w:t>
              </w:r>
              <w:r>
                <w:t xml:space="preserve">is defined in </w:t>
              </w:r>
              <w:r w:rsidRPr="004D54E8">
                <w:t>Table 10.1.23.2-</w:t>
              </w:r>
              <w:r>
                <w:t>6a</w:t>
              </w:r>
            </w:ins>
            <w:del w:id="10" w:author="Huawei-105" w:date="2022-11-18T14:54:00Z">
              <w:r w:rsidRPr="00CD0BC5" w:rsidDel="009802E6">
                <w:delText>= TBD</w:delText>
              </w:r>
            </w:del>
            <w:r w:rsidRPr="00CD0BC5">
              <w:t xml:space="preserve"> for dual PFL</w:t>
            </w:r>
            <w:r w:rsidRPr="000C792B">
              <w:t>.</w:t>
            </w:r>
          </w:p>
        </w:tc>
      </w:tr>
    </w:tbl>
    <w:p w14:paraId="3AE6830E" w14:textId="77777777" w:rsidR="009802E6" w:rsidRDefault="009802E6" w:rsidP="009802E6">
      <w:pPr>
        <w:rPr>
          <w:noProof/>
          <w:highlight w:val="yellow"/>
        </w:rPr>
      </w:pPr>
    </w:p>
    <w:p w14:paraId="383E8714" w14:textId="77777777" w:rsidR="009802E6" w:rsidRDefault="009802E6" w:rsidP="009802E6">
      <w:pPr>
        <w:spacing w:after="120"/>
        <w:jc w:val="center"/>
        <w:rPr>
          <w:lang w:eastAsia="sv-SE"/>
        </w:rPr>
      </w:pPr>
      <w:r>
        <w:rPr>
          <w:rFonts w:ascii="Arial" w:hAnsi="Arial" w:cs="Arial"/>
          <w:b/>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9802E6" w:rsidRPr="005C3EC8" w14:paraId="182A2D87" w14:textId="77777777" w:rsidTr="00A738D0">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51D0DFAF" w14:textId="77777777" w:rsidR="009802E6" w:rsidRPr="005C3EC8" w:rsidRDefault="009802E6" w:rsidP="00A738D0">
            <w:pPr>
              <w:spacing w:line="252" w:lineRule="auto"/>
              <w:jc w:val="center"/>
              <w:rPr>
                <w:rFonts w:ascii="Arial" w:eastAsiaTheme="minorEastAsia"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5522191C" w14:textId="77777777" w:rsidR="009802E6" w:rsidRPr="005C3EC8" w:rsidRDefault="009802E6" w:rsidP="00A738D0">
            <w:pPr>
              <w:spacing w:after="0"/>
              <w:rPr>
                <w:rFonts w:ascii="Arial" w:eastAsia="Yu Mincho" w:hAnsi="Arial" w:cs="Arial"/>
                <w:b/>
                <w:bCs/>
                <w:sz w:val="18"/>
                <w:szCs w:val="18"/>
              </w:rPr>
            </w:pPr>
            <w:r w:rsidRPr="005C3EC8">
              <w:rPr>
                <w:rFonts w:ascii="Arial" w:eastAsia="Yu Mincho" w:hAnsi="Arial" w:cs="Arial"/>
                <w:b/>
                <w:bCs/>
                <w:kern w:val="24"/>
                <w:sz w:val="18"/>
                <w:szCs w:val="18"/>
              </w:rPr>
              <w:t>Margin (</w:t>
            </w:r>
            <w:proofErr w:type="spellStart"/>
            <w:r w:rsidRPr="005C3EC8">
              <w:rPr>
                <w:rFonts w:ascii="Arial" w:eastAsia="Yu Mincho" w:hAnsi="Arial" w:cs="Arial"/>
                <w:b/>
                <w:bCs/>
                <w:kern w:val="24"/>
                <w:sz w:val="18"/>
                <w:szCs w:val="18"/>
              </w:rPr>
              <w:t>Tc</w:t>
            </w:r>
            <w:proofErr w:type="spellEnd"/>
            <w:r w:rsidRPr="005C3EC8">
              <w:rPr>
                <w:rFonts w:ascii="Arial" w:eastAsia="Yu Mincho" w:hAnsi="Arial" w:cs="Arial"/>
                <w:b/>
                <w:bCs/>
                <w:kern w:val="24"/>
                <w:sz w:val="18"/>
                <w:szCs w:val="18"/>
              </w:rPr>
              <w:t>)</w:t>
            </w:r>
          </w:p>
        </w:tc>
      </w:tr>
      <w:tr w:rsidR="009802E6" w:rsidRPr="005C3EC8" w14:paraId="1A5A5E29" w14:textId="77777777" w:rsidTr="00A738D0">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5214C2B" w14:textId="77777777" w:rsidR="009802E6" w:rsidRPr="00402E0D" w:rsidRDefault="009802E6" w:rsidP="00A738D0">
            <w:pPr>
              <w:spacing w:line="252" w:lineRule="auto"/>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CS=15kHz</w:t>
            </w:r>
          </w:p>
        </w:tc>
        <w:tc>
          <w:tcPr>
            <w:tcW w:w="1212" w:type="dxa"/>
            <w:tcBorders>
              <w:top w:val="single" w:sz="4" w:space="0" w:color="auto"/>
              <w:left w:val="single" w:sz="4" w:space="0" w:color="auto"/>
              <w:bottom w:val="single" w:sz="4" w:space="0" w:color="auto"/>
              <w:right w:val="single" w:sz="4" w:space="0" w:color="auto"/>
            </w:tcBorders>
          </w:tcPr>
          <w:p w14:paraId="0973C2F9" w14:textId="77777777" w:rsidR="009802E6" w:rsidRPr="005C3EC8" w:rsidRDefault="009802E6" w:rsidP="00A738D0">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CS=30kHz</w:t>
            </w:r>
          </w:p>
        </w:tc>
        <w:tc>
          <w:tcPr>
            <w:tcW w:w="1212" w:type="dxa"/>
            <w:tcBorders>
              <w:top w:val="single" w:sz="4" w:space="0" w:color="auto"/>
              <w:left w:val="single" w:sz="4" w:space="0" w:color="auto"/>
              <w:bottom w:val="single" w:sz="4" w:space="0" w:color="auto"/>
              <w:right w:val="single" w:sz="4" w:space="0" w:color="auto"/>
            </w:tcBorders>
          </w:tcPr>
          <w:p w14:paraId="390B8A85" w14:textId="77777777" w:rsidR="009802E6" w:rsidRPr="005C3EC8" w:rsidRDefault="009802E6" w:rsidP="00A738D0">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vMerge/>
            <w:tcBorders>
              <w:left w:val="single" w:sz="4" w:space="0" w:color="auto"/>
              <w:bottom w:val="single" w:sz="4" w:space="0" w:color="auto"/>
              <w:right w:val="single" w:sz="4" w:space="0" w:color="auto"/>
            </w:tcBorders>
          </w:tcPr>
          <w:p w14:paraId="0ACDF5C6" w14:textId="77777777" w:rsidR="009802E6" w:rsidRPr="005C3EC8" w:rsidRDefault="009802E6" w:rsidP="00A738D0">
            <w:pPr>
              <w:spacing w:after="0"/>
              <w:rPr>
                <w:rFonts w:ascii="Arial" w:eastAsia="Yu Mincho" w:hAnsi="Arial" w:cs="Arial"/>
                <w:b/>
                <w:bCs/>
                <w:kern w:val="24"/>
                <w:sz w:val="18"/>
                <w:szCs w:val="18"/>
              </w:rPr>
            </w:pPr>
          </w:p>
        </w:tc>
      </w:tr>
      <w:tr w:rsidR="009802E6" w:rsidRPr="005C3EC8" w14:paraId="1487BE18" w14:textId="77777777" w:rsidTr="00A738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7DB0B56" w14:textId="77777777" w:rsidR="009802E6" w:rsidRPr="005C3EC8" w:rsidRDefault="009802E6" w:rsidP="00A738D0">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494E9DCF" w14:textId="77777777" w:rsidR="009802E6" w:rsidRPr="005C3EC8" w:rsidRDefault="009802E6" w:rsidP="00A738D0">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808F78C" w14:textId="77777777" w:rsidR="009802E6" w:rsidRPr="005C3EC8" w:rsidRDefault="009802E6" w:rsidP="00A738D0">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3B0D9E89" w14:textId="77777777" w:rsidR="009802E6" w:rsidRPr="005C3EC8" w:rsidRDefault="009802E6" w:rsidP="00A738D0">
            <w:pPr>
              <w:spacing w:after="0"/>
              <w:rPr>
                <w:rFonts w:ascii="Arial" w:eastAsia="Yu Mincho" w:hAnsi="Arial" w:cs="Arial"/>
                <w:b/>
                <w:bCs/>
                <w:sz w:val="18"/>
                <w:szCs w:val="18"/>
              </w:rPr>
            </w:pPr>
            <w:r w:rsidRPr="005C3EC8">
              <w:rPr>
                <w:rFonts w:ascii="Arial" w:eastAsia="Yu Mincho" w:hAnsi="Arial" w:cs="Arial"/>
                <w:kern w:val="24"/>
                <w:sz w:val="18"/>
                <w:szCs w:val="18"/>
              </w:rPr>
              <w:t>120</w:t>
            </w:r>
          </w:p>
        </w:tc>
      </w:tr>
      <w:tr w:rsidR="009802E6" w:rsidRPr="005C3EC8" w14:paraId="72F5FF2D" w14:textId="77777777" w:rsidTr="00A738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6946DC5" w14:textId="77777777" w:rsidR="009802E6" w:rsidRPr="005C3EC8" w:rsidRDefault="009802E6" w:rsidP="00A738D0">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5</w:t>
            </w:r>
            <w:r>
              <w:rPr>
                <w:rFonts w:ascii="Arial" w:eastAsia="Yu Mincho" w:hAnsi="Arial" w:cs="Arial"/>
                <w:color w:val="000000"/>
                <w:kern w:val="24"/>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7743EA3E" w14:textId="77777777" w:rsidR="009802E6" w:rsidRPr="005C3EC8" w:rsidRDefault="009802E6" w:rsidP="00A738D0">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37E37E6" w14:textId="77777777" w:rsidR="009802E6" w:rsidRPr="005C3EC8" w:rsidRDefault="009802E6" w:rsidP="00A738D0">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C333146" w14:textId="77777777" w:rsidR="009802E6" w:rsidRPr="005C3EC8" w:rsidRDefault="009802E6" w:rsidP="00A738D0">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9802E6" w:rsidRPr="005C3EC8" w14:paraId="3F5534C9" w14:textId="77777777" w:rsidTr="00A738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24B5CC1" w14:textId="77777777" w:rsidR="009802E6" w:rsidRPr="005C3EC8" w:rsidRDefault="009802E6" w:rsidP="00A738D0">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104</w:t>
            </w:r>
          </w:p>
        </w:tc>
        <w:tc>
          <w:tcPr>
            <w:tcW w:w="0" w:type="auto"/>
            <w:tcBorders>
              <w:top w:val="single" w:sz="4" w:space="0" w:color="auto"/>
              <w:left w:val="single" w:sz="4" w:space="0" w:color="auto"/>
              <w:bottom w:val="single" w:sz="4" w:space="0" w:color="auto"/>
              <w:right w:val="single" w:sz="4" w:space="0" w:color="auto"/>
            </w:tcBorders>
          </w:tcPr>
          <w:p w14:paraId="00323840" w14:textId="77777777" w:rsidR="009802E6" w:rsidRPr="005C3EC8" w:rsidRDefault="009802E6" w:rsidP="00A738D0">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48</w:t>
            </w:r>
          </w:p>
        </w:tc>
        <w:tc>
          <w:tcPr>
            <w:tcW w:w="0" w:type="auto"/>
            <w:tcBorders>
              <w:top w:val="single" w:sz="4" w:space="0" w:color="auto"/>
              <w:left w:val="single" w:sz="4" w:space="0" w:color="auto"/>
              <w:bottom w:val="single" w:sz="4" w:space="0" w:color="auto"/>
              <w:right w:val="single" w:sz="4" w:space="0" w:color="auto"/>
            </w:tcBorders>
            <w:hideMark/>
          </w:tcPr>
          <w:p w14:paraId="21A4A474" w14:textId="77777777" w:rsidR="009802E6" w:rsidRPr="005C3EC8" w:rsidRDefault="009802E6" w:rsidP="00A738D0">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4445A845" w14:textId="77777777" w:rsidR="009802E6" w:rsidRPr="005C3EC8" w:rsidRDefault="009802E6" w:rsidP="00A738D0">
            <w:pPr>
              <w:spacing w:after="0"/>
              <w:rPr>
                <w:rFonts w:ascii="Arial" w:eastAsiaTheme="minorEastAsia" w:hAnsi="Arial" w:cs="Arial"/>
                <w:bCs/>
                <w:sz w:val="18"/>
                <w:szCs w:val="18"/>
              </w:rPr>
            </w:pPr>
            <w:r w:rsidRPr="005C3EC8">
              <w:rPr>
                <w:rFonts w:ascii="Arial" w:eastAsiaTheme="minorEastAsia" w:hAnsi="Arial" w:cs="Arial"/>
                <w:bCs/>
                <w:sz w:val="18"/>
                <w:szCs w:val="18"/>
              </w:rPr>
              <w:t>36</w:t>
            </w:r>
          </w:p>
        </w:tc>
      </w:tr>
      <w:tr w:rsidR="009802E6" w:rsidRPr="005C3EC8" w14:paraId="1CC3A3EF" w14:textId="77777777" w:rsidTr="00A738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2D6D511" w14:textId="77777777" w:rsidR="009802E6" w:rsidRPr="00402E0D" w:rsidRDefault="009802E6" w:rsidP="00A738D0">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6B8C30B" w14:textId="77777777" w:rsidR="009802E6" w:rsidRPr="005C3EC8" w:rsidRDefault="009802E6" w:rsidP="00A738D0">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391F5CFB" w14:textId="77777777" w:rsidR="009802E6" w:rsidRPr="005C3EC8" w:rsidRDefault="009802E6" w:rsidP="00A738D0">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033ED6D0" w14:textId="77777777" w:rsidR="009802E6" w:rsidRPr="005C3EC8" w:rsidRDefault="009802E6" w:rsidP="00A738D0">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9802E6" w:rsidRPr="005C3EC8" w14:paraId="65D7E8E7" w14:textId="77777777" w:rsidTr="00A738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874CE69" w14:textId="77777777" w:rsidR="009802E6" w:rsidRPr="00402E0D" w:rsidRDefault="009802E6" w:rsidP="00A738D0">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541F60AB" w14:textId="77777777" w:rsidR="009802E6" w:rsidRPr="005C3EC8" w:rsidRDefault="009802E6" w:rsidP="00A738D0">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2CC67BF" w14:textId="77777777" w:rsidR="009802E6" w:rsidRPr="005C3EC8" w:rsidRDefault="009802E6" w:rsidP="00A738D0">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tcPr>
          <w:p w14:paraId="06B4EC3F" w14:textId="77777777" w:rsidR="009802E6" w:rsidRPr="005C3EC8" w:rsidRDefault="009802E6" w:rsidP="00A738D0">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270ED2B7" w14:textId="77777777" w:rsidR="009802E6" w:rsidRDefault="009802E6" w:rsidP="009802E6">
      <w:pPr>
        <w:pStyle w:val="a4"/>
        <w:tabs>
          <w:tab w:val="right" w:pos="9630"/>
          <w:tab w:val="right" w:pos="13323"/>
        </w:tabs>
        <w:jc w:val="center"/>
        <w:rPr>
          <w:rFonts w:eastAsia="MS Mincho" w:cs="Arial"/>
          <w:sz w:val="24"/>
          <w:szCs w:val="24"/>
          <w:lang w:val="en-US"/>
        </w:rPr>
      </w:pPr>
    </w:p>
    <w:p w14:paraId="7EB6866D" w14:textId="77777777" w:rsidR="009802E6" w:rsidRDefault="009802E6" w:rsidP="009802E6">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9802E6" w:rsidRPr="005C3EC8" w14:paraId="08C0822E" w14:textId="77777777" w:rsidTr="00A738D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3B4FFC88" w14:textId="77777777" w:rsidR="009802E6" w:rsidRPr="005C3EC8" w:rsidRDefault="009802E6" w:rsidP="00A738D0">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0697CDD8" w14:textId="77777777" w:rsidR="009802E6" w:rsidRPr="005C3EC8" w:rsidRDefault="009802E6" w:rsidP="00A738D0">
            <w:pPr>
              <w:spacing w:after="0"/>
              <w:rPr>
                <w:rFonts w:ascii="Arial" w:eastAsia="Yu Mincho" w:hAnsi="Arial" w:cs="Arial"/>
                <w:b/>
                <w:bCs/>
                <w:sz w:val="18"/>
                <w:szCs w:val="18"/>
              </w:rPr>
            </w:pPr>
            <w:r w:rsidRPr="005C3EC8">
              <w:rPr>
                <w:rFonts w:ascii="Arial" w:eastAsia="Yu Mincho" w:hAnsi="Arial" w:cs="Arial"/>
                <w:b/>
                <w:bCs/>
                <w:kern w:val="24"/>
                <w:sz w:val="18"/>
                <w:szCs w:val="18"/>
              </w:rPr>
              <w:t>Margin (</w:t>
            </w:r>
            <w:proofErr w:type="spellStart"/>
            <w:r w:rsidRPr="005C3EC8">
              <w:rPr>
                <w:rFonts w:ascii="Arial" w:eastAsia="Yu Mincho" w:hAnsi="Arial" w:cs="Arial"/>
                <w:b/>
                <w:bCs/>
                <w:kern w:val="24"/>
                <w:sz w:val="18"/>
                <w:szCs w:val="18"/>
              </w:rPr>
              <w:t>Tc</w:t>
            </w:r>
            <w:proofErr w:type="spellEnd"/>
            <w:r w:rsidRPr="005C3EC8">
              <w:rPr>
                <w:rFonts w:ascii="Arial" w:eastAsia="Yu Mincho" w:hAnsi="Arial" w:cs="Arial"/>
                <w:b/>
                <w:bCs/>
                <w:kern w:val="24"/>
                <w:sz w:val="18"/>
                <w:szCs w:val="18"/>
              </w:rPr>
              <w:t>)</w:t>
            </w:r>
          </w:p>
        </w:tc>
      </w:tr>
      <w:tr w:rsidR="009802E6" w:rsidRPr="005C3EC8" w14:paraId="3D2AAE19" w14:textId="77777777" w:rsidTr="00A738D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5C4EE6B7" w14:textId="77777777" w:rsidR="009802E6" w:rsidRPr="005C3EC8" w:rsidRDefault="009802E6" w:rsidP="00A738D0">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59F5E9AC" w14:textId="77777777" w:rsidR="009802E6" w:rsidRPr="005C3EC8" w:rsidRDefault="009802E6" w:rsidP="00A738D0">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4A125A9A" w14:textId="77777777" w:rsidR="009802E6" w:rsidRPr="005C3EC8" w:rsidRDefault="009802E6" w:rsidP="00A738D0">
            <w:pPr>
              <w:spacing w:after="0"/>
              <w:rPr>
                <w:rFonts w:ascii="Arial" w:eastAsia="Yu Mincho" w:hAnsi="Arial" w:cs="Arial"/>
                <w:b/>
                <w:bCs/>
                <w:kern w:val="24"/>
                <w:sz w:val="18"/>
                <w:szCs w:val="18"/>
              </w:rPr>
            </w:pPr>
          </w:p>
        </w:tc>
      </w:tr>
      <w:tr w:rsidR="009802E6" w:rsidRPr="005C3EC8" w14:paraId="5E0B5046" w14:textId="77777777" w:rsidTr="00A738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65BAFE" w14:textId="77777777" w:rsidR="009802E6" w:rsidRPr="005C3EC8" w:rsidRDefault="009802E6" w:rsidP="00A738D0">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3EC367CF" w14:textId="77777777" w:rsidR="009802E6" w:rsidRPr="005C3EC8" w:rsidRDefault="009802E6" w:rsidP="00A738D0">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9723941" w14:textId="77777777" w:rsidR="009802E6" w:rsidRPr="005C3EC8" w:rsidRDefault="009802E6" w:rsidP="00A738D0">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9802E6" w:rsidRPr="005C3EC8" w14:paraId="6DDB4D38" w14:textId="77777777" w:rsidTr="00A738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136937" w14:textId="77777777" w:rsidR="009802E6" w:rsidRPr="005C3EC8" w:rsidRDefault="009802E6" w:rsidP="00A738D0">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4AB85060" w14:textId="77777777" w:rsidR="009802E6" w:rsidRPr="005C3EC8" w:rsidRDefault="009802E6" w:rsidP="00A738D0">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1BF05436" w14:textId="77777777" w:rsidR="009802E6" w:rsidRPr="005C3EC8" w:rsidRDefault="009802E6" w:rsidP="00A738D0">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9802E6" w:rsidRPr="005C3EC8" w14:paraId="04C3EAF6" w14:textId="77777777" w:rsidTr="00A738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12E40A0" w14:textId="77777777" w:rsidR="009802E6" w:rsidRPr="005C3EC8" w:rsidRDefault="009802E6" w:rsidP="00A738D0">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36720787" w14:textId="77777777" w:rsidR="009802E6" w:rsidRPr="005C3EC8" w:rsidRDefault="009802E6" w:rsidP="00A738D0">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4F9791DF" w14:textId="77777777" w:rsidR="009802E6" w:rsidRPr="005C3EC8" w:rsidRDefault="009802E6" w:rsidP="00A738D0">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9802E6" w:rsidRPr="005C3EC8" w14:paraId="1110F19A" w14:textId="77777777" w:rsidTr="00A738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B1995C3" w14:textId="77777777" w:rsidR="009802E6" w:rsidRPr="005C3EC8" w:rsidRDefault="009802E6" w:rsidP="00A738D0">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4F935519" w14:textId="77777777" w:rsidR="009802E6" w:rsidRPr="005C3EC8" w:rsidRDefault="009802E6" w:rsidP="00A738D0">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62347247" w14:textId="77777777" w:rsidR="009802E6" w:rsidRPr="005C3EC8" w:rsidRDefault="009802E6" w:rsidP="00A738D0">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4CE10920" w14:textId="77777777" w:rsidR="009802E6" w:rsidRPr="004D54E8" w:rsidRDefault="009802E6" w:rsidP="009802E6">
      <w:pPr>
        <w:pStyle w:val="TH"/>
        <w:rPr>
          <w:ins w:id="11" w:author="Huawei-105" w:date="2022-11-18T14:54:00Z"/>
          <w:lang w:eastAsia="sv-SE"/>
        </w:rPr>
      </w:pPr>
      <w:ins w:id="12" w:author="Huawei-105" w:date="2022-11-18T14:54:00Z">
        <w:r w:rsidRPr="004D54E8">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ins>
    </w:p>
    <w:tbl>
      <w:tblPr>
        <w:tblW w:w="0" w:type="auto"/>
        <w:jc w:val="center"/>
        <w:tblLook w:val="04A0" w:firstRow="1" w:lastRow="0" w:firstColumn="1" w:lastColumn="0" w:noHBand="0" w:noVBand="1"/>
      </w:tblPr>
      <w:tblGrid>
        <w:gridCol w:w="1212"/>
        <w:gridCol w:w="1212"/>
        <w:gridCol w:w="1212"/>
        <w:gridCol w:w="1186"/>
      </w:tblGrid>
      <w:tr w:rsidR="009802E6" w:rsidRPr="004D54E8" w14:paraId="3FFF3601" w14:textId="77777777" w:rsidTr="00A738D0">
        <w:trPr>
          <w:trHeight w:val="127"/>
          <w:jc w:val="center"/>
          <w:ins w:id="13" w:author="Huawei-105" w:date="2022-11-18T14:54:00Z"/>
        </w:trPr>
        <w:tc>
          <w:tcPr>
            <w:tcW w:w="0" w:type="auto"/>
            <w:gridSpan w:val="3"/>
            <w:tcBorders>
              <w:top w:val="single" w:sz="4" w:space="0" w:color="auto"/>
              <w:left w:val="single" w:sz="4" w:space="0" w:color="auto"/>
              <w:bottom w:val="single" w:sz="4" w:space="0" w:color="auto"/>
              <w:right w:val="single" w:sz="4" w:space="0" w:color="auto"/>
            </w:tcBorders>
          </w:tcPr>
          <w:p w14:paraId="7027FFF7" w14:textId="77777777" w:rsidR="009802E6" w:rsidRPr="004D54E8" w:rsidRDefault="009802E6" w:rsidP="00A738D0">
            <w:pPr>
              <w:pStyle w:val="TAH"/>
              <w:rPr>
                <w:ins w:id="14" w:author="Huawei-105" w:date="2022-11-18T14:54:00Z"/>
              </w:rPr>
            </w:pPr>
            <w:ins w:id="15" w:author="Huawei-105" w:date="2022-11-18T14:54:00Z">
              <w:r w:rsidRPr="004D54E8">
                <w:t>PRS BW (RB number)</w:t>
              </w:r>
            </w:ins>
          </w:p>
        </w:tc>
        <w:tc>
          <w:tcPr>
            <w:tcW w:w="0" w:type="auto"/>
            <w:vMerge w:val="restart"/>
            <w:tcBorders>
              <w:top w:val="single" w:sz="4" w:space="0" w:color="auto"/>
              <w:left w:val="single" w:sz="4" w:space="0" w:color="auto"/>
              <w:right w:val="single" w:sz="4" w:space="0" w:color="auto"/>
            </w:tcBorders>
            <w:hideMark/>
          </w:tcPr>
          <w:p w14:paraId="4993A3C9" w14:textId="77777777" w:rsidR="009802E6" w:rsidRPr="004D54E8" w:rsidRDefault="009802E6" w:rsidP="00A738D0">
            <w:pPr>
              <w:pStyle w:val="TAH"/>
              <w:rPr>
                <w:ins w:id="16" w:author="Huawei-105" w:date="2022-11-18T14:54:00Z"/>
              </w:rPr>
            </w:pPr>
            <w:ins w:id="17" w:author="Huawei-105" w:date="2022-11-18T14:54:00Z">
              <w:r w:rsidRPr="004D54E8">
                <w:t>Margin (</w:t>
              </w:r>
              <w:proofErr w:type="spellStart"/>
              <w:r w:rsidRPr="004D54E8">
                <w:t>Tc</w:t>
              </w:r>
              <w:proofErr w:type="spellEnd"/>
              <w:r w:rsidRPr="004D54E8">
                <w:t>)</w:t>
              </w:r>
            </w:ins>
          </w:p>
        </w:tc>
      </w:tr>
      <w:tr w:rsidR="009802E6" w:rsidRPr="004D54E8" w14:paraId="180A4202" w14:textId="77777777" w:rsidTr="00A738D0">
        <w:trPr>
          <w:trHeight w:val="126"/>
          <w:jc w:val="center"/>
          <w:ins w:id="18" w:author="Huawei-105" w:date="2022-11-18T14:54:00Z"/>
        </w:trPr>
        <w:tc>
          <w:tcPr>
            <w:tcW w:w="0" w:type="auto"/>
            <w:tcBorders>
              <w:top w:val="single" w:sz="4" w:space="0" w:color="auto"/>
              <w:left w:val="single" w:sz="4" w:space="0" w:color="auto"/>
              <w:bottom w:val="single" w:sz="4" w:space="0" w:color="auto"/>
              <w:right w:val="single" w:sz="4" w:space="0" w:color="auto"/>
            </w:tcBorders>
          </w:tcPr>
          <w:p w14:paraId="3CC791FD" w14:textId="77777777" w:rsidR="009802E6" w:rsidRPr="004D54E8" w:rsidRDefault="009802E6" w:rsidP="00A738D0">
            <w:pPr>
              <w:pStyle w:val="TAH"/>
              <w:rPr>
                <w:ins w:id="19" w:author="Huawei-105" w:date="2022-11-18T14:54:00Z"/>
              </w:rPr>
            </w:pPr>
            <w:ins w:id="20" w:author="Huawei-105" w:date="2022-11-18T14:54:00Z">
              <w:r w:rsidRPr="004D54E8">
                <w:rPr>
                  <w:rFonts w:hint="eastAsia"/>
                </w:rPr>
                <w:t>S</w:t>
              </w:r>
              <w:r w:rsidRPr="004D54E8">
                <w:t>CS=15kHz</w:t>
              </w:r>
            </w:ins>
          </w:p>
        </w:tc>
        <w:tc>
          <w:tcPr>
            <w:tcW w:w="1212" w:type="dxa"/>
            <w:tcBorders>
              <w:top w:val="single" w:sz="4" w:space="0" w:color="auto"/>
              <w:left w:val="single" w:sz="4" w:space="0" w:color="auto"/>
              <w:bottom w:val="single" w:sz="4" w:space="0" w:color="auto"/>
              <w:right w:val="single" w:sz="4" w:space="0" w:color="auto"/>
            </w:tcBorders>
          </w:tcPr>
          <w:p w14:paraId="4F3877A4" w14:textId="77777777" w:rsidR="009802E6" w:rsidRPr="004D54E8" w:rsidRDefault="009802E6" w:rsidP="00A738D0">
            <w:pPr>
              <w:pStyle w:val="TAH"/>
              <w:rPr>
                <w:ins w:id="21" w:author="Huawei-105" w:date="2022-11-18T14:54:00Z"/>
              </w:rPr>
            </w:pPr>
            <w:ins w:id="22" w:author="Huawei-105" w:date="2022-11-18T14:54:00Z">
              <w:r w:rsidRPr="004D54E8">
                <w:rPr>
                  <w:rFonts w:hint="eastAsia"/>
                </w:rPr>
                <w:t>S</w:t>
              </w:r>
              <w:r w:rsidRPr="004D54E8">
                <w:t>CS=30kHz</w:t>
              </w:r>
            </w:ins>
          </w:p>
        </w:tc>
        <w:tc>
          <w:tcPr>
            <w:tcW w:w="1212" w:type="dxa"/>
            <w:tcBorders>
              <w:top w:val="single" w:sz="4" w:space="0" w:color="auto"/>
              <w:left w:val="single" w:sz="4" w:space="0" w:color="auto"/>
              <w:bottom w:val="single" w:sz="4" w:space="0" w:color="auto"/>
              <w:right w:val="single" w:sz="4" w:space="0" w:color="auto"/>
            </w:tcBorders>
          </w:tcPr>
          <w:p w14:paraId="4452BB86" w14:textId="77777777" w:rsidR="009802E6" w:rsidRPr="004D54E8" w:rsidRDefault="009802E6" w:rsidP="00A738D0">
            <w:pPr>
              <w:pStyle w:val="TAH"/>
              <w:rPr>
                <w:ins w:id="23" w:author="Huawei-105" w:date="2022-11-18T14:54:00Z"/>
              </w:rPr>
            </w:pPr>
            <w:ins w:id="24" w:author="Huawei-105" w:date="2022-11-18T14:54:00Z">
              <w:r w:rsidRPr="004D54E8">
                <w:rPr>
                  <w:rFonts w:hint="eastAsia"/>
                </w:rPr>
                <w:t>S</w:t>
              </w:r>
              <w:r w:rsidRPr="004D54E8">
                <w:t>CS=60kHz</w:t>
              </w:r>
            </w:ins>
          </w:p>
        </w:tc>
        <w:tc>
          <w:tcPr>
            <w:tcW w:w="0" w:type="auto"/>
            <w:vMerge/>
            <w:tcBorders>
              <w:left w:val="single" w:sz="4" w:space="0" w:color="auto"/>
              <w:bottom w:val="single" w:sz="4" w:space="0" w:color="auto"/>
              <w:right w:val="single" w:sz="4" w:space="0" w:color="auto"/>
            </w:tcBorders>
          </w:tcPr>
          <w:p w14:paraId="34F0E191" w14:textId="77777777" w:rsidR="009802E6" w:rsidRPr="004D54E8" w:rsidRDefault="009802E6" w:rsidP="00A738D0">
            <w:pPr>
              <w:spacing w:after="0"/>
              <w:rPr>
                <w:ins w:id="25" w:author="Huawei-105" w:date="2022-11-18T14:54:00Z"/>
                <w:rFonts w:ascii="Arial" w:eastAsia="Yu Mincho" w:hAnsi="Arial" w:cs="Arial"/>
                <w:b/>
                <w:bCs/>
                <w:kern w:val="24"/>
                <w:sz w:val="18"/>
                <w:szCs w:val="18"/>
              </w:rPr>
            </w:pPr>
          </w:p>
        </w:tc>
      </w:tr>
      <w:tr w:rsidR="009802E6" w:rsidRPr="004D54E8" w14:paraId="13CE4294" w14:textId="77777777" w:rsidTr="00A738D0">
        <w:trPr>
          <w:trHeight w:val="46"/>
          <w:jc w:val="center"/>
          <w:ins w:id="26" w:author="Huawei-105" w:date="2022-11-18T14:54:00Z"/>
        </w:trPr>
        <w:tc>
          <w:tcPr>
            <w:tcW w:w="0" w:type="auto"/>
            <w:tcBorders>
              <w:top w:val="single" w:sz="4" w:space="0" w:color="auto"/>
              <w:left w:val="single" w:sz="4" w:space="0" w:color="auto"/>
              <w:bottom w:val="single" w:sz="4" w:space="0" w:color="auto"/>
              <w:right w:val="single" w:sz="4" w:space="0" w:color="auto"/>
            </w:tcBorders>
          </w:tcPr>
          <w:p w14:paraId="5C930165" w14:textId="77777777" w:rsidR="009802E6" w:rsidRPr="004D54E8" w:rsidRDefault="009802E6" w:rsidP="00A738D0">
            <w:pPr>
              <w:pStyle w:val="TAC"/>
              <w:rPr>
                <w:ins w:id="27" w:author="Huawei-105" w:date="2022-11-18T14:54:00Z"/>
              </w:rPr>
            </w:pPr>
            <w:ins w:id="28" w:author="Huawei-105" w:date="2022-11-18T14:54: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0EA96227" w14:textId="77777777" w:rsidR="009802E6" w:rsidRPr="004D54E8" w:rsidRDefault="009802E6" w:rsidP="00A738D0">
            <w:pPr>
              <w:pStyle w:val="TAC"/>
              <w:rPr>
                <w:ins w:id="29" w:author="Huawei-105" w:date="2022-11-18T14:54:00Z"/>
              </w:rPr>
            </w:pPr>
            <w:ins w:id="30" w:author="Huawei-105" w:date="2022-11-18T14:54: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13271935" w14:textId="77777777" w:rsidR="009802E6" w:rsidRPr="004D54E8" w:rsidRDefault="009802E6" w:rsidP="00A738D0">
            <w:pPr>
              <w:pStyle w:val="TAC"/>
              <w:rPr>
                <w:ins w:id="31" w:author="Huawei-105" w:date="2022-11-18T14:54:00Z"/>
                <w:rFonts w:eastAsia="Yu Mincho"/>
                <w:b/>
                <w:bCs/>
              </w:rPr>
            </w:pPr>
            <w:ins w:id="32" w:author="Huawei-105" w:date="2022-11-18T14:54: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5DFED214" w14:textId="77777777" w:rsidR="009802E6" w:rsidRPr="004D54E8" w:rsidRDefault="009802E6" w:rsidP="00A738D0">
            <w:pPr>
              <w:pStyle w:val="TAC"/>
              <w:rPr>
                <w:ins w:id="33" w:author="Huawei-105" w:date="2022-11-18T14:54:00Z"/>
                <w:rFonts w:eastAsia="Yu Mincho"/>
                <w:b/>
                <w:bCs/>
              </w:rPr>
            </w:pPr>
            <w:ins w:id="34" w:author="Huawei-105" w:date="2022-11-18T14:54:00Z">
              <w:r>
                <w:rPr>
                  <w:rFonts w:eastAsia="Yu Mincho"/>
                </w:rPr>
                <w:t>[128]</w:t>
              </w:r>
            </w:ins>
          </w:p>
        </w:tc>
      </w:tr>
      <w:tr w:rsidR="009802E6" w:rsidRPr="004D54E8" w14:paraId="0260779A" w14:textId="77777777" w:rsidTr="00A738D0">
        <w:trPr>
          <w:trHeight w:val="46"/>
          <w:jc w:val="center"/>
          <w:ins w:id="35" w:author="Huawei-105" w:date="2022-11-18T14:54:00Z"/>
        </w:trPr>
        <w:tc>
          <w:tcPr>
            <w:tcW w:w="0" w:type="auto"/>
            <w:tcBorders>
              <w:top w:val="single" w:sz="4" w:space="0" w:color="auto"/>
              <w:left w:val="single" w:sz="4" w:space="0" w:color="auto"/>
              <w:bottom w:val="single" w:sz="4" w:space="0" w:color="auto"/>
              <w:right w:val="single" w:sz="4" w:space="0" w:color="auto"/>
            </w:tcBorders>
          </w:tcPr>
          <w:p w14:paraId="6ADCDE29" w14:textId="77777777" w:rsidR="009802E6" w:rsidRPr="004D54E8" w:rsidRDefault="009802E6" w:rsidP="00A738D0">
            <w:pPr>
              <w:pStyle w:val="TAC"/>
              <w:rPr>
                <w:ins w:id="36" w:author="Huawei-105" w:date="2022-11-18T14:54:00Z"/>
              </w:rPr>
            </w:pPr>
            <w:ins w:id="37" w:author="Huawei-105" w:date="2022-11-18T14:54:00Z">
              <w:r w:rsidRPr="004D54E8">
                <w:t xml:space="preserve">≥ </w:t>
              </w:r>
              <w:r w:rsidRPr="004D54E8">
                <w:rPr>
                  <w:rFonts w:eastAsia="Yu Mincho"/>
                </w:rPr>
                <w:t>52</w:t>
              </w:r>
            </w:ins>
          </w:p>
        </w:tc>
        <w:tc>
          <w:tcPr>
            <w:tcW w:w="0" w:type="auto"/>
            <w:tcBorders>
              <w:top w:val="single" w:sz="4" w:space="0" w:color="auto"/>
              <w:left w:val="single" w:sz="4" w:space="0" w:color="auto"/>
              <w:bottom w:val="single" w:sz="4" w:space="0" w:color="auto"/>
              <w:right w:val="single" w:sz="4" w:space="0" w:color="auto"/>
            </w:tcBorders>
          </w:tcPr>
          <w:p w14:paraId="3643C627" w14:textId="77777777" w:rsidR="009802E6" w:rsidRPr="004D54E8" w:rsidRDefault="009802E6" w:rsidP="00A738D0">
            <w:pPr>
              <w:pStyle w:val="TAC"/>
              <w:rPr>
                <w:ins w:id="38" w:author="Huawei-105" w:date="2022-11-18T14:54:00Z"/>
              </w:rPr>
            </w:pPr>
            <w:ins w:id="39" w:author="Huawei-105" w:date="2022-11-18T14:54: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6115985D" w14:textId="77777777" w:rsidR="009802E6" w:rsidRPr="004D54E8" w:rsidRDefault="009802E6" w:rsidP="00A738D0">
            <w:pPr>
              <w:pStyle w:val="TAC"/>
              <w:rPr>
                <w:ins w:id="40" w:author="Huawei-105" w:date="2022-11-18T14:54:00Z"/>
                <w:rFonts w:eastAsia="Yu Mincho"/>
                <w:b/>
                <w:bCs/>
              </w:rPr>
            </w:pPr>
            <w:ins w:id="41" w:author="Huawei-105" w:date="2022-11-18T14:54: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14830B98" w14:textId="77777777" w:rsidR="009802E6" w:rsidRPr="004D54E8" w:rsidRDefault="009802E6" w:rsidP="00A738D0">
            <w:pPr>
              <w:pStyle w:val="TAC"/>
              <w:rPr>
                <w:ins w:id="42" w:author="Huawei-105" w:date="2022-11-18T14:54:00Z"/>
                <w:rFonts w:eastAsia="Yu Mincho"/>
                <w:b/>
                <w:bCs/>
              </w:rPr>
            </w:pPr>
            <w:ins w:id="43" w:author="Huawei-105" w:date="2022-11-18T14:54:00Z">
              <w:r>
                <w:rPr>
                  <w:rFonts w:eastAsia="Yu Mincho"/>
                </w:rPr>
                <w:t>[64]</w:t>
              </w:r>
            </w:ins>
          </w:p>
        </w:tc>
      </w:tr>
      <w:tr w:rsidR="009802E6" w:rsidRPr="004D54E8" w14:paraId="264901D9" w14:textId="77777777" w:rsidTr="00A738D0">
        <w:trPr>
          <w:trHeight w:val="46"/>
          <w:jc w:val="center"/>
          <w:ins w:id="44" w:author="Huawei-105" w:date="2022-11-18T14:54:00Z"/>
        </w:trPr>
        <w:tc>
          <w:tcPr>
            <w:tcW w:w="0" w:type="auto"/>
            <w:tcBorders>
              <w:top w:val="single" w:sz="4" w:space="0" w:color="auto"/>
              <w:left w:val="single" w:sz="4" w:space="0" w:color="auto"/>
              <w:bottom w:val="single" w:sz="4" w:space="0" w:color="auto"/>
              <w:right w:val="single" w:sz="4" w:space="0" w:color="auto"/>
            </w:tcBorders>
          </w:tcPr>
          <w:p w14:paraId="49D8F6F5" w14:textId="77777777" w:rsidR="009802E6" w:rsidRPr="004D54E8" w:rsidRDefault="009802E6" w:rsidP="00A738D0">
            <w:pPr>
              <w:pStyle w:val="TAC"/>
              <w:rPr>
                <w:ins w:id="45" w:author="Huawei-105" w:date="2022-11-18T14:54:00Z"/>
              </w:rPr>
            </w:pPr>
            <w:ins w:id="46" w:author="Huawei-105" w:date="2022-11-18T14:54:00Z">
              <w:r w:rsidRPr="004D54E8">
                <w:t xml:space="preserve">≥ </w:t>
              </w:r>
              <w:r w:rsidRPr="004D54E8">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2386EEB3" w14:textId="77777777" w:rsidR="009802E6" w:rsidRPr="004D54E8" w:rsidRDefault="009802E6" w:rsidP="00A738D0">
            <w:pPr>
              <w:pStyle w:val="TAC"/>
              <w:rPr>
                <w:ins w:id="47" w:author="Huawei-105" w:date="2022-11-18T14:54:00Z"/>
              </w:rPr>
            </w:pPr>
            <w:ins w:id="48" w:author="Huawei-105" w:date="2022-11-18T14:54:00Z">
              <w:r w:rsidRPr="004D54E8">
                <w:t xml:space="preserve">≥ </w:t>
              </w:r>
              <w:r w:rsidRPr="004D54E8">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14:paraId="0A7FFD68" w14:textId="77777777" w:rsidR="009802E6" w:rsidRPr="004D54E8" w:rsidRDefault="009802E6" w:rsidP="00A738D0">
            <w:pPr>
              <w:pStyle w:val="TAC"/>
              <w:rPr>
                <w:ins w:id="49" w:author="Huawei-105" w:date="2022-11-18T14:54:00Z"/>
                <w:rFonts w:eastAsia="Yu Mincho"/>
                <w:b/>
                <w:bCs/>
              </w:rPr>
            </w:pPr>
            <w:ins w:id="50" w:author="Huawei-105" w:date="2022-11-18T14:54: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6B2930FB" w14:textId="77777777" w:rsidR="009802E6" w:rsidRPr="004D54E8" w:rsidRDefault="009802E6" w:rsidP="00A738D0">
            <w:pPr>
              <w:pStyle w:val="TAC"/>
              <w:rPr>
                <w:ins w:id="51" w:author="Huawei-105" w:date="2022-11-18T14:54:00Z"/>
                <w:bCs/>
              </w:rPr>
            </w:pPr>
            <w:ins w:id="52" w:author="Huawei-105" w:date="2022-11-18T14:54:00Z">
              <w:r>
                <w:rPr>
                  <w:bCs/>
                </w:rPr>
                <w:t>[32]</w:t>
              </w:r>
            </w:ins>
          </w:p>
        </w:tc>
      </w:tr>
      <w:tr w:rsidR="009802E6" w:rsidRPr="004D54E8" w14:paraId="2A38A570" w14:textId="77777777" w:rsidTr="00A738D0">
        <w:trPr>
          <w:trHeight w:val="46"/>
          <w:jc w:val="center"/>
          <w:ins w:id="53" w:author="Huawei-105" w:date="2022-11-18T14:54:00Z"/>
        </w:trPr>
        <w:tc>
          <w:tcPr>
            <w:tcW w:w="0" w:type="auto"/>
            <w:tcBorders>
              <w:top w:val="single" w:sz="4" w:space="0" w:color="auto"/>
              <w:left w:val="single" w:sz="4" w:space="0" w:color="auto"/>
              <w:bottom w:val="single" w:sz="4" w:space="0" w:color="auto"/>
              <w:right w:val="single" w:sz="4" w:space="0" w:color="auto"/>
            </w:tcBorders>
          </w:tcPr>
          <w:p w14:paraId="59D8B4A0" w14:textId="77777777" w:rsidR="009802E6" w:rsidRPr="004D54E8" w:rsidRDefault="009802E6" w:rsidP="00A738D0">
            <w:pPr>
              <w:pStyle w:val="TAC"/>
              <w:rPr>
                <w:ins w:id="54" w:author="Huawei-105" w:date="2022-11-18T14:54:00Z"/>
              </w:rPr>
            </w:pPr>
            <w:ins w:id="55" w:author="Huawei-105" w:date="2022-11-18T14:54: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tcPr>
          <w:p w14:paraId="69965350" w14:textId="77777777" w:rsidR="009802E6" w:rsidRPr="004D54E8" w:rsidRDefault="009802E6" w:rsidP="00A738D0">
            <w:pPr>
              <w:pStyle w:val="TAC"/>
              <w:rPr>
                <w:ins w:id="56" w:author="Huawei-105" w:date="2022-11-18T14:54:00Z"/>
              </w:rPr>
            </w:pPr>
            <w:ins w:id="57" w:author="Huawei-105" w:date="2022-11-18T14:54: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47070133" w14:textId="77777777" w:rsidR="009802E6" w:rsidRPr="004D54E8" w:rsidRDefault="009802E6" w:rsidP="00A738D0">
            <w:pPr>
              <w:pStyle w:val="TAC"/>
              <w:rPr>
                <w:ins w:id="58" w:author="Huawei-105" w:date="2022-11-18T14:54:00Z"/>
                <w:rFonts w:eastAsia="Yu Mincho"/>
                <w:b/>
                <w:bCs/>
              </w:rPr>
            </w:pPr>
            <w:ins w:id="59" w:author="Huawei-105" w:date="2022-11-18T14:54: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72C5D2E6" w14:textId="77777777" w:rsidR="009802E6" w:rsidRPr="004D54E8" w:rsidRDefault="009802E6" w:rsidP="00A738D0">
            <w:pPr>
              <w:pStyle w:val="TAC"/>
              <w:rPr>
                <w:ins w:id="60" w:author="Huawei-105" w:date="2022-11-18T14:54:00Z"/>
                <w:bCs/>
              </w:rPr>
            </w:pPr>
            <w:ins w:id="61" w:author="Huawei-105" w:date="2022-11-18T14:54:00Z">
              <w:r>
                <w:rPr>
                  <w:bCs/>
                </w:rPr>
                <w:t>[16]</w:t>
              </w:r>
            </w:ins>
          </w:p>
        </w:tc>
      </w:tr>
      <w:tr w:rsidR="009802E6" w:rsidRPr="004D54E8" w14:paraId="35AFDA57" w14:textId="77777777" w:rsidTr="00A738D0">
        <w:trPr>
          <w:trHeight w:val="46"/>
          <w:jc w:val="center"/>
          <w:ins w:id="62" w:author="Huawei-105" w:date="2022-11-18T14:54:00Z"/>
        </w:trPr>
        <w:tc>
          <w:tcPr>
            <w:tcW w:w="0" w:type="auto"/>
            <w:tcBorders>
              <w:top w:val="single" w:sz="4" w:space="0" w:color="auto"/>
              <w:left w:val="single" w:sz="4" w:space="0" w:color="auto"/>
              <w:bottom w:val="single" w:sz="4" w:space="0" w:color="auto"/>
              <w:right w:val="single" w:sz="4" w:space="0" w:color="auto"/>
            </w:tcBorders>
          </w:tcPr>
          <w:p w14:paraId="5A2F721B" w14:textId="77777777" w:rsidR="009802E6" w:rsidRPr="004D54E8" w:rsidRDefault="009802E6" w:rsidP="00A738D0">
            <w:pPr>
              <w:pStyle w:val="TAC"/>
              <w:rPr>
                <w:ins w:id="63" w:author="Huawei-105" w:date="2022-11-18T14:54:00Z"/>
              </w:rPr>
            </w:pPr>
            <w:ins w:id="64" w:author="Huawei-105" w:date="2022-11-18T14:54: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tcPr>
          <w:p w14:paraId="69396D64" w14:textId="77777777" w:rsidR="009802E6" w:rsidRPr="004D54E8" w:rsidRDefault="009802E6" w:rsidP="00A738D0">
            <w:pPr>
              <w:pStyle w:val="TAC"/>
              <w:rPr>
                <w:ins w:id="65" w:author="Huawei-105" w:date="2022-11-18T14:54:00Z"/>
              </w:rPr>
            </w:pPr>
            <w:ins w:id="66" w:author="Huawei-105" w:date="2022-11-18T14:54: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5B2691A2" w14:textId="77777777" w:rsidR="009802E6" w:rsidRPr="004D54E8" w:rsidRDefault="009802E6" w:rsidP="00A738D0">
            <w:pPr>
              <w:pStyle w:val="TAC"/>
              <w:rPr>
                <w:ins w:id="67" w:author="Huawei-105" w:date="2022-11-18T14:54:00Z"/>
              </w:rPr>
            </w:pPr>
            <w:ins w:id="68" w:author="Huawei-105" w:date="2022-11-18T14:54: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71ADDACD" w14:textId="77777777" w:rsidR="009802E6" w:rsidRPr="004D54E8" w:rsidRDefault="009802E6" w:rsidP="00A738D0">
            <w:pPr>
              <w:pStyle w:val="TAC"/>
              <w:rPr>
                <w:ins w:id="69" w:author="Huawei-105" w:date="2022-11-18T14:54:00Z"/>
              </w:rPr>
            </w:pPr>
            <w:ins w:id="70" w:author="Huawei-105" w:date="2022-11-18T14:54:00Z">
              <w:r>
                <w:t>[8]</w:t>
              </w:r>
            </w:ins>
          </w:p>
        </w:tc>
      </w:tr>
    </w:tbl>
    <w:p w14:paraId="36581CCA" w14:textId="77777777" w:rsidR="009802E6" w:rsidRPr="004D54E8" w:rsidRDefault="009802E6" w:rsidP="009802E6">
      <w:pPr>
        <w:rPr>
          <w:ins w:id="71" w:author="Huawei-105" w:date="2022-11-18T14:54:00Z"/>
          <w:noProof/>
        </w:rPr>
      </w:pPr>
    </w:p>
    <w:p w14:paraId="6D553B69" w14:textId="77777777" w:rsidR="009802E6" w:rsidRPr="004D54E8" w:rsidRDefault="009802E6" w:rsidP="009802E6">
      <w:pPr>
        <w:pStyle w:val="TH"/>
        <w:rPr>
          <w:ins w:id="72" w:author="Huawei-105" w:date="2022-11-18T14:54:00Z"/>
          <w:lang w:eastAsia="sv-SE"/>
        </w:rPr>
      </w:pPr>
      <w:ins w:id="73" w:author="Huawei-105" w:date="2022-11-18T14:54:00Z">
        <w:r w:rsidRPr="004D54E8">
          <w:lastRenderedPageBreak/>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ins>
    </w:p>
    <w:tbl>
      <w:tblPr>
        <w:tblW w:w="0" w:type="auto"/>
        <w:jc w:val="center"/>
        <w:tblLook w:val="04A0" w:firstRow="1" w:lastRow="0" w:firstColumn="1" w:lastColumn="0" w:noHBand="0" w:noVBand="1"/>
      </w:tblPr>
      <w:tblGrid>
        <w:gridCol w:w="1212"/>
        <w:gridCol w:w="1312"/>
        <w:gridCol w:w="1186"/>
      </w:tblGrid>
      <w:tr w:rsidR="009802E6" w:rsidRPr="004D54E8" w14:paraId="0FB400E1" w14:textId="77777777" w:rsidTr="00A738D0">
        <w:trPr>
          <w:trHeight w:val="141"/>
          <w:jc w:val="center"/>
          <w:ins w:id="74" w:author="Huawei-105" w:date="2022-11-18T14:54:00Z"/>
        </w:trPr>
        <w:tc>
          <w:tcPr>
            <w:tcW w:w="0" w:type="auto"/>
            <w:gridSpan w:val="2"/>
            <w:tcBorders>
              <w:top w:val="single" w:sz="4" w:space="0" w:color="auto"/>
              <w:left w:val="single" w:sz="4" w:space="0" w:color="auto"/>
              <w:bottom w:val="single" w:sz="4" w:space="0" w:color="auto"/>
              <w:right w:val="single" w:sz="4" w:space="0" w:color="auto"/>
            </w:tcBorders>
          </w:tcPr>
          <w:p w14:paraId="79D516AA" w14:textId="77777777" w:rsidR="009802E6" w:rsidRPr="004D54E8" w:rsidRDefault="009802E6" w:rsidP="00A738D0">
            <w:pPr>
              <w:pStyle w:val="TAH"/>
              <w:rPr>
                <w:ins w:id="75" w:author="Huawei-105" w:date="2022-11-18T14:54:00Z"/>
                <w:rFonts w:eastAsia="Yu Mincho"/>
              </w:rPr>
            </w:pPr>
            <w:ins w:id="76" w:author="Huawei-105" w:date="2022-11-18T14:54:00Z">
              <w:r w:rsidRPr="004D54E8">
                <w:t>PRS BW (RB number)</w:t>
              </w:r>
            </w:ins>
          </w:p>
        </w:tc>
        <w:tc>
          <w:tcPr>
            <w:tcW w:w="0" w:type="auto"/>
            <w:vMerge w:val="restart"/>
            <w:tcBorders>
              <w:top w:val="single" w:sz="4" w:space="0" w:color="auto"/>
              <w:left w:val="single" w:sz="4" w:space="0" w:color="auto"/>
              <w:right w:val="single" w:sz="4" w:space="0" w:color="auto"/>
            </w:tcBorders>
            <w:hideMark/>
          </w:tcPr>
          <w:p w14:paraId="7ED36AC5" w14:textId="77777777" w:rsidR="009802E6" w:rsidRPr="004D54E8" w:rsidRDefault="009802E6" w:rsidP="00A738D0">
            <w:pPr>
              <w:pStyle w:val="TAH"/>
              <w:rPr>
                <w:ins w:id="77" w:author="Huawei-105" w:date="2022-11-18T14:54:00Z"/>
              </w:rPr>
            </w:pPr>
            <w:ins w:id="78" w:author="Huawei-105" w:date="2022-11-18T14:54:00Z">
              <w:r w:rsidRPr="004D54E8">
                <w:t>Margin (</w:t>
              </w:r>
              <w:proofErr w:type="spellStart"/>
              <w:r w:rsidRPr="004D54E8">
                <w:t>Tc</w:t>
              </w:r>
              <w:proofErr w:type="spellEnd"/>
              <w:r w:rsidRPr="004D54E8">
                <w:t>)</w:t>
              </w:r>
            </w:ins>
          </w:p>
        </w:tc>
      </w:tr>
      <w:tr w:rsidR="009802E6" w:rsidRPr="004D54E8" w14:paraId="560DD3C9" w14:textId="77777777" w:rsidTr="00A738D0">
        <w:trPr>
          <w:trHeight w:val="141"/>
          <w:jc w:val="center"/>
          <w:ins w:id="79" w:author="Huawei-105" w:date="2022-11-18T14:54:00Z"/>
        </w:trPr>
        <w:tc>
          <w:tcPr>
            <w:tcW w:w="0" w:type="auto"/>
            <w:tcBorders>
              <w:top w:val="single" w:sz="4" w:space="0" w:color="auto"/>
              <w:left w:val="single" w:sz="4" w:space="0" w:color="auto"/>
              <w:bottom w:val="single" w:sz="4" w:space="0" w:color="auto"/>
              <w:right w:val="single" w:sz="4" w:space="0" w:color="auto"/>
            </w:tcBorders>
          </w:tcPr>
          <w:p w14:paraId="07926E37" w14:textId="77777777" w:rsidR="009802E6" w:rsidRPr="004D54E8" w:rsidRDefault="009802E6" w:rsidP="00A738D0">
            <w:pPr>
              <w:pStyle w:val="TAH"/>
              <w:rPr>
                <w:ins w:id="80" w:author="Huawei-105" w:date="2022-11-18T14:54:00Z"/>
                <w:rFonts w:eastAsia="MS Mincho"/>
              </w:rPr>
            </w:pPr>
            <w:ins w:id="81" w:author="Huawei-105" w:date="2022-11-18T14:54:00Z">
              <w:r w:rsidRPr="004D54E8">
                <w:rPr>
                  <w:rFonts w:hint="eastAsia"/>
                </w:rPr>
                <w:t>S</w:t>
              </w:r>
              <w:r w:rsidRPr="004D54E8">
                <w:t>CS=60kHz</w:t>
              </w:r>
            </w:ins>
          </w:p>
        </w:tc>
        <w:tc>
          <w:tcPr>
            <w:tcW w:w="0" w:type="auto"/>
            <w:tcBorders>
              <w:top w:val="single" w:sz="4" w:space="0" w:color="auto"/>
              <w:left w:val="single" w:sz="4" w:space="0" w:color="auto"/>
              <w:bottom w:val="single" w:sz="4" w:space="0" w:color="auto"/>
              <w:right w:val="single" w:sz="4" w:space="0" w:color="auto"/>
            </w:tcBorders>
          </w:tcPr>
          <w:p w14:paraId="179AE97B" w14:textId="77777777" w:rsidR="009802E6" w:rsidRPr="004D54E8" w:rsidRDefault="009802E6" w:rsidP="00A738D0">
            <w:pPr>
              <w:pStyle w:val="TAH"/>
              <w:rPr>
                <w:ins w:id="82" w:author="Huawei-105" w:date="2022-11-18T14:54:00Z"/>
                <w:rFonts w:eastAsia="MS Mincho"/>
              </w:rPr>
            </w:pPr>
            <w:ins w:id="83" w:author="Huawei-105" w:date="2022-11-18T14:54:00Z">
              <w:r w:rsidRPr="004D54E8">
                <w:rPr>
                  <w:rFonts w:hint="eastAsia"/>
                </w:rPr>
                <w:t>S</w:t>
              </w:r>
              <w:r w:rsidRPr="004D54E8">
                <w:t>CS=120kHz</w:t>
              </w:r>
            </w:ins>
          </w:p>
        </w:tc>
        <w:tc>
          <w:tcPr>
            <w:tcW w:w="0" w:type="auto"/>
            <w:vMerge/>
            <w:tcBorders>
              <w:left w:val="single" w:sz="4" w:space="0" w:color="auto"/>
              <w:bottom w:val="single" w:sz="4" w:space="0" w:color="auto"/>
              <w:right w:val="single" w:sz="4" w:space="0" w:color="auto"/>
            </w:tcBorders>
          </w:tcPr>
          <w:p w14:paraId="2CFBE1AF" w14:textId="77777777" w:rsidR="009802E6" w:rsidRPr="004D54E8" w:rsidRDefault="009802E6" w:rsidP="00A738D0">
            <w:pPr>
              <w:spacing w:after="0"/>
              <w:rPr>
                <w:ins w:id="84" w:author="Huawei-105" w:date="2022-11-18T14:54:00Z"/>
                <w:rFonts w:ascii="Arial" w:eastAsia="Yu Mincho" w:hAnsi="Arial" w:cs="Arial"/>
                <w:b/>
                <w:bCs/>
                <w:kern w:val="24"/>
                <w:sz w:val="18"/>
                <w:szCs w:val="18"/>
              </w:rPr>
            </w:pPr>
          </w:p>
        </w:tc>
      </w:tr>
      <w:tr w:rsidR="009802E6" w:rsidRPr="004D54E8" w14:paraId="4D01B695" w14:textId="77777777" w:rsidTr="00A738D0">
        <w:trPr>
          <w:trHeight w:val="46"/>
          <w:jc w:val="center"/>
          <w:ins w:id="85" w:author="Huawei-105" w:date="2022-11-18T14:54:00Z"/>
        </w:trPr>
        <w:tc>
          <w:tcPr>
            <w:tcW w:w="0" w:type="auto"/>
            <w:tcBorders>
              <w:top w:val="single" w:sz="4" w:space="0" w:color="auto"/>
              <w:left w:val="single" w:sz="4" w:space="0" w:color="auto"/>
              <w:bottom w:val="single" w:sz="4" w:space="0" w:color="auto"/>
              <w:right w:val="single" w:sz="4" w:space="0" w:color="auto"/>
            </w:tcBorders>
          </w:tcPr>
          <w:p w14:paraId="6B829E5C" w14:textId="77777777" w:rsidR="009802E6" w:rsidRPr="004D54E8" w:rsidRDefault="009802E6" w:rsidP="00A738D0">
            <w:pPr>
              <w:pStyle w:val="TAC"/>
              <w:rPr>
                <w:ins w:id="86" w:author="Huawei-105" w:date="2022-11-18T14:54:00Z"/>
              </w:rPr>
            </w:pPr>
            <w:ins w:id="87" w:author="Huawei-105" w:date="2022-11-18T14:54: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0D020F2F" w14:textId="77777777" w:rsidR="009802E6" w:rsidRPr="004D54E8" w:rsidRDefault="009802E6" w:rsidP="00A738D0">
            <w:pPr>
              <w:pStyle w:val="TAC"/>
              <w:rPr>
                <w:ins w:id="88" w:author="Huawei-105" w:date="2022-11-18T14:54:00Z"/>
                <w:rFonts w:eastAsia="Yu Mincho"/>
                <w:b/>
                <w:bCs/>
              </w:rPr>
            </w:pPr>
            <w:ins w:id="89" w:author="Huawei-105" w:date="2022-11-18T14:54: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230D36F2" w14:textId="77777777" w:rsidR="009802E6" w:rsidRPr="004D54E8" w:rsidRDefault="009802E6" w:rsidP="00A738D0">
            <w:pPr>
              <w:pStyle w:val="TAC"/>
              <w:rPr>
                <w:ins w:id="90" w:author="Huawei-105" w:date="2022-11-18T14:54:00Z"/>
                <w:rFonts w:eastAsia="Yu Mincho"/>
                <w:b/>
                <w:bCs/>
              </w:rPr>
            </w:pPr>
            <w:ins w:id="91" w:author="Huawei-105" w:date="2022-11-18T14:54:00Z">
              <w:r>
                <w:rPr>
                  <w:rFonts w:eastAsia="Yu Mincho"/>
                </w:rPr>
                <w:t>[32]</w:t>
              </w:r>
            </w:ins>
          </w:p>
        </w:tc>
      </w:tr>
      <w:tr w:rsidR="009802E6" w:rsidRPr="004D54E8" w14:paraId="588F31CD" w14:textId="77777777" w:rsidTr="00A738D0">
        <w:trPr>
          <w:trHeight w:val="46"/>
          <w:jc w:val="center"/>
          <w:ins w:id="92" w:author="Huawei-105" w:date="2022-11-18T14:54:00Z"/>
        </w:trPr>
        <w:tc>
          <w:tcPr>
            <w:tcW w:w="0" w:type="auto"/>
            <w:tcBorders>
              <w:top w:val="single" w:sz="4" w:space="0" w:color="auto"/>
              <w:left w:val="single" w:sz="4" w:space="0" w:color="auto"/>
              <w:bottom w:val="single" w:sz="4" w:space="0" w:color="auto"/>
              <w:right w:val="single" w:sz="4" w:space="0" w:color="auto"/>
            </w:tcBorders>
          </w:tcPr>
          <w:p w14:paraId="55C655B5" w14:textId="77777777" w:rsidR="009802E6" w:rsidRPr="004D54E8" w:rsidRDefault="009802E6" w:rsidP="00A738D0">
            <w:pPr>
              <w:pStyle w:val="TAC"/>
              <w:rPr>
                <w:ins w:id="93" w:author="Huawei-105" w:date="2022-11-18T14:54:00Z"/>
              </w:rPr>
            </w:pPr>
            <w:ins w:id="94" w:author="Huawei-105" w:date="2022-11-18T14:54: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hideMark/>
          </w:tcPr>
          <w:p w14:paraId="34D2E9F4" w14:textId="77777777" w:rsidR="009802E6" w:rsidRPr="004D54E8" w:rsidRDefault="009802E6" w:rsidP="00A738D0">
            <w:pPr>
              <w:pStyle w:val="TAC"/>
              <w:rPr>
                <w:ins w:id="95" w:author="Huawei-105" w:date="2022-11-18T14:54:00Z"/>
                <w:rFonts w:eastAsia="Yu Mincho"/>
                <w:b/>
                <w:bCs/>
              </w:rPr>
            </w:pPr>
            <w:ins w:id="96" w:author="Huawei-105" w:date="2022-11-18T14:54:00Z">
              <w:r w:rsidRPr="004D54E8">
                <w:t xml:space="preserve">≥ </w:t>
              </w:r>
              <w:r w:rsidRPr="004D54E8">
                <w:rPr>
                  <w:rFonts w:eastAsia="Yu Mincho"/>
                </w:rPr>
                <w:t>32</w:t>
              </w:r>
            </w:ins>
          </w:p>
        </w:tc>
        <w:tc>
          <w:tcPr>
            <w:tcW w:w="0" w:type="auto"/>
            <w:tcBorders>
              <w:top w:val="single" w:sz="4" w:space="0" w:color="auto"/>
              <w:left w:val="single" w:sz="4" w:space="0" w:color="auto"/>
              <w:bottom w:val="single" w:sz="4" w:space="0" w:color="auto"/>
              <w:right w:val="single" w:sz="4" w:space="0" w:color="auto"/>
            </w:tcBorders>
          </w:tcPr>
          <w:p w14:paraId="1A661062" w14:textId="77777777" w:rsidR="009802E6" w:rsidRPr="004D54E8" w:rsidRDefault="009802E6" w:rsidP="00A738D0">
            <w:pPr>
              <w:pStyle w:val="TAC"/>
              <w:rPr>
                <w:ins w:id="97" w:author="Huawei-105" w:date="2022-11-18T14:54:00Z"/>
                <w:bCs/>
                <w:lang w:eastAsia="zh-CN"/>
              </w:rPr>
            </w:pPr>
            <w:ins w:id="98" w:author="Huawei-105" w:date="2022-11-18T14:54:00Z">
              <w:r>
                <w:rPr>
                  <w:bCs/>
                  <w:lang w:eastAsia="zh-CN"/>
                </w:rPr>
                <w:t>[</w:t>
              </w:r>
              <w:r>
                <w:rPr>
                  <w:rFonts w:hint="eastAsia"/>
                  <w:bCs/>
                  <w:lang w:eastAsia="zh-CN"/>
                </w:rPr>
                <w:t>1</w:t>
              </w:r>
              <w:r>
                <w:rPr>
                  <w:bCs/>
                  <w:lang w:eastAsia="zh-CN"/>
                </w:rPr>
                <w:t>6]</w:t>
              </w:r>
            </w:ins>
          </w:p>
        </w:tc>
      </w:tr>
      <w:tr w:rsidR="009802E6" w:rsidRPr="004D54E8" w14:paraId="669BC0C0" w14:textId="77777777" w:rsidTr="00A738D0">
        <w:trPr>
          <w:trHeight w:val="46"/>
          <w:jc w:val="center"/>
          <w:ins w:id="99" w:author="Huawei-105" w:date="2022-11-18T14:54:00Z"/>
        </w:trPr>
        <w:tc>
          <w:tcPr>
            <w:tcW w:w="0" w:type="auto"/>
            <w:tcBorders>
              <w:top w:val="single" w:sz="4" w:space="0" w:color="auto"/>
              <w:left w:val="single" w:sz="4" w:space="0" w:color="auto"/>
              <w:bottom w:val="single" w:sz="4" w:space="0" w:color="auto"/>
              <w:right w:val="single" w:sz="4" w:space="0" w:color="auto"/>
            </w:tcBorders>
          </w:tcPr>
          <w:p w14:paraId="08767A24" w14:textId="77777777" w:rsidR="009802E6" w:rsidRPr="004D54E8" w:rsidRDefault="009802E6" w:rsidP="00A738D0">
            <w:pPr>
              <w:pStyle w:val="TAC"/>
              <w:rPr>
                <w:ins w:id="100" w:author="Huawei-105" w:date="2022-11-18T14:54:00Z"/>
              </w:rPr>
            </w:pPr>
            <w:ins w:id="101" w:author="Huawei-105" w:date="2022-11-18T14:54: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44386370" w14:textId="77777777" w:rsidR="009802E6" w:rsidRPr="004D54E8" w:rsidRDefault="009802E6" w:rsidP="00A738D0">
            <w:pPr>
              <w:pStyle w:val="TAC"/>
              <w:rPr>
                <w:ins w:id="102" w:author="Huawei-105" w:date="2022-11-18T14:54:00Z"/>
                <w:rFonts w:eastAsia="Yu Mincho"/>
                <w:b/>
                <w:bCs/>
              </w:rPr>
            </w:pPr>
            <w:ins w:id="103" w:author="Huawei-105" w:date="2022-11-18T14:54: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424B878B" w14:textId="77777777" w:rsidR="009802E6" w:rsidRPr="004D54E8" w:rsidRDefault="009802E6" w:rsidP="00A738D0">
            <w:pPr>
              <w:pStyle w:val="TAC"/>
              <w:rPr>
                <w:ins w:id="104" w:author="Huawei-105" w:date="2022-11-18T14:54:00Z"/>
                <w:bCs/>
                <w:lang w:eastAsia="zh-CN"/>
              </w:rPr>
            </w:pPr>
            <w:ins w:id="105" w:author="Huawei-105" w:date="2022-11-18T14:54:00Z">
              <w:r>
                <w:rPr>
                  <w:bCs/>
                  <w:lang w:eastAsia="zh-CN"/>
                </w:rPr>
                <w:t>[</w:t>
              </w:r>
              <w:r>
                <w:rPr>
                  <w:rFonts w:hint="eastAsia"/>
                  <w:bCs/>
                  <w:lang w:eastAsia="zh-CN"/>
                </w:rPr>
                <w:t>8</w:t>
              </w:r>
              <w:r>
                <w:rPr>
                  <w:bCs/>
                  <w:lang w:eastAsia="zh-CN"/>
                </w:rPr>
                <w:t>]</w:t>
              </w:r>
            </w:ins>
          </w:p>
        </w:tc>
      </w:tr>
      <w:tr w:rsidR="009802E6" w:rsidRPr="004D54E8" w14:paraId="02FB8FE8" w14:textId="77777777" w:rsidTr="00A738D0">
        <w:trPr>
          <w:trHeight w:val="46"/>
          <w:jc w:val="center"/>
          <w:ins w:id="106" w:author="Huawei-105" w:date="2022-11-18T14:54:00Z"/>
        </w:trPr>
        <w:tc>
          <w:tcPr>
            <w:tcW w:w="0" w:type="auto"/>
            <w:tcBorders>
              <w:top w:val="single" w:sz="4" w:space="0" w:color="auto"/>
              <w:left w:val="single" w:sz="4" w:space="0" w:color="auto"/>
              <w:bottom w:val="single" w:sz="4" w:space="0" w:color="auto"/>
              <w:right w:val="single" w:sz="4" w:space="0" w:color="auto"/>
            </w:tcBorders>
          </w:tcPr>
          <w:p w14:paraId="003E7D1D" w14:textId="77777777" w:rsidR="009802E6" w:rsidRPr="004D54E8" w:rsidRDefault="009802E6" w:rsidP="00A738D0">
            <w:pPr>
              <w:pStyle w:val="TAC"/>
              <w:rPr>
                <w:ins w:id="107" w:author="Huawei-105" w:date="2022-11-18T14:54:00Z"/>
              </w:rPr>
            </w:pPr>
            <w:ins w:id="108" w:author="Huawei-105" w:date="2022-11-18T14:54: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78528292" w14:textId="77777777" w:rsidR="009802E6" w:rsidRPr="004D54E8" w:rsidRDefault="009802E6" w:rsidP="00A738D0">
            <w:pPr>
              <w:pStyle w:val="TAC"/>
              <w:rPr>
                <w:ins w:id="109" w:author="Huawei-105" w:date="2022-11-18T14:54:00Z"/>
              </w:rPr>
            </w:pPr>
            <w:ins w:id="110" w:author="Huawei-105" w:date="2022-11-18T14:54:00Z">
              <w:r w:rsidRPr="004D54E8">
                <w:t xml:space="preserve">≥ </w:t>
              </w:r>
              <w:r w:rsidRPr="004D54E8">
                <w:rPr>
                  <w:rFonts w:eastAsia="Yu Mincho"/>
                </w:rPr>
                <w:t>128</w:t>
              </w:r>
            </w:ins>
          </w:p>
        </w:tc>
        <w:tc>
          <w:tcPr>
            <w:tcW w:w="0" w:type="auto"/>
            <w:tcBorders>
              <w:top w:val="single" w:sz="4" w:space="0" w:color="auto"/>
              <w:left w:val="single" w:sz="4" w:space="0" w:color="auto"/>
              <w:bottom w:val="single" w:sz="4" w:space="0" w:color="auto"/>
              <w:right w:val="single" w:sz="4" w:space="0" w:color="auto"/>
            </w:tcBorders>
          </w:tcPr>
          <w:p w14:paraId="10680E5C" w14:textId="77777777" w:rsidR="009802E6" w:rsidRPr="004D54E8" w:rsidRDefault="009802E6" w:rsidP="00A738D0">
            <w:pPr>
              <w:pStyle w:val="TAC"/>
              <w:rPr>
                <w:ins w:id="111" w:author="Huawei-105" w:date="2022-11-18T14:54:00Z"/>
                <w:lang w:eastAsia="zh-CN"/>
              </w:rPr>
            </w:pPr>
            <w:ins w:id="112" w:author="Huawei-105" w:date="2022-11-18T14:54:00Z">
              <w:r>
                <w:rPr>
                  <w:lang w:eastAsia="zh-CN"/>
                </w:rPr>
                <w:t>[</w:t>
              </w:r>
              <w:r>
                <w:rPr>
                  <w:rFonts w:hint="eastAsia"/>
                  <w:lang w:eastAsia="zh-CN"/>
                </w:rPr>
                <w:t>4</w:t>
              </w:r>
              <w:r>
                <w:rPr>
                  <w:lang w:eastAsia="zh-CN"/>
                </w:rPr>
                <w:t>]</w:t>
              </w:r>
            </w:ins>
          </w:p>
        </w:tc>
      </w:tr>
    </w:tbl>
    <w:p w14:paraId="52115253" w14:textId="77777777" w:rsidR="009802E6" w:rsidRDefault="009802E6" w:rsidP="009802E6">
      <w:pPr>
        <w:rPr>
          <w:noProof/>
          <w:highlight w:val="yellow"/>
        </w:rPr>
      </w:pPr>
    </w:p>
    <w:p w14:paraId="7D900886" w14:textId="77777777" w:rsidR="009802E6" w:rsidRPr="007D085D" w:rsidRDefault="009802E6" w:rsidP="009802E6">
      <w:pPr>
        <w:pStyle w:val="TH"/>
        <w:rPr>
          <w:rFonts w:eastAsia="宋体"/>
        </w:rPr>
      </w:pPr>
      <w:r w:rsidRPr="007D085D">
        <w:rPr>
          <w:rFonts w:eastAsia="宋体"/>
        </w:rPr>
        <w:t>Table 10.1.23.2-</w:t>
      </w:r>
      <w:r>
        <w:rPr>
          <w:rFonts w:eastAsia="宋体"/>
        </w:rPr>
        <w:t>7</w:t>
      </w:r>
      <w:r w:rsidRPr="007D085D">
        <w:rPr>
          <w:rFonts w:eastAsia="宋体"/>
        </w:rPr>
        <w:t>: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9802E6" w:rsidRPr="007D085D" w14:paraId="435D0069" w14:textId="77777777" w:rsidTr="00A738D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9A3FCBC" w14:textId="77777777" w:rsidR="009802E6" w:rsidRPr="007D085D" w:rsidRDefault="009802E6" w:rsidP="00A738D0">
            <w:pPr>
              <w:pStyle w:val="TAH"/>
              <w:rPr>
                <w:rFonts w:eastAsia="宋体"/>
              </w:rPr>
            </w:pPr>
            <w:r w:rsidRPr="007D085D">
              <w:rPr>
                <w:rFonts w:eastAsia="宋体"/>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3237C1B" w14:textId="77777777" w:rsidR="009802E6" w:rsidRPr="007D085D" w:rsidRDefault="009802E6" w:rsidP="00A738D0">
            <w:pPr>
              <w:pStyle w:val="TAH"/>
              <w:rPr>
                <w:rFonts w:eastAsia="宋体"/>
              </w:rPr>
            </w:pPr>
            <w:r w:rsidRPr="007D085D">
              <w:rPr>
                <w:rFonts w:eastAsia="宋体"/>
              </w:rPr>
              <w:t>Conditions</w:t>
            </w:r>
          </w:p>
        </w:tc>
      </w:tr>
      <w:tr w:rsidR="009802E6" w:rsidRPr="007D085D" w14:paraId="6EC13C62" w14:textId="77777777" w:rsidTr="00A738D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1E5857F" w14:textId="77777777" w:rsidR="009802E6" w:rsidRPr="007D085D" w:rsidRDefault="009802E6" w:rsidP="00A738D0">
            <w:pPr>
              <w:pStyle w:val="TAH"/>
              <w:rPr>
                <w:rFonts w:eastAsia="宋体"/>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3D3F52AC" w14:textId="77777777" w:rsidR="009802E6" w:rsidRPr="007D085D" w:rsidRDefault="009802E6" w:rsidP="00A738D0">
            <w:pPr>
              <w:pStyle w:val="TAH"/>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1535BCA" w14:textId="77777777" w:rsidR="009802E6" w:rsidRPr="007D085D" w:rsidRDefault="009802E6" w:rsidP="00A738D0">
            <w:pPr>
              <w:pStyle w:val="TAH"/>
              <w:rPr>
                <w:rFonts w:eastAsia="宋体"/>
                <w:lang w:eastAsia="zh-CN"/>
              </w:rPr>
            </w:pPr>
            <w:r w:rsidRPr="007D085D">
              <w:rPr>
                <w:rFonts w:eastAsia="宋体"/>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5F51CEA" w14:textId="77777777" w:rsidR="009802E6" w:rsidRPr="007D085D" w:rsidRDefault="009802E6" w:rsidP="00A738D0">
            <w:pPr>
              <w:pStyle w:val="TAH"/>
              <w:rPr>
                <w:rFonts w:eastAsia="宋体"/>
                <w:lang w:eastAsia="zh-CN"/>
              </w:rPr>
            </w:pPr>
            <w:r w:rsidRPr="007D085D">
              <w:rPr>
                <w:rFonts w:eastAsia="宋体"/>
                <w:lang w:eastAsia="zh-CN"/>
              </w:rPr>
              <w:t>PRS bandwidth</w:t>
            </w:r>
          </w:p>
          <w:p w14:paraId="17631042" w14:textId="77777777" w:rsidR="009802E6" w:rsidRPr="007D085D" w:rsidRDefault="009802E6" w:rsidP="00A738D0">
            <w:pPr>
              <w:pStyle w:val="TAH"/>
              <w:rPr>
                <w:rFonts w:eastAsia="宋体"/>
              </w:rPr>
            </w:pPr>
            <w:r w:rsidRPr="007D085D">
              <w:rPr>
                <w:rFonts w:eastAsia="宋体"/>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E735FE2" w14:textId="77777777" w:rsidR="009802E6" w:rsidRPr="007D085D" w:rsidRDefault="009802E6" w:rsidP="00A738D0">
            <w:pPr>
              <w:pStyle w:val="TAH"/>
              <w:rPr>
                <w:rFonts w:eastAsia="宋体"/>
                <w:lang w:eastAsia="zh-CN"/>
              </w:rPr>
            </w:pPr>
            <w:r w:rsidRPr="007D085D">
              <w:rPr>
                <w:rFonts w:eastAsia="宋体"/>
                <w:lang w:eastAsia="zh-CN"/>
              </w:rPr>
              <w:t>PRS resource repetition (</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w:t>
            </w:r>
          </w:p>
          <w:p w14:paraId="3B324BE0" w14:textId="77777777" w:rsidR="009802E6" w:rsidRPr="007D085D" w:rsidRDefault="009802E6" w:rsidP="00A738D0">
            <w:pPr>
              <w:pStyle w:val="TAH"/>
              <w:rPr>
                <w:rFonts w:eastAsia="宋体"/>
                <w:lang w:eastAsia="zh-CN"/>
              </w:rPr>
            </w:pPr>
            <w:r w:rsidRPr="007D085D">
              <w:rPr>
                <w:rFonts w:eastAsia="宋体"/>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395A3FF" w14:textId="77777777" w:rsidR="009802E6" w:rsidRPr="007D085D" w:rsidRDefault="009802E6" w:rsidP="00A738D0">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9802E6" w:rsidRPr="007D085D" w14:paraId="4F1EF4F3" w14:textId="77777777" w:rsidTr="00A738D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6367823" w14:textId="77777777" w:rsidR="009802E6" w:rsidRPr="007D085D" w:rsidRDefault="009802E6" w:rsidP="00A738D0">
            <w:pPr>
              <w:pStyle w:val="TAH"/>
              <w:rPr>
                <w:rFonts w:eastAsia="宋体"/>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2AB85FE" w14:textId="77777777" w:rsidR="009802E6" w:rsidRPr="007D085D" w:rsidRDefault="009802E6" w:rsidP="00A738D0">
            <w:pPr>
              <w:pStyle w:val="TAH"/>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4052B7" w14:textId="77777777" w:rsidR="009802E6" w:rsidRPr="007D085D" w:rsidRDefault="009802E6" w:rsidP="00A738D0">
            <w:pPr>
              <w:pStyle w:val="TAH"/>
              <w:rPr>
                <w:rFonts w:eastAsia="宋体"/>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B2109E" w14:textId="77777777" w:rsidR="009802E6" w:rsidRPr="007D085D" w:rsidRDefault="009802E6" w:rsidP="00A738D0">
            <w:pPr>
              <w:pStyle w:val="TAH"/>
              <w:rPr>
                <w:rFonts w:eastAsia="宋体"/>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1346AF2" w14:textId="77777777" w:rsidR="009802E6" w:rsidRPr="007D085D" w:rsidRDefault="009802E6" w:rsidP="00A738D0">
            <w:pPr>
              <w:pStyle w:val="TAH"/>
              <w:rPr>
                <w:rFonts w:eastAsia="宋体"/>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2F78EF9" w14:textId="77777777" w:rsidR="009802E6" w:rsidRPr="007D085D" w:rsidRDefault="009802E6" w:rsidP="00A738D0">
            <w:pPr>
              <w:pStyle w:val="TAH"/>
              <w:rPr>
                <w:rFonts w:eastAsia="宋体"/>
              </w:rPr>
            </w:pPr>
            <w:r w:rsidRPr="007D085D">
              <w:rPr>
                <w:rFonts w:eastAsia="宋体"/>
              </w:rPr>
              <w:t>NR operating band groups</w:t>
            </w:r>
            <w:r w:rsidRPr="007D085D">
              <w:rPr>
                <w:rFonts w:eastAsia="宋体"/>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349DC2" w14:textId="77777777" w:rsidR="009802E6" w:rsidRPr="007D085D" w:rsidRDefault="009802E6" w:rsidP="00A738D0">
            <w:pPr>
              <w:pStyle w:val="TAH"/>
              <w:rPr>
                <w:rFonts w:eastAsia="宋体"/>
              </w:rPr>
            </w:pPr>
            <w:r w:rsidRPr="007D085D">
              <w:rPr>
                <w:rFonts w:eastAsia="宋体"/>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94D0E7" w14:textId="77777777" w:rsidR="009802E6" w:rsidRPr="007D085D" w:rsidRDefault="009802E6" w:rsidP="00A738D0">
            <w:pPr>
              <w:pStyle w:val="TAH"/>
              <w:rPr>
                <w:rFonts w:eastAsia="宋体"/>
              </w:rPr>
            </w:pPr>
            <w:r w:rsidRPr="007D085D">
              <w:rPr>
                <w:rFonts w:eastAsia="宋体"/>
              </w:rPr>
              <w:t>Maximum Io</w:t>
            </w:r>
          </w:p>
        </w:tc>
      </w:tr>
      <w:tr w:rsidR="009802E6" w:rsidRPr="007D085D" w14:paraId="635E5362" w14:textId="77777777" w:rsidTr="00A738D0">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1A7EF9B" w14:textId="77777777" w:rsidR="009802E6" w:rsidRPr="007D085D" w:rsidRDefault="009802E6" w:rsidP="00A738D0">
            <w:pPr>
              <w:pStyle w:val="TAH"/>
              <w:rPr>
                <w:rFonts w:eastAsia="宋体"/>
              </w:rPr>
            </w:pPr>
            <w:proofErr w:type="spellStart"/>
            <w:r w:rsidRPr="007D085D">
              <w:rPr>
                <w:rFonts w:eastAsia="宋体"/>
              </w:rPr>
              <w:t>Tc</w:t>
            </w:r>
            <w:proofErr w:type="spellEnd"/>
            <w:r w:rsidRPr="007D085D">
              <w:rPr>
                <w:rFonts w:eastAsia="宋体"/>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2A00BA3" w14:textId="77777777" w:rsidR="009802E6" w:rsidRPr="007D085D" w:rsidRDefault="009802E6" w:rsidP="00A738D0">
            <w:pPr>
              <w:pStyle w:val="TAH"/>
              <w:rPr>
                <w:rFonts w:eastAsia="宋体"/>
              </w:rPr>
            </w:pPr>
            <w:r w:rsidRPr="007D085D">
              <w:rPr>
                <w:rFonts w:eastAsia="宋体"/>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EB4FA5" w14:textId="77777777" w:rsidR="009802E6" w:rsidRPr="007D085D" w:rsidRDefault="009802E6" w:rsidP="00A738D0">
            <w:pPr>
              <w:pStyle w:val="TAH"/>
              <w:rPr>
                <w:rFonts w:eastAsia="宋体"/>
                <w:lang w:eastAsia="zh-CN"/>
              </w:rPr>
            </w:pPr>
            <w:r w:rsidRPr="007D085D">
              <w:rPr>
                <w:rFonts w:eastAsia="宋体"/>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5B4834" w14:textId="77777777" w:rsidR="009802E6" w:rsidRPr="007D085D" w:rsidRDefault="009802E6" w:rsidP="00A738D0">
            <w:pPr>
              <w:pStyle w:val="TAH"/>
              <w:rPr>
                <w:rFonts w:eastAsia="宋体"/>
              </w:rPr>
            </w:pPr>
            <w:r w:rsidRPr="007D085D">
              <w:rPr>
                <w:rFonts w:eastAsia="宋体"/>
              </w:rPr>
              <w:t>RB</w:t>
            </w:r>
          </w:p>
        </w:tc>
        <w:tc>
          <w:tcPr>
            <w:tcW w:w="1367" w:type="dxa"/>
            <w:tcBorders>
              <w:top w:val="single" w:sz="4" w:space="0" w:color="auto"/>
              <w:left w:val="single" w:sz="4" w:space="0" w:color="auto"/>
              <w:bottom w:val="single" w:sz="4" w:space="0" w:color="auto"/>
              <w:right w:val="single" w:sz="4" w:space="0" w:color="auto"/>
            </w:tcBorders>
            <w:vAlign w:val="center"/>
          </w:tcPr>
          <w:p w14:paraId="4EEDD5DF" w14:textId="77777777" w:rsidR="009802E6" w:rsidRPr="007D085D" w:rsidRDefault="009802E6" w:rsidP="00A738D0">
            <w:pPr>
              <w:pStyle w:val="TAH"/>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1532A3D5" w14:textId="77777777" w:rsidR="009802E6" w:rsidRPr="007D085D" w:rsidRDefault="009802E6" w:rsidP="00A738D0">
            <w:pPr>
              <w:pStyle w:val="TAH"/>
              <w:rPr>
                <w:rFonts w:eastAsia="宋体"/>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C3D15C" w14:textId="77777777" w:rsidR="009802E6" w:rsidRPr="007D085D" w:rsidRDefault="009802E6" w:rsidP="00A738D0">
            <w:pPr>
              <w:pStyle w:val="TAH"/>
              <w:rPr>
                <w:rFonts w:eastAsia="宋体"/>
              </w:rPr>
            </w:pPr>
            <w:proofErr w:type="spellStart"/>
            <w:r w:rsidRPr="007D085D">
              <w:rPr>
                <w:rFonts w:eastAsia="宋体"/>
              </w:rPr>
              <w:t>dBm</w:t>
            </w:r>
            <w:proofErr w:type="spellEnd"/>
            <w:r w:rsidRPr="007D085D">
              <w:rPr>
                <w:rFonts w:eastAsia="宋体"/>
              </w:rPr>
              <w:t>/SCS</w:t>
            </w:r>
            <w:r w:rsidRPr="007D085D">
              <w:rPr>
                <w:rFonts w:eastAsia="宋体"/>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438BFE" w14:textId="77777777" w:rsidR="009802E6" w:rsidRPr="007D085D" w:rsidRDefault="009802E6" w:rsidP="00A738D0">
            <w:pPr>
              <w:pStyle w:val="TAH"/>
              <w:rPr>
                <w:rFonts w:eastAsia="宋体"/>
              </w:rPr>
            </w:pPr>
            <w:proofErr w:type="spellStart"/>
            <w:r w:rsidRPr="007D085D">
              <w:rPr>
                <w:rFonts w:eastAsia="宋体"/>
              </w:rPr>
              <w:t>dBm</w:t>
            </w:r>
            <w:proofErr w:type="spellEnd"/>
            <w:r w:rsidRPr="007D085D">
              <w:rPr>
                <w:rFonts w:eastAsia="宋体"/>
              </w:rPr>
              <w:t>/</w:t>
            </w:r>
            <w:proofErr w:type="spellStart"/>
            <w:r w:rsidRPr="007D085D">
              <w:rPr>
                <w:rFonts w:eastAsia="宋体"/>
              </w:rPr>
              <w:t>BW</w:t>
            </w:r>
            <w:r w:rsidRPr="007D085D">
              <w:rPr>
                <w:rFonts w:eastAsia="宋体"/>
                <w:vertAlign w:val="subscript"/>
              </w:rPr>
              <w:t>Channel</w:t>
            </w:r>
            <w:proofErr w:type="spellEnd"/>
          </w:p>
        </w:tc>
      </w:tr>
      <w:tr w:rsidR="009802E6" w:rsidRPr="007D085D" w14:paraId="6F2794E7" w14:textId="77777777" w:rsidTr="00A738D0">
        <w:trPr>
          <w:jc w:val="center"/>
        </w:trPr>
        <w:tc>
          <w:tcPr>
            <w:tcW w:w="959" w:type="dxa"/>
            <w:tcBorders>
              <w:top w:val="single" w:sz="4" w:space="0" w:color="auto"/>
              <w:left w:val="single" w:sz="4" w:space="0" w:color="auto"/>
              <w:bottom w:val="single" w:sz="4" w:space="0" w:color="auto"/>
              <w:right w:val="single" w:sz="4" w:space="0" w:color="auto"/>
            </w:tcBorders>
            <w:hideMark/>
          </w:tcPr>
          <w:p w14:paraId="34B1B4B6" w14:textId="77777777" w:rsidR="009802E6" w:rsidRPr="007D085D" w:rsidRDefault="009802E6" w:rsidP="00A738D0">
            <w:pPr>
              <w:pStyle w:val="TAL"/>
              <w:rPr>
                <w:rFonts w:eastAsia="宋体"/>
                <w:vertAlign w:val="superscript"/>
              </w:rPr>
            </w:pPr>
            <w:r w:rsidRPr="007D085D">
              <w:rPr>
                <w:rFonts w:eastAsia="宋体"/>
                <w:lang w:eastAsia="zh-CN"/>
              </w:rPr>
              <w:t>[170] +</w:t>
            </w:r>
            <w:r w:rsidRPr="007D085D">
              <w:rPr>
                <w:rFonts w:ascii="宋体" w:eastAsia="宋体" w:hAnsi="宋体" w:hint="eastAsia"/>
                <w:lang w:eastAsia="zh-CN"/>
              </w:rPr>
              <w:t>Δ</w:t>
            </w:r>
            <w:r w:rsidRPr="007D085D">
              <w:rPr>
                <w:rFonts w:eastAsia="宋体"/>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06E895A" w14:textId="77777777" w:rsidR="009802E6" w:rsidRPr="007D085D" w:rsidRDefault="009802E6" w:rsidP="00A738D0">
            <w:pPr>
              <w:pStyle w:val="TAC"/>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r w:rsidRPr="007D085D">
              <w:rPr>
                <w:rFonts w:eastAsia="宋体"/>
                <w:vertAlign w:val="subscript"/>
              </w:rPr>
              <w:t xml:space="preserve">ref </w:t>
            </w:r>
            <w:r w:rsidRPr="007D085D">
              <w:rPr>
                <w:rFonts w:eastAsia="宋体"/>
              </w:rPr>
              <w:t>≥-3dB</w:t>
            </w:r>
          </w:p>
          <w:p w14:paraId="4B98165D" w14:textId="77777777" w:rsidR="009802E6" w:rsidRPr="007D085D" w:rsidRDefault="009802E6" w:rsidP="00A738D0">
            <w:pPr>
              <w:pStyle w:val="TAC"/>
              <w:rPr>
                <w:rFonts w:eastAsia="宋体"/>
              </w:rPr>
            </w:pPr>
          </w:p>
          <w:p w14:paraId="249ED15E" w14:textId="77777777" w:rsidR="009802E6" w:rsidRPr="007D085D" w:rsidRDefault="009802E6" w:rsidP="00A738D0">
            <w:pPr>
              <w:pStyle w:val="TAC"/>
              <w:rPr>
                <w:rFonts w:eastAsia="宋体"/>
              </w:rPr>
            </w:pPr>
            <w:r w:rsidRPr="007D085D">
              <w:rPr>
                <w:rFonts w:eastAsia="宋体"/>
              </w:rPr>
              <w:t xml:space="preserve"> (PRS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proofErr w:type="spellStart"/>
            <w:r w:rsidRPr="007D085D">
              <w:rPr>
                <w:rFonts w:eastAsia="宋体"/>
                <w:i/>
                <w:vertAlign w:val="subscript"/>
              </w:rPr>
              <w:t>i</w:t>
            </w:r>
            <w:proofErr w:type="spellEnd"/>
            <w:r w:rsidRPr="007D085D">
              <w:rPr>
                <w:rFonts w:eastAsia="宋体"/>
              </w:rPr>
              <w:t xml:space="preserve"> ≥-6dB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BD2C5FB" w14:textId="77777777" w:rsidR="009802E6" w:rsidRPr="007D085D" w:rsidRDefault="009802E6" w:rsidP="00A738D0">
            <w:pPr>
              <w:pStyle w:val="TAC"/>
              <w:rPr>
                <w:rFonts w:eastAsia="宋体"/>
                <w:lang w:val="sv-SE" w:eastAsia="zh-CN"/>
              </w:rPr>
            </w:pPr>
            <w:r w:rsidRPr="007D085D">
              <w:rPr>
                <w:rFonts w:eastAsia="宋体"/>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022F49" w14:textId="77777777" w:rsidR="009802E6" w:rsidRPr="007D085D" w:rsidRDefault="009802E6" w:rsidP="00A738D0">
            <w:pPr>
              <w:pStyle w:val="TAC"/>
              <w:rPr>
                <w:rFonts w:eastAsia="宋体"/>
              </w:rPr>
            </w:pPr>
            <w:r w:rsidRPr="007D085D">
              <w:rPr>
                <w:rFonts w:eastAsia="宋体"/>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DCDC29" w14:textId="77777777" w:rsidR="009802E6" w:rsidRPr="007D085D" w:rsidRDefault="009802E6" w:rsidP="00A738D0">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9F6E62B" w14:textId="77777777" w:rsidR="009802E6" w:rsidRPr="007D085D" w:rsidRDefault="009802E6" w:rsidP="00A738D0">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E8A7DB" w14:textId="77777777" w:rsidR="009802E6" w:rsidRPr="007D085D" w:rsidRDefault="009802E6" w:rsidP="00A738D0">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7C6B26" w14:textId="77777777" w:rsidR="009802E6" w:rsidRPr="007D085D" w:rsidRDefault="009802E6" w:rsidP="00A738D0">
            <w:pPr>
              <w:pStyle w:val="TAC"/>
              <w:rPr>
                <w:rFonts w:eastAsia="宋体"/>
              </w:rPr>
            </w:pPr>
            <w:r w:rsidRPr="007D085D">
              <w:rPr>
                <w:rFonts w:eastAsia="宋体"/>
              </w:rPr>
              <w:t>Note 6</w:t>
            </w:r>
          </w:p>
        </w:tc>
      </w:tr>
      <w:tr w:rsidR="009802E6" w:rsidRPr="007D085D" w14:paraId="1DFDF3E9" w14:textId="77777777" w:rsidTr="00A738D0">
        <w:trPr>
          <w:jc w:val="center"/>
        </w:trPr>
        <w:tc>
          <w:tcPr>
            <w:tcW w:w="959" w:type="dxa"/>
            <w:tcBorders>
              <w:top w:val="single" w:sz="4" w:space="0" w:color="auto"/>
              <w:left w:val="single" w:sz="4" w:space="0" w:color="auto"/>
              <w:bottom w:val="single" w:sz="4" w:space="0" w:color="auto"/>
              <w:right w:val="single" w:sz="4" w:space="0" w:color="auto"/>
            </w:tcBorders>
            <w:hideMark/>
          </w:tcPr>
          <w:p w14:paraId="5C8844BF" w14:textId="77777777" w:rsidR="009802E6" w:rsidRPr="007D085D" w:rsidRDefault="009802E6" w:rsidP="00A738D0">
            <w:pPr>
              <w:pStyle w:val="TAL"/>
              <w:rPr>
                <w:rFonts w:eastAsia="宋体"/>
                <w:lang w:eastAsia="zh-CN"/>
              </w:rPr>
            </w:pPr>
            <w:r w:rsidRPr="007D085D">
              <w:rPr>
                <w:rFonts w:eastAsia="宋体"/>
                <w:lang w:eastAsia="zh-CN"/>
              </w:rPr>
              <w:t>[78]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2C243B4" w14:textId="77777777" w:rsidR="009802E6" w:rsidRPr="007D085D" w:rsidRDefault="009802E6" w:rsidP="00A738D0">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AC34F2" w14:textId="77777777" w:rsidR="009802E6" w:rsidRPr="007D085D" w:rsidRDefault="009802E6" w:rsidP="00A738D0">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77F8C2" w14:textId="77777777" w:rsidR="009802E6" w:rsidRPr="007D085D" w:rsidRDefault="009802E6" w:rsidP="00A738D0">
            <w:pPr>
              <w:pStyle w:val="TAC"/>
              <w:rPr>
                <w:rFonts w:eastAsia="宋体"/>
              </w:rPr>
            </w:pPr>
            <w:r w:rsidRPr="007D085D">
              <w:rPr>
                <w:rFonts w:eastAsia="宋体"/>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38F2A4E" w14:textId="77777777" w:rsidR="009802E6" w:rsidRPr="007D085D" w:rsidRDefault="009802E6" w:rsidP="00A738D0">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56C788" w14:textId="77777777" w:rsidR="009802E6" w:rsidRPr="007D085D" w:rsidRDefault="009802E6" w:rsidP="00A738D0">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31740B" w14:textId="77777777" w:rsidR="009802E6" w:rsidRPr="007D085D" w:rsidRDefault="009802E6" w:rsidP="00A738D0">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3D6FFD" w14:textId="77777777" w:rsidR="009802E6" w:rsidRPr="007D085D" w:rsidRDefault="009802E6" w:rsidP="00A738D0">
            <w:pPr>
              <w:pStyle w:val="TAC"/>
              <w:rPr>
                <w:rFonts w:eastAsia="宋体"/>
              </w:rPr>
            </w:pPr>
            <w:r w:rsidRPr="007D085D">
              <w:rPr>
                <w:rFonts w:eastAsia="宋体"/>
              </w:rPr>
              <w:t>Note 6</w:t>
            </w:r>
          </w:p>
        </w:tc>
      </w:tr>
      <w:tr w:rsidR="009802E6" w:rsidRPr="007D085D" w14:paraId="58B3075C" w14:textId="77777777" w:rsidTr="00A738D0">
        <w:trPr>
          <w:jc w:val="center"/>
        </w:trPr>
        <w:tc>
          <w:tcPr>
            <w:tcW w:w="959" w:type="dxa"/>
            <w:tcBorders>
              <w:top w:val="single" w:sz="4" w:space="0" w:color="auto"/>
              <w:left w:val="single" w:sz="4" w:space="0" w:color="auto"/>
              <w:bottom w:val="single" w:sz="4" w:space="0" w:color="auto"/>
              <w:right w:val="single" w:sz="4" w:space="0" w:color="auto"/>
            </w:tcBorders>
            <w:hideMark/>
          </w:tcPr>
          <w:p w14:paraId="3282F18F" w14:textId="77777777" w:rsidR="009802E6" w:rsidRPr="007D085D" w:rsidRDefault="009802E6" w:rsidP="00A738D0">
            <w:pPr>
              <w:pStyle w:val="TAL"/>
              <w:rPr>
                <w:rFonts w:eastAsia="宋体"/>
                <w:lang w:eastAsia="zh-CN"/>
              </w:rPr>
            </w:pPr>
            <w:r w:rsidRPr="007D085D">
              <w:rPr>
                <w:rFonts w:eastAsia="宋体"/>
                <w:lang w:eastAsia="zh-CN"/>
              </w:rPr>
              <w:t>[84]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479D277" w14:textId="77777777" w:rsidR="009802E6" w:rsidRPr="007D085D" w:rsidRDefault="009802E6" w:rsidP="00A738D0">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08BFF11" w14:textId="77777777" w:rsidR="009802E6" w:rsidRPr="007D085D" w:rsidRDefault="009802E6" w:rsidP="00A738D0">
            <w:pPr>
              <w:pStyle w:val="TAC"/>
              <w:rPr>
                <w:rFonts w:eastAsia="宋体"/>
                <w:lang w:val="sv-SE" w:eastAsia="zh-CN"/>
              </w:rPr>
            </w:pPr>
            <w:r w:rsidRPr="007D085D">
              <w:rPr>
                <w:rFonts w:eastAsia="宋体"/>
                <w:lang w:val="sv-SE"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4EEDE" w14:textId="77777777" w:rsidR="009802E6" w:rsidRPr="007D085D" w:rsidRDefault="009802E6" w:rsidP="00A738D0">
            <w:pPr>
              <w:pStyle w:val="TAC"/>
              <w:rPr>
                <w:rFonts w:eastAsia="宋体"/>
              </w:rPr>
            </w:pPr>
            <w:r w:rsidRPr="007D085D">
              <w:rPr>
                <w:rFonts w:eastAsia="宋体"/>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F0C7D42" w14:textId="77777777" w:rsidR="009802E6" w:rsidRPr="007D085D" w:rsidRDefault="009802E6" w:rsidP="00A738D0">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D2E392C" w14:textId="77777777" w:rsidR="009802E6" w:rsidRPr="007D085D" w:rsidRDefault="009802E6" w:rsidP="00A738D0">
            <w:pPr>
              <w:pStyle w:val="TAC"/>
              <w:rPr>
                <w:rFonts w:eastAsia="宋体"/>
                <w:lang w:eastAsia="zh-CN"/>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431EB" w14:textId="77777777" w:rsidR="009802E6" w:rsidRPr="007D085D" w:rsidRDefault="009802E6" w:rsidP="00A738D0">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0BAB30" w14:textId="77777777" w:rsidR="009802E6" w:rsidRPr="007D085D" w:rsidRDefault="009802E6" w:rsidP="00A738D0">
            <w:pPr>
              <w:pStyle w:val="TAC"/>
              <w:rPr>
                <w:rFonts w:eastAsia="宋体"/>
                <w:lang w:eastAsia="zh-CN"/>
              </w:rPr>
            </w:pPr>
            <w:r w:rsidRPr="007D085D">
              <w:rPr>
                <w:rFonts w:eastAsia="宋体"/>
              </w:rPr>
              <w:t>Note 6</w:t>
            </w:r>
          </w:p>
        </w:tc>
      </w:tr>
      <w:tr w:rsidR="009802E6" w:rsidRPr="007D085D" w14:paraId="6C792249" w14:textId="77777777" w:rsidTr="00A738D0">
        <w:trPr>
          <w:jc w:val="center"/>
        </w:trPr>
        <w:tc>
          <w:tcPr>
            <w:tcW w:w="959" w:type="dxa"/>
            <w:tcBorders>
              <w:top w:val="single" w:sz="4" w:space="0" w:color="auto"/>
              <w:left w:val="single" w:sz="4" w:space="0" w:color="auto"/>
              <w:bottom w:val="single" w:sz="4" w:space="0" w:color="auto"/>
              <w:right w:val="single" w:sz="4" w:space="0" w:color="auto"/>
            </w:tcBorders>
            <w:hideMark/>
          </w:tcPr>
          <w:p w14:paraId="672E3F3B" w14:textId="77777777" w:rsidR="009802E6" w:rsidRPr="007D085D" w:rsidRDefault="009802E6" w:rsidP="00A738D0">
            <w:pPr>
              <w:pStyle w:val="TAL"/>
              <w:rPr>
                <w:rFonts w:eastAsia="宋体"/>
                <w:lang w:eastAsia="zh-CN"/>
              </w:rPr>
            </w:pPr>
            <w:r w:rsidRPr="007D085D">
              <w:rPr>
                <w:rFonts w:eastAsia="宋体"/>
                <w:lang w:eastAsia="zh-CN"/>
              </w:rPr>
              <w:t>[40]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43CA4AE" w14:textId="77777777" w:rsidR="009802E6" w:rsidRPr="007D085D" w:rsidRDefault="009802E6" w:rsidP="00A738D0">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8696C7" w14:textId="77777777" w:rsidR="009802E6" w:rsidRPr="007D085D" w:rsidRDefault="009802E6" w:rsidP="00A738D0">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533BF7" w14:textId="77777777" w:rsidR="009802E6" w:rsidRPr="007D085D" w:rsidRDefault="009802E6" w:rsidP="00A738D0">
            <w:pPr>
              <w:pStyle w:val="TAC"/>
              <w:rPr>
                <w:rFonts w:eastAsia="宋体"/>
              </w:rPr>
            </w:pPr>
            <w:r w:rsidRPr="007D085D">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F304D3F" w14:textId="77777777" w:rsidR="009802E6" w:rsidRPr="007D085D" w:rsidRDefault="009802E6" w:rsidP="00A738D0">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02D8C" w14:textId="77777777" w:rsidR="009802E6" w:rsidRPr="007D085D" w:rsidRDefault="009802E6" w:rsidP="00A738D0">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B02E85" w14:textId="77777777" w:rsidR="009802E6" w:rsidRPr="007D085D" w:rsidRDefault="009802E6" w:rsidP="00A738D0">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F59C46" w14:textId="77777777" w:rsidR="009802E6" w:rsidRPr="007D085D" w:rsidRDefault="009802E6" w:rsidP="00A738D0">
            <w:pPr>
              <w:pStyle w:val="TAC"/>
              <w:rPr>
                <w:rFonts w:eastAsia="宋体"/>
              </w:rPr>
            </w:pPr>
            <w:r w:rsidRPr="007D085D">
              <w:rPr>
                <w:rFonts w:eastAsia="宋体"/>
              </w:rPr>
              <w:t>Note 6</w:t>
            </w:r>
          </w:p>
        </w:tc>
      </w:tr>
      <w:tr w:rsidR="009802E6" w:rsidRPr="007D085D" w14:paraId="34CC9540" w14:textId="77777777" w:rsidTr="00A738D0">
        <w:trPr>
          <w:jc w:val="center"/>
        </w:trPr>
        <w:tc>
          <w:tcPr>
            <w:tcW w:w="959" w:type="dxa"/>
            <w:tcBorders>
              <w:top w:val="single" w:sz="4" w:space="0" w:color="auto"/>
              <w:left w:val="single" w:sz="4" w:space="0" w:color="auto"/>
              <w:bottom w:val="single" w:sz="4" w:space="0" w:color="auto"/>
              <w:right w:val="single" w:sz="4" w:space="0" w:color="auto"/>
            </w:tcBorders>
            <w:hideMark/>
          </w:tcPr>
          <w:p w14:paraId="7E254A32" w14:textId="77777777" w:rsidR="009802E6" w:rsidRPr="007D085D" w:rsidRDefault="009802E6" w:rsidP="00A738D0">
            <w:pPr>
              <w:pStyle w:val="TAL"/>
              <w:rPr>
                <w:rFonts w:eastAsia="宋体"/>
                <w:lang w:eastAsia="zh-CN"/>
              </w:rPr>
            </w:pPr>
            <w:r w:rsidRPr="007D085D">
              <w:rPr>
                <w:rFonts w:eastAsia="宋体"/>
                <w:lang w:eastAsia="zh-CN"/>
              </w:rPr>
              <w:t>[40]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79C4DC8" w14:textId="77777777" w:rsidR="009802E6" w:rsidRPr="007D085D" w:rsidRDefault="009802E6" w:rsidP="00A738D0">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60E7F8" w14:textId="77777777" w:rsidR="009802E6" w:rsidRPr="007D085D" w:rsidRDefault="009802E6" w:rsidP="00A738D0">
            <w:pPr>
              <w:pStyle w:val="TAC"/>
              <w:rPr>
                <w:rFonts w:eastAsia="宋体"/>
                <w:lang w:val="sv-SE" w:eastAsia="zh-CN"/>
              </w:rPr>
            </w:pPr>
            <w:r w:rsidRPr="007D085D">
              <w:rPr>
                <w:rFonts w:eastAsia="宋体"/>
                <w:lang w:val="sv-SE" w:eastAsia="zh-CN"/>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AFE7BE" w14:textId="77777777" w:rsidR="009802E6" w:rsidRPr="007D085D" w:rsidRDefault="009802E6" w:rsidP="00A738D0">
            <w:pPr>
              <w:pStyle w:val="TAC"/>
              <w:rPr>
                <w:rFonts w:eastAsia="宋体"/>
              </w:rPr>
            </w:pPr>
            <w:r w:rsidRPr="007D085D">
              <w:rPr>
                <w:rFonts w:eastAsia="宋体"/>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95A24E9" w14:textId="77777777" w:rsidR="009802E6" w:rsidRPr="007D085D" w:rsidRDefault="009802E6" w:rsidP="00A738D0">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46E406" w14:textId="77777777" w:rsidR="009802E6" w:rsidRPr="007D085D" w:rsidRDefault="009802E6" w:rsidP="00A738D0">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68ACE" w14:textId="77777777" w:rsidR="009802E6" w:rsidRPr="007D085D" w:rsidRDefault="009802E6" w:rsidP="00A738D0">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27C564" w14:textId="77777777" w:rsidR="009802E6" w:rsidRPr="007D085D" w:rsidRDefault="009802E6" w:rsidP="00A738D0">
            <w:pPr>
              <w:pStyle w:val="TAC"/>
              <w:rPr>
                <w:rFonts w:eastAsia="宋体"/>
              </w:rPr>
            </w:pPr>
            <w:r w:rsidRPr="007D085D">
              <w:rPr>
                <w:rFonts w:eastAsia="宋体"/>
              </w:rPr>
              <w:t>Note 6</w:t>
            </w:r>
          </w:p>
        </w:tc>
      </w:tr>
      <w:tr w:rsidR="009802E6" w:rsidRPr="007D085D" w14:paraId="5375434B" w14:textId="77777777" w:rsidTr="00A738D0">
        <w:trPr>
          <w:jc w:val="center"/>
        </w:trPr>
        <w:tc>
          <w:tcPr>
            <w:tcW w:w="959" w:type="dxa"/>
            <w:tcBorders>
              <w:top w:val="single" w:sz="4" w:space="0" w:color="auto"/>
              <w:left w:val="single" w:sz="4" w:space="0" w:color="auto"/>
              <w:bottom w:val="single" w:sz="4" w:space="0" w:color="auto"/>
              <w:right w:val="single" w:sz="4" w:space="0" w:color="auto"/>
            </w:tcBorders>
            <w:hideMark/>
          </w:tcPr>
          <w:p w14:paraId="27867EE9" w14:textId="77777777" w:rsidR="009802E6" w:rsidRPr="007D085D" w:rsidRDefault="009802E6" w:rsidP="00A738D0">
            <w:pPr>
              <w:pStyle w:val="TAL"/>
              <w:rPr>
                <w:rFonts w:eastAsia="宋体"/>
                <w:lang w:eastAsia="zh-CN"/>
              </w:rPr>
            </w:pPr>
            <w:r w:rsidRPr="007D085D">
              <w:rPr>
                <w:rFonts w:eastAsia="宋体"/>
                <w:lang w:eastAsia="zh-CN"/>
              </w:rPr>
              <w:t>[22]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DBF6F22" w14:textId="77777777" w:rsidR="009802E6" w:rsidRPr="007D085D" w:rsidRDefault="009802E6" w:rsidP="00A738D0">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1757EC" w14:textId="77777777" w:rsidR="009802E6" w:rsidRPr="007D085D" w:rsidRDefault="009802E6" w:rsidP="00A738D0">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94DA37" w14:textId="77777777" w:rsidR="009802E6" w:rsidRPr="007D085D" w:rsidRDefault="009802E6" w:rsidP="00A738D0">
            <w:pPr>
              <w:pStyle w:val="TAC"/>
              <w:rPr>
                <w:rFonts w:eastAsia="宋体"/>
              </w:rPr>
            </w:pPr>
            <w:r w:rsidRPr="007D085D">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F8455E2" w14:textId="77777777" w:rsidR="009802E6" w:rsidRPr="007D085D" w:rsidRDefault="009802E6" w:rsidP="00A738D0">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2DF9A23" w14:textId="77777777" w:rsidR="009802E6" w:rsidRPr="007D085D" w:rsidRDefault="009802E6" w:rsidP="00A738D0">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292528" w14:textId="77777777" w:rsidR="009802E6" w:rsidRPr="007D085D" w:rsidRDefault="009802E6" w:rsidP="00A738D0">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832D7F" w14:textId="77777777" w:rsidR="009802E6" w:rsidRPr="007D085D" w:rsidRDefault="009802E6" w:rsidP="00A738D0">
            <w:pPr>
              <w:pStyle w:val="TAC"/>
              <w:rPr>
                <w:rFonts w:eastAsia="宋体"/>
              </w:rPr>
            </w:pPr>
            <w:r w:rsidRPr="007D085D">
              <w:rPr>
                <w:rFonts w:eastAsia="宋体"/>
              </w:rPr>
              <w:t>Note 6</w:t>
            </w:r>
          </w:p>
        </w:tc>
      </w:tr>
      <w:tr w:rsidR="009802E6" w:rsidRPr="007D085D" w14:paraId="2BB96F36" w14:textId="77777777" w:rsidTr="00A738D0">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54A36C23" w14:textId="77777777" w:rsidR="009802E6" w:rsidRPr="007D085D" w:rsidRDefault="009802E6" w:rsidP="00A738D0">
            <w:pPr>
              <w:pStyle w:val="TAN"/>
              <w:rPr>
                <w:rFonts w:eastAsia="宋体"/>
              </w:rPr>
            </w:pPr>
            <w:r w:rsidRPr="007D085D">
              <w:rPr>
                <w:rFonts w:eastAsia="宋体"/>
              </w:rPr>
              <w:t>NOTE 1:</w:t>
            </w:r>
            <w:r w:rsidRPr="007D085D">
              <w:rPr>
                <w:rFonts w:eastAsia="宋体"/>
              </w:rPr>
              <w:tab/>
              <w:t xml:space="preserve">Minimum PRS bandwidth, which is minimum of the PRS bandwidths of the reference resource and the measured neighbour resource </w:t>
            </w:r>
            <w:proofErr w:type="spellStart"/>
            <w:r w:rsidRPr="007D085D">
              <w:rPr>
                <w:rFonts w:eastAsia="宋体"/>
              </w:rPr>
              <w:t>i</w:t>
            </w:r>
            <w:proofErr w:type="spellEnd"/>
            <w:r w:rsidRPr="007D085D">
              <w:rPr>
                <w:rFonts w:eastAsia="宋体"/>
              </w:rPr>
              <w:t>.</w:t>
            </w:r>
          </w:p>
          <w:p w14:paraId="1C785707" w14:textId="77777777" w:rsidR="009802E6" w:rsidRPr="007D085D" w:rsidRDefault="009802E6" w:rsidP="00A738D0">
            <w:pPr>
              <w:pStyle w:val="TAN"/>
              <w:rPr>
                <w:rFonts w:eastAsia="宋体"/>
                <w:iCs/>
                <w:szCs w:val="18"/>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w:t>
            </w:r>
            <w:proofErr w:type="spellStart"/>
            <w:r w:rsidRPr="007D085D">
              <w:rPr>
                <w:rFonts w:eastAsia="宋体"/>
              </w:rPr>
              <w:t>i</w:t>
            </w:r>
            <w:proofErr w:type="spellEnd"/>
            <w:r w:rsidRPr="007D085D">
              <w:rPr>
                <w:rFonts w:eastAsia="宋体"/>
              </w:rPr>
              <w:t xml:space="preserve">.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lang w:eastAsia="zh-CN"/>
              </w:rPr>
              <w:t xml:space="preserve"> </w:t>
            </w:r>
            <w:r w:rsidRPr="007D085D">
              <w:rPr>
                <w:rFonts w:eastAsia="宋体"/>
                <w:szCs w:val="18"/>
              </w:rPr>
              <w:t xml:space="preserve">are configured by higher layer parameter </w:t>
            </w:r>
            <w:r w:rsidRPr="007D085D">
              <w:rPr>
                <w:rFonts w:eastAsia="宋体"/>
                <w:i/>
                <w:szCs w:val="18"/>
              </w:rPr>
              <w:t>dl-PRS-</w:t>
            </w:r>
            <w:proofErr w:type="spellStart"/>
            <w:r w:rsidRPr="007D085D">
              <w:rPr>
                <w:rFonts w:eastAsia="宋体"/>
                <w:i/>
                <w:szCs w:val="18"/>
              </w:rPr>
              <w:t>ResourceRepetitionFactor</w:t>
            </w:r>
            <w:proofErr w:type="spellEnd"/>
            <w:r w:rsidRPr="007D085D">
              <w:rPr>
                <w:rFonts w:eastAsia="宋体"/>
                <w:i/>
                <w:szCs w:val="18"/>
              </w:rPr>
              <w:t>, dl-PRS-</w:t>
            </w:r>
            <w:proofErr w:type="spellStart"/>
            <w:r w:rsidRPr="007D085D">
              <w:rPr>
                <w:rFonts w:eastAsia="宋体"/>
                <w:i/>
                <w:szCs w:val="18"/>
              </w:rPr>
              <w:t>NumSymbols</w:t>
            </w:r>
            <w:proofErr w:type="spellEnd"/>
            <w:r w:rsidRPr="007D085D">
              <w:rPr>
                <w:rFonts w:eastAsia="宋体"/>
                <w:i/>
                <w:szCs w:val="18"/>
              </w:rPr>
              <w:t xml:space="preserve"> and dl-PRS-</w:t>
            </w:r>
            <w:proofErr w:type="spellStart"/>
            <w:r w:rsidRPr="007D085D">
              <w:rPr>
                <w:rFonts w:eastAsia="宋体"/>
                <w:i/>
                <w:szCs w:val="18"/>
              </w:rPr>
              <w:t>CombSizeN</w:t>
            </w:r>
            <w:r w:rsidRPr="007D085D">
              <w:rPr>
                <w:rFonts w:eastAsia="宋体"/>
                <w:iCs/>
                <w:szCs w:val="18"/>
              </w:rPr>
              <w:t>defined</w:t>
            </w:r>
            <w:proofErr w:type="spellEnd"/>
            <w:r w:rsidRPr="007D085D">
              <w:rPr>
                <w:rFonts w:eastAsia="宋体"/>
                <w:iCs/>
                <w:szCs w:val="18"/>
              </w:rPr>
              <w:t xml:space="preserve"> in TS 37.355 [34], respectively</w:t>
            </w:r>
            <w:r w:rsidRPr="007D085D">
              <w:rPr>
                <w:rFonts w:eastAsia="宋体"/>
                <w:iCs/>
                <w:szCs w:val="18"/>
                <w:lang w:val="en-US" w:eastAsia="zh-CN"/>
              </w:rPr>
              <w:t>.</w:t>
            </w:r>
          </w:p>
          <w:p w14:paraId="4FAF78FD" w14:textId="77777777" w:rsidR="009802E6" w:rsidRPr="007D085D" w:rsidRDefault="009802E6" w:rsidP="00A738D0">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19C16CC3" w14:textId="77777777" w:rsidR="009802E6" w:rsidRPr="007D085D" w:rsidRDefault="009802E6" w:rsidP="00A738D0">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4:</w:t>
            </w:r>
            <w:r w:rsidRPr="007D085D">
              <w:rPr>
                <w:rFonts w:eastAsia="宋体"/>
              </w:rPr>
              <w:tab/>
              <w:t>NR operating band groups in FR1 are as defined in clause 3.5.2.</w:t>
            </w:r>
          </w:p>
          <w:p w14:paraId="2C762911" w14:textId="77777777" w:rsidR="009802E6" w:rsidRPr="007D085D" w:rsidRDefault="009802E6" w:rsidP="00A738D0">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5:</w:t>
            </w:r>
            <w:r w:rsidRPr="007D085D">
              <w:rPr>
                <w:rFonts w:eastAsia="宋体"/>
              </w:rPr>
              <w:tab/>
            </w:r>
            <w:proofErr w:type="spellStart"/>
            <w:r w:rsidRPr="007D085D">
              <w:rPr>
                <w:rFonts w:eastAsia="宋体"/>
              </w:rPr>
              <w:t>Tc</w:t>
            </w:r>
            <w:proofErr w:type="spellEnd"/>
            <w:r w:rsidRPr="007D085D">
              <w:rPr>
                <w:rFonts w:eastAsia="宋体"/>
              </w:rPr>
              <w:t xml:space="preserve"> is the basic timing unit defined in TS 38.211 [6].</w:t>
            </w:r>
          </w:p>
          <w:p w14:paraId="4C123BCE" w14:textId="77777777" w:rsidR="009802E6" w:rsidRPr="007D085D" w:rsidRDefault="009802E6" w:rsidP="00A738D0">
            <w:pPr>
              <w:pStyle w:val="TAN"/>
              <w:rPr>
                <w:rFonts w:eastAsia="宋体"/>
              </w:rPr>
            </w:pPr>
            <w:r w:rsidRPr="007D085D">
              <w:rPr>
                <w:rFonts w:eastAsia="宋体"/>
              </w:rPr>
              <w:t>NOTE 6:</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728D2460" w14:textId="7F2482EB" w:rsidR="009802E6" w:rsidRPr="007D085D" w:rsidRDefault="009802E6" w:rsidP="00A738D0">
            <w:pPr>
              <w:pStyle w:val="TAN"/>
              <w:rPr>
                <w:rFonts w:eastAsia="宋体"/>
              </w:rPr>
            </w:pPr>
            <w:r w:rsidRPr="007D085D">
              <w:rPr>
                <w:rFonts w:eastAsia="宋体"/>
              </w:rPr>
              <w:t>NOTE 7:</w:t>
            </w:r>
            <w:r w:rsidRPr="007D085D">
              <w:rPr>
                <w:rFonts w:eastAsia="宋体"/>
              </w:rPr>
              <w:tab/>
            </w:r>
            <w:ins w:id="113" w:author="Huawei-105" w:date="2022-11-18T14:55:00Z">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w:t>
              </w:r>
              <w:r>
                <w:t>6a</w:t>
              </w:r>
              <w:r w:rsidRPr="00CD0BC5">
                <w:t xml:space="preserve"> for dual PFL</w:t>
              </w:r>
            </w:ins>
            <w:del w:id="114" w:author="Huawei-105" w:date="2022-11-18T14:55:00Z">
              <w:r w:rsidRPr="007D085D" w:rsidDel="009802E6">
                <w:rPr>
                  <w:rFonts w:eastAsia="宋体" w:hint="eastAsia"/>
                  <w:lang w:val="en-US"/>
                </w:rPr>
                <w:delText>Δ</w:delText>
              </w:r>
              <w:r w:rsidRPr="007D085D" w:rsidDel="009802E6">
                <w:rPr>
                  <w:rFonts w:eastAsia="宋体"/>
                </w:rPr>
                <w:delText>=TBD</w:delText>
              </w:r>
            </w:del>
            <w:r w:rsidRPr="007D085D">
              <w:rPr>
                <w:rFonts w:eastAsia="宋体"/>
              </w:rPr>
              <w:t>.</w:t>
            </w:r>
          </w:p>
        </w:tc>
      </w:tr>
    </w:tbl>
    <w:p w14:paraId="03EC39AC" w14:textId="77777777" w:rsidR="009802E6" w:rsidRPr="007D085D" w:rsidRDefault="009802E6" w:rsidP="009802E6">
      <w:pPr>
        <w:rPr>
          <w:rFonts w:eastAsia="宋体"/>
        </w:rPr>
      </w:pPr>
    </w:p>
    <w:p w14:paraId="186D20CD" w14:textId="77777777" w:rsidR="009802E6" w:rsidRPr="007D085D" w:rsidRDefault="009802E6" w:rsidP="009802E6">
      <w:pPr>
        <w:pStyle w:val="TH"/>
        <w:rPr>
          <w:rFonts w:eastAsia="宋体"/>
        </w:rPr>
      </w:pPr>
      <w:r w:rsidRPr="007D085D">
        <w:rPr>
          <w:rFonts w:eastAsia="宋体"/>
        </w:rPr>
        <w:lastRenderedPageBreak/>
        <w:t>Table 10.1.23.2-</w:t>
      </w:r>
      <w:r>
        <w:rPr>
          <w:rFonts w:eastAsia="宋体"/>
        </w:rPr>
        <w:t>8</w:t>
      </w:r>
      <w:r w:rsidRPr="007D085D">
        <w:rPr>
          <w:rFonts w:eastAsia="宋体"/>
        </w:rPr>
        <w:t>: RSTD absolute accuracy in FR2 for AWGN channel</w:t>
      </w:r>
    </w:p>
    <w:tbl>
      <w:tblPr>
        <w:tblW w:w="0" w:type="auto"/>
        <w:jc w:val="center"/>
        <w:tblLook w:val="01E0" w:firstRow="1" w:lastRow="1" w:firstColumn="1" w:lastColumn="1" w:noHBand="0" w:noVBand="0"/>
      </w:tblPr>
      <w:tblGrid>
        <w:gridCol w:w="1291"/>
        <w:gridCol w:w="1350"/>
        <w:gridCol w:w="826"/>
        <w:gridCol w:w="1449"/>
        <w:gridCol w:w="1738"/>
        <w:gridCol w:w="1279"/>
        <w:gridCol w:w="1696"/>
      </w:tblGrid>
      <w:tr w:rsidR="009802E6" w:rsidRPr="007D085D" w14:paraId="6A6A2014" w14:textId="77777777" w:rsidTr="00A738D0">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D901D7C" w14:textId="77777777" w:rsidR="009802E6" w:rsidRPr="007D085D" w:rsidRDefault="009802E6" w:rsidP="00A738D0">
            <w:pPr>
              <w:pStyle w:val="TAH"/>
              <w:rPr>
                <w:rFonts w:eastAsia="宋体"/>
              </w:rPr>
            </w:pPr>
            <w:r w:rsidRPr="007D085D">
              <w:rPr>
                <w:rFonts w:eastAsia="宋体"/>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CC7DCB1" w14:textId="77777777" w:rsidR="009802E6" w:rsidRPr="007D085D" w:rsidRDefault="009802E6" w:rsidP="00A738D0">
            <w:pPr>
              <w:pStyle w:val="TAH"/>
              <w:rPr>
                <w:rFonts w:eastAsia="宋体"/>
              </w:rPr>
            </w:pPr>
            <w:r w:rsidRPr="007D085D">
              <w:rPr>
                <w:rFonts w:eastAsia="宋体"/>
              </w:rPr>
              <w:t>Conditions</w:t>
            </w:r>
          </w:p>
        </w:tc>
      </w:tr>
      <w:tr w:rsidR="009802E6" w:rsidRPr="007D085D" w14:paraId="799735D3" w14:textId="77777777" w:rsidTr="00A738D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5D9ECC" w14:textId="77777777" w:rsidR="009802E6" w:rsidRPr="007D085D" w:rsidRDefault="009802E6" w:rsidP="00A738D0">
            <w:pPr>
              <w:pStyle w:val="TAH"/>
              <w:rPr>
                <w:rFonts w:eastAsia="宋体"/>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6A1B16F" w14:textId="77777777" w:rsidR="009802E6" w:rsidRPr="007D085D" w:rsidRDefault="009802E6" w:rsidP="00A738D0">
            <w:pPr>
              <w:pStyle w:val="TAH"/>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420A113" w14:textId="77777777" w:rsidR="009802E6" w:rsidRPr="007D085D" w:rsidRDefault="009802E6" w:rsidP="00A738D0">
            <w:pPr>
              <w:pStyle w:val="TAH"/>
              <w:rPr>
                <w:rFonts w:eastAsia="宋体"/>
                <w:lang w:eastAsia="zh-CN"/>
              </w:rPr>
            </w:pPr>
            <w:r w:rsidRPr="007D085D">
              <w:rPr>
                <w:rFonts w:eastAsia="宋体"/>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2D04720" w14:textId="77777777" w:rsidR="009802E6" w:rsidRPr="007D085D" w:rsidRDefault="009802E6" w:rsidP="00A738D0">
            <w:pPr>
              <w:pStyle w:val="TAH"/>
              <w:rPr>
                <w:rFonts w:eastAsia="宋体"/>
                <w:lang w:eastAsia="zh-CN"/>
              </w:rPr>
            </w:pPr>
            <w:r w:rsidRPr="007D085D">
              <w:rPr>
                <w:rFonts w:eastAsia="宋体"/>
                <w:lang w:eastAsia="zh-CN"/>
              </w:rPr>
              <w:t>PRS bandwidth</w:t>
            </w:r>
          </w:p>
          <w:p w14:paraId="0B453559" w14:textId="77777777" w:rsidR="009802E6" w:rsidRPr="007D085D" w:rsidRDefault="009802E6" w:rsidP="00A738D0">
            <w:pPr>
              <w:pStyle w:val="TAH"/>
              <w:rPr>
                <w:rFonts w:eastAsia="宋体"/>
              </w:rPr>
            </w:pPr>
            <w:r w:rsidRPr="007D085D">
              <w:rPr>
                <w:rFonts w:eastAsia="宋体"/>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91C5CF1" w14:textId="77777777" w:rsidR="009802E6" w:rsidRPr="007D085D" w:rsidRDefault="009802E6" w:rsidP="00A738D0">
            <w:pPr>
              <w:pStyle w:val="TAH"/>
              <w:rPr>
                <w:rFonts w:eastAsia="宋体"/>
                <w:lang w:eastAsia="zh-CN"/>
              </w:rPr>
            </w:pPr>
            <w:r w:rsidRPr="007D085D">
              <w:rPr>
                <w:rFonts w:eastAsia="宋体"/>
                <w:lang w:eastAsia="zh-CN"/>
              </w:rPr>
              <w:t xml:space="preserve">PRS resource repetition </w:t>
            </w:r>
          </w:p>
          <w:p w14:paraId="50267091" w14:textId="77777777" w:rsidR="009802E6" w:rsidRPr="007D085D" w:rsidRDefault="009802E6" w:rsidP="00A738D0">
            <w:pPr>
              <w:pStyle w:val="TAH"/>
              <w:rPr>
                <w:rFonts w:eastAsia="宋体"/>
                <w:lang w:eastAsia="zh-CN"/>
              </w:rPr>
            </w:pPr>
            <w:r w:rsidRPr="007D085D">
              <w:rPr>
                <w:rFonts w:eastAsia="宋体"/>
                <w:lang w:eastAsia="zh-CN"/>
              </w:rPr>
              <w:t>(</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 xml:space="preserve">)          </w:t>
            </w:r>
            <w:r w:rsidRPr="007D085D">
              <w:rPr>
                <w:rFonts w:eastAsia="宋体"/>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DB9524D" w14:textId="77777777" w:rsidR="009802E6" w:rsidRPr="007D085D" w:rsidRDefault="009802E6" w:rsidP="00A738D0">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9802E6" w:rsidRPr="007D085D" w14:paraId="521E3AC1" w14:textId="77777777" w:rsidTr="00A738D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8F8E88C" w14:textId="77777777" w:rsidR="009802E6" w:rsidRPr="007D085D" w:rsidRDefault="009802E6" w:rsidP="00A738D0">
            <w:pPr>
              <w:pStyle w:val="TAH"/>
              <w:rPr>
                <w:rFonts w:eastAsia="宋体"/>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FFE174E" w14:textId="77777777" w:rsidR="009802E6" w:rsidRPr="007D085D" w:rsidRDefault="009802E6" w:rsidP="00A738D0">
            <w:pPr>
              <w:pStyle w:val="TAH"/>
              <w:rPr>
                <w:rFonts w:eastAsia="宋体"/>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1D0DA04" w14:textId="77777777" w:rsidR="009802E6" w:rsidRPr="007D085D" w:rsidRDefault="009802E6" w:rsidP="00A738D0">
            <w:pPr>
              <w:pStyle w:val="TAH"/>
              <w:rPr>
                <w:rFonts w:eastAsia="宋体"/>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48744B" w14:textId="77777777" w:rsidR="009802E6" w:rsidRPr="007D085D" w:rsidRDefault="009802E6" w:rsidP="00A738D0">
            <w:pPr>
              <w:pStyle w:val="TAH"/>
              <w:rPr>
                <w:rFonts w:eastAsia="宋体"/>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AA2147F" w14:textId="77777777" w:rsidR="009802E6" w:rsidRPr="007D085D" w:rsidRDefault="009802E6" w:rsidP="00A738D0">
            <w:pPr>
              <w:pStyle w:val="TAH"/>
              <w:rPr>
                <w:rFonts w:eastAsia="宋体"/>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6F92F44" w14:textId="77777777" w:rsidR="009802E6" w:rsidRPr="007D085D" w:rsidRDefault="009802E6" w:rsidP="00A738D0">
            <w:pPr>
              <w:pStyle w:val="TAH"/>
              <w:rPr>
                <w:rFonts w:eastAsia="宋体"/>
              </w:rPr>
            </w:pPr>
            <w:r w:rsidRPr="007D085D">
              <w:rPr>
                <w:rFonts w:eastAsia="宋体"/>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0972974" w14:textId="77777777" w:rsidR="009802E6" w:rsidRPr="007D085D" w:rsidRDefault="009802E6" w:rsidP="00A738D0">
            <w:pPr>
              <w:pStyle w:val="TAH"/>
              <w:rPr>
                <w:rFonts w:eastAsia="宋体"/>
              </w:rPr>
            </w:pPr>
            <w:r w:rsidRPr="007D085D">
              <w:rPr>
                <w:rFonts w:eastAsia="宋体"/>
              </w:rPr>
              <w:t>Maximum Io</w:t>
            </w:r>
          </w:p>
        </w:tc>
      </w:tr>
      <w:tr w:rsidR="009802E6" w:rsidRPr="007D085D" w14:paraId="604F57A3" w14:textId="77777777" w:rsidTr="00A738D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CC0E25D" w14:textId="77777777" w:rsidR="009802E6" w:rsidRPr="007D085D" w:rsidRDefault="009802E6" w:rsidP="00A738D0">
            <w:pPr>
              <w:pStyle w:val="TAH"/>
              <w:rPr>
                <w:rFonts w:eastAsia="宋体"/>
              </w:rPr>
            </w:pPr>
            <w:proofErr w:type="spellStart"/>
            <w:r w:rsidRPr="007D085D">
              <w:rPr>
                <w:rFonts w:eastAsia="宋体"/>
              </w:rPr>
              <w:t>Tc</w:t>
            </w:r>
            <w:proofErr w:type="spellEnd"/>
            <w:r w:rsidRPr="007D085D">
              <w:rPr>
                <w:rFonts w:eastAsia="宋体"/>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EB90B56" w14:textId="77777777" w:rsidR="009802E6" w:rsidRPr="007D085D" w:rsidRDefault="009802E6" w:rsidP="00A738D0">
            <w:pPr>
              <w:pStyle w:val="TAH"/>
              <w:rPr>
                <w:rFonts w:eastAsia="宋体"/>
              </w:rPr>
            </w:pPr>
            <w:r w:rsidRPr="007D085D">
              <w:rPr>
                <w:rFonts w:eastAsia="宋体"/>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BF4BE54" w14:textId="77777777" w:rsidR="009802E6" w:rsidRPr="007D085D" w:rsidRDefault="009802E6" w:rsidP="00A738D0">
            <w:pPr>
              <w:pStyle w:val="TAH"/>
              <w:rPr>
                <w:rFonts w:eastAsia="宋体"/>
                <w:lang w:eastAsia="zh-CN"/>
              </w:rPr>
            </w:pPr>
            <w:r w:rsidRPr="007D085D">
              <w:rPr>
                <w:rFonts w:eastAsia="宋体"/>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7367F6B" w14:textId="77777777" w:rsidR="009802E6" w:rsidRPr="007D085D" w:rsidRDefault="009802E6" w:rsidP="00A738D0">
            <w:pPr>
              <w:pStyle w:val="TAH"/>
              <w:rPr>
                <w:rFonts w:eastAsia="宋体"/>
              </w:rPr>
            </w:pPr>
            <w:r w:rsidRPr="007D085D">
              <w:rPr>
                <w:rFonts w:eastAsia="宋体"/>
              </w:rPr>
              <w:t>RB</w:t>
            </w:r>
          </w:p>
        </w:tc>
        <w:tc>
          <w:tcPr>
            <w:tcW w:w="0" w:type="auto"/>
            <w:tcBorders>
              <w:top w:val="single" w:sz="6" w:space="0" w:color="auto"/>
              <w:left w:val="single" w:sz="6" w:space="0" w:color="auto"/>
              <w:bottom w:val="single" w:sz="6" w:space="0" w:color="auto"/>
              <w:right w:val="single" w:sz="6" w:space="0" w:color="auto"/>
            </w:tcBorders>
            <w:vAlign w:val="center"/>
          </w:tcPr>
          <w:p w14:paraId="60C32315" w14:textId="77777777" w:rsidR="009802E6" w:rsidRPr="007D085D" w:rsidRDefault="009802E6" w:rsidP="00A738D0">
            <w:pPr>
              <w:pStyle w:val="TAH"/>
              <w:rPr>
                <w:rFonts w:eastAsia="宋体"/>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25B618" w14:textId="77777777" w:rsidR="009802E6" w:rsidRPr="007D085D" w:rsidRDefault="009802E6" w:rsidP="00A738D0">
            <w:pPr>
              <w:pStyle w:val="TAH"/>
              <w:rPr>
                <w:rFonts w:eastAsia="宋体"/>
              </w:rPr>
            </w:pPr>
            <w:proofErr w:type="spellStart"/>
            <w:r w:rsidRPr="007D085D">
              <w:rPr>
                <w:rFonts w:eastAsia="宋体"/>
              </w:rPr>
              <w:t>dBm</w:t>
            </w:r>
            <w:proofErr w:type="spellEnd"/>
            <w:r w:rsidRPr="007D085D">
              <w:rPr>
                <w:rFonts w:eastAsia="宋体"/>
              </w:rPr>
              <w:t>/SCS</w:t>
            </w:r>
            <w:r w:rsidRPr="007D085D">
              <w:rPr>
                <w:rFonts w:eastAsia="宋体"/>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6C78BE9" w14:textId="77777777" w:rsidR="009802E6" w:rsidRPr="007D085D" w:rsidRDefault="009802E6" w:rsidP="00A738D0">
            <w:pPr>
              <w:pStyle w:val="TAH"/>
              <w:rPr>
                <w:rFonts w:eastAsia="宋体"/>
              </w:rPr>
            </w:pPr>
            <w:proofErr w:type="spellStart"/>
            <w:r w:rsidRPr="007D085D">
              <w:rPr>
                <w:rFonts w:eastAsia="宋体"/>
              </w:rPr>
              <w:t>dBm</w:t>
            </w:r>
            <w:proofErr w:type="spellEnd"/>
            <w:r w:rsidRPr="007D085D">
              <w:rPr>
                <w:rFonts w:eastAsia="宋体"/>
              </w:rPr>
              <w:t>/</w:t>
            </w:r>
            <w:proofErr w:type="spellStart"/>
            <w:r w:rsidRPr="007D085D">
              <w:rPr>
                <w:rFonts w:eastAsia="宋体"/>
              </w:rPr>
              <w:t>BW</w:t>
            </w:r>
            <w:r w:rsidRPr="007D085D">
              <w:rPr>
                <w:rFonts w:eastAsia="宋体"/>
                <w:vertAlign w:val="subscript"/>
              </w:rPr>
              <w:t>Channel</w:t>
            </w:r>
            <w:proofErr w:type="spellEnd"/>
          </w:p>
        </w:tc>
      </w:tr>
      <w:tr w:rsidR="009802E6" w:rsidRPr="007D085D" w14:paraId="00C9336D" w14:textId="77777777" w:rsidTr="00A738D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EE1FAEE" w14:textId="77777777" w:rsidR="009802E6" w:rsidRPr="007D085D" w:rsidRDefault="009802E6" w:rsidP="00A738D0">
            <w:pPr>
              <w:pStyle w:val="TAL"/>
              <w:rPr>
                <w:rFonts w:eastAsia="宋体"/>
                <w:b/>
                <w:sz w:val="16"/>
                <w:szCs w:val="16"/>
                <w:vertAlign w:val="superscript"/>
              </w:rPr>
            </w:pPr>
            <w:r w:rsidRPr="007D085D">
              <w:rPr>
                <w:rFonts w:eastAsia="宋体"/>
                <w:lang w:eastAsia="zh-CN"/>
              </w:rPr>
              <w:t>[56] +</w:t>
            </w:r>
            <w:r w:rsidRPr="007D085D">
              <w:rPr>
                <w:rFonts w:ascii="宋体" w:eastAsia="宋体" w:hAnsi="宋体" w:hint="eastAsia"/>
                <w:lang w:eastAsia="zh-CN"/>
              </w:rPr>
              <w:t>Δ</w:t>
            </w:r>
            <w:r w:rsidRPr="007D085D">
              <w:rPr>
                <w:rFonts w:eastAsia="宋体"/>
                <w:vertAlign w:val="superscript"/>
                <w:lang w:eastAsia="zh-CN"/>
              </w:rPr>
              <w:t>NOTE 6</w:t>
            </w:r>
          </w:p>
        </w:tc>
        <w:tc>
          <w:tcPr>
            <w:tcW w:w="0" w:type="auto"/>
            <w:vMerge w:val="restart"/>
            <w:tcBorders>
              <w:top w:val="nil"/>
              <w:left w:val="single" w:sz="6" w:space="0" w:color="auto"/>
              <w:bottom w:val="nil"/>
              <w:right w:val="single" w:sz="4" w:space="0" w:color="auto"/>
            </w:tcBorders>
            <w:vAlign w:val="center"/>
          </w:tcPr>
          <w:p w14:paraId="1E6459D3" w14:textId="77777777" w:rsidR="009802E6" w:rsidRPr="007D085D" w:rsidRDefault="009802E6" w:rsidP="00A738D0">
            <w:pPr>
              <w:pStyle w:val="TAC"/>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r w:rsidRPr="007D085D">
              <w:rPr>
                <w:rFonts w:eastAsia="宋体"/>
                <w:vertAlign w:val="subscript"/>
              </w:rPr>
              <w:t xml:space="preserve">ref </w:t>
            </w:r>
            <w:r w:rsidRPr="007D085D">
              <w:rPr>
                <w:rFonts w:eastAsia="宋体"/>
              </w:rPr>
              <w:t>≥-3dB</w:t>
            </w:r>
          </w:p>
          <w:p w14:paraId="0AD6B392" w14:textId="77777777" w:rsidR="009802E6" w:rsidRPr="007D085D" w:rsidRDefault="009802E6" w:rsidP="00A738D0">
            <w:pPr>
              <w:pStyle w:val="TAC"/>
              <w:rPr>
                <w:rFonts w:eastAsia="宋体"/>
              </w:rPr>
            </w:pPr>
          </w:p>
          <w:p w14:paraId="69B39931" w14:textId="77777777" w:rsidR="009802E6" w:rsidRPr="007D085D" w:rsidRDefault="009802E6" w:rsidP="00A738D0">
            <w:pPr>
              <w:pStyle w:val="TAC"/>
              <w:rPr>
                <w:rFonts w:eastAsia="宋体"/>
                <w:b/>
                <w:sz w:val="16"/>
                <w:szCs w:val="16"/>
              </w:rPr>
            </w:pPr>
            <w:r w:rsidRPr="007D085D">
              <w:rPr>
                <w:rFonts w:eastAsia="宋体"/>
              </w:rPr>
              <w:t xml:space="preserve"> (PRS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proofErr w:type="spellStart"/>
            <w:r w:rsidRPr="007D085D">
              <w:rPr>
                <w:rFonts w:eastAsia="宋体"/>
                <w:i/>
                <w:vertAlign w:val="subscript"/>
              </w:rPr>
              <w:t>i</w:t>
            </w:r>
            <w:proofErr w:type="spellEnd"/>
            <w:r w:rsidRPr="007D085D">
              <w:rPr>
                <w:rFonts w:eastAsia="宋体"/>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2A08CCA3" w14:textId="77777777" w:rsidR="009802E6" w:rsidRPr="007D085D" w:rsidRDefault="009802E6" w:rsidP="00A738D0">
            <w:pPr>
              <w:pStyle w:val="TAC"/>
              <w:rPr>
                <w:rFonts w:eastAsia="宋体"/>
                <w:bCs/>
                <w:lang w:eastAsia="zh-CN"/>
              </w:rPr>
            </w:pPr>
            <w:r w:rsidRPr="007D085D">
              <w:rPr>
                <w:rFonts w:eastAsia="宋体"/>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E9F48E8" w14:textId="77777777" w:rsidR="009802E6" w:rsidRPr="007D085D" w:rsidRDefault="009802E6" w:rsidP="00A738D0">
            <w:pPr>
              <w:pStyle w:val="TAC"/>
              <w:rPr>
                <w:rFonts w:eastAsia="宋体"/>
                <w:b/>
                <w:sz w:val="16"/>
                <w:szCs w:val="16"/>
              </w:rPr>
            </w:pPr>
            <w:r w:rsidRPr="007D085D">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2FBCAEE5" w14:textId="77777777" w:rsidR="009802E6" w:rsidRPr="007D085D" w:rsidRDefault="009802E6" w:rsidP="00A738D0">
            <w:pPr>
              <w:pStyle w:val="TAC"/>
              <w:rPr>
                <w:rFonts w:eastAsia="宋体"/>
                <w:b/>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48E4D06" w14:textId="77777777" w:rsidR="009802E6" w:rsidRPr="007D085D" w:rsidRDefault="009802E6" w:rsidP="00A738D0">
            <w:pPr>
              <w:pStyle w:val="TAC"/>
              <w:rPr>
                <w:rFonts w:eastAsia="宋体"/>
                <w:b/>
                <w:sz w:val="16"/>
                <w:szCs w:val="16"/>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22DC41C" w14:textId="77777777" w:rsidR="009802E6" w:rsidRPr="007D085D" w:rsidRDefault="009802E6" w:rsidP="00A738D0">
            <w:pPr>
              <w:pStyle w:val="TAC"/>
              <w:rPr>
                <w:rFonts w:eastAsia="宋体"/>
                <w:b/>
                <w:sz w:val="16"/>
                <w:szCs w:val="16"/>
              </w:rPr>
            </w:pPr>
            <w:r w:rsidRPr="007D085D">
              <w:rPr>
                <w:rFonts w:eastAsia="宋体"/>
              </w:rPr>
              <w:t>Note 5</w:t>
            </w:r>
          </w:p>
        </w:tc>
      </w:tr>
      <w:tr w:rsidR="009802E6" w:rsidRPr="007D085D" w14:paraId="27719455" w14:textId="77777777" w:rsidTr="00A738D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1C69A7D" w14:textId="77777777" w:rsidR="009802E6" w:rsidRPr="007D085D" w:rsidRDefault="009802E6" w:rsidP="00A738D0">
            <w:pPr>
              <w:pStyle w:val="TAL"/>
              <w:rPr>
                <w:rFonts w:eastAsia="宋体"/>
                <w:lang w:eastAsia="zh-CN"/>
              </w:rPr>
            </w:pPr>
            <w:r w:rsidRPr="007D085D">
              <w:rPr>
                <w:rFonts w:eastAsia="宋体"/>
                <w:lang w:eastAsia="zh-CN"/>
              </w:rPr>
              <w:t>[27]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7B218899" w14:textId="77777777" w:rsidR="009802E6" w:rsidRPr="007D085D" w:rsidRDefault="009802E6" w:rsidP="00A738D0">
            <w:pPr>
              <w:pStyle w:val="TAC"/>
              <w:rPr>
                <w:rFonts w:eastAsia="宋体"/>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50823D0F" w14:textId="77777777" w:rsidR="009802E6" w:rsidRPr="007D085D" w:rsidRDefault="009802E6" w:rsidP="00A738D0">
            <w:pPr>
              <w:pStyle w:val="TAC"/>
              <w:rPr>
                <w:rFonts w:eastAsia="宋体"/>
                <w:bCs/>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F6D3C72" w14:textId="77777777" w:rsidR="009802E6" w:rsidRPr="007D085D" w:rsidRDefault="009802E6" w:rsidP="00A738D0">
            <w:pPr>
              <w:pStyle w:val="TAC"/>
              <w:rPr>
                <w:rFonts w:eastAsia="宋体"/>
              </w:rPr>
            </w:pPr>
            <w:r w:rsidRPr="007D085D">
              <w:rPr>
                <w:rFonts w:eastAsia="宋体"/>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0CB4ACA5" w14:textId="77777777" w:rsidR="009802E6" w:rsidRPr="007D085D" w:rsidRDefault="009802E6" w:rsidP="00A738D0">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A4FF782" w14:textId="77777777" w:rsidR="009802E6" w:rsidRPr="007D085D" w:rsidRDefault="009802E6" w:rsidP="00A738D0">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8D6E73B" w14:textId="77777777" w:rsidR="009802E6" w:rsidRPr="007D085D" w:rsidRDefault="009802E6" w:rsidP="00A738D0">
            <w:pPr>
              <w:pStyle w:val="TAC"/>
              <w:rPr>
                <w:rFonts w:eastAsia="宋体"/>
              </w:rPr>
            </w:pPr>
            <w:r w:rsidRPr="007D085D">
              <w:rPr>
                <w:rFonts w:eastAsia="宋体"/>
              </w:rPr>
              <w:t>Note 5</w:t>
            </w:r>
          </w:p>
        </w:tc>
      </w:tr>
      <w:tr w:rsidR="009802E6" w:rsidRPr="007D085D" w14:paraId="5D79A49D" w14:textId="77777777" w:rsidTr="00A738D0">
        <w:trPr>
          <w:jc w:val="center"/>
        </w:trPr>
        <w:tc>
          <w:tcPr>
            <w:tcW w:w="0" w:type="auto"/>
            <w:tcBorders>
              <w:top w:val="single" w:sz="6" w:space="0" w:color="auto"/>
              <w:left w:val="single" w:sz="4" w:space="0" w:color="auto"/>
              <w:bottom w:val="single" w:sz="6" w:space="0" w:color="auto"/>
              <w:right w:val="single" w:sz="6" w:space="0" w:color="auto"/>
            </w:tcBorders>
            <w:hideMark/>
          </w:tcPr>
          <w:p w14:paraId="4B5448CF" w14:textId="77777777" w:rsidR="009802E6" w:rsidRPr="007D085D" w:rsidRDefault="009802E6" w:rsidP="00A738D0">
            <w:pPr>
              <w:pStyle w:val="TAL"/>
              <w:rPr>
                <w:rFonts w:eastAsia="宋体"/>
                <w:lang w:eastAsia="zh-CN"/>
              </w:rPr>
            </w:pPr>
            <w:r w:rsidRPr="007D085D">
              <w:rPr>
                <w:rFonts w:eastAsia="宋体"/>
                <w:lang w:eastAsia="zh-CN"/>
              </w:rPr>
              <w:t>[29]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7B7A156C" w14:textId="77777777" w:rsidR="009802E6" w:rsidRPr="007D085D" w:rsidRDefault="009802E6" w:rsidP="00A738D0">
            <w:pPr>
              <w:pStyle w:val="TAC"/>
              <w:rPr>
                <w:rFonts w:eastAsia="宋体"/>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594C37A" w14:textId="77777777" w:rsidR="009802E6" w:rsidRPr="007D085D" w:rsidRDefault="009802E6" w:rsidP="00A738D0">
            <w:pPr>
              <w:pStyle w:val="TAC"/>
              <w:rPr>
                <w:rFonts w:eastAsia="宋体"/>
                <w:lang w:val="sv-SE" w:eastAsia="zh-CN"/>
              </w:rPr>
            </w:pPr>
            <w:r w:rsidRPr="007D085D">
              <w:rPr>
                <w:rFonts w:eastAsia="宋体"/>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071BE0E3" w14:textId="77777777" w:rsidR="009802E6" w:rsidRPr="007D085D" w:rsidRDefault="009802E6" w:rsidP="00A738D0">
            <w:pPr>
              <w:pStyle w:val="TAC"/>
              <w:rPr>
                <w:rFonts w:eastAsia="宋体"/>
              </w:rPr>
            </w:pPr>
            <w:r w:rsidRPr="007D085D">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38F1578" w14:textId="77777777" w:rsidR="009802E6" w:rsidRPr="007D085D" w:rsidRDefault="009802E6" w:rsidP="00A738D0">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3376E7E" w14:textId="77777777" w:rsidR="009802E6" w:rsidRPr="007D085D" w:rsidRDefault="009802E6" w:rsidP="00A738D0">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0969FB4" w14:textId="77777777" w:rsidR="009802E6" w:rsidRPr="007D085D" w:rsidRDefault="009802E6" w:rsidP="00A738D0">
            <w:pPr>
              <w:pStyle w:val="TAC"/>
              <w:rPr>
                <w:rFonts w:eastAsia="宋体"/>
              </w:rPr>
            </w:pPr>
            <w:r w:rsidRPr="007D085D">
              <w:rPr>
                <w:rFonts w:eastAsia="宋体"/>
              </w:rPr>
              <w:t>Note 5</w:t>
            </w:r>
          </w:p>
        </w:tc>
      </w:tr>
      <w:tr w:rsidR="009802E6" w:rsidRPr="007D085D" w14:paraId="4523E501" w14:textId="77777777" w:rsidTr="00A738D0">
        <w:trPr>
          <w:jc w:val="center"/>
        </w:trPr>
        <w:tc>
          <w:tcPr>
            <w:tcW w:w="0" w:type="auto"/>
            <w:tcBorders>
              <w:top w:val="single" w:sz="6" w:space="0" w:color="auto"/>
              <w:left w:val="single" w:sz="4" w:space="0" w:color="auto"/>
              <w:bottom w:val="single" w:sz="6" w:space="0" w:color="auto"/>
              <w:right w:val="single" w:sz="6" w:space="0" w:color="auto"/>
            </w:tcBorders>
            <w:hideMark/>
          </w:tcPr>
          <w:p w14:paraId="1EAD0E5A" w14:textId="77777777" w:rsidR="009802E6" w:rsidRPr="007D085D" w:rsidRDefault="009802E6" w:rsidP="00A738D0">
            <w:pPr>
              <w:pStyle w:val="TAL"/>
              <w:rPr>
                <w:rFonts w:eastAsia="宋体"/>
                <w:lang w:eastAsia="zh-CN"/>
              </w:rPr>
            </w:pPr>
            <w:r w:rsidRPr="007D085D">
              <w:rPr>
                <w:rFonts w:eastAsia="宋体"/>
                <w:lang w:eastAsia="zh-CN"/>
              </w:rPr>
              <w:t>[18]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700C5B13" w14:textId="77777777" w:rsidR="009802E6" w:rsidRPr="007D085D" w:rsidRDefault="009802E6" w:rsidP="00A738D0">
            <w:pPr>
              <w:pStyle w:val="TAC"/>
              <w:rPr>
                <w:rFonts w:eastAsia="宋体"/>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50ED394" w14:textId="77777777" w:rsidR="009802E6" w:rsidRPr="007D085D" w:rsidRDefault="009802E6" w:rsidP="00A738D0">
            <w:pPr>
              <w:pStyle w:val="TAC"/>
              <w:rPr>
                <w:rFonts w:eastAsia="宋体"/>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4D788FE" w14:textId="77777777" w:rsidR="009802E6" w:rsidRPr="007D085D" w:rsidRDefault="009802E6" w:rsidP="00A738D0">
            <w:pPr>
              <w:pStyle w:val="TAC"/>
              <w:rPr>
                <w:rFonts w:eastAsia="宋体"/>
              </w:rPr>
            </w:pPr>
            <w:r w:rsidRPr="007D085D">
              <w:rPr>
                <w:rFonts w:eastAsia="宋体"/>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BAF42E8" w14:textId="77777777" w:rsidR="009802E6" w:rsidRPr="007D085D" w:rsidRDefault="009802E6" w:rsidP="00A738D0">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DA66E76" w14:textId="77777777" w:rsidR="009802E6" w:rsidRPr="007D085D" w:rsidRDefault="009802E6" w:rsidP="00A738D0">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4E876D6" w14:textId="77777777" w:rsidR="009802E6" w:rsidRPr="007D085D" w:rsidRDefault="009802E6" w:rsidP="00A738D0">
            <w:pPr>
              <w:pStyle w:val="TAC"/>
              <w:rPr>
                <w:rFonts w:eastAsia="宋体"/>
              </w:rPr>
            </w:pPr>
            <w:r w:rsidRPr="007D085D">
              <w:rPr>
                <w:rFonts w:eastAsia="宋体"/>
              </w:rPr>
              <w:t>Note 5</w:t>
            </w:r>
          </w:p>
        </w:tc>
      </w:tr>
      <w:tr w:rsidR="009802E6" w:rsidRPr="007D085D" w14:paraId="476EE7EC" w14:textId="77777777" w:rsidTr="00A738D0">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D153B79" w14:textId="77777777" w:rsidR="009802E6" w:rsidRPr="007D085D" w:rsidRDefault="009802E6" w:rsidP="00A738D0">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1:</w:t>
            </w:r>
            <w:r w:rsidRPr="007D085D">
              <w:rPr>
                <w:rFonts w:eastAsia="宋体"/>
              </w:rPr>
              <w:tab/>
              <w:t xml:space="preserve">Minimum PRS bandwidth, which is minimum of the PRS bandwidths of the reference resource and the measured neighbour resource </w:t>
            </w:r>
            <w:proofErr w:type="spellStart"/>
            <w:r w:rsidRPr="007D085D">
              <w:rPr>
                <w:rFonts w:eastAsia="宋体"/>
              </w:rPr>
              <w:t>i</w:t>
            </w:r>
            <w:proofErr w:type="spellEnd"/>
            <w:r w:rsidRPr="007D085D">
              <w:rPr>
                <w:rFonts w:eastAsia="宋体"/>
              </w:rPr>
              <w:t>.</w:t>
            </w:r>
          </w:p>
          <w:p w14:paraId="029737D9" w14:textId="77777777" w:rsidR="009802E6" w:rsidRPr="007D085D" w:rsidRDefault="009802E6" w:rsidP="00A738D0">
            <w:pPr>
              <w:pStyle w:val="TAN"/>
              <w:rPr>
                <w:rFonts w:eastAsia="宋体"/>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w:t>
            </w:r>
            <w:proofErr w:type="spellStart"/>
            <w:r w:rsidRPr="007D085D">
              <w:rPr>
                <w:rFonts w:eastAsia="宋体"/>
              </w:rPr>
              <w:t>i</w:t>
            </w:r>
            <w:proofErr w:type="spellEnd"/>
            <w:r w:rsidRPr="007D085D">
              <w:rPr>
                <w:rFonts w:eastAsia="宋体"/>
              </w:rPr>
              <w:t xml:space="preserve">.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rPr>
              <w:t xml:space="preserve"> </w:t>
            </w:r>
            <w:r w:rsidRPr="007D085D">
              <w:rPr>
                <w:rFonts w:eastAsia="宋体"/>
              </w:rPr>
              <w:t xml:space="preserve">are configured by higher layer parameter </w:t>
            </w:r>
            <w:r w:rsidRPr="007D085D">
              <w:rPr>
                <w:rFonts w:eastAsia="宋体"/>
                <w:i/>
              </w:rPr>
              <w:t>dl-PRS-</w:t>
            </w:r>
            <w:proofErr w:type="spellStart"/>
            <w:r w:rsidRPr="007D085D">
              <w:rPr>
                <w:rFonts w:eastAsia="宋体"/>
                <w:i/>
              </w:rPr>
              <w:t>ResourceRepetitionFactor</w:t>
            </w:r>
            <w:proofErr w:type="spellEnd"/>
            <w:r w:rsidRPr="007D085D">
              <w:rPr>
                <w:rFonts w:eastAsia="宋体"/>
                <w:i/>
              </w:rPr>
              <w:t>, dl-PRS-</w:t>
            </w:r>
            <w:proofErr w:type="spellStart"/>
            <w:r w:rsidRPr="007D085D">
              <w:rPr>
                <w:rFonts w:eastAsia="宋体"/>
                <w:i/>
              </w:rPr>
              <w:t>NumSymbols</w:t>
            </w:r>
            <w:proofErr w:type="spellEnd"/>
            <w:r w:rsidRPr="007D085D">
              <w:rPr>
                <w:rFonts w:eastAsia="宋体"/>
                <w:i/>
              </w:rPr>
              <w:t xml:space="preserve"> and dl-PRS-</w:t>
            </w:r>
            <w:proofErr w:type="spellStart"/>
            <w:r w:rsidRPr="007D085D">
              <w:rPr>
                <w:rFonts w:eastAsia="宋体"/>
                <w:i/>
              </w:rPr>
              <w:t>CombSizeN</w:t>
            </w:r>
            <w:r w:rsidRPr="007D085D">
              <w:rPr>
                <w:rFonts w:eastAsia="宋体"/>
                <w:iCs/>
              </w:rPr>
              <w:t>defined</w:t>
            </w:r>
            <w:proofErr w:type="spellEnd"/>
            <w:r w:rsidRPr="007D085D">
              <w:rPr>
                <w:rFonts w:eastAsia="宋体"/>
                <w:iCs/>
              </w:rPr>
              <w:t xml:space="preserve"> in TS 37.355 [34], respectively</w:t>
            </w:r>
            <w:r w:rsidRPr="007D085D">
              <w:rPr>
                <w:rFonts w:eastAsia="宋体"/>
                <w:lang w:val="en-US" w:eastAsia="zh-CN"/>
              </w:rPr>
              <w:t>.</w:t>
            </w:r>
          </w:p>
          <w:p w14:paraId="7E463DB8" w14:textId="77777777" w:rsidR="009802E6" w:rsidRPr="007D085D" w:rsidRDefault="009802E6" w:rsidP="00A738D0">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67BABD65" w14:textId="77777777" w:rsidR="009802E6" w:rsidRPr="007D085D" w:rsidRDefault="009802E6" w:rsidP="00A738D0">
            <w:pPr>
              <w:pStyle w:val="TAN"/>
              <w:rPr>
                <w:rFonts w:eastAsia="宋体"/>
              </w:rPr>
            </w:pPr>
            <w:r w:rsidRPr="007D085D">
              <w:rPr>
                <w:rFonts w:eastAsia="宋体"/>
              </w:rPr>
              <w:t>NOTE 4:</w:t>
            </w:r>
            <w:r w:rsidRPr="007D085D">
              <w:rPr>
                <w:rFonts w:eastAsia="宋体"/>
              </w:rPr>
              <w:tab/>
            </w:r>
            <w:proofErr w:type="spellStart"/>
            <w:r w:rsidRPr="007D085D">
              <w:rPr>
                <w:rFonts w:eastAsia="宋体"/>
              </w:rPr>
              <w:t>Tc</w:t>
            </w:r>
            <w:proofErr w:type="spellEnd"/>
            <w:r w:rsidRPr="007D085D">
              <w:rPr>
                <w:rFonts w:eastAsia="宋体"/>
              </w:rPr>
              <w:t xml:space="preserve"> is the basic timing unit defined in TS 38.211 [6].</w:t>
            </w:r>
          </w:p>
          <w:p w14:paraId="0200BEB6" w14:textId="77777777" w:rsidR="009802E6" w:rsidRPr="007D085D" w:rsidRDefault="009802E6" w:rsidP="00A738D0">
            <w:pPr>
              <w:pStyle w:val="TAN"/>
              <w:rPr>
                <w:rFonts w:eastAsia="宋体"/>
              </w:rPr>
            </w:pPr>
            <w:r w:rsidRPr="007D085D">
              <w:rPr>
                <w:rFonts w:eastAsia="宋体"/>
              </w:rPr>
              <w:t>NOTE 5:</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71A0F89F" w14:textId="010F96A6" w:rsidR="009802E6" w:rsidRPr="007D085D" w:rsidRDefault="009802E6" w:rsidP="00A738D0">
            <w:pPr>
              <w:pStyle w:val="TAN"/>
              <w:rPr>
                <w:rFonts w:eastAsia="宋体"/>
              </w:rPr>
            </w:pPr>
            <w:r w:rsidRPr="007D085D">
              <w:rPr>
                <w:rFonts w:eastAsia="宋体"/>
              </w:rPr>
              <w:t>NOTE 6:</w:t>
            </w:r>
            <w:r w:rsidRPr="007D085D">
              <w:rPr>
                <w:rFonts w:eastAsia="宋体"/>
              </w:rPr>
              <w:tab/>
            </w:r>
            <w:ins w:id="115" w:author="Huawei-105" w:date="2022-11-18T14:55:00Z">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w:t>
              </w:r>
              <w:r>
                <w:t>6a</w:t>
              </w:r>
              <w:r w:rsidRPr="00CD0BC5">
                <w:t xml:space="preserve"> for dual PFL</w:t>
              </w:r>
            </w:ins>
            <w:del w:id="116" w:author="Huawei-105" w:date="2022-11-18T14:55:00Z">
              <w:r w:rsidRPr="007D085D" w:rsidDel="009802E6">
                <w:rPr>
                  <w:rFonts w:eastAsia="宋体" w:hint="eastAsia"/>
                  <w:lang w:val="en-US"/>
                </w:rPr>
                <w:delText>Δ</w:delText>
              </w:r>
              <w:r w:rsidRPr="007D085D" w:rsidDel="009802E6">
                <w:rPr>
                  <w:rFonts w:eastAsia="宋体"/>
                </w:rPr>
                <w:delText>=TBD</w:delText>
              </w:r>
            </w:del>
            <w:r w:rsidRPr="007D085D">
              <w:rPr>
                <w:rFonts w:eastAsia="宋体"/>
              </w:rPr>
              <w:t>.</w:t>
            </w:r>
          </w:p>
        </w:tc>
      </w:tr>
    </w:tbl>
    <w:p w14:paraId="09265E53" w14:textId="77777777" w:rsidR="009802E6" w:rsidRDefault="009802E6" w:rsidP="009802E6">
      <w:pPr>
        <w:rPr>
          <w:rFonts w:eastAsia="宋体"/>
          <w:noProof/>
          <w:highlight w:val="yellow"/>
          <w:lang w:eastAsia="zh-CN"/>
        </w:rPr>
      </w:pPr>
    </w:p>
    <w:p w14:paraId="330E5398" w14:textId="009DE0EA" w:rsidR="00EE006C" w:rsidRPr="00EE006C" w:rsidRDefault="00EE006C" w:rsidP="009802E6">
      <w:pPr>
        <w:jc w:val="center"/>
        <w:rPr>
          <w:rFonts w:cs="v4.2.0"/>
        </w:rPr>
      </w:pPr>
      <w:r>
        <w:rPr>
          <w:rFonts w:eastAsia="宋体"/>
          <w:noProof/>
          <w:highlight w:val="yellow"/>
          <w:lang w:eastAsia="zh-CN"/>
        </w:rPr>
        <w:t xml:space="preserve">&lt;End of Change </w:t>
      </w:r>
      <w:r w:rsidR="00453B66">
        <w:rPr>
          <w:rFonts w:eastAsia="宋体"/>
          <w:noProof/>
          <w:highlight w:val="yellow"/>
          <w:lang w:eastAsia="zh-CN"/>
        </w:rPr>
        <w:t>1</w:t>
      </w:r>
      <w:r>
        <w:rPr>
          <w:rFonts w:eastAsia="宋体"/>
          <w:noProof/>
          <w:highlight w:val="yellow"/>
          <w:lang w:eastAsia="zh-CN"/>
        </w:rPr>
        <w:t>&gt;</w:t>
      </w:r>
    </w:p>
    <w:sectPr w:rsidR="00EE006C" w:rsidRPr="00EE006C"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D4E96" w14:textId="77777777" w:rsidR="00827CD1" w:rsidRDefault="00827CD1">
      <w:r>
        <w:separator/>
      </w:r>
    </w:p>
  </w:endnote>
  <w:endnote w:type="continuationSeparator" w:id="0">
    <w:p w14:paraId="75585195" w14:textId="77777777" w:rsidR="00827CD1" w:rsidRDefault="00827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16FB3" w14:textId="77777777" w:rsidR="00827CD1" w:rsidRDefault="00827CD1">
      <w:r>
        <w:separator/>
      </w:r>
    </w:p>
  </w:footnote>
  <w:footnote w:type="continuationSeparator" w:id="0">
    <w:p w14:paraId="1F4676FF" w14:textId="77777777" w:rsidR="00827CD1" w:rsidRDefault="00827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BF337" w14:textId="77777777" w:rsidR="00661CD0" w:rsidRDefault="00661CD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F4777C"/>
    <w:multiLevelType w:val="multilevel"/>
    <w:tmpl w:val="386C02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2"/>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9"/>
  </w:num>
  <w:num w:numId="16">
    <w:abstractNumId w:val="13"/>
  </w:num>
  <w:num w:numId="17">
    <w:abstractNumId w:val="8"/>
  </w:num>
  <w:num w:numId="18">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5">
    <w15:presenceInfo w15:providerId="None" w15:userId="Huawei-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2C59"/>
    <w:rsid w:val="00156521"/>
    <w:rsid w:val="00161E69"/>
    <w:rsid w:val="00166660"/>
    <w:rsid w:val="00175075"/>
    <w:rsid w:val="00176676"/>
    <w:rsid w:val="0018273D"/>
    <w:rsid w:val="00182978"/>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1663B"/>
    <w:rsid w:val="00325EDA"/>
    <w:rsid w:val="00326D7D"/>
    <w:rsid w:val="00331CFB"/>
    <w:rsid w:val="00337A95"/>
    <w:rsid w:val="00337F78"/>
    <w:rsid w:val="003501E7"/>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3B66"/>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C71BA"/>
    <w:rsid w:val="004D0674"/>
    <w:rsid w:val="004D4A90"/>
    <w:rsid w:val="004E68C9"/>
    <w:rsid w:val="0051048D"/>
    <w:rsid w:val="00512705"/>
    <w:rsid w:val="0051351B"/>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112A"/>
    <w:rsid w:val="0063468B"/>
    <w:rsid w:val="006419DA"/>
    <w:rsid w:val="0064222C"/>
    <w:rsid w:val="00651D97"/>
    <w:rsid w:val="00653B65"/>
    <w:rsid w:val="006607AD"/>
    <w:rsid w:val="00661CD0"/>
    <w:rsid w:val="00665C47"/>
    <w:rsid w:val="0067260F"/>
    <w:rsid w:val="006762B2"/>
    <w:rsid w:val="00676B88"/>
    <w:rsid w:val="00691715"/>
    <w:rsid w:val="00694C32"/>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27CD1"/>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802E6"/>
    <w:rsid w:val="009866F2"/>
    <w:rsid w:val="00991B88"/>
    <w:rsid w:val="009A5753"/>
    <w:rsid w:val="009A579D"/>
    <w:rsid w:val="009C58D4"/>
    <w:rsid w:val="009D4AF4"/>
    <w:rsid w:val="009D537E"/>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04F07"/>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D03F9A"/>
    <w:rsid w:val="00D04D30"/>
    <w:rsid w:val="00D06D51"/>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7D7C"/>
    <w:rsid w:val="00EF4109"/>
    <w:rsid w:val="00EF70F1"/>
    <w:rsid w:val="00F03A0D"/>
    <w:rsid w:val="00F05016"/>
    <w:rsid w:val="00F11D51"/>
    <w:rsid w:val="00F16B0C"/>
    <w:rsid w:val="00F21293"/>
    <w:rsid w:val="00F25D98"/>
    <w:rsid w:val="00F300FB"/>
    <w:rsid w:val="00F3108A"/>
    <w:rsid w:val="00F368BB"/>
    <w:rsid w:val="00F436EF"/>
    <w:rsid w:val="00F4449F"/>
    <w:rsid w:val="00F47A8D"/>
    <w:rsid w:val="00F47DD4"/>
    <w:rsid w:val="00F54BD1"/>
    <w:rsid w:val="00F62068"/>
    <w:rsid w:val="00F62398"/>
    <w:rsid w:val="00F8015D"/>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qFormat/>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aliases w:val="footer odd Char,footer Char,fo Char,pie de página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Char7">
    <w:name w:val="文档结构图 Char"/>
    <w:link w:val="af0"/>
    <w:uiPriority w:val="99"/>
    <w:qFormat/>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13C26"/>
    <w:rPr>
      <w:rFonts w:ascii="Times New Roman" w:hAnsi="Times New Roman"/>
      <w:sz w:val="16"/>
      <w:lang w:val="en-GB" w:eastAsia="en-US"/>
    </w:rPr>
  </w:style>
  <w:style w:type="character" w:customStyle="1" w:styleId="Char1">
    <w:name w:val="列表 Char"/>
    <w:link w:val="a8"/>
    <w:qFormat/>
    <w:rsid w:val="00713C26"/>
    <w:rPr>
      <w:rFonts w:ascii="Times New Roman" w:hAnsi="Times New Roman"/>
      <w:lang w:val="en-GB" w:eastAsia="en-US"/>
    </w:rPr>
  </w:style>
  <w:style w:type="character" w:customStyle="1" w:styleId="Char2">
    <w:name w:val="列表项目符号 Char"/>
    <w:aliases w:val="UL Char"/>
    <w:link w:val="a7"/>
    <w:rsid w:val="00713C26"/>
    <w:rPr>
      <w:rFonts w:ascii="Times New Roman" w:hAnsi="Times New Roman"/>
      <w:lang w:val="en-GB" w:eastAsia="en-US"/>
    </w:rPr>
  </w:style>
  <w:style w:type="character" w:customStyle="1" w:styleId="2Char0">
    <w:name w:val="列表项目符号 2 Char"/>
    <w:aliases w:val="lb2 Char"/>
    <w:link w:val="23"/>
    <w:qFormat/>
    <w:rsid w:val="00713C26"/>
    <w:rPr>
      <w:rFonts w:ascii="Times New Roman" w:hAnsi="Times New Roman"/>
      <w:lang w:val="en-GB" w:eastAsia="en-US"/>
    </w:rPr>
  </w:style>
  <w:style w:type="character" w:customStyle="1" w:styleId="3Char0">
    <w:name w:val="列表项目符号 3 Char"/>
    <w:link w:val="32"/>
    <w:qFormat/>
    <w:rsid w:val="00713C26"/>
    <w:rPr>
      <w:rFonts w:ascii="Times New Roman" w:hAnsi="Times New Roman"/>
      <w:lang w:val="en-GB" w:eastAsia="en-US"/>
    </w:rPr>
  </w:style>
  <w:style w:type="character" w:customStyle="1" w:styleId="2Char1">
    <w:name w:val="列表 2 Char"/>
    <w:link w:val="24"/>
    <w:qFormat/>
    <w:rsid w:val="00713C26"/>
    <w:rPr>
      <w:rFonts w:ascii="Times New Roman" w:hAnsi="Times New Roman"/>
      <w:lang w:val="en-GB" w:eastAsia="en-US"/>
    </w:rPr>
  </w:style>
  <w:style w:type="paragraph" w:styleId="af1">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qFormat/>
    <w:rsid w:val="00713C26"/>
    <w:pPr>
      <w:spacing w:after="0"/>
    </w:pPr>
    <w:rPr>
      <w:rFonts w:ascii="Courier New" w:eastAsia="MS Mincho" w:hAnsi="Courier New"/>
    </w:rPr>
  </w:style>
  <w:style w:type="character" w:customStyle="1" w:styleId="Chara">
    <w:name w:val="纯文本 Char"/>
    <w:basedOn w:val="a0"/>
    <w:link w:val="af4"/>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qFormat/>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qFormat/>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6">
    <w:name w:val="Body Text Indent 2"/>
    <w:basedOn w:val="a"/>
    <w:link w:val="2Char3"/>
    <w:uiPriority w:val="99"/>
    <w:qFormat/>
    <w:rsid w:val="00713C26"/>
    <w:pPr>
      <w:ind w:left="568" w:hanging="568"/>
    </w:pPr>
    <w:rPr>
      <w:rFonts w:eastAsia="MS Mincho"/>
    </w:rPr>
  </w:style>
  <w:style w:type="character" w:customStyle="1" w:styleId="2Char3">
    <w:name w:val="正文文本缩进 2 Char"/>
    <w:basedOn w:val="a0"/>
    <w:link w:val="26"/>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713C26"/>
    <w:rPr>
      <w:rFonts w:eastAsia="MS Mincho"/>
      <w:b/>
      <w:i/>
    </w:rPr>
  </w:style>
  <w:style w:type="character" w:customStyle="1" w:styleId="3Char1">
    <w:name w:val="正文文本 3 Char"/>
    <w:basedOn w:val="a0"/>
    <w:link w:val="34"/>
    <w:uiPriority w:val="99"/>
    <w:qFormat/>
    <w:rsid w:val="00713C26"/>
    <w:rPr>
      <w:rFonts w:ascii="Times New Roman" w:eastAsia="MS Mincho" w:hAnsi="Times New Roman"/>
      <w:b/>
      <w:i/>
      <w:lang w:val="en-GB" w:eastAsia="en-US"/>
    </w:rPr>
  </w:style>
  <w:style w:type="table" w:styleId="af7">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Char5">
    <w:name w:val="批注框文本 Char"/>
    <w:link w:val="ae"/>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5"/>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rsid w:val="00713C26"/>
    <w:rPr>
      <w:color w:val="808080"/>
    </w:rPr>
  </w:style>
  <w:style w:type="character" w:customStyle="1" w:styleId="6Char">
    <w:name w:val="标题 6 Char"/>
    <w:aliases w:val="T1 Char4,Header 6 Char"/>
    <w:link w:val="6"/>
    <w:qFormat/>
    <w:rsid w:val="00713C26"/>
    <w:rPr>
      <w:rFonts w:ascii="Arial" w:hAnsi="Arial"/>
      <w:lang w:val="en-GB" w:eastAsia="en-US"/>
    </w:rPr>
  </w:style>
  <w:style w:type="character" w:customStyle="1" w:styleId="7Char">
    <w:name w:val="标题 7 Char"/>
    <w:aliases w:val="L7 Char,Header 7 Char"/>
    <w:link w:val="7"/>
    <w:qFormat/>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0">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7">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
    <w:name w:val="endnote text"/>
    <w:basedOn w:val="a"/>
    <w:link w:val="Chare"/>
    <w:uiPriority w:val="99"/>
    <w:qFormat/>
    <w:rsid w:val="00713C26"/>
    <w:pPr>
      <w:snapToGrid w:val="0"/>
    </w:pPr>
    <w:rPr>
      <w:rFonts w:eastAsia="宋体"/>
    </w:rPr>
  </w:style>
  <w:style w:type="character" w:customStyle="1" w:styleId="Chare">
    <w:name w:val="尾注文本 Char"/>
    <w:basedOn w:val="a0"/>
    <w:link w:val="aff"/>
    <w:uiPriority w:val="99"/>
    <w:qFormat/>
    <w:rsid w:val="00713C26"/>
    <w:rPr>
      <w:rFonts w:ascii="Times New Roman" w:eastAsia="宋体" w:hAnsi="Times New Roman"/>
      <w:lang w:val="en-GB" w:eastAsia="en-US"/>
    </w:rPr>
  </w:style>
  <w:style w:type="character" w:styleId="aff0">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1">
    <w:name w:val="Title"/>
    <w:aliases w:val="Section Header"/>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2">
    <w:name w:val="Date"/>
    <w:basedOn w:val="a"/>
    <w:next w:val="a"/>
    <w:link w:val="Charf0"/>
    <w:uiPriority w:val="99"/>
    <w:qFormat/>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7"/>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7"/>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1">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customStyle="1" w:styleId="UnresolvedMention">
    <w:name w:val="Unresolved Mention"/>
    <w:basedOn w:val="a0"/>
    <w:uiPriority w:val="99"/>
    <w:unhideWhenUsed/>
    <w:rsid w:val="00453B66"/>
    <w:rPr>
      <w:color w:val="605E5C"/>
      <w:shd w:val="clear" w:color="auto" w:fill="E1DFDD"/>
    </w:rPr>
  </w:style>
  <w:style w:type="paragraph" w:customStyle="1" w:styleId="IntenseQuote2">
    <w:name w:val="Intense Quote2"/>
    <w:basedOn w:val="a"/>
    <w:next w:val="a"/>
    <w:uiPriority w:val="30"/>
    <w:qFormat/>
    <w:rsid w:val="009802E6"/>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9802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9802E6"/>
    <w:pPr>
      <w:numPr>
        <w:numId w:val="16"/>
      </w:numPr>
      <w:spacing w:before="60" w:after="0"/>
    </w:pPr>
    <w:rPr>
      <w:rFonts w:ascii="Arial" w:eastAsia="MS Mincho" w:hAnsi="Arial"/>
      <w:b/>
      <w:szCs w:val="24"/>
      <w:lang w:eastAsia="en-GB"/>
    </w:rPr>
  </w:style>
  <w:style w:type="table" w:styleId="1f6">
    <w:name w:val="Grid Table 1 Light"/>
    <w:basedOn w:val="a1"/>
    <w:uiPriority w:val="46"/>
    <w:rsid w:val="009802E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802E6"/>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802E6"/>
    <w:rPr>
      <w:rFonts w:ascii="Times New Roman" w:eastAsia="宋体"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AA205F46-D014-4FDB-8CEA-354B2EC08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580</TotalTime>
  <Pages>1</Pages>
  <Words>2538</Words>
  <Characters>14468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Huawei-105</cp:lastModifiedBy>
  <cp:revision>48</cp:revision>
  <cp:lastPrinted>1900-01-01T08:00:00Z</cp:lastPrinted>
  <dcterms:created xsi:type="dcterms:W3CDTF">2022-08-23T15:21:00Z</dcterms:created>
  <dcterms:modified xsi:type="dcterms:W3CDTF">2022-11-18T13:58:00Z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(3)8ZBR4FALaTbmJLQI3yxDYgB0KZDqZvCZc86kg4u3AYsu7uLaU0DOgQX9zvETlRSJ0yQ2Aofp
X3Q7eUwHPSSWpzlVqNPNXnVVgRcMfAf6XOllgTh9vJ8zYE4jvxrcqZf8gLZcO79dvII7hPrb
A3x/UF5BDtdZgedntVxi8bQB+Q874Vfy29zL1BQQVO+LNnQ++Ni/hl6FTnEsk1MieDReD0Yv
VTa+1nrcNqCiRVtBpi</vt:lpwstr>
  </property>
  <property fmtid="{D5CDD505-2E9C-101B-9397-08002B2CF9AE}" pid="22" name="_2015_ms_pID_7253431">
    <vt:lpwstr>qRODAgypp+FSzRC0gAQKHTNJlhLy0iHMfKxTtP4VC3yqdVEITLlMe7
L5G4Th9Us76KyopGyEGRGO7z4D28uA1ITbnHkH6olKKmEruIYvbAVbMzMDDy3KC5V+pF9gIu
NU0Y79D865PgyvKQS2Uo5vQiSyL+OgvOsgbMS0PvNYjnfY1KQxdJh4NT3TtLI9ViojNBIlcs
ck57JFhRyDxGCORQfp6HNjc3WuMx7NeVLZcN</vt:lpwstr>
  </property>
  <property fmtid="{D5CDD505-2E9C-101B-9397-08002B2CF9AE}" pid="23" name="_2015_ms_pID_7253432">
    <vt:lpwstr>sw==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