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CAE0DF3"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C82010">
        <w:rPr>
          <w:rFonts w:hint="eastAsia"/>
          <w:b/>
          <w:noProof/>
          <w:sz w:val="24"/>
          <w:lang w:eastAsia="zh-CN"/>
        </w:rPr>
        <w:t>5</w:t>
      </w:r>
      <w:r>
        <w:rPr>
          <w:b/>
          <w:i/>
          <w:noProof/>
          <w:sz w:val="28"/>
        </w:rPr>
        <w:tab/>
      </w:r>
      <w:r w:rsidR="008F6836" w:rsidRPr="008F6836">
        <w:rPr>
          <w:b/>
          <w:i/>
          <w:noProof/>
          <w:sz w:val="24"/>
        </w:rPr>
        <w:t>R4-221845</w:t>
      </w:r>
      <w:r w:rsidR="00782400">
        <w:rPr>
          <w:rFonts w:hint="eastAsia"/>
          <w:b/>
          <w:i/>
          <w:noProof/>
          <w:sz w:val="24"/>
          <w:lang w:eastAsia="zh-CN"/>
        </w:rPr>
        <w:t>4</w:t>
      </w:r>
    </w:p>
    <w:p w14:paraId="7CB45193" w14:textId="47C1364F" w:rsidR="001E41F3" w:rsidRDefault="00D479DC" w:rsidP="005E2C44">
      <w:pPr>
        <w:pStyle w:val="CRCoverPage"/>
        <w:outlineLvl w:val="0"/>
        <w:rPr>
          <w:b/>
          <w:noProof/>
          <w:sz w:val="24"/>
          <w:lang w:eastAsia="zh-CN"/>
        </w:rPr>
      </w:pPr>
      <w:r w:rsidRPr="00D479DC">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26CF6" w:rsidR="001E41F3" w:rsidRPr="00410371" w:rsidRDefault="00C52C45" w:rsidP="00F97B9F">
            <w:pPr>
              <w:pStyle w:val="CRCoverPage"/>
              <w:spacing w:after="0"/>
              <w:rPr>
                <w:noProof/>
                <w:lang w:eastAsia="zh-CN"/>
              </w:rPr>
            </w:pPr>
            <w:r w:rsidRPr="00C52C45">
              <w:rPr>
                <w:rFonts w:hint="eastAsia"/>
                <w:b/>
                <w:noProof/>
                <w:sz w:val="28"/>
              </w:rPr>
              <w:t>269</w:t>
            </w:r>
            <w:r w:rsidR="00F97B9F">
              <w:rPr>
                <w:rFonts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FB14A" w:rsidR="001E41F3" w:rsidRPr="00410371" w:rsidRDefault="008C1667" w:rsidP="00F13F47">
            <w:pPr>
              <w:pStyle w:val="CRCoverPage"/>
              <w:spacing w:after="0"/>
              <w:jc w:val="center"/>
              <w:rPr>
                <w:noProof/>
                <w:sz w:val="28"/>
              </w:rPr>
            </w:pPr>
            <w:r>
              <w:rPr>
                <w:rFonts w:hint="eastAsia"/>
                <w:b/>
                <w:noProof/>
                <w:sz w:val="28"/>
                <w:lang w:eastAsia="zh-CN"/>
              </w:rPr>
              <w:t>1</w:t>
            </w:r>
            <w:r w:rsidR="00F13F47">
              <w:rPr>
                <w:rFonts w:hint="eastAsia"/>
                <w:b/>
                <w:noProof/>
                <w:sz w:val="28"/>
                <w:lang w:eastAsia="zh-CN"/>
              </w:rPr>
              <w:t>7</w:t>
            </w:r>
            <w:r>
              <w:rPr>
                <w:rFonts w:hint="eastAsia"/>
                <w:b/>
                <w:noProof/>
                <w:sz w:val="28"/>
                <w:lang w:eastAsia="zh-CN"/>
              </w:rPr>
              <w:t>.</w:t>
            </w:r>
            <w:r w:rsidR="00F13F47">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4AEF3" w:rsidR="001E41F3" w:rsidRDefault="004A252F" w:rsidP="00633110">
            <w:pPr>
              <w:pStyle w:val="CRCoverPage"/>
              <w:spacing w:after="0"/>
              <w:ind w:left="100"/>
              <w:rPr>
                <w:noProof/>
                <w:lang w:eastAsia="zh-CN"/>
              </w:rPr>
            </w:pPr>
            <w:r w:rsidRPr="004A252F">
              <w:rPr>
                <w:noProof/>
                <w:lang w:eastAsia="zh-CN"/>
              </w:rPr>
              <w:t>CR on positioning measurement accuracy requirements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1D872" w:rsidR="001E41F3" w:rsidRDefault="00662001" w:rsidP="00F9057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CA00C1">
              <w:rPr>
                <w:rFonts w:hint="eastAsia"/>
                <w:lang w:eastAsia="zh-CN"/>
              </w:rPr>
              <w:t>11</w:t>
            </w:r>
            <w:r>
              <w:rPr>
                <w:rFonts w:hint="eastAsia"/>
                <w:lang w:eastAsia="zh-CN"/>
              </w:rPr>
              <w:t>-</w:t>
            </w:r>
            <w:r w:rsidR="00F90574">
              <w:rPr>
                <w:rFonts w:hint="eastAsia"/>
                <w:lang w:eastAsia="zh-CN"/>
              </w:rPr>
              <w:t>21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8EFDF" w:rsidR="001E41F3" w:rsidRDefault="006B3A26"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9C22F6" w:rsidR="001E41F3" w:rsidRDefault="00662001" w:rsidP="006B3A26">
            <w:pPr>
              <w:pStyle w:val="CRCoverPage"/>
              <w:spacing w:after="0"/>
              <w:ind w:left="100"/>
              <w:rPr>
                <w:noProof/>
                <w:lang w:eastAsia="zh-CN"/>
              </w:rPr>
            </w:pPr>
            <w:r>
              <w:rPr>
                <w:rFonts w:hint="eastAsia"/>
                <w:lang w:eastAsia="zh-CN"/>
              </w:rPr>
              <w:t>Rel-1</w:t>
            </w:r>
            <w:r w:rsidR="006B3A26">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DC51E" w:rsidR="00DC0AB1" w:rsidRDefault="002258A9" w:rsidP="000F3401">
            <w:pPr>
              <w:pStyle w:val="CRCoverPage"/>
              <w:numPr>
                <w:ilvl w:val="0"/>
                <w:numId w:val="16"/>
              </w:numPr>
              <w:spacing w:after="0"/>
              <w:rPr>
                <w:noProof/>
                <w:lang w:eastAsia="zh-CN"/>
              </w:rPr>
            </w:pPr>
            <w:r>
              <w:rPr>
                <w:noProof/>
                <w:lang w:eastAsia="zh-CN"/>
              </w:rPr>
              <w:t>T</w:t>
            </w:r>
            <w:r>
              <w:rPr>
                <w:rFonts w:hint="eastAsia"/>
                <w:noProof/>
                <w:lang w:eastAsia="zh-CN"/>
              </w:rPr>
              <w:t xml:space="preserve">he </w:t>
            </w:r>
            <w:r w:rsidR="000F3401">
              <w:rPr>
                <w:rFonts w:hint="eastAsia"/>
                <w:noProof/>
                <w:lang w:eastAsia="zh-CN"/>
              </w:rPr>
              <w:t>UE Rx-Tx</w:t>
            </w:r>
            <w:r w:rsidR="0044561C">
              <w:rPr>
                <w:rFonts w:hint="eastAsia"/>
                <w:noProof/>
                <w:lang w:eastAsia="zh-CN"/>
              </w:rPr>
              <w:t xml:space="preserve"> measurement accuracy requirements has been agreed, so the brackets should be removed to avoid confusion in RAN5 when citing RAN4 specification</w:t>
            </w:r>
            <w:r w:rsidR="005A0674">
              <w:rPr>
                <w:rFonts w:hint="eastAsia"/>
                <w:noProof/>
                <w:lang w:eastAsia="zh-CN"/>
              </w:rPr>
              <w:t xml:space="preserve">. </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E1B1C9" w:rsidR="00DC5B8B" w:rsidRDefault="00DC5B8B" w:rsidP="00BC190B">
            <w:pPr>
              <w:pStyle w:val="CRCoverPage"/>
              <w:numPr>
                <w:ilvl w:val="0"/>
                <w:numId w:val="14"/>
              </w:numPr>
              <w:spacing w:after="0"/>
              <w:rPr>
                <w:noProof/>
                <w:lang w:eastAsia="zh-CN"/>
              </w:rPr>
            </w:pPr>
            <w:r>
              <w:rPr>
                <w:noProof/>
                <w:lang w:eastAsia="zh-CN"/>
              </w:rPr>
              <w:t>R</w:t>
            </w:r>
            <w:r>
              <w:rPr>
                <w:rFonts w:hint="eastAsia"/>
                <w:noProof/>
                <w:lang w:eastAsia="zh-CN"/>
              </w:rPr>
              <w:t>emove the brackets</w:t>
            </w:r>
            <w:r w:rsidR="00106E6B">
              <w:rPr>
                <w:noProof/>
                <w:lang w:eastAsia="zh-CN"/>
              </w:rPr>
              <w:t xml:space="preserve"> </w:t>
            </w:r>
            <w:r w:rsidR="00106E6B">
              <w:rPr>
                <w:rFonts w:hint="eastAsia"/>
                <w:noProof/>
                <w:lang w:eastAsia="zh-CN"/>
              </w:rPr>
              <w:t>for the UE Rx-Tx measurement accuracy requirements</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5DC84" w:rsidR="001E41F3" w:rsidRDefault="00573F32" w:rsidP="00573F32">
            <w:pPr>
              <w:pStyle w:val="CRCoverPage"/>
              <w:spacing w:after="0"/>
              <w:ind w:left="100"/>
              <w:rPr>
                <w:noProof/>
                <w:lang w:eastAsia="zh-CN"/>
              </w:rPr>
            </w:pPr>
            <w:r>
              <w:rPr>
                <w:noProof/>
                <w:lang w:eastAsia="zh-CN"/>
              </w:rPr>
              <w:t>I</w:t>
            </w:r>
            <w:r>
              <w:rPr>
                <w:rFonts w:hint="eastAsia"/>
                <w:noProof/>
                <w:lang w:eastAsia="zh-CN"/>
              </w:rPr>
              <w:t>t will cause confusion when the UE Rx-Tx measurement accuracy requirements are cited by RAN5</w:t>
            </w:r>
            <w:r w:rsidR="002A0056">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2FF2A" w:rsidR="001E41F3" w:rsidRDefault="004021E3" w:rsidP="00A732F2">
            <w:pPr>
              <w:pStyle w:val="CRCoverPage"/>
              <w:spacing w:after="0"/>
              <w:ind w:left="100"/>
              <w:rPr>
                <w:noProof/>
                <w:lang w:eastAsia="zh-CN"/>
              </w:rPr>
            </w:pPr>
            <w:r>
              <w:rPr>
                <w:rFonts w:hint="eastAsia"/>
                <w:noProof/>
                <w:lang w:eastAsia="zh-CN"/>
              </w:rPr>
              <w:t>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7DE02884" w14:textId="77777777" w:rsidR="00E27087" w:rsidRDefault="00E27087" w:rsidP="00E27087">
      <w:pPr>
        <w:pStyle w:val="30"/>
      </w:pPr>
      <w:r>
        <w:t>10</w:t>
      </w:r>
      <w:r w:rsidRPr="002D08F8">
        <w:t>.</w:t>
      </w:r>
      <w:r>
        <w:t>1.25</w:t>
      </w:r>
      <w:r w:rsidRPr="00F674D5">
        <w:tab/>
      </w:r>
      <w:r>
        <w:t>UE Rx-</w:t>
      </w:r>
      <w:proofErr w:type="spellStart"/>
      <w:r>
        <w:t>Tx</w:t>
      </w:r>
      <w:proofErr w:type="spellEnd"/>
      <w:r>
        <w:t xml:space="preserve"> Time Difference Measurements</w:t>
      </w:r>
    </w:p>
    <w:p w14:paraId="1B7F5301" w14:textId="77777777" w:rsidR="00E27087" w:rsidRDefault="00E27087" w:rsidP="00E27087">
      <w:pPr>
        <w:pStyle w:val="40"/>
      </w:pPr>
      <w:r w:rsidRPr="00512252">
        <w:t>10.</w:t>
      </w:r>
      <w:r>
        <w:t>1.25</w:t>
      </w:r>
      <w:r w:rsidRPr="00DF3FF6">
        <w:t>.</w:t>
      </w:r>
      <w:r>
        <w:t>1</w:t>
      </w:r>
      <w:r w:rsidRPr="00DF3FF6">
        <w:tab/>
      </w:r>
      <w:r>
        <w:t>Introduction</w:t>
      </w:r>
    </w:p>
    <w:p w14:paraId="7EA01B5C" w14:textId="77777777" w:rsidR="00E27087" w:rsidRPr="00177A42" w:rsidRDefault="00E27087" w:rsidP="00E27087">
      <w:r>
        <w:t xml:space="preserve">The requirements in Clause 10.1.25 shall apply, provided the UE has received </w:t>
      </w:r>
      <w:r w:rsidRPr="005E1C4E">
        <w:rPr>
          <w:i/>
          <w:iCs/>
          <w:snapToGrid w:val="0"/>
        </w:rPr>
        <w:t>nr-Multi-RTT-</w:t>
      </w:r>
      <w:proofErr w:type="spellStart"/>
      <w:r w:rsidRPr="005E1C4E">
        <w:rPr>
          <w:i/>
          <w:iCs/>
          <w:snapToGrid w:val="0"/>
        </w:rPr>
        <w:t>RequestLocationInformation</w:t>
      </w:r>
      <w:proofErr w:type="spellEnd"/>
      <w:r>
        <w:t xml:space="preserve"> message from LMF via LPP [34] requesting the UE to report one or more UE Rx-</w:t>
      </w:r>
      <w:proofErr w:type="spellStart"/>
      <w:r>
        <w:t>Tx</w:t>
      </w:r>
      <w:proofErr w:type="spellEnd"/>
      <w:r>
        <w:t xml:space="preserve"> time difference measurements defined in TS 38.215 [4].</w:t>
      </w:r>
    </w:p>
    <w:p w14:paraId="5F469BFF" w14:textId="77777777" w:rsidR="00E27087" w:rsidRDefault="00E27087" w:rsidP="00E27087">
      <w:pPr>
        <w:pStyle w:val="40"/>
      </w:pPr>
      <w:r w:rsidRPr="00512252">
        <w:t>10.</w:t>
      </w:r>
      <w:r>
        <w:t>1.25</w:t>
      </w:r>
      <w:r w:rsidRPr="00DF3FF6">
        <w:t>.</w:t>
      </w:r>
      <w:r>
        <w:t>2</w:t>
      </w:r>
      <w:r w:rsidRPr="00DF3FF6">
        <w:tab/>
      </w:r>
      <w:r>
        <w:t>Measurement Accuracy Requirements</w:t>
      </w:r>
    </w:p>
    <w:p w14:paraId="32DB5DFA" w14:textId="77777777" w:rsidR="00E27087" w:rsidRDefault="00E27087" w:rsidP="00E27087">
      <w:r>
        <w:t>The UE Rx-</w:t>
      </w:r>
      <w:proofErr w:type="spellStart"/>
      <w:r>
        <w:t>Tx</w:t>
      </w:r>
      <w:proofErr w:type="spellEnd"/>
      <w:r>
        <w:t xml:space="preserve"> time difference measurement accuracy requirements in this clause shall not apply, if:</w:t>
      </w:r>
    </w:p>
    <w:p w14:paraId="24B11F95" w14:textId="77777777" w:rsidR="00E27087" w:rsidRDefault="00E27087" w:rsidP="00E27087">
      <w:pPr>
        <w:ind w:left="714" w:hanging="357"/>
      </w:pPr>
      <w:proofErr w:type="spellStart"/>
      <w:r>
        <w:t>N</w:t>
      </w:r>
      <w:r>
        <w:rPr>
          <w:vertAlign w:val="subscript"/>
        </w:rPr>
        <w:t>TA_offset</w:t>
      </w:r>
      <w:proofErr w:type="spellEnd"/>
      <w:r>
        <w:t xml:space="preserve"> defined in Table 7.1.2-2 changes during the UE Rx-</w:t>
      </w:r>
      <w:proofErr w:type="spellStart"/>
      <w:r>
        <w:t>Tx</w:t>
      </w:r>
      <w:proofErr w:type="spellEnd"/>
      <w:r>
        <w:t xml:space="preserve"> measurement period or</w:t>
      </w:r>
    </w:p>
    <w:p w14:paraId="3A154FDA" w14:textId="77777777" w:rsidR="00E27087" w:rsidRDefault="00E27087" w:rsidP="00E27087">
      <w:pPr>
        <w:ind w:left="568" w:hanging="284"/>
      </w:pPr>
      <w:proofErr w:type="gramStart"/>
      <w:r>
        <w:t>if</w:t>
      </w:r>
      <w:proofErr w:type="gramEnd"/>
      <w:r>
        <w:t xml:space="preserve"> the uplink transmission timing changes during the UE Rx-</w:t>
      </w:r>
      <w:proofErr w:type="spellStart"/>
      <w:r>
        <w:t>Tx</w:t>
      </w:r>
      <w:proofErr w:type="spellEnd"/>
      <w:r>
        <w:t xml:space="preserve"> measurement period due to the network-configured Timing Advance.</w:t>
      </w:r>
    </w:p>
    <w:p w14:paraId="5EA524ED" w14:textId="77777777" w:rsidR="00E27087" w:rsidRDefault="00E27087" w:rsidP="00E27087">
      <w:pPr>
        <w:spacing w:before="240"/>
      </w:pPr>
      <w:r>
        <w:t>The UE Rx-</w:t>
      </w:r>
      <w:proofErr w:type="spellStart"/>
      <w:r>
        <w:t>Tx</w:t>
      </w:r>
      <w:proofErr w:type="spellEnd"/>
      <w:r>
        <w:t xml:space="preserve"> time difference measurement accuracy requirements in this clause shall apply provided that:</w:t>
      </w:r>
    </w:p>
    <w:p w14:paraId="008683EC" w14:textId="77777777" w:rsidR="00E27087" w:rsidRDefault="00E27087" w:rsidP="00E27087">
      <w:pPr>
        <w:numPr>
          <w:ilvl w:val="0"/>
          <w:numId w:val="34"/>
        </w:numPr>
        <w:overflowPunct w:val="0"/>
        <w:autoSpaceDE w:val="0"/>
        <w:autoSpaceDN w:val="0"/>
        <w:adjustRightInd w:val="0"/>
        <w:spacing w:beforeLines="50" w:before="120" w:afterLines="50" w:after="120" w:line="256" w:lineRule="auto"/>
        <w:jc w:val="both"/>
        <w:textAlignment w:val="baseline"/>
        <w:rPr>
          <w:rFonts w:eastAsia="MS Mincho"/>
          <w:bCs/>
          <w:lang w:eastAsia="zh-CN"/>
        </w:rPr>
      </w:pPr>
      <w:r>
        <w:rPr>
          <w:rFonts w:eastAsia="MS Mincho"/>
          <w:bCs/>
          <w:lang w:eastAsia="zh-CN"/>
        </w:rPr>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437FB6D2" w14:textId="77777777" w:rsidR="00E27087" w:rsidRPr="00050711" w:rsidRDefault="00E27087" w:rsidP="00E27087">
      <w:pPr>
        <w:rPr>
          <w:lang w:val="en-US" w:eastAsia="x-none"/>
        </w:rPr>
      </w:pPr>
      <w:r w:rsidRPr="00050711">
        <w:rPr>
          <w:lang w:val="en-US" w:eastAsia="x-none"/>
        </w:rPr>
        <w:t>I</w:t>
      </w:r>
      <w:r w:rsidRPr="00050711">
        <w:rPr>
          <w:lang w:val="x-none" w:eastAsia="x-none"/>
        </w:rPr>
        <w:t>f the uplink transmission timing changes during the UE Rx-</w:t>
      </w:r>
      <w:proofErr w:type="spellStart"/>
      <w:r w:rsidRPr="00050711">
        <w:rPr>
          <w:lang w:val="x-none" w:eastAsia="x-none"/>
        </w:rPr>
        <w:t>Tx</w:t>
      </w:r>
      <w:proofErr w:type="spellEnd"/>
      <w:r w:rsidRPr="00050711">
        <w:rPr>
          <w:lang w:val="x-none" w:eastAsia="x-none"/>
        </w:rPr>
        <w:t xml:space="preserve">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15957813" w14:textId="77777777" w:rsidR="00E27087" w:rsidRPr="007E01B9" w:rsidRDefault="00E27087" w:rsidP="00E27087">
      <w:pPr>
        <w:pStyle w:val="B10"/>
        <w:rPr>
          <w:lang w:eastAsia="zh-CN"/>
        </w:rPr>
      </w:pPr>
      <w:r>
        <w:rPr>
          <w:lang w:eastAsia="zh-CN"/>
        </w:rPr>
        <w:t>-</w:t>
      </w:r>
      <w:r>
        <w:rPr>
          <w:lang w:eastAsia="zh-CN"/>
        </w:rPr>
        <w:tab/>
      </w:r>
      <w:r w:rsidRPr="00C3508A">
        <w:rPr>
          <w:lang w:eastAsia="zh-CN"/>
        </w:rPr>
        <w:t>UE Rx-</w:t>
      </w:r>
      <w:proofErr w:type="spellStart"/>
      <w:r w:rsidRPr="00C3508A">
        <w:rPr>
          <w:lang w:eastAsia="zh-CN"/>
        </w:rPr>
        <w:t>Tx</w:t>
      </w:r>
      <w:proofErr w:type="spellEnd"/>
      <w:r w:rsidRPr="00C3508A">
        <w:rPr>
          <w:lang w:eastAsia="zh-CN"/>
        </w:rPr>
        <w:t xml:space="preserve"> measurement accuracy requirements shall apply for a cell, which is also the downlink reference cell (defined in section 7.1.1) for SRS transmission even if the </w:t>
      </w:r>
      <w:r w:rsidRPr="007E01B9">
        <w:rPr>
          <w:lang w:eastAsia="zh-CN"/>
        </w:rPr>
        <w:t>uplink transmission timing changes during the UE Rx-</w:t>
      </w:r>
      <w:proofErr w:type="spellStart"/>
      <w:r w:rsidRPr="007E01B9">
        <w:rPr>
          <w:lang w:eastAsia="zh-CN"/>
        </w:rPr>
        <w:t>Tx</w:t>
      </w:r>
      <w:proofErr w:type="spellEnd"/>
      <w:r w:rsidRPr="007E01B9">
        <w:rPr>
          <w:lang w:eastAsia="zh-CN"/>
        </w:rPr>
        <w:t xml:space="preserve"> measurement period due to autonomous adjustment.</w:t>
      </w:r>
    </w:p>
    <w:p w14:paraId="222C316B" w14:textId="77777777" w:rsidR="00E27087" w:rsidRPr="009B7156" w:rsidRDefault="00E27087" w:rsidP="00E27087">
      <w:pPr>
        <w:ind w:left="568" w:hanging="284"/>
      </w:pPr>
      <w:r w:rsidRPr="009B7156">
        <w:t>-</w:t>
      </w:r>
      <w:r w:rsidRPr="009B7156">
        <w:tab/>
        <w:t>UE Rx-</w:t>
      </w:r>
      <w:proofErr w:type="spellStart"/>
      <w:r w:rsidRPr="009B7156">
        <w:t>Tx</w:t>
      </w:r>
      <w:proofErr w:type="spellEnd"/>
      <w:r w:rsidRPr="009B7156">
        <w:t xml:space="preserve"> measurement accuracy requirements shall not apply for a cell, which is not the downlink reference cell (defined in section 7.1.1) for SRS transmission, if the uplink transmission timing changes during the UE Rx-</w:t>
      </w:r>
      <w:proofErr w:type="spellStart"/>
      <w:r w:rsidRPr="009B7156">
        <w:t>Tx</w:t>
      </w:r>
      <w:proofErr w:type="spellEnd"/>
      <w:r w:rsidRPr="009B7156">
        <w:t xml:space="preserve"> measurement period due to autonomous adjustment. </w:t>
      </w:r>
    </w:p>
    <w:p w14:paraId="14709869" w14:textId="77777777" w:rsidR="00E27087" w:rsidRPr="009B7156" w:rsidRDefault="00E27087" w:rsidP="00E27087">
      <w:r w:rsidRPr="009B7156">
        <w:t>When a serving cell change occurs during the UE Rx-</w:t>
      </w:r>
      <w:proofErr w:type="spellStart"/>
      <w:r w:rsidRPr="009B7156">
        <w:t>Tx</w:t>
      </w:r>
      <w:proofErr w:type="spellEnd"/>
      <w:r w:rsidRPr="009B7156">
        <w:t xml:space="preserve"> measurement period, the UE Rx-</w:t>
      </w:r>
      <w:proofErr w:type="spellStart"/>
      <w:r w:rsidRPr="009B7156">
        <w:t>Tx</w:t>
      </w:r>
      <w:proofErr w:type="spellEnd"/>
      <w:r w:rsidRPr="009B7156">
        <w:t xml:space="preserve"> time difference measurement accuracy requirements in this clause shall apply provided that the serving cell change does not impact SRS configuration for the UE Rx-</w:t>
      </w:r>
      <w:proofErr w:type="spellStart"/>
      <w:r w:rsidRPr="009B7156">
        <w:t>Tx</w:t>
      </w:r>
      <w:proofErr w:type="spellEnd"/>
      <w:r w:rsidRPr="009B7156">
        <w:t xml:space="preserve"> measurement.</w:t>
      </w:r>
    </w:p>
    <w:p w14:paraId="3E93B303" w14:textId="77777777" w:rsidR="00E27087" w:rsidRPr="002F3C20" w:rsidRDefault="00E27087" w:rsidP="00E27087">
      <w:r w:rsidRPr="002F3C20">
        <w:t>Note: The requirements for fading channel in this clause are derived based on TDL-A (30 ns delay spread, 5Hz) and TDL-C (60 ns delay spread, 300 Hz) channel models for FR1 and FR2 respectively.</w:t>
      </w:r>
    </w:p>
    <w:p w14:paraId="43473CC7" w14:textId="77777777" w:rsidR="00E27087" w:rsidRPr="00CE5909" w:rsidRDefault="00E27087" w:rsidP="00E27087">
      <w:pPr>
        <w:rPr>
          <w:rFonts w:cs="v4.2.0"/>
        </w:rPr>
      </w:pPr>
      <w:r w:rsidRPr="00CE5909">
        <w:rPr>
          <w:rFonts w:cs="v4.2.0"/>
        </w:rPr>
        <w:t>The accuracy requirements in Table 10.1.25.2-1 for FR1 are valid under the following conditions:</w:t>
      </w:r>
    </w:p>
    <w:p w14:paraId="1EF36B19" w14:textId="77777777" w:rsidR="00E27087" w:rsidRPr="00CE5909" w:rsidRDefault="00E27087" w:rsidP="00E27087">
      <w:pPr>
        <w:pStyle w:val="B10"/>
      </w:pPr>
      <w:r w:rsidRPr="00CE5909">
        <w:t>Conditions defined in clause 7.3 of TS 38.101-1 [18] for reference sensitivity are fulfilled.</w:t>
      </w:r>
    </w:p>
    <w:p w14:paraId="7B605886" w14:textId="77777777" w:rsidR="00E27087" w:rsidRPr="00CE5909" w:rsidRDefault="00E27087" w:rsidP="00E27087">
      <w:pPr>
        <w:pStyle w:val="B10"/>
      </w:pPr>
      <w:proofErr w:type="spellStart"/>
      <w:proofErr w:type="gramStart"/>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p>
    <w:p w14:paraId="3A310098" w14:textId="77777777" w:rsidR="00E27087" w:rsidRPr="00CE5909" w:rsidRDefault="00E27087" w:rsidP="00E27087">
      <w:pPr>
        <w:pStyle w:val="B10"/>
      </w:pPr>
      <w:proofErr w:type="gramStart"/>
      <w:r w:rsidRPr="00CE5909">
        <w:t>AWGN propagation condition.</w:t>
      </w:r>
      <w:proofErr w:type="gramEnd"/>
    </w:p>
    <w:p w14:paraId="04F0A110" w14:textId="77777777" w:rsidR="00E27087" w:rsidRPr="00CE5909" w:rsidRDefault="00E27087" w:rsidP="00E27087">
      <w:pPr>
        <w:pStyle w:val="TH"/>
      </w:pPr>
      <w:r w:rsidRPr="00CE5909">
        <w:t>Table 10.1.25.2-1: UE Rx-</w:t>
      </w:r>
      <w:proofErr w:type="spellStart"/>
      <w:r w:rsidRPr="00CE5909">
        <w:t>Tx</w:t>
      </w:r>
      <w:proofErr w:type="spellEnd"/>
      <w:r w:rsidRPr="00CE5909">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27087" w14:paraId="601118E4" w14:textId="77777777" w:rsidTr="003E265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E5F8E20" w14:textId="77777777" w:rsidR="00E27087" w:rsidRDefault="00E27087" w:rsidP="003E265F">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2DC14A6" w14:textId="77777777" w:rsidR="00E27087" w:rsidRDefault="00E27087" w:rsidP="003E265F">
            <w:pPr>
              <w:keepNext/>
              <w:keepLines/>
              <w:spacing w:after="0"/>
              <w:jc w:val="center"/>
              <w:rPr>
                <w:rFonts w:ascii="Arial" w:hAnsi="Arial"/>
                <w:b/>
                <w:sz w:val="18"/>
              </w:rPr>
            </w:pPr>
            <w:r>
              <w:rPr>
                <w:rFonts w:ascii="Arial" w:hAnsi="Arial"/>
                <w:b/>
                <w:sz w:val="18"/>
              </w:rPr>
              <w:t>Conditions</w:t>
            </w:r>
          </w:p>
        </w:tc>
      </w:tr>
      <w:tr w:rsidR="00E27087" w14:paraId="3B91CD5F" w14:textId="77777777" w:rsidTr="003E265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AF4D4F3" w14:textId="77777777" w:rsidR="00E27087" w:rsidRDefault="00E27087" w:rsidP="003E265F">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D9A13E4" w14:textId="77777777" w:rsidR="00E27087" w:rsidRDefault="00E27087" w:rsidP="003E265F">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AF9F2B6" w14:textId="77777777" w:rsidR="00E27087" w:rsidRDefault="00E27087" w:rsidP="003E265F">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1E104B5" w14:textId="77777777" w:rsidR="00E27087" w:rsidRDefault="00E27087" w:rsidP="003E265F">
            <w:pPr>
              <w:keepNext/>
              <w:keepLines/>
              <w:spacing w:after="0"/>
              <w:jc w:val="center"/>
              <w:rPr>
                <w:rFonts w:ascii="Arial" w:hAnsi="Arial"/>
                <w:b/>
                <w:sz w:val="18"/>
              </w:rPr>
            </w:pPr>
          </w:p>
          <w:p w14:paraId="607E96BA" w14:textId="77777777" w:rsidR="00E27087" w:rsidRDefault="00E27087" w:rsidP="003E265F">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3694AE3" w14:textId="77777777" w:rsidR="00E27087" w:rsidRDefault="00E27087" w:rsidP="003E265F">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296AE731" w14:textId="77777777" w:rsidR="00E27087" w:rsidRDefault="00E27087" w:rsidP="003E265F">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5341EE4" w14:textId="77777777" w:rsidR="00E27087" w:rsidRDefault="00E27087" w:rsidP="003E265F">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27087" w14:paraId="4F099C95" w14:textId="77777777" w:rsidTr="003E265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380865C" w14:textId="77777777" w:rsidR="00E27087" w:rsidRDefault="00E27087" w:rsidP="003E265F">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4AF50E3" w14:textId="77777777" w:rsidR="00E27087" w:rsidRDefault="00E27087" w:rsidP="003E265F">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4BEE9A8" w14:textId="77777777" w:rsidR="00E27087" w:rsidRDefault="00E27087" w:rsidP="003E265F">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B16C008" w14:textId="77777777" w:rsidR="00E27087" w:rsidRDefault="00E27087" w:rsidP="003E265F">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2D198E6" w14:textId="77777777" w:rsidR="00E27087" w:rsidRDefault="00E27087" w:rsidP="003E265F">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3DE3668D" w14:textId="77777777" w:rsidR="00E27087" w:rsidRDefault="00E27087" w:rsidP="003E265F">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57E21580" w14:textId="77777777" w:rsidR="00E27087" w:rsidRDefault="00E27087" w:rsidP="003E265F">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75FBE06" w14:textId="77777777" w:rsidR="00E27087" w:rsidRDefault="00E27087" w:rsidP="003E265F">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27087" w14:paraId="0D49D4DD" w14:textId="77777777" w:rsidTr="003E265F">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3EC8E701" w14:textId="77777777" w:rsidR="00E27087" w:rsidRDefault="00E27087" w:rsidP="003E265F">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3C52FA43" w14:textId="77777777" w:rsidR="00E27087" w:rsidRDefault="00E27087" w:rsidP="003E265F">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657C191" w14:textId="77777777" w:rsidR="00E27087" w:rsidRDefault="00E27087" w:rsidP="003E265F">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FA9C0B9" w14:textId="77777777" w:rsidR="00E27087" w:rsidRDefault="00E27087" w:rsidP="003E265F">
            <w:pPr>
              <w:keepNext/>
              <w:keepLines/>
              <w:spacing w:after="0"/>
              <w:jc w:val="center"/>
              <w:rPr>
                <w:rFonts w:ascii="Arial" w:hAnsi="Arial"/>
                <w:b/>
                <w:sz w:val="18"/>
              </w:rPr>
            </w:pPr>
          </w:p>
          <w:p w14:paraId="2E536C60" w14:textId="77777777" w:rsidR="00E27087" w:rsidRDefault="00E27087" w:rsidP="003E265F">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51715965" w14:textId="77777777" w:rsidR="00E27087" w:rsidRDefault="00E27087" w:rsidP="003E265F">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047F4C37" w14:textId="77777777" w:rsidR="00E27087" w:rsidRDefault="00E27087" w:rsidP="003E265F">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29B8943"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43ED9A6B"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/BW</w:t>
            </w:r>
          </w:p>
        </w:tc>
      </w:tr>
      <w:tr w:rsidR="00E27087" w14:paraId="6CEBD65D" w14:textId="77777777" w:rsidTr="003E265F">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477DB87" w14:textId="77777777" w:rsidR="00E27087" w:rsidRDefault="00E27087" w:rsidP="003E265F">
            <w:pPr>
              <w:pStyle w:val="TAL"/>
              <w:rPr>
                <w:lang w:eastAsia="zh-CN"/>
              </w:rPr>
            </w:pPr>
            <w:r w:rsidRPr="002F3C20">
              <w:rPr>
                <w:lang w:eastAsia="ko-KR"/>
              </w:rPr>
              <w:t xml:space="preserve">± </w:t>
            </w:r>
            <w:del w:id="2" w:author="CATT" w:date="2022-11-06T17:27:00Z">
              <w:r w:rsidRPr="002F3C20" w:rsidDel="00D330CF">
                <w:rPr>
                  <w:lang w:eastAsia="ko-KR"/>
                </w:rPr>
                <w:delText>[</w:delText>
              </w:r>
            </w:del>
            <w:r w:rsidRPr="002F3C20">
              <w:rPr>
                <w:lang w:eastAsia="ko-KR"/>
              </w:rPr>
              <w:t>78+</w:t>
            </w:r>
            <w:r w:rsidRPr="002F3C20">
              <w:rPr>
                <w:lang w:eastAsia="ko-KR"/>
              </w:rPr>
              <w:sym w:font="Symbol" w:char="F064"/>
            </w:r>
            <w:del w:id="3" w:author="CATT" w:date="2022-11-06T17:27:00Z">
              <w:r w:rsidRPr="002F3C20" w:rsidDel="00D330CF">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14:paraId="652DC18D"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27673390" w14:textId="77777777" w:rsidR="00E27087" w:rsidRDefault="00E27087" w:rsidP="003E265F">
            <w:pPr>
              <w:keepNext/>
              <w:keepLines/>
              <w:spacing w:after="0"/>
              <w:jc w:val="center"/>
              <w:rPr>
                <w:rFonts w:ascii="Arial" w:hAnsi="Arial" w:cs="Arial"/>
                <w:sz w:val="18"/>
                <w:szCs w:val="18"/>
                <w:lang w:eastAsia="zh-CN"/>
              </w:rPr>
            </w:pPr>
            <w:r>
              <w:rPr>
                <w:rFonts w:ascii="Arial" w:hAnsi="Arial" w:cs="Calibri"/>
                <w:sz w:val="18"/>
              </w:rPr>
              <w:t>≥</w:t>
            </w:r>
            <w:del w:id="4" w:author="CATT" w:date="2022-11-06T17:27:00Z">
              <w:r w:rsidDel="00D330CF">
                <w:rPr>
                  <w:rFonts w:ascii="Arial" w:hAnsi="Arial" w:cs="Calibri"/>
                  <w:sz w:val="18"/>
                </w:rPr>
                <w:delText>[</w:delText>
              </w:r>
            </w:del>
            <w:r>
              <w:rPr>
                <w:rFonts w:ascii="Arial" w:hAnsi="Arial"/>
                <w:sz w:val="18"/>
              </w:rPr>
              <w:t>24</w:t>
            </w:r>
            <w:del w:id="5" w:author="CATT" w:date="2022-11-06T17:27: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6" w:space="0" w:color="auto"/>
            </w:tcBorders>
          </w:tcPr>
          <w:p w14:paraId="3D31E006" w14:textId="77777777" w:rsidR="00E27087" w:rsidRDefault="00E27087" w:rsidP="003E265F">
            <w:pPr>
              <w:keepNext/>
              <w:keepLines/>
              <w:spacing w:after="0"/>
              <w:jc w:val="center"/>
              <w:rPr>
                <w:rFonts w:ascii="Arial" w:hAnsi="Arial" w:cs="Arial"/>
                <w:sz w:val="18"/>
                <w:szCs w:val="18"/>
              </w:rPr>
            </w:pPr>
          </w:p>
          <w:p w14:paraId="3D6C0F4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942E53" w14:textId="77777777" w:rsidR="00E27087" w:rsidRDefault="00E27087" w:rsidP="003E265F">
            <w:pPr>
              <w:keepNext/>
              <w:keepLines/>
              <w:spacing w:after="0"/>
              <w:jc w:val="center"/>
              <w:rPr>
                <w:rFonts w:ascii="Arial" w:hAnsi="Arial" w:cs="Arial"/>
                <w:sz w:val="18"/>
                <w:szCs w:val="18"/>
                <w:lang w:eastAsia="zh-CN"/>
              </w:rPr>
            </w:pPr>
            <w:r>
              <w:rPr>
                <w:rFonts w:ascii="Arial" w:hAnsi="Arial" w:cs="Arial"/>
                <w:sz w:val="18"/>
                <w:szCs w:val="18"/>
              </w:rPr>
              <w:t>≥</w:t>
            </w:r>
            <w:del w:id="6" w:author="CATT" w:date="2022-11-06T17:27:00Z">
              <w:r w:rsidDel="00D330CF">
                <w:rPr>
                  <w:rFonts w:ascii="Arial" w:hAnsi="Arial" w:cs="Arial"/>
                  <w:sz w:val="18"/>
                  <w:szCs w:val="18"/>
                </w:rPr>
                <w:delText>[</w:delText>
              </w:r>
            </w:del>
            <w:r>
              <w:rPr>
                <w:rFonts w:ascii="Arial" w:hAnsi="Arial" w:cs="Arial"/>
                <w:sz w:val="18"/>
                <w:szCs w:val="18"/>
              </w:rPr>
              <w:t>4</w:t>
            </w:r>
            <w:del w:id="7" w:author="CATT" w:date="2022-11-06T17:27:00Z">
              <w:r w:rsidDel="00D330CF">
                <w:rPr>
                  <w:rFonts w:ascii="Arial" w:hAnsi="Arial" w:cs="Arial"/>
                  <w:sz w:val="18"/>
                  <w:szCs w:val="18"/>
                </w:rPr>
                <w:delText>]</w:delText>
              </w:r>
            </w:del>
          </w:p>
        </w:tc>
        <w:tc>
          <w:tcPr>
            <w:tcW w:w="2267" w:type="dxa"/>
            <w:tcBorders>
              <w:top w:val="single" w:sz="6" w:space="0" w:color="auto"/>
              <w:left w:val="single" w:sz="6" w:space="0" w:color="auto"/>
              <w:bottom w:val="single" w:sz="6" w:space="0" w:color="auto"/>
              <w:right w:val="single" w:sz="4" w:space="0" w:color="auto"/>
            </w:tcBorders>
            <w:vAlign w:val="center"/>
            <w:hideMark/>
          </w:tcPr>
          <w:p w14:paraId="50C2242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NR_FDD_FR1_A, NR_TDD_FR1_A,</w:t>
            </w:r>
          </w:p>
          <w:p w14:paraId="42F2E67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80DA7E" w14:textId="77777777" w:rsidR="00E27087" w:rsidRDefault="00E27087" w:rsidP="003E265F">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4AFD8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46844902"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8B96D6"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C265C8B"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6B9214E"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73F7AE3"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5A303B"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3F91224" w14:textId="77777777" w:rsidR="00E27087" w:rsidRDefault="00E27087" w:rsidP="003E265F">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539A63A" w14:textId="77777777" w:rsidR="00E27087" w:rsidRDefault="00E27087" w:rsidP="003E265F">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AACCEC" w14:textId="77777777" w:rsidR="00E27087" w:rsidRDefault="00E27087" w:rsidP="003E265F">
            <w:pPr>
              <w:spacing w:after="0"/>
              <w:rPr>
                <w:rFonts w:ascii="Arial" w:hAnsi="Arial" w:cs="Arial"/>
                <w:sz w:val="18"/>
                <w:szCs w:val="18"/>
              </w:rPr>
            </w:pPr>
          </w:p>
        </w:tc>
      </w:tr>
      <w:tr w:rsidR="00E27087" w14:paraId="6EDBCC6B"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F1B24F"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2525FB5"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D2E88E2"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D460FAE"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D46E4A"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797CBD2" w14:textId="77777777" w:rsidR="00E27087" w:rsidRDefault="00E27087" w:rsidP="003E265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73274E" w14:textId="77777777" w:rsidR="00E27087" w:rsidRDefault="00E27087" w:rsidP="003E265F">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B7CA61" w14:textId="77777777" w:rsidR="00E27087" w:rsidRDefault="00E27087" w:rsidP="003E265F">
            <w:pPr>
              <w:spacing w:after="0"/>
              <w:rPr>
                <w:rFonts w:ascii="Arial" w:hAnsi="Arial" w:cs="Arial"/>
                <w:sz w:val="18"/>
                <w:szCs w:val="18"/>
              </w:rPr>
            </w:pPr>
          </w:p>
        </w:tc>
      </w:tr>
      <w:tr w:rsidR="00E27087" w14:paraId="068FB2B9"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13E1545"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5C296DD"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2268DD"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41DBDA7"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4018191"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8D45F9B"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64A589" w14:textId="77777777" w:rsidR="00E27087" w:rsidRDefault="00E27087" w:rsidP="003E265F">
            <w:pPr>
              <w:keepNext/>
              <w:keepLines/>
              <w:spacing w:after="0"/>
              <w:jc w:val="center"/>
              <w:rPr>
                <w:rFonts w:ascii="Arial" w:hAnsi="Arial" w:cs="Arial"/>
                <w:sz w:val="18"/>
                <w:szCs w:val="18"/>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2F45A5" w14:textId="77777777" w:rsidR="00E27087" w:rsidRDefault="00E27087" w:rsidP="003E265F">
            <w:pPr>
              <w:spacing w:after="0"/>
              <w:rPr>
                <w:rFonts w:ascii="Arial" w:hAnsi="Arial" w:cs="Arial"/>
                <w:sz w:val="18"/>
                <w:szCs w:val="18"/>
              </w:rPr>
            </w:pPr>
          </w:p>
        </w:tc>
      </w:tr>
      <w:tr w:rsidR="00E27087" w14:paraId="6286B215"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1C80646"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1A58593"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601F939"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4C2C89D"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F970A39"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7008B7"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0B56C9" w14:textId="77777777" w:rsidR="00E27087" w:rsidRDefault="00E27087" w:rsidP="003E265F">
            <w:pPr>
              <w:keepNext/>
              <w:keepLines/>
              <w:spacing w:after="0"/>
              <w:jc w:val="center"/>
              <w:rPr>
                <w:rFonts w:ascii="Arial" w:hAnsi="Arial" w:cs="Arial"/>
                <w:sz w:val="18"/>
                <w:szCs w:val="18"/>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0D0BB3" w14:textId="77777777" w:rsidR="00E27087" w:rsidRDefault="00E27087" w:rsidP="003E265F">
            <w:pPr>
              <w:spacing w:after="0"/>
              <w:rPr>
                <w:rFonts w:ascii="Arial" w:hAnsi="Arial" w:cs="Arial"/>
                <w:sz w:val="18"/>
                <w:szCs w:val="18"/>
              </w:rPr>
            </w:pPr>
          </w:p>
        </w:tc>
      </w:tr>
      <w:tr w:rsidR="00E27087" w14:paraId="5F9F9E70"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46ACA96"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FEAB91A"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ACC07C5"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052C4A5"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24EAAA3"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EF4E7A3"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672970" w14:textId="77777777" w:rsidR="00E27087" w:rsidRDefault="00E27087" w:rsidP="003E265F">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AD83A2" w14:textId="77777777" w:rsidR="00E27087" w:rsidRDefault="00E27087" w:rsidP="003E265F">
            <w:pPr>
              <w:spacing w:after="0"/>
              <w:rPr>
                <w:rFonts w:ascii="Arial" w:hAnsi="Arial" w:cs="Arial"/>
                <w:sz w:val="18"/>
                <w:szCs w:val="18"/>
              </w:rPr>
            </w:pPr>
          </w:p>
        </w:tc>
      </w:tr>
      <w:tr w:rsidR="00E27087" w14:paraId="122EF1E4"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98E1E8F"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C370EB2"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73B85B9"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185F9DA"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BCEEC66"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4FD47B"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973AD7" w14:textId="77777777" w:rsidR="00E27087" w:rsidRDefault="00E27087" w:rsidP="003E265F">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B920E0" w14:textId="77777777" w:rsidR="00E27087" w:rsidRDefault="00E27087" w:rsidP="003E265F">
            <w:pPr>
              <w:spacing w:after="0"/>
              <w:rPr>
                <w:rFonts w:ascii="Arial" w:hAnsi="Arial" w:cs="Arial"/>
                <w:sz w:val="18"/>
                <w:szCs w:val="18"/>
              </w:rPr>
            </w:pPr>
          </w:p>
        </w:tc>
      </w:tr>
      <w:tr w:rsidR="00E27087" w14:paraId="49287DD8"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027A5E"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01D2704"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96E8723"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0433CE1"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83648C"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1B51C69"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0FC1E9" w14:textId="77777777" w:rsidR="00E27087" w:rsidRDefault="00E27087" w:rsidP="003E265F">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8ED258" w14:textId="77777777" w:rsidR="00E27087" w:rsidRDefault="00E27087" w:rsidP="003E265F">
            <w:pPr>
              <w:spacing w:after="0"/>
              <w:rPr>
                <w:rFonts w:ascii="Arial" w:hAnsi="Arial" w:cs="Arial"/>
                <w:sz w:val="18"/>
                <w:szCs w:val="18"/>
              </w:rPr>
            </w:pPr>
          </w:p>
        </w:tc>
      </w:tr>
      <w:tr w:rsidR="00E27087" w14:paraId="79623F74" w14:textId="77777777" w:rsidTr="003E265F">
        <w:trPr>
          <w:jc w:val="center"/>
        </w:trPr>
        <w:tc>
          <w:tcPr>
            <w:tcW w:w="1133" w:type="dxa"/>
            <w:tcBorders>
              <w:top w:val="single" w:sz="6" w:space="0" w:color="auto"/>
              <w:left w:val="single" w:sz="4" w:space="0" w:color="auto"/>
              <w:bottom w:val="nil"/>
              <w:right w:val="single" w:sz="6" w:space="0" w:color="auto"/>
            </w:tcBorders>
            <w:vAlign w:val="center"/>
            <w:hideMark/>
          </w:tcPr>
          <w:p w14:paraId="31709552" w14:textId="77777777" w:rsidR="00E27087" w:rsidRDefault="00E27087" w:rsidP="003E265F">
            <w:pPr>
              <w:pStyle w:val="TAL"/>
              <w:rPr>
                <w:lang w:eastAsia="zh-CN"/>
              </w:rPr>
            </w:pPr>
            <w:r w:rsidRPr="002F3C20">
              <w:rPr>
                <w:lang w:eastAsia="ko-KR"/>
              </w:rPr>
              <w:t xml:space="preserve">± </w:t>
            </w:r>
            <w:del w:id="8" w:author="CATT" w:date="2022-11-06T17:27:00Z">
              <w:r w:rsidRPr="002F3C20" w:rsidDel="00D330CF">
                <w:rPr>
                  <w:lang w:eastAsia="ko-KR"/>
                </w:rPr>
                <w:delText>[</w:delText>
              </w:r>
            </w:del>
            <w:r w:rsidRPr="002F3C20">
              <w:rPr>
                <w:lang w:eastAsia="ko-KR"/>
              </w:rPr>
              <w:t>59+</w:t>
            </w:r>
            <w:r w:rsidRPr="002F3C20">
              <w:rPr>
                <w:lang w:eastAsia="ko-KR"/>
              </w:rPr>
              <w:sym w:font="Symbol" w:char="F064"/>
            </w:r>
            <w:del w:id="9" w:author="CATT" w:date="2022-11-06T17:27: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471D3A10"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7495865" w14:textId="77777777" w:rsidR="00E27087" w:rsidRDefault="00E27087" w:rsidP="003E265F">
            <w:pPr>
              <w:keepNext/>
              <w:keepLines/>
              <w:spacing w:after="0"/>
              <w:jc w:val="center"/>
              <w:rPr>
                <w:rFonts w:ascii="Arial" w:hAnsi="Arial" w:cs="Arial"/>
                <w:sz w:val="18"/>
                <w:szCs w:val="18"/>
                <w:lang w:eastAsia="zh-CN"/>
              </w:rPr>
            </w:pPr>
            <w:r>
              <w:rPr>
                <w:rFonts w:ascii="Arial" w:hAnsi="Arial" w:cs="Calibri"/>
                <w:sz w:val="18"/>
              </w:rPr>
              <w:t>≥</w:t>
            </w:r>
            <w:del w:id="10" w:author="CATT" w:date="2022-11-06T17:27:00Z">
              <w:r w:rsidDel="00D330CF">
                <w:rPr>
                  <w:rFonts w:ascii="Arial" w:hAnsi="Arial" w:cs="Calibri"/>
                  <w:sz w:val="18"/>
                </w:rPr>
                <w:delText>[</w:delText>
              </w:r>
            </w:del>
            <w:r>
              <w:rPr>
                <w:rFonts w:ascii="Arial" w:hAnsi="Arial"/>
                <w:sz w:val="18"/>
              </w:rPr>
              <w:t>52</w:t>
            </w:r>
            <w:del w:id="11" w:author="CATT" w:date="2022-11-06T17:27:00Z">
              <w:r w:rsidDel="00D330CF">
                <w:rPr>
                  <w:rFonts w:ascii="Arial" w:hAnsi="Arial"/>
                  <w:sz w:val="18"/>
                </w:rPr>
                <w:delText>]</w:delText>
              </w:r>
            </w:del>
          </w:p>
        </w:tc>
        <w:tc>
          <w:tcPr>
            <w:tcW w:w="709" w:type="dxa"/>
            <w:vMerge/>
            <w:tcBorders>
              <w:top w:val="single" w:sz="6" w:space="0" w:color="auto"/>
              <w:left w:val="single" w:sz="6" w:space="0" w:color="auto"/>
              <w:bottom w:val="nil"/>
              <w:right w:val="single" w:sz="6" w:space="0" w:color="auto"/>
            </w:tcBorders>
            <w:vAlign w:val="center"/>
            <w:hideMark/>
          </w:tcPr>
          <w:p w14:paraId="63D0F9B3"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3082E27" w14:textId="77777777" w:rsidR="00E27087" w:rsidRDefault="00E27087" w:rsidP="003E265F">
            <w:pPr>
              <w:keepNext/>
              <w:keepLines/>
              <w:spacing w:after="0"/>
              <w:jc w:val="center"/>
              <w:rPr>
                <w:rFonts w:ascii="Arial" w:hAnsi="Arial" w:cs="Arial"/>
                <w:sz w:val="18"/>
                <w:szCs w:val="18"/>
                <w:lang w:eastAsia="zh-CN"/>
              </w:rPr>
            </w:pPr>
            <w:r>
              <w:rPr>
                <w:rFonts w:ascii="Arial" w:hAnsi="Arial" w:cs="Arial"/>
                <w:sz w:val="18"/>
                <w:szCs w:val="18"/>
              </w:rPr>
              <w:t>≥</w:t>
            </w:r>
            <w:del w:id="12" w:author="CATT" w:date="2022-11-06T17:27:00Z">
              <w:r w:rsidDel="00D330CF">
                <w:rPr>
                  <w:rFonts w:ascii="Arial" w:hAnsi="Arial" w:cs="Arial"/>
                  <w:sz w:val="18"/>
                  <w:szCs w:val="18"/>
                </w:rPr>
                <w:delText>[</w:delText>
              </w:r>
            </w:del>
            <w:r>
              <w:rPr>
                <w:rFonts w:ascii="Arial" w:hAnsi="Arial" w:cs="Arial"/>
                <w:sz w:val="18"/>
                <w:szCs w:val="18"/>
              </w:rPr>
              <w:t>1</w:t>
            </w:r>
            <w:del w:id="13" w:author="CATT" w:date="2022-11-06T17:27: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BDF7E1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7F5E03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EA8B63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3C001111" w14:textId="77777777" w:rsidTr="003E265F">
        <w:trPr>
          <w:jc w:val="center"/>
        </w:trPr>
        <w:tc>
          <w:tcPr>
            <w:tcW w:w="1133" w:type="dxa"/>
            <w:tcBorders>
              <w:top w:val="single" w:sz="6" w:space="0" w:color="auto"/>
              <w:left w:val="single" w:sz="4" w:space="0" w:color="auto"/>
              <w:bottom w:val="nil"/>
              <w:right w:val="single" w:sz="6" w:space="0" w:color="auto"/>
            </w:tcBorders>
            <w:vAlign w:val="center"/>
            <w:hideMark/>
          </w:tcPr>
          <w:p w14:paraId="4929342F" w14:textId="77777777" w:rsidR="00E27087" w:rsidRDefault="00E27087" w:rsidP="003E265F">
            <w:pPr>
              <w:pStyle w:val="TAL"/>
            </w:pPr>
            <w:r w:rsidRPr="002F3C20">
              <w:rPr>
                <w:lang w:eastAsia="ko-KR"/>
              </w:rPr>
              <w:t xml:space="preserve">± </w:t>
            </w:r>
            <w:del w:id="14" w:author="CATT" w:date="2022-11-06T17:28:00Z">
              <w:r w:rsidRPr="002F3C20" w:rsidDel="00D330CF">
                <w:rPr>
                  <w:lang w:eastAsia="ko-KR"/>
                </w:rPr>
                <w:delText>[</w:delText>
              </w:r>
            </w:del>
            <w:r w:rsidRPr="002F3C20">
              <w:rPr>
                <w:lang w:eastAsia="ko-KR"/>
              </w:rPr>
              <w:t>30+</w:t>
            </w:r>
            <w:r w:rsidRPr="002F3C20">
              <w:rPr>
                <w:lang w:eastAsia="ko-KR"/>
              </w:rPr>
              <w:sym w:font="Symbol" w:char="F064"/>
            </w:r>
            <w:del w:id="15"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4CC3D041"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193E02"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&gt;</w:t>
            </w:r>
            <w:del w:id="16" w:author="CATT" w:date="2022-11-06T17:27:00Z">
              <w:r w:rsidDel="00D330CF">
                <w:rPr>
                  <w:rFonts w:ascii="Arial" w:hAnsi="Arial"/>
                  <w:sz w:val="18"/>
                  <w:lang w:eastAsia="zh-CN"/>
                </w:rPr>
                <w:delText>[</w:delText>
              </w:r>
            </w:del>
            <w:r>
              <w:rPr>
                <w:rFonts w:ascii="Arial" w:hAnsi="Arial"/>
                <w:sz w:val="18"/>
                <w:lang w:eastAsia="zh-CN"/>
              </w:rPr>
              <w:t>104</w:t>
            </w:r>
            <w:del w:id="17" w:author="CATT" w:date="2022-11-06T17:27: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6" w:space="0" w:color="auto"/>
            </w:tcBorders>
            <w:vAlign w:val="center"/>
            <w:hideMark/>
          </w:tcPr>
          <w:p w14:paraId="566C97E2"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F0BAC0B" w14:textId="77777777" w:rsidR="00E27087" w:rsidRDefault="00E27087" w:rsidP="003E265F">
            <w:pPr>
              <w:keepNext/>
              <w:keepLines/>
              <w:spacing w:after="0"/>
              <w:jc w:val="center"/>
              <w:rPr>
                <w:rFonts w:ascii="Arial" w:hAnsi="Arial" w:cs="Arial"/>
                <w:sz w:val="18"/>
                <w:szCs w:val="18"/>
                <w:lang w:eastAsia="zh-CN"/>
              </w:rPr>
            </w:pPr>
            <w:r>
              <w:rPr>
                <w:rFonts w:ascii="Arial" w:hAnsi="Arial" w:cs="Arial"/>
                <w:sz w:val="18"/>
                <w:szCs w:val="18"/>
              </w:rPr>
              <w:t>≥</w:t>
            </w:r>
            <w:del w:id="18" w:author="CATT" w:date="2022-11-06T17:27:00Z">
              <w:r w:rsidDel="00D330CF">
                <w:rPr>
                  <w:rFonts w:ascii="Arial" w:hAnsi="Arial" w:cs="Arial"/>
                  <w:sz w:val="18"/>
                  <w:szCs w:val="18"/>
                </w:rPr>
                <w:delText>[</w:delText>
              </w:r>
            </w:del>
            <w:r>
              <w:rPr>
                <w:rFonts w:ascii="Arial" w:hAnsi="Arial" w:cs="Arial"/>
                <w:sz w:val="18"/>
                <w:szCs w:val="18"/>
              </w:rPr>
              <w:t>1</w:t>
            </w:r>
            <w:del w:id="19" w:author="CATT" w:date="2022-11-06T17:27: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DD3EDE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65A6A7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B3563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13C1AE52" w14:textId="77777777" w:rsidTr="003E265F">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99B87C6" w14:textId="77777777" w:rsidR="00E27087" w:rsidRDefault="00E27087" w:rsidP="003E265F">
            <w:pPr>
              <w:pStyle w:val="TAL"/>
            </w:pPr>
            <w:r w:rsidRPr="002F3C20">
              <w:rPr>
                <w:lang w:eastAsia="ko-KR"/>
              </w:rPr>
              <w:t xml:space="preserve">± </w:t>
            </w:r>
            <w:del w:id="20" w:author="CATT" w:date="2022-11-06T17:28:00Z">
              <w:r w:rsidRPr="002F3C20" w:rsidDel="00D330CF">
                <w:rPr>
                  <w:lang w:eastAsia="ko-KR"/>
                </w:rPr>
                <w:delText>[</w:delText>
              </w:r>
            </w:del>
            <w:r w:rsidRPr="002F3C20">
              <w:rPr>
                <w:lang w:eastAsia="ko-KR"/>
              </w:rPr>
              <w:t>57+</w:t>
            </w:r>
            <w:r w:rsidRPr="002F3C20">
              <w:rPr>
                <w:lang w:eastAsia="ko-KR"/>
              </w:rPr>
              <w:sym w:font="Symbol" w:char="F064"/>
            </w:r>
            <w:del w:id="21" w:author="CATT" w:date="2022-11-06T17:28:00Z">
              <w:r w:rsidRPr="002F3C20" w:rsidDel="00D330CF">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0EB4A587" w14:textId="77777777" w:rsidR="00E27087" w:rsidRDefault="00E27087" w:rsidP="003E265F">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433EE36A" w14:textId="77777777" w:rsidR="00E27087" w:rsidRDefault="00E27087" w:rsidP="003E265F">
            <w:pPr>
              <w:keepNext/>
              <w:keepLines/>
              <w:spacing w:after="0"/>
              <w:jc w:val="center"/>
              <w:rPr>
                <w:rFonts w:ascii="Arial" w:hAnsi="Arial" w:cs="Arial"/>
                <w:sz w:val="18"/>
                <w:szCs w:val="18"/>
                <w:lang w:eastAsia="zh-CN"/>
              </w:rPr>
            </w:pPr>
            <w:r>
              <w:rPr>
                <w:rFonts w:ascii="Arial" w:hAnsi="Arial" w:cs="Calibri"/>
                <w:sz w:val="18"/>
              </w:rPr>
              <w:t>≥</w:t>
            </w:r>
            <w:del w:id="22" w:author="CATT" w:date="2022-11-06T17:27:00Z">
              <w:r w:rsidDel="00D330CF">
                <w:rPr>
                  <w:rFonts w:ascii="Arial" w:hAnsi="Arial" w:cs="Calibri"/>
                  <w:sz w:val="18"/>
                </w:rPr>
                <w:delText>[</w:delText>
              </w:r>
            </w:del>
            <w:r>
              <w:rPr>
                <w:rFonts w:ascii="Arial" w:hAnsi="Arial"/>
                <w:sz w:val="18"/>
              </w:rPr>
              <w:t>24</w:t>
            </w:r>
            <w:del w:id="23" w:author="CATT" w:date="2022-11-06T17:27: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hideMark/>
          </w:tcPr>
          <w:p w14:paraId="5EA73C4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0BFBF9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4" w:author="CATT" w:date="2022-11-06T17:28:00Z">
              <w:r w:rsidDel="00D330CF">
                <w:rPr>
                  <w:rFonts w:ascii="Arial" w:hAnsi="Arial" w:cs="Arial"/>
                  <w:sz w:val="18"/>
                  <w:szCs w:val="18"/>
                </w:rPr>
                <w:delText>[</w:delText>
              </w:r>
            </w:del>
            <w:r>
              <w:rPr>
                <w:rFonts w:ascii="Arial" w:hAnsi="Arial" w:cs="Arial"/>
                <w:sz w:val="18"/>
                <w:szCs w:val="18"/>
              </w:rPr>
              <w:t>4</w:t>
            </w:r>
            <w:del w:id="25"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6726CBB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NR_FDD_FR1_A, NR_TDD_FR1_A,</w:t>
            </w:r>
          </w:p>
          <w:p w14:paraId="56630C7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E22645" w14:textId="77777777" w:rsidR="00E27087" w:rsidRDefault="00E27087" w:rsidP="003E265F">
            <w:pPr>
              <w:keepNext/>
              <w:keepLines/>
              <w:spacing w:after="0"/>
              <w:jc w:val="center"/>
              <w:rPr>
                <w:rFonts w:ascii="Arial" w:hAnsi="Arial" w:cs="Arial"/>
                <w:sz w:val="18"/>
                <w:szCs w:val="18"/>
              </w:rPr>
            </w:pPr>
            <w:r>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EE2F44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79A55DEA"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8493C8F"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7CA4F956"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FFE4BB4"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AB3526"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22B6D6"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CD2D3F" w14:textId="77777777" w:rsidR="00E27087" w:rsidRDefault="00E27087" w:rsidP="003E265F">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84DAD50" w14:textId="77777777" w:rsidR="00E27087" w:rsidRDefault="00E27087" w:rsidP="003E265F">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FED7B1" w14:textId="77777777" w:rsidR="00E27087" w:rsidRDefault="00E27087" w:rsidP="003E265F">
            <w:pPr>
              <w:spacing w:after="0"/>
              <w:rPr>
                <w:rFonts w:ascii="Arial" w:hAnsi="Arial" w:cs="Arial"/>
                <w:sz w:val="18"/>
                <w:szCs w:val="18"/>
              </w:rPr>
            </w:pPr>
          </w:p>
        </w:tc>
      </w:tr>
      <w:tr w:rsidR="00E27087" w14:paraId="5DBB53D8"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810D830"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19427EC9"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706943A"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271392E"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AB77D3"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209286" w14:textId="77777777" w:rsidR="00E27087" w:rsidRDefault="00E27087" w:rsidP="003E265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A1F359" w14:textId="77777777" w:rsidR="00E27087" w:rsidRDefault="00E27087" w:rsidP="003E265F">
            <w:pPr>
              <w:keepNext/>
              <w:keepLines/>
              <w:spacing w:after="0"/>
              <w:jc w:val="center"/>
              <w:rPr>
                <w:rFonts w:ascii="Arial" w:hAnsi="Arial" w:cs="Arial"/>
                <w:sz w:val="18"/>
                <w:szCs w:val="18"/>
              </w:rPr>
            </w:pPr>
            <w:r>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0180EA" w14:textId="77777777" w:rsidR="00E27087" w:rsidRDefault="00E27087" w:rsidP="003E265F">
            <w:pPr>
              <w:spacing w:after="0"/>
              <w:rPr>
                <w:rFonts w:ascii="Arial" w:hAnsi="Arial" w:cs="Arial"/>
                <w:sz w:val="18"/>
                <w:szCs w:val="18"/>
              </w:rPr>
            </w:pPr>
          </w:p>
        </w:tc>
      </w:tr>
      <w:tr w:rsidR="00E27087" w14:paraId="377168F7"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68C6034"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0253A9D3"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A6AB96"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B119294"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3116A0"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3DD050"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6D853F"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9DA937" w14:textId="77777777" w:rsidR="00E27087" w:rsidRDefault="00E27087" w:rsidP="003E265F">
            <w:pPr>
              <w:spacing w:after="0"/>
              <w:rPr>
                <w:rFonts w:ascii="Arial" w:hAnsi="Arial" w:cs="Arial"/>
                <w:sz w:val="18"/>
                <w:szCs w:val="18"/>
              </w:rPr>
            </w:pPr>
          </w:p>
        </w:tc>
      </w:tr>
      <w:tr w:rsidR="00E27087" w14:paraId="40A44D3B"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4D4983C"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3AE0FABB"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3FFB5F7"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3F4C35B"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F77936"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3F1EFD3"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8A3803"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939412" w14:textId="77777777" w:rsidR="00E27087" w:rsidRDefault="00E27087" w:rsidP="003E265F">
            <w:pPr>
              <w:spacing w:after="0"/>
              <w:rPr>
                <w:rFonts w:ascii="Arial" w:hAnsi="Arial" w:cs="Arial"/>
                <w:sz w:val="18"/>
                <w:szCs w:val="18"/>
              </w:rPr>
            </w:pPr>
          </w:p>
        </w:tc>
      </w:tr>
      <w:tr w:rsidR="00E27087" w14:paraId="3D03603A"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A33B057"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C00E6A1"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99C6D0E"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1107F43"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EF0AA0"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777B6F"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C72CF6" w14:textId="77777777" w:rsidR="00E27087" w:rsidRDefault="00E27087" w:rsidP="003E265F">
            <w:pPr>
              <w:keepNext/>
              <w:keepLines/>
              <w:spacing w:after="0"/>
              <w:jc w:val="center"/>
              <w:rPr>
                <w:rFonts w:ascii="Arial" w:hAnsi="Arial" w:cs="Arial"/>
                <w:sz w:val="18"/>
                <w:szCs w:val="18"/>
              </w:rPr>
            </w:pPr>
            <w:r>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14B8D4" w14:textId="77777777" w:rsidR="00E27087" w:rsidRDefault="00E27087" w:rsidP="003E265F">
            <w:pPr>
              <w:spacing w:after="0"/>
              <w:rPr>
                <w:rFonts w:ascii="Arial" w:hAnsi="Arial" w:cs="Arial"/>
                <w:sz w:val="18"/>
                <w:szCs w:val="18"/>
              </w:rPr>
            </w:pPr>
          </w:p>
        </w:tc>
      </w:tr>
      <w:tr w:rsidR="00E27087" w14:paraId="3CBF450A"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58F6849"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9A0A2D8"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29408A5"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41C630E"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010E401"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07E4FE"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E88397" w14:textId="77777777" w:rsidR="00E27087" w:rsidRDefault="00E27087" w:rsidP="003E265F">
            <w:pPr>
              <w:keepNext/>
              <w:keepLines/>
              <w:spacing w:after="0"/>
              <w:jc w:val="center"/>
              <w:rPr>
                <w:rFonts w:ascii="Arial" w:hAnsi="Arial" w:cs="Arial"/>
                <w:sz w:val="18"/>
                <w:szCs w:val="18"/>
              </w:rPr>
            </w:pPr>
            <w:r>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0D3536" w14:textId="77777777" w:rsidR="00E27087" w:rsidRDefault="00E27087" w:rsidP="003E265F">
            <w:pPr>
              <w:spacing w:after="0"/>
              <w:rPr>
                <w:rFonts w:ascii="Arial" w:hAnsi="Arial" w:cs="Arial"/>
                <w:sz w:val="18"/>
                <w:szCs w:val="18"/>
              </w:rPr>
            </w:pPr>
          </w:p>
        </w:tc>
      </w:tr>
      <w:tr w:rsidR="00E27087" w14:paraId="2A2485B5" w14:textId="77777777" w:rsidTr="003E265F">
        <w:trPr>
          <w:jc w:val="center"/>
        </w:trPr>
        <w:tc>
          <w:tcPr>
            <w:tcW w:w="1133" w:type="dxa"/>
            <w:vMerge/>
            <w:tcBorders>
              <w:top w:val="single" w:sz="6" w:space="0" w:color="auto"/>
              <w:left w:val="single" w:sz="4" w:space="0" w:color="auto"/>
              <w:bottom w:val="nil"/>
              <w:right w:val="single" w:sz="6" w:space="0" w:color="auto"/>
            </w:tcBorders>
            <w:vAlign w:val="center"/>
            <w:hideMark/>
          </w:tcPr>
          <w:p w14:paraId="10C8641B" w14:textId="77777777" w:rsidR="00E27087" w:rsidRDefault="00E27087" w:rsidP="003E265F">
            <w:pPr>
              <w:pStyle w:val="TAL"/>
            </w:pPr>
          </w:p>
        </w:tc>
        <w:tc>
          <w:tcPr>
            <w:tcW w:w="714" w:type="dxa"/>
            <w:tcBorders>
              <w:top w:val="nil"/>
              <w:left w:val="single" w:sz="6" w:space="0" w:color="auto"/>
              <w:bottom w:val="nil"/>
              <w:right w:val="single" w:sz="6" w:space="0" w:color="auto"/>
            </w:tcBorders>
            <w:vAlign w:val="center"/>
          </w:tcPr>
          <w:p w14:paraId="72B5209E" w14:textId="77777777" w:rsidR="00E27087" w:rsidRDefault="00E27087" w:rsidP="003E265F">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9B1522C"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AA36BB"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702681F"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612BFB"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E0F0F0" w14:textId="77777777" w:rsidR="00E27087" w:rsidRDefault="00E27087" w:rsidP="003E265F">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87D5DE" w14:textId="77777777" w:rsidR="00E27087" w:rsidRDefault="00E27087" w:rsidP="003E265F">
            <w:pPr>
              <w:spacing w:after="0"/>
              <w:rPr>
                <w:rFonts w:ascii="Arial" w:hAnsi="Arial" w:cs="Arial"/>
                <w:sz w:val="18"/>
                <w:szCs w:val="18"/>
              </w:rPr>
            </w:pPr>
          </w:p>
        </w:tc>
      </w:tr>
      <w:tr w:rsidR="00E27087" w14:paraId="7B05182B"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562A4559" w14:textId="77777777" w:rsidR="00E27087" w:rsidRDefault="00E27087" w:rsidP="003E265F">
            <w:pPr>
              <w:pStyle w:val="TAL"/>
            </w:pPr>
            <w:r w:rsidRPr="002F3C20">
              <w:rPr>
                <w:lang w:eastAsia="ko-KR"/>
              </w:rPr>
              <w:t xml:space="preserve">± </w:t>
            </w:r>
            <w:del w:id="26" w:author="CATT" w:date="2022-11-06T17:28:00Z">
              <w:r w:rsidRPr="002F3C20" w:rsidDel="00D330CF">
                <w:rPr>
                  <w:lang w:eastAsia="ko-KR"/>
                </w:rPr>
                <w:delText>[</w:delText>
              </w:r>
            </w:del>
            <w:r w:rsidRPr="002F3C20">
              <w:rPr>
                <w:lang w:eastAsia="ko-KR"/>
              </w:rPr>
              <w:t>30+</w:t>
            </w:r>
            <w:r w:rsidRPr="002F3C20">
              <w:rPr>
                <w:lang w:eastAsia="ko-KR"/>
              </w:rPr>
              <w:sym w:font="Symbol" w:char="F064"/>
            </w:r>
            <w:del w:id="27"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2EB343F2"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4261DF"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8" w:author="CATT" w:date="2022-11-06T17:28:00Z">
              <w:r w:rsidDel="00D330CF">
                <w:rPr>
                  <w:rFonts w:ascii="Arial" w:hAnsi="Arial" w:cs="Calibri"/>
                  <w:sz w:val="18"/>
                </w:rPr>
                <w:delText>[</w:delText>
              </w:r>
            </w:del>
            <w:r>
              <w:rPr>
                <w:rFonts w:ascii="Arial" w:hAnsi="Arial"/>
                <w:sz w:val="18"/>
                <w:lang w:eastAsia="zh-CN"/>
              </w:rPr>
              <w:t>48</w:t>
            </w:r>
            <w:del w:id="29"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43B18260"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BE378F7" w14:textId="77777777" w:rsidR="00E27087" w:rsidRDefault="00E27087" w:rsidP="003E265F">
            <w:pPr>
              <w:keepNext/>
              <w:keepLines/>
              <w:spacing w:after="0"/>
              <w:jc w:val="center"/>
              <w:rPr>
                <w:rFonts w:cs="Arial"/>
                <w:szCs w:val="18"/>
              </w:rPr>
            </w:pPr>
            <w:r>
              <w:rPr>
                <w:rFonts w:ascii="Arial" w:hAnsi="Arial" w:cs="Arial"/>
                <w:sz w:val="18"/>
                <w:szCs w:val="18"/>
              </w:rPr>
              <w:t>≥</w:t>
            </w:r>
            <w:del w:id="30" w:author="CATT" w:date="2022-11-06T17:28:00Z">
              <w:r w:rsidDel="00D330CF">
                <w:rPr>
                  <w:rFonts w:ascii="Arial" w:hAnsi="Arial" w:cs="Arial"/>
                  <w:sz w:val="18"/>
                  <w:szCs w:val="18"/>
                </w:rPr>
                <w:delText>[</w:delText>
              </w:r>
            </w:del>
            <w:r>
              <w:rPr>
                <w:rFonts w:ascii="Arial" w:hAnsi="Arial" w:cs="Arial"/>
                <w:sz w:val="18"/>
                <w:szCs w:val="18"/>
              </w:rPr>
              <w:t>1</w:t>
            </w:r>
            <w:del w:id="3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0A4584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BDB464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623EB4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2D9D0A0"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D7D179F" w14:textId="77777777" w:rsidR="00E27087" w:rsidRDefault="00E27087" w:rsidP="003E265F">
            <w:pPr>
              <w:pStyle w:val="TAL"/>
            </w:pPr>
            <w:r w:rsidRPr="002F3C20">
              <w:rPr>
                <w:lang w:eastAsia="ko-KR"/>
              </w:rPr>
              <w:t xml:space="preserve">± </w:t>
            </w:r>
            <w:del w:id="32" w:author="CATT" w:date="2022-11-06T17:28:00Z">
              <w:r w:rsidRPr="002F3C20" w:rsidDel="00D330CF">
                <w:rPr>
                  <w:lang w:eastAsia="ko-KR"/>
                </w:rPr>
                <w:delText>[</w:delText>
              </w:r>
            </w:del>
            <w:r w:rsidRPr="002F3C20">
              <w:rPr>
                <w:lang w:eastAsia="ko-KR"/>
              </w:rPr>
              <w:t>15+</w:t>
            </w:r>
            <w:r w:rsidRPr="002F3C20">
              <w:rPr>
                <w:lang w:eastAsia="ko-KR"/>
              </w:rPr>
              <w:sym w:font="Symbol" w:char="F064"/>
            </w:r>
            <w:del w:id="33" w:author="CATT" w:date="2022-11-06T17:28:00Z">
              <w:r w:rsidRPr="002F3C20" w:rsidDel="00D330CF">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12FFD4C1"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B91A71B"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4" w:author="CATT" w:date="2022-11-06T17:28:00Z">
              <w:r w:rsidDel="00D330CF">
                <w:rPr>
                  <w:rFonts w:ascii="Arial" w:hAnsi="Arial" w:cs="Calibri"/>
                  <w:sz w:val="18"/>
                </w:rPr>
                <w:delText>[</w:delText>
              </w:r>
            </w:del>
            <w:r>
              <w:rPr>
                <w:rFonts w:ascii="Arial" w:hAnsi="Arial"/>
                <w:sz w:val="18"/>
                <w:lang w:eastAsia="zh-CN"/>
              </w:rPr>
              <w:t>132</w:t>
            </w:r>
            <w:del w:id="35"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1DC4C374"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08AEA5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6" w:author="CATT" w:date="2022-11-06T17:28:00Z">
              <w:r w:rsidDel="00D330CF">
                <w:rPr>
                  <w:rFonts w:ascii="Arial" w:hAnsi="Arial" w:cs="Arial"/>
                  <w:sz w:val="18"/>
                  <w:szCs w:val="18"/>
                </w:rPr>
                <w:delText>[</w:delText>
              </w:r>
            </w:del>
            <w:r>
              <w:rPr>
                <w:rFonts w:ascii="Arial" w:hAnsi="Arial" w:cs="Arial"/>
                <w:sz w:val="18"/>
                <w:szCs w:val="18"/>
              </w:rPr>
              <w:t>1</w:t>
            </w:r>
            <w:del w:id="3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0C4DFEF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73A923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D07E49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EC0C7E3" w14:textId="77777777" w:rsidTr="003E265F">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79253415" w14:textId="77777777" w:rsidR="00E27087" w:rsidRDefault="00E27087" w:rsidP="003E265F">
            <w:pPr>
              <w:pStyle w:val="TAL"/>
            </w:pPr>
            <w:r w:rsidRPr="002F3C20">
              <w:rPr>
                <w:lang w:eastAsia="ko-KR"/>
              </w:rPr>
              <w:t xml:space="preserve">± </w:t>
            </w:r>
            <w:del w:id="38" w:author="CATT" w:date="2022-11-06T17:28:00Z">
              <w:r w:rsidRPr="002F3C20" w:rsidDel="00D330CF">
                <w:rPr>
                  <w:lang w:eastAsia="ko-KR"/>
                </w:rPr>
                <w:delText>[</w:delText>
              </w:r>
            </w:del>
            <w:r w:rsidRPr="002F3C20">
              <w:rPr>
                <w:lang w:eastAsia="ko-KR"/>
              </w:rPr>
              <w:t>29+</w:t>
            </w:r>
            <w:r w:rsidRPr="002F3C20">
              <w:rPr>
                <w:lang w:eastAsia="ko-KR"/>
              </w:rPr>
              <w:sym w:font="Symbol" w:char="F064"/>
            </w:r>
            <w:del w:id="39" w:author="CATT" w:date="2022-11-06T17:28:00Z">
              <w:r w:rsidRPr="002F3C20" w:rsidDel="00D330CF">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234BFF0C" w14:textId="77777777" w:rsidR="00E27087" w:rsidRDefault="00E27087" w:rsidP="003E265F">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35842BAD"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40" w:author="CATT" w:date="2022-11-06T17:28:00Z">
              <w:r w:rsidDel="00D330CF">
                <w:rPr>
                  <w:rFonts w:ascii="Arial" w:hAnsi="Arial" w:cs="Calibri"/>
                  <w:sz w:val="18"/>
                </w:rPr>
                <w:delText>[</w:delText>
              </w:r>
            </w:del>
            <w:r>
              <w:rPr>
                <w:rFonts w:ascii="Arial" w:hAnsi="Arial"/>
                <w:sz w:val="18"/>
              </w:rPr>
              <w:t>24</w:t>
            </w:r>
            <w:del w:id="41" w:author="CATT" w:date="2022-11-06T17:28: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hideMark/>
          </w:tcPr>
          <w:p w14:paraId="2A8C6E2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86AB3F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42" w:author="CATT" w:date="2022-11-06T17:28:00Z">
              <w:r w:rsidDel="00D330CF">
                <w:rPr>
                  <w:rFonts w:ascii="Arial" w:hAnsi="Arial" w:cs="Arial"/>
                  <w:sz w:val="18"/>
                  <w:szCs w:val="18"/>
                </w:rPr>
                <w:delText>[</w:delText>
              </w:r>
            </w:del>
            <w:r>
              <w:rPr>
                <w:rFonts w:ascii="Arial" w:hAnsi="Arial" w:cs="Arial"/>
                <w:sz w:val="18"/>
                <w:szCs w:val="18"/>
              </w:rPr>
              <w:t>4</w:t>
            </w:r>
            <w:del w:id="43"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608811B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NR_FDD_FR1_A, NR_TDD_FR1_A,</w:t>
            </w:r>
          </w:p>
          <w:p w14:paraId="5F1C1EF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DC3415" w14:textId="77777777" w:rsidR="00E27087" w:rsidRDefault="00E27087" w:rsidP="003E265F">
            <w:pPr>
              <w:keepNext/>
              <w:keepLines/>
              <w:spacing w:after="0"/>
              <w:jc w:val="center"/>
              <w:rPr>
                <w:rFonts w:ascii="Arial" w:hAnsi="Arial" w:cs="Arial"/>
                <w:sz w:val="18"/>
                <w:szCs w:val="18"/>
              </w:rPr>
            </w:pPr>
            <w:r>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EC6E15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53C6A2C1"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C12927"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1154A745"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7A1BD55"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E959B9"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23BAA4"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EBBF466" w14:textId="77777777" w:rsidR="00E27087" w:rsidRDefault="00E27087" w:rsidP="003E265F">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B9BF08F" w14:textId="77777777" w:rsidR="00E27087" w:rsidRDefault="00E27087" w:rsidP="003E265F">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684908" w14:textId="77777777" w:rsidR="00E27087" w:rsidRDefault="00E27087" w:rsidP="003E265F">
            <w:pPr>
              <w:spacing w:after="0"/>
              <w:rPr>
                <w:rFonts w:ascii="Arial" w:hAnsi="Arial" w:cs="Arial"/>
                <w:sz w:val="18"/>
                <w:szCs w:val="18"/>
              </w:rPr>
            </w:pPr>
          </w:p>
        </w:tc>
      </w:tr>
      <w:tr w:rsidR="00E27087" w14:paraId="2C17B5EA"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65EA0B5"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7747E404"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C036A5C"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141D78"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0BB5A77"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8A40DA" w14:textId="77777777" w:rsidR="00E27087" w:rsidRDefault="00E27087" w:rsidP="003E265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E6B8D3" w14:textId="77777777" w:rsidR="00E27087" w:rsidRDefault="00E27087" w:rsidP="003E265F">
            <w:pPr>
              <w:keepNext/>
              <w:keepLines/>
              <w:spacing w:after="0"/>
              <w:jc w:val="center"/>
              <w:rPr>
                <w:rFonts w:ascii="Arial" w:hAnsi="Arial" w:cs="Arial"/>
                <w:sz w:val="18"/>
                <w:szCs w:val="18"/>
              </w:rPr>
            </w:pPr>
            <w:r>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4D3C87" w14:textId="77777777" w:rsidR="00E27087" w:rsidRDefault="00E27087" w:rsidP="003E265F">
            <w:pPr>
              <w:spacing w:after="0"/>
              <w:rPr>
                <w:rFonts w:ascii="Arial" w:hAnsi="Arial" w:cs="Arial"/>
                <w:sz w:val="18"/>
                <w:szCs w:val="18"/>
              </w:rPr>
            </w:pPr>
          </w:p>
        </w:tc>
      </w:tr>
      <w:tr w:rsidR="00E27087" w14:paraId="17CFE1D6"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4AA89F2"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3D7AC006"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92583BB"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F3B5B20"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23AB53"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A705AAE"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53A2A5"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938130" w14:textId="77777777" w:rsidR="00E27087" w:rsidRDefault="00E27087" w:rsidP="003E265F">
            <w:pPr>
              <w:spacing w:after="0"/>
              <w:rPr>
                <w:rFonts w:ascii="Arial" w:hAnsi="Arial" w:cs="Arial"/>
                <w:sz w:val="18"/>
                <w:szCs w:val="18"/>
              </w:rPr>
            </w:pPr>
          </w:p>
        </w:tc>
      </w:tr>
      <w:tr w:rsidR="00E27087" w14:paraId="34033676"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D178897"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ADFC506"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5964B8C"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1DD27EE"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51A8C8"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C4D9E5"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E80CD8"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418E76" w14:textId="77777777" w:rsidR="00E27087" w:rsidRDefault="00E27087" w:rsidP="003E265F">
            <w:pPr>
              <w:spacing w:after="0"/>
              <w:rPr>
                <w:rFonts w:ascii="Arial" w:hAnsi="Arial" w:cs="Arial"/>
                <w:sz w:val="18"/>
                <w:szCs w:val="18"/>
              </w:rPr>
            </w:pPr>
          </w:p>
        </w:tc>
      </w:tr>
      <w:tr w:rsidR="00E27087" w14:paraId="43F940AB"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A4D0E6D"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792F6953"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AE88D6A"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85E384"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97607C8"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1572C6"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E0FE14" w14:textId="77777777" w:rsidR="00E27087" w:rsidRDefault="00E27087" w:rsidP="003E265F">
            <w:pPr>
              <w:keepNext/>
              <w:keepLines/>
              <w:spacing w:after="0"/>
              <w:jc w:val="center"/>
              <w:rPr>
                <w:rFonts w:ascii="Arial" w:hAnsi="Arial" w:cs="Arial"/>
                <w:sz w:val="18"/>
                <w:szCs w:val="18"/>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80318A" w14:textId="77777777" w:rsidR="00E27087" w:rsidRDefault="00E27087" w:rsidP="003E265F">
            <w:pPr>
              <w:spacing w:after="0"/>
              <w:rPr>
                <w:rFonts w:ascii="Arial" w:hAnsi="Arial" w:cs="Arial"/>
                <w:sz w:val="18"/>
                <w:szCs w:val="18"/>
              </w:rPr>
            </w:pPr>
          </w:p>
        </w:tc>
      </w:tr>
      <w:tr w:rsidR="00E27087" w14:paraId="4616356C"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32A92D"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4E910102"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E08584"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F6EDFFC"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B93A7E1"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9C3AB5"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84EEAC" w14:textId="77777777" w:rsidR="00E27087" w:rsidRDefault="00E27087" w:rsidP="003E265F">
            <w:pPr>
              <w:keepNext/>
              <w:keepLines/>
              <w:spacing w:after="0"/>
              <w:jc w:val="center"/>
              <w:rPr>
                <w:rFonts w:ascii="Arial" w:hAnsi="Arial" w:cs="Arial"/>
                <w:sz w:val="18"/>
                <w:szCs w:val="18"/>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C509CF" w14:textId="77777777" w:rsidR="00E27087" w:rsidRDefault="00E27087" w:rsidP="003E265F">
            <w:pPr>
              <w:spacing w:after="0"/>
              <w:rPr>
                <w:rFonts w:ascii="Arial" w:hAnsi="Arial" w:cs="Arial"/>
                <w:sz w:val="18"/>
                <w:szCs w:val="18"/>
              </w:rPr>
            </w:pPr>
          </w:p>
        </w:tc>
      </w:tr>
      <w:tr w:rsidR="00E27087" w14:paraId="71D011A6"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0C4760"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3B1B113B"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70D8BB"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C373EAC"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6C23ED"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AB13F7"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29AE8B" w14:textId="77777777" w:rsidR="00E27087" w:rsidRDefault="00E27087" w:rsidP="003E265F">
            <w:pPr>
              <w:keepNext/>
              <w:keepLines/>
              <w:spacing w:after="0"/>
              <w:jc w:val="center"/>
              <w:rPr>
                <w:rFonts w:ascii="Arial" w:hAnsi="Arial" w:cs="Arial"/>
                <w:sz w:val="18"/>
                <w:szCs w:val="18"/>
              </w:rPr>
            </w:pPr>
            <w:r>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19CCBB" w14:textId="77777777" w:rsidR="00E27087" w:rsidRDefault="00E27087" w:rsidP="003E265F">
            <w:pPr>
              <w:spacing w:after="0"/>
              <w:rPr>
                <w:rFonts w:ascii="Arial" w:hAnsi="Arial" w:cs="Arial"/>
                <w:sz w:val="18"/>
                <w:szCs w:val="18"/>
              </w:rPr>
            </w:pPr>
          </w:p>
        </w:tc>
      </w:tr>
      <w:tr w:rsidR="00E27087" w14:paraId="4F277911"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564206D6" w14:textId="77777777" w:rsidR="00E27087" w:rsidRDefault="00E27087" w:rsidP="003E265F">
            <w:pPr>
              <w:pStyle w:val="TAL"/>
            </w:pPr>
            <w:r w:rsidRPr="002F3C20">
              <w:rPr>
                <w:lang w:eastAsia="ko-KR"/>
              </w:rPr>
              <w:t xml:space="preserve">± </w:t>
            </w:r>
            <w:del w:id="44" w:author="CATT" w:date="2022-11-06T17:28:00Z">
              <w:r w:rsidRPr="002F3C20" w:rsidDel="00D330CF">
                <w:rPr>
                  <w:lang w:eastAsia="ko-KR"/>
                </w:rPr>
                <w:delText>[</w:delText>
              </w:r>
            </w:del>
            <w:r w:rsidRPr="002F3C20">
              <w:rPr>
                <w:lang w:eastAsia="ko-KR"/>
              </w:rPr>
              <w:t>15+</w:t>
            </w:r>
            <w:r w:rsidRPr="002F3C20">
              <w:rPr>
                <w:lang w:eastAsia="ko-KR"/>
              </w:rPr>
              <w:sym w:font="Symbol" w:char="F064"/>
            </w:r>
            <w:del w:id="45"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3E0D3169"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B2D51AD"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46" w:author="CATT" w:date="2022-11-06T17:28:00Z">
              <w:r w:rsidDel="00D330CF">
                <w:rPr>
                  <w:rFonts w:ascii="Arial" w:hAnsi="Arial"/>
                  <w:sz w:val="18"/>
                  <w:lang w:eastAsia="zh-CN"/>
                </w:rPr>
                <w:delText>[</w:delText>
              </w:r>
            </w:del>
            <w:r>
              <w:rPr>
                <w:rFonts w:ascii="Arial" w:hAnsi="Arial"/>
                <w:sz w:val="18"/>
                <w:lang w:eastAsia="zh-CN"/>
              </w:rPr>
              <w:t>64</w:t>
            </w:r>
            <w:del w:id="47"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34A32D18"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305C3F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48" w:author="CATT" w:date="2022-11-06T17:28:00Z">
              <w:r w:rsidDel="00D330CF">
                <w:rPr>
                  <w:rFonts w:ascii="Arial" w:hAnsi="Arial" w:cs="Arial"/>
                  <w:sz w:val="18"/>
                  <w:szCs w:val="18"/>
                </w:rPr>
                <w:delText>[</w:delText>
              </w:r>
            </w:del>
            <w:r>
              <w:rPr>
                <w:rFonts w:ascii="Arial" w:hAnsi="Arial" w:cs="Arial"/>
                <w:sz w:val="18"/>
                <w:szCs w:val="18"/>
              </w:rPr>
              <w:t>1</w:t>
            </w:r>
            <w:del w:id="49"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F3CABA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5932C4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A1628C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68B4A606"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85C570B" w14:textId="77777777" w:rsidR="00E27087" w:rsidRDefault="00E27087" w:rsidP="003E265F">
            <w:pPr>
              <w:pStyle w:val="TAL"/>
            </w:pPr>
            <w:r w:rsidRPr="002F3C20">
              <w:rPr>
                <w:lang w:eastAsia="ko-KR"/>
              </w:rPr>
              <w:t xml:space="preserve">± </w:t>
            </w:r>
            <w:del w:id="50" w:author="CATT" w:date="2022-11-06T17:28:00Z">
              <w:r w:rsidRPr="002F3C20" w:rsidDel="00D330CF">
                <w:rPr>
                  <w:lang w:eastAsia="ko-KR"/>
                </w:rPr>
                <w:delText>[</w:delText>
              </w:r>
            </w:del>
            <w:r w:rsidRPr="002F3C20">
              <w:rPr>
                <w:lang w:eastAsia="ko-KR"/>
              </w:rPr>
              <w:t>7+</w:t>
            </w:r>
            <w:r w:rsidRPr="002F3C20">
              <w:rPr>
                <w:lang w:eastAsia="ko-KR"/>
              </w:rPr>
              <w:sym w:font="Symbol" w:char="F064"/>
            </w:r>
            <w:del w:id="51"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498420FB"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CF20ACF"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52" w:author="CATT" w:date="2022-11-06T17:28:00Z">
              <w:r w:rsidDel="00D330CF">
                <w:rPr>
                  <w:rFonts w:ascii="Arial" w:hAnsi="Arial"/>
                  <w:sz w:val="18"/>
                  <w:lang w:eastAsia="zh-CN"/>
                </w:rPr>
                <w:delText>[</w:delText>
              </w:r>
            </w:del>
            <w:r>
              <w:rPr>
                <w:rFonts w:ascii="Arial" w:hAnsi="Arial"/>
                <w:sz w:val="18"/>
                <w:lang w:eastAsia="zh-CN"/>
              </w:rPr>
              <w:t>132</w:t>
            </w:r>
            <w:del w:id="53"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1C9587EF"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F8CA27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54" w:author="CATT" w:date="2022-11-06T17:28:00Z">
              <w:r w:rsidDel="00D330CF">
                <w:rPr>
                  <w:rFonts w:ascii="Arial" w:hAnsi="Arial" w:cs="Arial"/>
                  <w:sz w:val="18"/>
                  <w:szCs w:val="18"/>
                </w:rPr>
                <w:delText>[</w:delText>
              </w:r>
            </w:del>
            <w:r>
              <w:rPr>
                <w:rFonts w:ascii="Arial" w:hAnsi="Arial" w:cs="Arial"/>
                <w:sz w:val="18"/>
                <w:szCs w:val="18"/>
              </w:rPr>
              <w:t>1</w:t>
            </w:r>
            <w:del w:id="55"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1422D8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2D9CD5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8A7640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B337966" w14:textId="77777777" w:rsidTr="003E265F">
        <w:trPr>
          <w:trHeight w:val="208"/>
          <w:jc w:val="center"/>
        </w:trPr>
        <w:tc>
          <w:tcPr>
            <w:tcW w:w="1133" w:type="dxa"/>
            <w:tcBorders>
              <w:top w:val="single" w:sz="6" w:space="0" w:color="auto"/>
              <w:left w:val="single" w:sz="4" w:space="0" w:color="auto"/>
              <w:bottom w:val="nil"/>
              <w:right w:val="single" w:sz="6" w:space="0" w:color="auto"/>
            </w:tcBorders>
            <w:hideMark/>
          </w:tcPr>
          <w:p w14:paraId="75521356" w14:textId="77777777" w:rsidR="00E27087" w:rsidRDefault="00E27087" w:rsidP="003E265F">
            <w:pPr>
              <w:pStyle w:val="TAL"/>
            </w:pPr>
            <w:r w:rsidRPr="002F3C20">
              <w:rPr>
                <w:lang w:eastAsia="ko-KR"/>
              </w:rPr>
              <w:t xml:space="preserve">± </w:t>
            </w:r>
            <w:del w:id="56" w:author="CATT" w:date="2022-11-06T17:28:00Z">
              <w:r w:rsidRPr="002F3C20" w:rsidDel="00D330CF">
                <w:rPr>
                  <w:lang w:eastAsia="ko-KR"/>
                </w:rPr>
                <w:delText>[</w:delText>
              </w:r>
            </w:del>
            <w:r w:rsidRPr="002F3C20">
              <w:rPr>
                <w:lang w:eastAsia="ko-KR"/>
              </w:rPr>
              <w:t>101+</w:t>
            </w:r>
            <w:r w:rsidRPr="002F3C20">
              <w:rPr>
                <w:lang w:eastAsia="ko-KR"/>
              </w:rPr>
              <w:sym w:font="Symbol" w:char="F064"/>
            </w:r>
            <w:del w:id="57" w:author="CATT" w:date="2022-11-06T17:28:00Z">
              <w:r w:rsidRPr="002F3C20" w:rsidDel="00D330CF">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68BCBE4E" w14:textId="77777777" w:rsidR="00E27087" w:rsidRDefault="00E27087" w:rsidP="003E265F">
            <w:pPr>
              <w:keepNext/>
              <w:keepLines/>
              <w:spacing w:after="0"/>
              <w:jc w:val="center"/>
              <w:rPr>
                <w:rFonts w:ascii="Arial" w:hAnsi="Arial" w:cs="Arial"/>
                <w:sz w:val="18"/>
                <w:szCs w:val="18"/>
                <w:lang w:val="sv-SE"/>
              </w:rPr>
            </w:pPr>
          </w:p>
          <w:p w14:paraId="2BDD9E1D"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00787F6"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58" w:author="CATT" w:date="2022-11-06T17:28:00Z">
              <w:r w:rsidDel="00D330CF">
                <w:rPr>
                  <w:rFonts w:ascii="Arial" w:hAnsi="Arial" w:cs="Calibri"/>
                  <w:sz w:val="18"/>
                </w:rPr>
                <w:delText>[</w:delText>
              </w:r>
            </w:del>
            <w:r>
              <w:rPr>
                <w:rFonts w:ascii="Arial" w:hAnsi="Arial"/>
                <w:sz w:val="18"/>
              </w:rPr>
              <w:t>24</w:t>
            </w:r>
            <w:del w:id="59" w:author="CATT" w:date="2022-11-06T17:28: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tcPr>
          <w:p w14:paraId="6BF7E8DE" w14:textId="77777777" w:rsidR="00E27087" w:rsidRDefault="00E27087" w:rsidP="003E265F">
            <w:pPr>
              <w:keepNext/>
              <w:keepLines/>
              <w:spacing w:after="0"/>
              <w:jc w:val="center"/>
              <w:rPr>
                <w:rFonts w:ascii="Arial" w:hAnsi="Arial" w:cs="Arial"/>
                <w:sz w:val="18"/>
                <w:szCs w:val="18"/>
              </w:rPr>
            </w:pPr>
          </w:p>
          <w:p w14:paraId="20AD7A4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38790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60" w:author="CATT" w:date="2022-11-06T17:28:00Z">
              <w:r w:rsidDel="00D330CF">
                <w:rPr>
                  <w:rFonts w:ascii="Arial" w:hAnsi="Arial" w:cs="Arial"/>
                  <w:sz w:val="18"/>
                  <w:szCs w:val="18"/>
                </w:rPr>
                <w:delText>[</w:delText>
              </w:r>
            </w:del>
            <w:r>
              <w:rPr>
                <w:rFonts w:ascii="Arial" w:hAnsi="Arial" w:cs="Arial"/>
                <w:sz w:val="18"/>
                <w:szCs w:val="18"/>
              </w:rPr>
              <w:t>4</w:t>
            </w:r>
            <w:del w:id="6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2387610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BA2037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16BAF5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8651CBB"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50C50623" w14:textId="77777777" w:rsidR="00E27087" w:rsidRDefault="00E27087" w:rsidP="003E265F">
            <w:pPr>
              <w:pStyle w:val="TAL"/>
            </w:pPr>
            <w:r w:rsidRPr="002F3C20">
              <w:rPr>
                <w:lang w:eastAsia="ko-KR"/>
              </w:rPr>
              <w:t xml:space="preserve">± </w:t>
            </w:r>
            <w:del w:id="62" w:author="CATT" w:date="2022-11-06T17:28:00Z">
              <w:r w:rsidRPr="002F3C20" w:rsidDel="00D330CF">
                <w:rPr>
                  <w:lang w:eastAsia="ko-KR"/>
                </w:rPr>
                <w:delText>[</w:delText>
              </w:r>
            </w:del>
            <w:r w:rsidRPr="002F3C20">
              <w:rPr>
                <w:lang w:eastAsia="ko-KR"/>
              </w:rPr>
              <w:t>75+</w:t>
            </w:r>
            <w:r w:rsidRPr="002F3C20">
              <w:rPr>
                <w:lang w:eastAsia="ko-KR"/>
              </w:rPr>
              <w:sym w:font="Symbol" w:char="F064"/>
            </w:r>
            <w:del w:id="63"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31893C84"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8E35896"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64" w:author="CATT" w:date="2022-11-06T17:28:00Z">
              <w:r w:rsidDel="00D330CF">
                <w:rPr>
                  <w:rFonts w:ascii="Arial" w:hAnsi="Arial" w:cs="Calibri"/>
                  <w:sz w:val="18"/>
                </w:rPr>
                <w:delText>[</w:delText>
              </w:r>
            </w:del>
            <w:r>
              <w:rPr>
                <w:rFonts w:ascii="Arial" w:hAnsi="Arial"/>
                <w:sz w:val="18"/>
              </w:rPr>
              <w:t>52</w:t>
            </w:r>
            <w:del w:id="65" w:author="CATT" w:date="2022-11-06T17:28:00Z">
              <w:r w:rsidDel="00D330CF">
                <w:rPr>
                  <w:rFonts w:ascii="Arial" w:hAnsi="Arial"/>
                  <w:sz w:val="18"/>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44CA5B04"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212914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66" w:author="CATT" w:date="2022-11-06T17:28:00Z">
              <w:r w:rsidDel="00D330CF">
                <w:rPr>
                  <w:rFonts w:ascii="Arial" w:hAnsi="Arial" w:cs="Arial"/>
                  <w:sz w:val="18"/>
                  <w:szCs w:val="18"/>
                </w:rPr>
                <w:delText>[</w:delText>
              </w:r>
            </w:del>
            <w:r>
              <w:rPr>
                <w:rFonts w:ascii="Arial" w:hAnsi="Arial" w:cs="Arial"/>
                <w:sz w:val="18"/>
                <w:szCs w:val="18"/>
              </w:rPr>
              <w:t>1</w:t>
            </w:r>
            <w:del w:id="6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D5C2F0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485F2E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1C4079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A3C2CD2"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2A0BEDCE" w14:textId="77777777" w:rsidR="00E27087" w:rsidRDefault="00E27087" w:rsidP="003E265F">
            <w:pPr>
              <w:pStyle w:val="TAL"/>
            </w:pPr>
            <w:r w:rsidRPr="002F3C20">
              <w:rPr>
                <w:lang w:eastAsia="ko-KR"/>
              </w:rPr>
              <w:t xml:space="preserve">± </w:t>
            </w:r>
            <w:del w:id="68" w:author="CATT" w:date="2022-11-06T17:28:00Z">
              <w:r w:rsidRPr="002F3C20" w:rsidDel="00D330CF">
                <w:rPr>
                  <w:lang w:eastAsia="ko-KR"/>
                </w:rPr>
                <w:delText>[</w:delText>
              </w:r>
            </w:del>
            <w:r w:rsidRPr="002F3C20">
              <w:rPr>
                <w:lang w:eastAsia="ko-KR"/>
              </w:rPr>
              <w:t>37+</w:t>
            </w:r>
            <w:r w:rsidRPr="002F3C20">
              <w:rPr>
                <w:lang w:eastAsia="ko-KR"/>
              </w:rPr>
              <w:sym w:font="Symbol" w:char="F064"/>
            </w:r>
            <w:del w:id="69"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26AEB055"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6AF8513"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&gt;</w:t>
            </w:r>
            <w:del w:id="70" w:author="CATT" w:date="2022-11-06T17:28:00Z">
              <w:r w:rsidDel="00D330CF">
                <w:rPr>
                  <w:rFonts w:ascii="Arial" w:hAnsi="Arial"/>
                  <w:sz w:val="18"/>
                  <w:lang w:eastAsia="zh-CN"/>
                </w:rPr>
                <w:delText>[</w:delText>
              </w:r>
            </w:del>
            <w:r>
              <w:rPr>
                <w:rFonts w:ascii="Arial" w:hAnsi="Arial"/>
                <w:sz w:val="18"/>
                <w:lang w:eastAsia="zh-CN"/>
              </w:rPr>
              <w:t>104</w:t>
            </w:r>
            <w:del w:id="71"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6690D55C"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D5611B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72" w:author="CATT" w:date="2022-11-06T17:28:00Z">
              <w:r w:rsidDel="00D330CF">
                <w:rPr>
                  <w:rFonts w:ascii="Arial" w:hAnsi="Arial" w:cs="Arial"/>
                  <w:sz w:val="18"/>
                  <w:szCs w:val="18"/>
                </w:rPr>
                <w:delText>[</w:delText>
              </w:r>
            </w:del>
            <w:r>
              <w:rPr>
                <w:rFonts w:ascii="Arial" w:hAnsi="Arial" w:cs="Arial"/>
                <w:sz w:val="18"/>
                <w:szCs w:val="18"/>
              </w:rPr>
              <w:t>1</w:t>
            </w:r>
            <w:del w:id="73"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9F3B8B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602D0C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5110D6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5AC64D02"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1902631" w14:textId="77777777" w:rsidR="00E27087" w:rsidRDefault="00E27087" w:rsidP="003E265F">
            <w:pPr>
              <w:pStyle w:val="TAL"/>
            </w:pPr>
            <w:r w:rsidRPr="002F3C20">
              <w:rPr>
                <w:lang w:eastAsia="ko-KR"/>
              </w:rPr>
              <w:t xml:space="preserve">± </w:t>
            </w:r>
            <w:del w:id="74" w:author="CATT" w:date="2022-11-06T17:28:00Z">
              <w:r w:rsidRPr="002F3C20" w:rsidDel="00D330CF">
                <w:rPr>
                  <w:lang w:eastAsia="ko-KR"/>
                </w:rPr>
                <w:delText>[</w:delText>
              </w:r>
            </w:del>
            <w:r w:rsidRPr="002F3C20">
              <w:rPr>
                <w:lang w:eastAsia="ko-KR"/>
              </w:rPr>
              <w:t>58+</w:t>
            </w:r>
            <w:r w:rsidRPr="002F3C20">
              <w:rPr>
                <w:lang w:eastAsia="ko-KR"/>
              </w:rPr>
              <w:sym w:font="Symbol" w:char="F064"/>
            </w:r>
            <w:del w:id="75"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5215FE97"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0D4CA10"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76" w:author="CATT" w:date="2022-11-06T17:28:00Z">
              <w:r w:rsidDel="00D330CF">
                <w:rPr>
                  <w:rFonts w:ascii="Arial" w:hAnsi="Arial" w:cs="Calibri"/>
                  <w:sz w:val="18"/>
                </w:rPr>
                <w:delText>[</w:delText>
              </w:r>
            </w:del>
            <w:r>
              <w:rPr>
                <w:rFonts w:ascii="Arial" w:hAnsi="Arial"/>
                <w:sz w:val="18"/>
              </w:rPr>
              <w:t>24</w:t>
            </w:r>
            <w:del w:id="77" w:author="CATT" w:date="2022-11-06T17:28:00Z">
              <w:r w:rsidDel="00D330CF">
                <w:rPr>
                  <w:rFonts w:ascii="Arial" w:hAnsi="Arial"/>
                  <w:sz w:val="18"/>
                </w:rPr>
                <w:delText>]</w:delText>
              </w:r>
            </w:del>
          </w:p>
        </w:tc>
        <w:tc>
          <w:tcPr>
            <w:tcW w:w="709" w:type="dxa"/>
            <w:tcBorders>
              <w:top w:val="single" w:sz="6" w:space="0" w:color="auto"/>
              <w:left w:val="single" w:sz="6" w:space="0" w:color="auto"/>
              <w:bottom w:val="nil"/>
              <w:right w:val="single" w:sz="4" w:space="0" w:color="auto"/>
            </w:tcBorders>
            <w:hideMark/>
          </w:tcPr>
          <w:p w14:paraId="6E588E2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52F6F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78" w:author="CATT" w:date="2022-11-06T17:28:00Z">
              <w:r w:rsidDel="00D330CF">
                <w:rPr>
                  <w:rFonts w:ascii="Arial" w:hAnsi="Arial" w:cs="Arial"/>
                  <w:sz w:val="18"/>
                  <w:szCs w:val="18"/>
                </w:rPr>
                <w:delText>[</w:delText>
              </w:r>
            </w:del>
            <w:r>
              <w:rPr>
                <w:rFonts w:ascii="Arial" w:hAnsi="Arial" w:cs="Arial"/>
                <w:sz w:val="18"/>
                <w:szCs w:val="18"/>
              </w:rPr>
              <w:t>4</w:t>
            </w:r>
            <w:del w:id="79"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7D9386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356672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4BFBD1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546DB45"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4853945" w14:textId="77777777" w:rsidR="00E27087" w:rsidRDefault="00E27087" w:rsidP="003E265F">
            <w:pPr>
              <w:pStyle w:val="TAL"/>
            </w:pPr>
            <w:r w:rsidRPr="002F3C20">
              <w:rPr>
                <w:lang w:eastAsia="ko-KR"/>
              </w:rPr>
              <w:t xml:space="preserve">± </w:t>
            </w:r>
            <w:del w:id="80" w:author="CATT" w:date="2022-11-06T17:28:00Z">
              <w:r w:rsidRPr="002F3C20" w:rsidDel="00D330CF">
                <w:rPr>
                  <w:lang w:eastAsia="ko-KR"/>
                </w:rPr>
                <w:delText>[</w:delText>
              </w:r>
            </w:del>
            <w:r w:rsidRPr="002F3C20">
              <w:rPr>
                <w:lang w:eastAsia="ko-KR"/>
              </w:rPr>
              <w:t>39+</w:t>
            </w:r>
            <w:r w:rsidRPr="002F3C20">
              <w:rPr>
                <w:lang w:eastAsia="ko-KR"/>
              </w:rPr>
              <w:sym w:font="Symbol" w:char="F064"/>
            </w:r>
            <w:del w:id="81"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05F2C2FE"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D2F4338" w14:textId="77777777" w:rsidR="00E27087" w:rsidRDefault="00E27087" w:rsidP="003E265F">
            <w:pPr>
              <w:keepNext/>
              <w:keepLines/>
              <w:spacing w:after="0"/>
              <w:jc w:val="center"/>
              <w:rPr>
                <w:rFonts w:ascii="Arial" w:hAnsi="Arial" w:cs="Calibri"/>
                <w:sz w:val="18"/>
              </w:rPr>
            </w:pPr>
            <w:r>
              <w:rPr>
                <w:rFonts w:ascii="Arial" w:hAnsi="Arial" w:cs="Calibri"/>
                <w:sz w:val="18"/>
              </w:rPr>
              <w:t>≥</w:t>
            </w:r>
            <w:del w:id="82" w:author="CATT" w:date="2022-11-06T17:28:00Z">
              <w:r w:rsidDel="00D330CF">
                <w:rPr>
                  <w:rFonts w:ascii="Arial" w:hAnsi="Arial" w:cs="Calibri"/>
                  <w:sz w:val="18"/>
                </w:rPr>
                <w:delText>[</w:delText>
              </w:r>
            </w:del>
            <w:r>
              <w:rPr>
                <w:rFonts w:ascii="Arial" w:hAnsi="Arial" w:cs="Calibri"/>
                <w:sz w:val="18"/>
              </w:rPr>
              <w:t>48</w:t>
            </w:r>
            <w:del w:id="83" w:author="CATT" w:date="2022-11-06T17:28:00Z">
              <w:r w:rsidDel="00D330CF">
                <w:rPr>
                  <w:rFonts w:ascii="Arial" w:hAnsi="Arial" w:cs="Calibri"/>
                  <w:sz w:val="18"/>
                </w:rPr>
                <w:delText>]</w:delText>
              </w:r>
            </w:del>
          </w:p>
        </w:tc>
        <w:tc>
          <w:tcPr>
            <w:tcW w:w="709" w:type="dxa"/>
            <w:tcBorders>
              <w:top w:val="single" w:sz="6" w:space="0" w:color="auto"/>
              <w:left w:val="single" w:sz="6" w:space="0" w:color="auto"/>
              <w:bottom w:val="nil"/>
              <w:right w:val="single" w:sz="4" w:space="0" w:color="auto"/>
            </w:tcBorders>
          </w:tcPr>
          <w:p w14:paraId="293296FC"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D6FAA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84" w:author="CATT" w:date="2022-11-06T17:28:00Z">
              <w:r w:rsidDel="00D330CF">
                <w:rPr>
                  <w:rFonts w:ascii="Arial" w:hAnsi="Arial" w:cs="Arial"/>
                  <w:sz w:val="18"/>
                  <w:szCs w:val="18"/>
                </w:rPr>
                <w:delText>[</w:delText>
              </w:r>
            </w:del>
            <w:r>
              <w:rPr>
                <w:rFonts w:ascii="Arial" w:hAnsi="Arial" w:cs="Arial"/>
                <w:sz w:val="18"/>
                <w:szCs w:val="18"/>
              </w:rPr>
              <w:t>1</w:t>
            </w:r>
            <w:del w:id="85"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65A4F2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19B626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11A33E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A9ED772"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A56CD8B" w14:textId="77777777" w:rsidR="00E27087" w:rsidRDefault="00E27087" w:rsidP="003E265F">
            <w:pPr>
              <w:pStyle w:val="TAL"/>
            </w:pPr>
            <w:r w:rsidRPr="002F3C20">
              <w:rPr>
                <w:lang w:eastAsia="ko-KR"/>
              </w:rPr>
              <w:t xml:space="preserve">± </w:t>
            </w:r>
            <w:del w:id="86" w:author="CATT" w:date="2022-11-06T17:28:00Z">
              <w:r w:rsidRPr="002F3C20" w:rsidDel="00D330CF">
                <w:rPr>
                  <w:lang w:eastAsia="ko-KR"/>
                </w:rPr>
                <w:delText>[</w:delText>
              </w:r>
            </w:del>
            <w:r w:rsidRPr="002F3C20">
              <w:rPr>
                <w:lang w:eastAsia="ko-KR"/>
              </w:rPr>
              <w:t>16+</w:t>
            </w:r>
            <w:r w:rsidRPr="002F3C20">
              <w:rPr>
                <w:lang w:eastAsia="ko-KR"/>
              </w:rPr>
              <w:sym w:font="Symbol" w:char="F064"/>
            </w:r>
            <w:del w:id="87" w:author="CATT" w:date="2022-11-06T17:28:00Z">
              <w:r w:rsidRPr="002F3C20" w:rsidDel="00D330CF">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7F18216A"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BC6CA21"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88" w:author="CATT" w:date="2022-11-06T17:28:00Z">
              <w:r w:rsidDel="00D330CF">
                <w:rPr>
                  <w:rFonts w:ascii="Arial" w:hAnsi="Arial" w:cs="Calibri"/>
                  <w:sz w:val="18"/>
                </w:rPr>
                <w:delText>[</w:delText>
              </w:r>
            </w:del>
            <w:r>
              <w:rPr>
                <w:rFonts w:ascii="Arial" w:hAnsi="Arial" w:cs="Calibri"/>
                <w:sz w:val="18"/>
              </w:rPr>
              <w:t>132</w:t>
            </w:r>
            <w:del w:id="89" w:author="CATT" w:date="2022-11-06T17:28:00Z">
              <w:r w:rsidDel="00D330CF">
                <w:rPr>
                  <w:rFonts w:ascii="Arial" w:hAnsi="Arial" w:cs="Calibri"/>
                  <w:sz w:val="18"/>
                </w:rPr>
                <w:delText>]</w:delText>
              </w:r>
            </w:del>
          </w:p>
        </w:tc>
        <w:tc>
          <w:tcPr>
            <w:tcW w:w="709" w:type="dxa"/>
            <w:tcBorders>
              <w:top w:val="nil"/>
              <w:left w:val="single" w:sz="6" w:space="0" w:color="auto"/>
              <w:bottom w:val="nil"/>
              <w:right w:val="single" w:sz="4" w:space="0" w:color="auto"/>
            </w:tcBorders>
          </w:tcPr>
          <w:p w14:paraId="7445401B"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FB9502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90" w:author="CATT" w:date="2022-11-06T17:28:00Z">
              <w:r w:rsidDel="00D330CF">
                <w:rPr>
                  <w:rFonts w:ascii="Arial" w:hAnsi="Arial" w:cs="Arial"/>
                  <w:sz w:val="18"/>
                  <w:szCs w:val="18"/>
                </w:rPr>
                <w:delText>[</w:delText>
              </w:r>
            </w:del>
            <w:r>
              <w:rPr>
                <w:rFonts w:ascii="Arial" w:hAnsi="Arial" w:cs="Arial"/>
                <w:sz w:val="18"/>
                <w:szCs w:val="18"/>
              </w:rPr>
              <w:t>1</w:t>
            </w:r>
            <w:del w:id="9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2343F9A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1CD323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80C4AD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CEEC402"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ABBFEA4" w14:textId="77777777" w:rsidR="00E27087" w:rsidRDefault="00E27087" w:rsidP="003E265F">
            <w:pPr>
              <w:pStyle w:val="TAL"/>
            </w:pPr>
            <w:r w:rsidRPr="002F3C20">
              <w:rPr>
                <w:lang w:eastAsia="ko-KR"/>
              </w:rPr>
              <w:t xml:space="preserve">± </w:t>
            </w:r>
            <w:del w:id="92" w:author="CATT" w:date="2022-11-06T17:28:00Z">
              <w:r w:rsidRPr="002F3C20" w:rsidDel="00D330CF">
                <w:rPr>
                  <w:lang w:eastAsia="ko-KR"/>
                </w:rPr>
                <w:delText>[</w:delText>
              </w:r>
            </w:del>
            <w:r w:rsidRPr="002F3C20">
              <w:rPr>
                <w:lang w:eastAsia="ko-KR"/>
              </w:rPr>
              <w:t>36+</w:t>
            </w:r>
            <w:r w:rsidRPr="002F3C20">
              <w:rPr>
                <w:lang w:eastAsia="ko-KR"/>
              </w:rPr>
              <w:sym w:font="Symbol" w:char="F064"/>
            </w:r>
            <w:del w:id="93" w:author="CATT" w:date="2022-11-06T17:28:00Z">
              <w:r w:rsidRPr="002F3C20" w:rsidDel="00D330CF">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2924A555"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E779D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94" w:author="CATT" w:date="2022-11-06T17:28:00Z">
              <w:r w:rsidDel="00D330CF">
                <w:rPr>
                  <w:rFonts w:ascii="Arial" w:hAnsi="Arial" w:cs="Calibri"/>
                  <w:sz w:val="18"/>
                </w:rPr>
                <w:delText>[</w:delText>
              </w:r>
            </w:del>
            <w:r>
              <w:rPr>
                <w:rFonts w:ascii="Arial" w:hAnsi="Arial"/>
                <w:sz w:val="18"/>
              </w:rPr>
              <w:t>24</w:t>
            </w:r>
            <w:del w:id="95" w:author="CATT" w:date="2022-11-06T17:28:00Z">
              <w:r w:rsidDel="00D330CF">
                <w:rPr>
                  <w:rFonts w:ascii="Arial" w:hAnsi="Arial"/>
                  <w:sz w:val="18"/>
                </w:rPr>
                <w:delText>]</w:delText>
              </w:r>
            </w:del>
          </w:p>
        </w:tc>
        <w:tc>
          <w:tcPr>
            <w:tcW w:w="709" w:type="dxa"/>
            <w:tcBorders>
              <w:top w:val="single" w:sz="6" w:space="0" w:color="auto"/>
              <w:left w:val="single" w:sz="6" w:space="0" w:color="auto"/>
              <w:bottom w:val="nil"/>
              <w:right w:val="single" w:sz="4" w:space="0" w:color="auto"/>
            </w:tcBorders>
            <w:hideMark/>
          </w:tcPr>
          <w:p w14:paraId="343AA77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366EA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96" w:author="CATT" w:date="2022-11-06T17:28:00Z">
              <w:r w:rsidDel="00D330CF">
                <w:rPr>
                  <w:rFonts w:ascii="Arial" w:hAnsi="Arial" w:cs="Arial"/>
                  <w:sz w:val="18"/>
                  <w:szCs w:val="18"/>
                </w:rPr>
                <w:delText>[</w:delText>
              </w:r>
            </w:del>
            <w:r>
              <w:rPr>
                <w:rFonts w:ascii="Arial" w:hAnsi="Arial" w:cs="Arial"/>
                <w:sz w:val="18"/>
                <w:szCs w:val="18"/>
              </w:rPr>
              <w:t>4</w:t>
            </w:r>
            <w:del w:id="9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83F8C8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8FFEA8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CD5B0D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1366F4F"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7EE263A1" w14:textId="77777777" w:rsidR="00E27087" w:rsidRDefault="00E27087" w:rsidP="003E265F">
            <w:pPr>
              <w:pStyle w:val="TAL"/>
            </w:pPr>
            <w:r w:rsidRPr="002F3C20">
              <w:rPr>
                <w:lang w:eastAsia="ko-KR"/>
              </w:rPr>
              <w:t xml:space="preserve">± </w:t>
            </w:r>
            <w:del w:id="98" w:author="CATT" w:date="2022-11-06T17:28:00Z">
              <w:r w:rsidRPr="002F3C20" w:rsidDel="00D330CF">
                <w:rPr>
                  <w:lang w:eastAsia="ko-KR"/>
                </w:rPr>
                <w:delText>[</w:delText>
              </w:r>
            </w:del>
            <w:r w:rsidRPr="002F3C20">
              <w:rPr>
                <w:lang w:eastAsia="ko-KR"/>
              </w:rPr>
              <w:t>16+</w:t>
            </w:r>
            <w:r w:rsidRPr="002F3C20">
              <w:rPr>
                <w:lang w:eastAsia="ko-KR"/>
              </w:rPr>
              <w:sym w:font="Symbol" w:char="F064"/>
            </w:r>
            <w:del w:id="99"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4E150EB3"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E1C292"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100" w:author="CATT" w:date="2022-11-06T17:28:00Z">
              <w:r w:rsidDel="00D330CF">
                <w:rPr>
                  <w:rFonts w:ascii="Arial" w:hAnsi="Arial"/>
                  <w:sz w:val="18"/>
                  <w:lang w:eastAsia="zh-CN"/>
                </w:rPr>
                <w:delText>[</w:delText>
              </w:r>
            </w:del>
            <w:r>
              <w:rPr>
                <w:rFonts w:ascii="Arial" w:hAnsi="Arial"/>
                <w:sz w:val="18"/>
                <w:lang w:eastAsia="zh-CN"/>
              </w:rPr>
              <w:t>64</w:t>
            </w:r>
            <w:del w:id="101"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27F210D7"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C7CCB9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02" w:author="CATT" w:date="2022-11-06T17:28:00Z">
              <w:r w:rsidDel="00D330CF">
                <w:rPr>
                  <w:rFonts w:ascii="Arial" w:hAnsi="Arial" w:cs="Arial"/>
                  <w:sz w:val="18"/>
                  <w:szCs w:val="18"/>
                </w:rPr>
                <w:delText>[</w:delText>
              </w:r>
            </w:del>
            <w:r>
              <w:rPr>
                <w:rFonts w:ascii="Arial" w:hAnsi="Arial" w:cs="Arial"/>
                <w:sz w:val="18"/>
                <w:szCs w:val="18"/>
              </w:rPr>
              <w:t>1</w:t>
            </w:r>
            <w:del w:id="103"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2A9C392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6485A7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0C358E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51BD4B8D"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6058F7EC" w14:textId="77777777" w:rsidR="00E27087" w:rsidRDefault="00E27087" w:rsidP="003E265F">
            <w:pPr>
              <w:pStyle w:val="TAL"/>
            </w:pPr>
            <w:r w:rsidRPr="002F3C20">
              <w:rPr>
                <w:lang w:eastAsia="ko-KR"/>
              </w:rPr>
              <w:t xml:space="preserve">± </w:t>
            </w:r>
            <w:del w:id="104" w:author="CATT" w:date="2022-11-06T17:28:00Z">
              <w:r w:rsidRPr="002F3C20" w:rsidDel="00D330CF">
                <w:rPr>
                  <w:lang w:eastAsia="ko-KR"/>
                </w:rPr>
                <w:delText>[</w:delText>
              </w:r>
            </w:del>
            <w:r w:rsidRPr="002F3C20">
              <w:rPr>
                <w:lang w:eastAsia="ko-KR"/>
              </w:rPr>
              <w:t>8+</w:t>
            </w:r>
            <w:r w:rsidRPr="002F3C20">
              <w:rPr>
                <w:lang w:eastAsia="ko-KR"/>
              </w:rPr>
              <w:sym w:font="Symbol" w:char="F064"/>
            </w:r>
            <w:del w:id="105"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502C0AD9"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4A9192C"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106" w:author="CATT" w:date="2022-11-06T17:28:00Z">
              <w:r w:rsidDel="00D330CF">
                <w:rPr>
                  <w:rFonts w:ascii="Arial" w:hAnsi="Arial"/>
                  <w:sz w:val="18"/>
                  <w:lang w:eastAsia="zh-CN"/>
                </w:rPr>
                <w:delText>[</w:delText>
              </w:r>
            </w:del>
            <w:r>
              <w:rPr>
                <w:rFonts w:ascii="Arial" w:hAnsi="Arial"/>
                <w:sz w:val="18"/>
                <w:lang w:eastAsia="zh-CN"/>
              </w:rPr>
              <w:t>132</w:t>
            </w:r>
            <w:del w:id="107"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26378DDE"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C4A522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08" w:author="CATT" w:date="2022-11-06T17:28:00Z">
              <w:r w:rsidDel="00D330CF">
                <w:rPr>
                  <w:rFonts w:ascii="Arial" w:hAnsi="Arial" w:cs="Arial"/>
                  <w:sz w:val="18"/>
                  <w:szCs w:val="18"/>
                </w:rPr>
                <w:delText>[</w:delText>
              </w:r>
            </w:del>
            <w:r>
              <w:rPr>
                <w:rFonts w:ascii="Arial" w:hAnsi="Arial" w:cs="Arial"/>
                <w:sz w:val="18"/>
                <w:szCs w:val="18"/>
              </w:rPr>
              <w:t>1</w:t>
            </w:r>
            <w:del w:id="109"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0A3F114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08628C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5D75AA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576D85A3" w14:textId="77777777" w:rsidTr="003E265F">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608315E"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635AD87C" w14:textId="77777777" w:rsidR="00E27087" w:rsidRDefault="00E27087" w:rsidP="003E265F">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2F2FF81F"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5E4E8664" w14:textId="77777777" w:rsidR="00E27087" w:rsidRDefault="00E27087" w:rsidP="003E265F">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05868EF6"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p>
          <w:p w14:paraId="162724AC" w14:textId="77777777" w:rsidR="00E27087" w:rsidRDefault="00E27087" w:rsidP="003E265F">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76B6A1E3" w14:textId="77777777" w:rsidR="00E27087" w:rsidRDefault="00E27087" w:rsidP="003E265F">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1FACA7F1" w14:textId="77777777" w:rsidR="00E27087" w:rsidRDefault="00E27087" w:rsidP="00E27087"/>
    <w:p w14:paraId="3DB38757" w14:textId="77777777" w:rsidR="00E27087" w:rsidRDefault="00E27087" w:rsidP="00E27087"/>
    <w:p w14:paraId="2B5BF6B0" w14:textId="77777777" w:rsidR="00E27087" w:rsidRPr="00CE5909" w:rsidRDefault="00E27087" w:rsidP="00E27087">
      <w:r w:rsidRPr="00CE5909">
        <w:t>The accuracy requirements in Table 10.1.25.2-2 for FR1 are valid under the following conditions:</w:t>
      </w:r>
    </w:p>
    <w:p w14:paraId="02138EDD" w14:textId="77777777" w:rsidR="00E27087" w:rsidRPr="00CE5909" w:rsidRDefault="00E27087" w:rsidP="00E27087">
      <w:pPr>
        <w:pStyle w:val="B10"/>
      </w:pPr>
      <w:r w:rsidRPr="00CE5909">
        <w:t>Conditions defined in clause 7.3 of TS 38.101-1 [18] for reference sensitivity are fulfilled.</w:t>
      </w:r>
    </w:p>
    <w:p w14:paraId="435C6E5B" w14:textId="77777777" w:rsidR="00E27087" w:rsidRPr="00CE5909" w:rsidRDefault="00E27087" w:rsidP="00E27087">
      <w:pPr>
        <w:pStyle w:val="B10"/>
      </w:pPr>
      <w:proofErr w:type="spellStart"/>
      <w:proofErr w:type="gramStart"/>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p>
    <w:p w14:paraId="4C026A22" w14:textId="77777777" w:rsidR="00E27087" w:rsidRPr="00CE5909" w:rsidRDefault="00E27087" w:rsidP="00E27087">
      <w:pPr>
        <w:pStyle w:val="B10"/>
      </w:pPr>
      <w:proofErr w:type="gramStart"/>
      <w:r w:rsidRPr="00CE5909">
        <w:t>Fading propagation condition.</w:t>
      </w:r>
      <w:proofErr w:type="gramEnd"/>
    </w:p>
    <w:p w14:paraId="13AE795D" w14:textId="77777777" w:rsidR="00E27087" w:rsidRPr="00CE5909" w:rsidRDefault="00E27087" w:rsidP="00E27087">
      <w:pPr>
        <w:pStyle w:val="TH"/>
      </w:pPr>
      <w:r w:rsidRPr="00CE5909">
        <w:t>Table 10.1.25.2-2: UE Rx-</w:t>
      </w:r>
      <w:proofErr w:type="spellStart"/>
      <w:r w:rsidRPr="00CE5909">
        <w:t>Tx</w:t>
      </w:r>
      <w:proofErr w:type="spellEnd"/>
      <w:r w:rsidRPr="00CE5909">
        <w:t xml:space="preserve">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27087" w14:paraId="7750668C" w14:textId="77777777" w:rsidTr="003E265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772A48D" w14:textId="77777777" w:rsidR="00E27087" w:rsidRDefault="00E27087" w:rsidP="003E265F">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41F7ECD" w14:textId="77777777" w:rsidR="00E27087" w:rsidRDefault="00E27087" w:rsidP="003E265F">
            <w:pPr>
              <w:keepNext/>
              <w:keepLines/>
              <w:spacing w:after="0"/>
              <w:jc w:val="center"/>
              <w:rPr>
                <w:rFonts w:ascii="Arial" w:hAnsi="Arial"/>
                <w:b/>
                <w:sz w:val="18"/>
              </w:rPr>
            </w:pPr>
            <w:r>
              <w:rPr>
                <w:rFonts w:ascii="Arial" w:hAnsi="Arial"/>
                <w:b/>
                <w:sz w:val="18"/>
              </w:rPr>
              <w:t>Conditions</w:t>
            </w:r>
          </w:p>
        </w:tc>
      </w:tr>
      <w:tr w:rsidR="00E27087" w14:paraId="6B0DB2AD" w14:textId="77777777" w:rsidTr="003E265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27AEE3C" w14:textId="77777777" w:rsidR="00E27087" w:rsidRDefault="00E27087" w:rsidP="003E265F">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1126ADC" w14:textId="77777777" w:rsidR="00E27087" w:rsidRDefault="00E27087" w:rsidP="003E265F">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A9A4573" w14:textId="77777777" w:rsidR="00E27087" w:rsidRDefault="00E27087" w:rsidP="003E265F">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B672A36" w14:textId="77777777" w:rsidR="00E27087" w:rsidRDefault="00E27087" w:rsidP="003E265F">
            <w:pPr>
              <w:keepNext/>
              <w:keepLines/>
              <w:spacing w:after="0"/>
              <w:jc w:val="center"/>
              <w:rPr>
                <w:rFonts w:ascii="Arial" w:hAnsi="Arial"/>
                <w:b/>
                <w:sz w:val="18"/>
              </w:rPr>
            </w:pPr>
          </w:p>
          <w:p w14:paraId="6FCB46DC" w14:textId="77777777" w:rsidR="00E27087" w:rsidRDefault="00E27087" w:rsidP="003E265F">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46A5FAE" w14:textId="77777777" w:rsidR="00E27087" w:rsidRDefault="00E27087" w:rsidP="003E265F">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FE5767E" w14:textId="77777777" w:rsidR="00E27087" w:rsidRDefault="00E27087" w:rsidP="003E265F">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0FFA947" w14:textId="77777777" w:rsidR="00E27087" w:rsidRDefault="00E27087" w:rsidP="003E265F">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27087" w14:paraId="037BDB0C" w14:textId="77777777" w:rsidTr="003E265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78C854C" w14:textId="77777777" w:rsidR="00E27087" w:rsidRDefault="00E27087" w:rsidP="003E265F">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34E26996" w14:textId="77777777" w:rsidR="00E27087" w:rsidRDefault="00E27087" w:rsidP="003E265F">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CF96313" w14:textId="77777777" w:rsidR="00E27087" w:rsidRDefault="00E27087" w:rsidP="003E265F">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65AC9F6" w14:textId="77777777" w:rsidR="00E27087" w:rsidRDefault="00E27087" w:rsidP="003E265F">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402B829" w14:textId="77777777" w:rsidR="00E27087" w:rsidRDefault="00E27087" w:rsidP="003E265F">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75FD5EA" w14:textId="77777777" w:rsidR="00E27087" w:rsidRDefault="00E27087" w:rsidP="003E265F">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029E1D65" w14:textId="77777777" w:rsidR="00E27087" w:rsidRDefault="00E27087" w:rsidP="003E265F">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6DA65B1" w14:textId="77777777" w:rsidR="00E27087" w:rsidRDefault="00E27087" w:rsidP="003E265F">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27087" w14:paraId="72237A60" w14:textId="77777777" w:rsidTr="003E265F">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418F181E" w14:textId="77777777" w:rsidR="00E27087" w:rsidRDefault="00E27087" w:rsidP="003E265F">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299D0D65" w14:textId="77777777" w:rsidR="00E27087" w:rsidRDefault="00E27087" w:rsidP="003E265F">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917AE1E" w14:textId="77777777" w:rsidR="00E27087" w:rsidRDefault="00E27087" w:rsidP="003E265F">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6C7F60E1" w14:textId="77777777" w:rsidR="00E27087" w:rsidRDefault="00E27087" w:rsidP="003E265F">
            <w:pPr>
              <w:keepNext/>
              <w:keepLines/>
              <w:spacing w:after="0"/>
              <w:jc w:val="center"/>
              <w:rPr>
                <w:rFonts w:ascii="Arial" w:hAnsi="Arial"/>
                <w:b/>
                <w:sz w:val="18"/>
              </w:rPr>
            </w:pPr>
          </w:p>
          <w:p w14:paraId="6DB4897A" w14:textId="77777777" w:rsidR="00E27087" w:rsidRDefault="00E27087" w:rsidP="003E265F">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20B032F" w14:textId="77777777" w:rsidR="00E27087" w:rsidRDefault="00E27087" w:rsidP="003E265F">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3B85F146" w14:textId="77777777" w:rsidR="00E27087" w:rsidRDefault="00E27087" w:rsidP="003E265F">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C85E40C"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578A5D20"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/BW</w:t>
            </w:r>
          </w:p>
        </w:tc>
      </w:tr>
      <w:tr w:rsidR="00E27087" w14:paraId="6E30FD9F" w14:textId="77777777" w:rsidTr="003E265F">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61AA857" w14:textId="77777777" w:rsidR="00E27087" w:rsidRDefault="00E27087" w:rsidP="003E265F">
            <w:pPr>
              <w:pStyle w:val="TAL"/>
            </w:pPr>
            <w:r w:rsidRPr="002F3C20">
              <w:rPr>
                <w:lang w:eastAsia="ko-KR"/>
              </w:rPr>
              <w:t xml:space="preserve">± </w:t>
            </w:r>
            <w:del w:id="110" w:author="CATT" w:date="2022-11-06T17:28:00Z">
              <w:r w:rsidRPr="002F3C20" w:rsidDel="00D330CF">
                <w:rPr>
                  <w:lang w:eastAsia="ko-KR"/>
                </w:rPr>
                <w:delText>[</w:delText>
              </w:r>
            </w:del>
            <w:r w:rsidRPr="002F3C20">
              <w:rPr>
                <w:lang w:eastAsia="ko-KR"/>
              </w:rPr>
              <w:t>137+</w:t>
            </w:r>
            <w:r w:rsidRPr="002F3C20">
              <w:rPr>
                <w:lang w:eastAsia="ko-KR"/>
              </w:rPr>
              <w:sym w:font="Symbol" w:char="F064"/>
            </w:r>
            <w:del w:id="111" w:author="CATT" w:date="2022-11-06T17:28:00Z">
              <w:r w:rsidRPr="002F3C20" w:rsidDel="00D330CF">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14:paraId="57B8E7FF"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6BA90C08"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12" w:author="CATT" w:date="2022-11-06T17:28:00Z">
              <w:r w:rsidDel="00D330CF">
                <w:rPr>
                  <w:rFonts w:ascii="Arial" w:hAnsi="Arial" w:cs="Calibri"/>
                  <w:sz w:val="18"/>
                </w:rPr>
                <w:delText>[</w:delText>
              </w:r>
            </w:del>
            <w:r>
              <w:rPr>
                <w:rFonts w:ascii="Arial" w:hAnsi="Arial"/>
                <w:sz w:val="18"/>
              </w:rPr>
              <w:t>24</w:t>
            </w:r>
            <w:del w:id="113" w:author="CATT" w:date="2022-11-06T17:28: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6" w:space="0" w:color="auto"/>
            </w:tcBorders>
          </w:tcPr>
          <w:p w14:paraId="4F3F8C69" w14:textId="77777777" w:rsidR="00E27087" w:rsidRDefault="00E27087" w:rsidP="003E265F">
            <w:pPr>
              <w:keepNext/>
              <w:keepLines/>
              <w:spacing w:after="0"/>
              <w:jc w:val="center"/>
              <w:rPr>
                <w:rFonts w:ascii="Arial" w:hAnsi="Arial" w:cs="Arial"/>
                <w:sz w:val="18"/>
                <w:szCs w:val="18"/>
              </w:rPr>
            </w:pPr>
          </w:p>
          <w:p w14:paraId="53FA7B9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B6391A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14" w:author="CATT" w:date="2022-11-06T17:28:00Z">
              <w:r w:rsidDel="00D330CF">
                <w:rPr>
                  <w:rFonts w:ascii="Arial" w:hAnsi="Arial" w:cs="Arial"/>
                  <w:sz w:val="18"/>
                  <w:szCs w:val="18"/>
                </w:rPr>
                <w:delText>[</w:delText>
              </w:r>
            </w:del>
            <w:r>
              <w:rPr>
                <w:rFonts w:ascii="Arial" w:hAnsi="Arial" w:cs="Arial"/>
                <w:sz w:val="18"/>
                <w:szCs w:val="18"/>
              </w:rPr>
              <w:t>4</w:t>
            </w:r>
            <w:del w:id="115" w:author="CATT" w:date="2022-11-06T17:28:00Z">
              <w:r w:rsidDel="00D330CF">
                <w:rPr>
                  <w:rFonts w:ascii="Arial" w:hAnsi="Arial" w:cs="Arial"/>
                  <w:sz w:val="18"/>
                  <w:szCs w:val="18"/>
                </w:rPr>
                <w:delText>]</w:delText>
              </w:r>
            </w:del>
          </w:p>
        </w:tc>
        <w:tc>
          <w:tcPr>
            <w:tcW w:w="2267" w:type="dxa"/>
            <w:tcBorders>
              <w:top w:val="single" w:sz="6" w:space="0" w:color="auto"/>
              <w:left w:val="single" w:sz="6" w:space="0" w:color="auto"/>
              <w:bottom w:val="single" w:sz="6" w:space="0" w:color="auto"/>
              <w:right w:val="single" w:sz="4" w:space="0" w:color="auto"/>
            </w:tcBorders>
            <w:vAlign w:val="center"/>
            <w:hideMark/>
          </w:tcPr>
          <w:p w14:paraId="45D809B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NR_FDD_FR1_A, NR_TDD_FR1_A,</w:t>
            </w:r>
          </w:p>
          <w:p w14:paraId="0BFA6F7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9370AA" w14:textId="77777777" w:rsidR="00E27087" w:rsidRDefault="00E27087" w:rsidP="003E265F">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055FF5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1CBE2E3E"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7EC13C"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1C7FA07"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CFD993"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3DABFFB"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03E962"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1D2F56" w14:textId="77777777" w:rsidR="00E27087" w:rsidRDefault="00E27087" w:rsidP="003E265F">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1ADF52C" w14:textId="77777777" w:rsidR="00E27087" w:rsidRDefault="00E27087" w:rsidP="003E265F">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A36749" w14:textId="77777777" w:rsidR="00E27087" w:rsidRDefault="00E27087" w:rsidP="003E265F">
            <w:pPr>
              <w:spacing w:after="0"/>
              <w:rPr>
                <w:rFonts w:ascii="Arial" w:hAnsi="Arial" w:cs="Arial"/>
                <w:sz w:val="18"/>
                <w:szCs w:val="18"/>
              </w:rPr>
            </w:pPr>
          </w:p>
        </w:tc>
      </w:tr>
      <w:tr w:rsidR="00E27087" w14:paraId="24102170"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00C861"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4141280"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166323"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2E5F6C1"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B381710"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1D9AF8E" w14:textId="77777777" w:rsidR="00E27087" w:rsidRDefault="00E27087" w:rsidP="003E265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30C641" w14:textId="77777777" w:rsidR="00E27087" w:rsidRDefault="00E27087" w:rsidP="003E265F">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32AC7E" w14:textId="77777777" w:rsidR="00E27087" w:rsidRDefault="00E27087" w:rsidP="003E265F">
            <w:pPr>
              <w:spacing w:after="0"/>
              <w:rPr>
                <w:rFonts w:ascii="Arial" w:hAnsi="Arial" w:cs="Arial"/>
                <w:sz w:val="18"/>
                <w:szCs w:val="18"/>
              </w:rPr>
            </w:pPr>
          </w:p>
        </w:tc>
      </w:tr>
      <w:tr w:rsidR="00E27087" w14:paraId="036947B2"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DF79FD"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D57B082"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1B3DA7"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818DBA6"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CAF610C"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F2AD8DD"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CE3F0B" w14:textId="77777777" w:rsidR="00E27087" w:rsidRDefault="00E27087" w:rsidP="003E265F">
            <w:pPr>
              <w:keepNext/>
              <w:keepLines/>
              <w:spacing w:after="0"/>
              <w:jc w:val="center"/>
              <w:rPr>
                <w:rFonts w:ascii="Arial" w:hAnsi="Arial" w:cs="Arial"/>
                <w:sz w:val="18"/>
                <w:szCs w:val="18"/>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558201" w14:textId="77777777" w:rsidR="00E27087" w:rsidRDefault="00E27087" w:rsidP="003E265F">
            <w:pPr>
              <w:spacing w:after="0"/>
              <w:rPr>
                <w:rFonts w:ascii="Arial" w:hAnsi="Arial" w:cs="Arial"/>
                <w:sz w:val="18"/>
                <w:szCs w:val="18"/>
              </w:rPr>
            </w:pPr>
          </w:p>
        </w:tc>
      </w:tr>
      <w:tr w:rsidR="00E27087" w14:paraId="5D3359D3"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F0175B"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DBCF7E5"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7ECD01"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8B7DC6"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64E9AC"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0655609"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A255FC" w14:textId="77777777" w:rsidR="00E27087" w:rsidRDefault="00E27087" w:rsidP="003E265F">
            <w:pPr>
              <w:keepNext/>
              <w:keepLines/>
              <w:spacing w:after="0"/>
              <w:jc w:val="center"/>
              <w:rPr>
                <w:rFonts w:ascii="Arial" w:hAnsi="Arial" w:cs="Arial"/>
                <w:sz w:val="18"/>
                <w:szCs w:val="18"/>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C97FA9" w14:textId="77777777" w:rsidR="00E27087" w:rsidRDefault="00E27087" w:rsidP="003E265F">
            <w:pPr>
              <w:spacing w:after="0"/>
              <w:rPr>
                <w:rFonts w:ascii="Arial" w:hAnsi="Arial" w:cs="Arial"/>
                <w:sz w:val="18"/>
                <w:szCs w:val="18"/>
              </w:rPr>
            </w:pPr>
          </w:p>
        </w:tc>
      </w:tr>
      <w:tr w:rsidR="00E27087" w14:paraId="114A6A54"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09CEEB"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153C9FE"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678C6BA"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26CA2E9"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CB2C093"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092B1E1"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BEBC7D" w14:textId="77777777" w:rsidR="00E27087" w:rsidRDefault="00E27087" w:rsidP="003E265F">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51C049" w14:textId="77777777" w:rsidR="00E27087" w:rsidRDefault="00E27087" w:rsidP="003E265F">
            <w:pPr>
              <w:spacing w:after="0"/>
              <w:rPr>
                <w:rFonts w:ascii="Arial" w:hAnsi="Arial" w:cs="Arial"/>
                <w:sz w:val="18"/>
                <w:szCs w:val="18"/>
              </w:rPr>
            </w:pPr>
          </w:p>
        </w:tc>
      </w:tr>
      <w:tr w:rsidR="00E27087" w14:paraId="2938DD76"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EDDE461"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18F46D9"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09DE0C2"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3C4117F"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3E0169E"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D09CC4"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1ADE3A" w14:textId="77777777" w:rsidR="00E27087" w:rsidRDefault="00E27087" w:rsidP="003E265F">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CC1470" w14:textId="77777777" w:rsidR="00E27087" w:rsidRDefault="00E27087" w:rsidP="003E265F">
            <w:pPr>
              <w:spacing w:after="0"/>
              <w:rPr>
                <w:rFonts w:ascii="Arial" w:hAnsi="Arial" w:cs="Arial"/>
                <w:sz w:val="18"/>
                <w:szCs w:val="18"/>
              </w:rPr>
            </w:pPr>
          </w:p>
        </w:tc>
      </w:tr>
      <w:tr w:rsidR="00E27087" w14:paraId="00F06713"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594CA5E"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8242B1A"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964BB3"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6E30844"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EC0E44F"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90368BE"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D603C9" w14:textId="77777777" w:rsidR="00E27087" w:rsidRDefault="00E27087" w:rsidP="003E265F">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5C09CA" w14:textId="77777777" w:rsidR="00E27087" w:rsidRDefault="00E27087" w:rsidP="003E265F">
            <w:pPr>
              <w:spacing w:after="0"/>
              <w:rPr>
                <w:rFonts w:ascii="Arial" w:hAnsi="Arial" w:cs="Arial"/>
                <w:sz w:val="18"/>
                <w:szCs w:val="18"/>
              </w:rPr>
            </w:pPr>
          </w:p>
        </w:tc>
      </w:tr>
      <w:tr w:rsidR="00E27087" w14:paraId="5399A71B" w14:textId="77777777" w:rsidTr="003E265F">
        <w:trPr>
          <w:jc w:val="center"/>
        </w:trPr>
        <w:tc>
          <w:tcPr>
            <w:tcW w:w="1133" w:type="dxa"/>
            <w:tcBorders>
              <w:top w:val="single" w:sz="6" w:space="0" w:color="auto"/>
              <w:left w:val="single" w:sz="4" w:space="0" w:color="auto"/>
              <w:bottom w:val="nil"/>
              <w:right w:val="single" w:sz="6" w:space="0" w:color="auto"/>
            </w:tcBorders>
            <w:vAlign w:val="center"/>
            <w:hideMark/>
          </w:tcPr>
          <w:p w14:paraId="21AEEB77" w14:textId="77777777" w:rsidR="00E27087" w:rsidRDefault="00E27087" w:rsidP="003E265F">
            <w:pPr>
              <w:pStyle w:val="TAL"/>
            </w:pPr>
            <w:r w:rsidRPr="002F3C20">
              <w:rPr>
                <w:lang w:eastAsia="ko-KR"/>
              </w:rPr>
              <w:t xml:space="preserve">± </w:t>
            </w:r>
            <w:del w:id="116" w:author="CATT" w:date="2022-11-06T17:28:00Z">
              <w:r w:rsidRPr="002F3C20" w:rsidDel="00D330CF">
                <w:rPr>
                  <w:lang w:eastAsia="ko-KR"/>
                </w:rPr>
                <w:delText>[</w:delText>
              </w:r>
            </w:del>
            <w:r w:rsidRPr="002F3C20">
              <w:rPr>
                <w:lang w:eastAsia="ko-KR"/>
              </w:rPr>
              <w:t>96+</w:t>
            </w:r>
            <w:r w:rsidRPr="002F3C20">
              <w:rPr>
                <w:lang w:eastAsia="ko-KR"/>
              </w:rPr>
              <w:sym w:font="Symbol" w:char="F064"/>
            </w:r>
            <w:del w:id="117"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4E8C0A79"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7AABEB"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18" w:author="CATT" w:date="2022-11-06T17:28:00Z">
              <w:r w:rsidDel="00D330CF">
                <w:rPr>
                  <w:rFonts w:ascii="Arial" w:hAnsi="Arial" w:cs="Calibri"/>
                  <w:sz w:val="18"/>
                </w:rPr>
                <w:delText>[</w:delText>
              </w:r>
            </w:del>
            <w:r>
              <w:rPr>
                <w:rFonts w:ascii="Arial" w:hAnsi="Arial"/>
                <w:sz w:val="18"/>
              </w:rPr>
              <w:t>52</w:t>
            </w:r>
            <w:del w:id="119" w:author="CATT" w:date="2022-11-06T17:28:00Z">
              <w:r w:rsidDel="00D330CF">
                <w:rPr>
                  <w:rFonts w:ascii="Arial" w:hAnsi="Arial"/>
                  <w:sz w:val="18"/>
                </w:rPr>
                <w:delText>]</w:delText>
              </w:r>
            </w:del>
          </w:p>
        </w:tc>
        <w:tc>
          <w:tcPr>
            <w:tcW w:w="709" w:type="dxa"/>
            <w:vMerge/>
            <w:tcBorders>
              <w:top w:val="single" w:sz="6" w:space="0" w:color="auto"/>
              <w:left w:val="single" w:sz="6" w:space="0" w:color="auto"/>
              <w:bottom w:val="nil"/>
              <w:right w:val="single" w:sz="6" w:space="0" w:color="auto"/>
            </w:tcBorders>
            <w:vAlign w:val="center"/>
            <w:hideMark/>
          </w:tcPr>
          <w:p w14:paraId="16224472"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BA8767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20" w:author="CATT" w:date="2022-11-06T17:28:00Z">
              <w:r w:rsidDel="00D330CF">
                <w:rPr>
                  <w:rFonts w:ascii="Arial" w:hAnsi="Arial" w:cs="Arial"/>
                  <w:sz w:val="18"/>
                  <w:szCs w:val="18"/>
                </w:rPr>
                <w:delText>[</w:delText>
              </w:r>
            </w:del>
            <w:r>
              <w:rPr>
                <w:rFonts w:ascii="Arial" w:hAnsi="Arial" w:cs="Arial"/>
                <w:sz w:val="18"/>
                <w:szCs w:val="18"/>
              </w:rPr>
              <w:t>1</w:t>
            </w:r>
            <w:del w:id="12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8D4D39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7C75D4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652DA9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62AEDBFC" w14:textId="77777777" w:rsidTr="003E265F">
        <w:trPr>
          <w:jc w:val="center"/>
        </w:trPr>
        <w:tc>
          <w:tcPr>
            <w:tcW w:w="1133" w:type="dxa"/>
            <w:tcBorders>
              <w:top w:val="single" w:sz="6" w:space="0" w:color="auto"/>
              <w:left w:val="single" w:sz="4" w:space="0" w:color="auto"/>
              <w:bottom w:val="nil"/>
              <w:right w:val="single" w:sz="6" w:space="0" w:color="auto"/>
            </w:tcBorders>
            <w:vAlign w:val="center"/>
            <w:hideMark/>
          </w:tcPr>
          <w:p w14:paraId="48AC8A21" w14:textId="77777777" w:rsidR="00E27087" w:rsidRDefault="00E27087" w:rsidP="003E265F">
            <w:pPr>
              <w:pStyle w:val="TAL"/>
            </w:pPr>
            <w:r w:rsidRPr="002F3C20">
              <w:rPr>
                <w:lang w:eastAsia="ko-KR"/>
              </w:rPr>
              <w:t xml:space="preserve">± </w:t>
            </w:r>
            <w:del w:id="122" w:author="CATT" w:date="2022-11-06T17:28:00Z">
              <w:r w:rsidRPr="002F3C20" w:rsidDel="00D330CF">
                <w:rPr>
                  <w:lang w:eastAsia="ko-KR"/>
                </w:rPr>
                <w:delText>[</w:delText>
              </w:r>
            </w:del>
            <w:r w:rsidRPr="002F3C20">
              <w:rPr>
                <w:lang w:eastAsia="ko-KR"/>
              </w:rPr>
              <w:t>62+</w:t>
            </w:r>
            <w:r w:rsidRPr="002F3C20">
              <w:rPr>
                <w:lang w:eastAsia="ko-KR"/>
              </w:rPr>
              <w:sym w:font="Symbol" w:char="F064"/>
            </w:r>
            <w:del w:id="123"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1E3BED3B"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C08B0B8"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&gt;</w:t>
            </w:r>
            <w:del w:id="124" w:author="CATT" w:date="2022-11-06T17:28:00Z">
              <w:r w:rsidDel="00D330CF">
                <w:rPr>
                  <w:rFonts w:ascii="Arial" w:hAnsi="Arial"/>
                  <w:sz w:val="18"/>
                  <w:lang w:eastAsia="zh-CN"/>
                </w:rPr>
                <w:delText>[</w:delText>
              </w:r>
            </w:del>
            <w:r>
              <w:rPr>
                <w:rFonts w:ascii="Arial" w:hAnsi="Arial"/>
                <w:sz w:val="18"/>
                <w:lang w:eastAsia="zh-CN"/>
              </w:rPr>
              <w:t>104</w:t>
            </w:r>
            <w:del w:id="125"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6" w:space="0" w:color="auto"/>
            </w:tcBorders>
            <w:vAlign w:val="center"/>
            <w:hideMark/>
          </w:tcPr>
          <w:p w14:paraId="74707D33"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A7FFF3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26" w:author="CATT" w:date="2022-11-06T17:28:00Z">
              <w:r w:rsidDel="00D330CF">
                <w:rPr>
                  <w:rFonts w:ascii="Arial" w:hAnsi="Arial" w:cs="Arial"/>
                  <w:sz w:val="18"/>
                  <w:szCs w:val="18"/>
                </w:rPr>
                <w:delText>[</w:delText>
              </w:r>
            </w:del>
            <w:r>
              <w:rPr>
                <w:rFonts w:ascii="Arial" w:hAnsi="Arial" w:cs="Arial"/>
                <w:sz w:val="18"/>
                <w:szCs w:val="18"/>
              </w:rPr>
              <w:t>1</w:t>
            </w:r>
            <w:del w:id="12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B6DE9C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2AE04C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8FA3AC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225A292A" w14:textId="77777777" w:rsidTr="003E265F">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93A39A5" w14:textId="77777777" w:rsidR="00E27087" w:rsidRDefault="00E27087" w:rsidP="003E265F">
            <w:pPr>
              <w:pStyle w:val="TAL"/>
            </w:pPr>
            <w:r w:rsidRPr="002F3C20">
              <w:rPr>
                <w:lang w:eastAsia="ko-KR"/>
              </w:rPr>
              <w:t xml:space="preserve">± </w:t>
            </w:r>
            <w:del w:id="128" w:author="CATT" w:date="2022-11-06T17:28:00Z">
              <w:r w:rsidRPr="002F3C20" w:rsidDel="00D330CF">
                <w:rPr>
                  <w:lang w:eastAsia="ko-KR"/>
                </w:rPr>
                <w:delText>[</w:delText>
              </w:r>
            </w:del>
            <w:r w:rsidRPr="002F3C20">
              <w:rPr>
                <w:lang w:eastAsia="ko-KR"/>
              </w:rPr>
              <w:t>87+</w:t>
            </w:r>
            <w:r w:rsidRPr="002F3C20">
              <w:rPr>
                <w:lang w:eastAsia="ko-KR"/>
              </w:rPr>
              <w:sym w:font="Symbol" w:char="F064"/>
            </w:r>
            <w:del w:id="129" w:author="CATT" w:date="2022-11-06T17:28:00Z">
              <w:r w:rsidRPr="002F3C20" w:rsidDel="00D330CF">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79C26CBE" w14:textId="77777777" w:rsidR="00E27087" w:rsidRDefault="00E27087" w:rsidP="003E265F">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32D2B441"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30" w:author="CATT" w:date="2022-11-06T17:28:00Z">
              <w:r w:rsidDel="00D330CF">
                <w:rPr>
                  <w:rFonts w:ascii="Arial" w:hAnsi="Arial" w:cs="Calibri"/>
                  <w:sz w:val="18"/>
                </w:rPr>
                <w:delText>[</w:delText>
              </w:r>
            </w:del>
            <w:r>
              <w:rPr>
                <w:rFonts w:ascii="Arial" w:hAnsi="Arial"/>
                <w:sz w:val="18"/>
              </w:rPr>
              <w:t>24</w:t>
            </w:r>
            <w:del w:id="131" w:author="CATT" w:date="2022-11-06T17:28: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hideMark/>
          </w:tcPr>
          <w:p w14:paraId="5859E56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BC348D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32" w:author="CATT" w:date="2022-11-06T17:28:00Z">
              <w:r w:rsidDel="00D330CF">
                <w:rPr>
                  <w:rFonts w:ascii="Arial" w:hAnsi="Arial" w:cs="Arial"/>
                  <w:sz w:val="18"/>
                  <w:szCs w:val="18"/>
                </w:rPr>
                <w:delText>[</w:delText>
              </w:r>
            </w:del>
            <w:r>
              <w:rPr>
                <w:rFonts w:ascii="Arial" w:hAnsi="Arial" w:cs="Arial"/>
                <w:sz w:val="18"/>
                <w:szCs w:val="18"/>
              </w:rPr>
              <w:t>4</w:t>
            </w:r>
            <w:del w:id="133"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5DCE031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NR_FDD_FR1_A, NR_TDD_FR1_A,</w:t>
            </w:r>
          </w:p>
          <w:p w14:paraId="4359A94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BEEDEA" w14:textId="77777777" w:rsidR="00E27087" w:rsidRDefault="00E27087" w:rsidP="003E265F">
            <w:pPr>
              <w:keepNext/>
              <w:keepLines/>
              <w:spacing w:after="0"/>
              <w:jc w:val="center"/>
              <w:rPr>
                <w:rFonts w:ascii="Arial" w:hAnsi="Arial" w:cs="Arial"/>
                <w:sz w:val="18"/>
                <w:szCs w:val="18"/>
              </w:rPr>
            </w:pPr>
            <w:r>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4BA18E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5627725D"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7EA029A"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6772BFAF"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309270"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A6EA1D0"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427B35"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7D8782" w14:textId="77777777" w:rsidR="00E27087" w:rsidRDefault="00E27087" w:rsidP="003E265F">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0C4453E" w14:textId="77777777" w:rsidR="00E27087" w:rsidRDefault="00E27087" w:rsidP="003E265F">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A12C26" w14:textId="77777777" w:rsidR="00E27087" w:rsidRDefault="00E27087" w:rsidP="003E265F">
            <w:pPr>
              <w:spacing w:after="0"/>
              <w:rPr>
                <w:rFonts w:ascii="Arial" w:hAnsi="Arial" w:cs="Arial"/>
                <w:sz w:val="18"/>
                <w:szCs w:val="18"/>
              </w:rPr>
            </w:pPr>
          </w:p>
        </w:tc>
      </w:tr>
      <w:tr w:rsidR="00E27087" w14:paraId="2B3C1B1E"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25B3B58"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4100657A"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741D03D"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2DE829C"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457B54"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992B7F" w14:textId="77777777" w:rsidR="00E27087" w:rsidRDefault="00E27087" w:rsidP="003E265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2662DB" w14:textId="77777777" w:rsidR="00E27087" w:rsidRDefault="00E27087" w:rsidP="003E265F">
            <w:pPr>
              <w:keepNext/>
              <w:keepLines/>
              <w:spacing w:after="0"/>
              <w:jc w:val="center"/>
              <w:rPr>
                <w:rFonts w:ascii="Arial" w:hAnsi="Arial" w:cs="Arial"/>
                <w:sz w:val="18"/>
                <w:szCs w:val="18"/>
              </w:rPr>
            </w:pPr>
            <w:r>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AB3C7C" w14:textId="77777777" w:rsidR="00E27087" w:rsidRDefault="00E27087" w:rsidP="003E265F">
            <w:pPr>
              <w:spacing w:after="0"/>
              <w:rPr>
                <w:rFonts w:ascii="Arial" w:hAnsi="Arial" w:cs="Arial"/>
                <w:sz w:val="18"/>
                <w:szCs w:val="18"/>
              </w:rPr>
            </w:pPr>
          </w:p>
        </w:tc>
      </w:tr>
      <w:tr w:rsidR="00E27087" w14:paraId="6D17EB2E"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91EF9"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7955FE76"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30FE40F"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3AD0291"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485CE6"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20D6CB"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DD1185"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F60B30" w14:textId="77777777" w:rsidR="00E27087" w:rsidRDefault="00E27087" w:rsidP="003E265F">
            <w:pPr>
              <w:spacing w:after="0"/>
              <w:rPr>
                <w:rFonts w:ascii="Arial" w:hAnsi="Arial" w:cs="Arial"/>
                <w:sz w:val="18"/>
                <w:szCs w:val="18"/>
              </w:rPr>
            </w:pPr>
          </w:p>
        </w:tc>
      </w:tr>
      <w:tr w:rsidR="00E27087" w14:paraId="5801B4F8"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9A62D23"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071E6113"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37EC2B6"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1008B6C"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F176C4"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6661073"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91DE0C"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005D21" w14:textId="77777777" w:rsidR="00E27087" w:rsidRDefault="00E27087" w:rsidP="003E265F">
            <w:pPr>
              <w:spacing w:after="0"/>
              <w:rPr>
                <w:rFonts w:ascii="Arial" w:hAnsi="Arial" w:cs="Arial"/>
                <w:sz w:val="18"/>
                <w:szCs w:val="18"/>
              </w:rPr>
            </w:pPr>
          </w:p>
        </w:tc>
      </w:tr>
      <w:tr w:rsidR="00E27087" w14:paraId="66B38824"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4888335"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141E5E6D"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C192ABA"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C890514"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948C22"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D0D337"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4396CF" w14:textId="77777777" w:rsidR="00E27087" w:rsidRDefault="00E27087" w:rsidP="003E265F">
            <w:pPr>
              <w:keepNext/>
              <w:keepLines/>
              <w:spacing w:after="0"/>
              <w:jc w:val="center"/>
              <w:rPr>
                <w:rFonts w:ascii="Arial" w:hAnsi="Arial" w:cs="Arial"/>
                <w:sz w:val="18"/>
                <w:szCs w:val="18"/>
              </w:rPr>
            </w:pPr>
            <w:r>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9FD5505" w14:textId="77777777" w:rsidR="00E27087" w:rsidRDefault="00E27087" w:rsidP="003E265F">
            <w:pPr>
              <w:spacing w:after="0"/>
              <w:rPr>
                <w:rFonts w:ascii="Arial" w:hAnsi="Arial" w:cs="Arial"/>
                <w:sz w:val="18"/>
                <w:szCs w:val="18"/>
              </w:rPr>
            </w:pPr>
          </w:p>
        </w:tc>
      </w:tr>
      <w:tr w:rsidR="00E27087" w14:paraId="4658BE48"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07AB96D"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4F285719"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9A24561"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14C7846"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DAEEDB2"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E19E75"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88AB59" w14:textId="77777777" w:rsidR="00E27087" w:rsidRDefault="00E27087" w:rsidP="003E265F">
            <w:pPr>
              <w:keepNext/>
              <w:keepLines/>
              <w:spacing w:after="0"/>
              <w:jc w:val="center"/>
              <w:rPr>
                <w:rFonts w:ascii="Arial" w:hAnsi="Arial" w:cs="Arial"/>
                <w:sz w:val="18"/>
                <w:szCs w:val="18"/>
              </w:rPr>
            </w:pPr>
            <w:r>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2223BB1" w14:textId="77777777" w:rsidR="00E27087" w:rsidRDefault="00E27087" w:rsidP="003E265F">
            <w:pPr>
              <w:spacing w:after="0"/>
              <w:rPr>
                <w:rFonts w:ascii="Arial" w:hAnsi="Arial" w:cs="Arial"/>
                <w:sz w:val="18"/>
                <w:szCs w:val="18"/>
              </w:rPr>
            </w:pPr>
          </w:p>
        </w:tc>
      </w:tr>
      <w:tr w:rsidR="00E27087" w14:paraId="4FAEDD7D" w14:textId="77777777" w:rsidTr="003E265F">
        <w:trPr>
          <w:jc w:val="center"/>
        </w:trPr>
        <w:tc>
          <w:tcPr>
            <w:tcW w:w="1133" w:type="dxa"/>
            <w:vMerge/>
            <w:tcBorders>
              <w:top w:val="single" w:sz="6" w:space="0" w:color="auto"/>
              <w:left w:val="single" w:sz="4" w:space="0" w:color="auto"/>
              <w:bottom w:val="nil"/>
              <w:right w:val="single" w:sz="6" w:space="0" w:color="auto"/>
            </w:tcBorders>
            <w:vAlign w:val="center"/>
            <w:hideMark/>
          </w:tcPr>
          <w:p w14:paraId="5588A6D9" w14:textId="77777777" w:rsidR="00E27087" w:rsidRDefault="00E27087" w:rsidP="003E265F">
            <w:pPr>
              <w:pStyle w:val="TAL"/>
            </w:pPr>
          </w:p>
        </w:tc>
        <w:tc>
          <w:tcPr>
            <w:tcW w:w="714" w:type="dxa"/>
            <w:tcBorders>
              <w:top w:val="nil"/>
              <w:left w:val="single" w:sz="6" w:space="0" w:color="auto"/>
              <w:bottom w:val="nil"/>
              <w:right w:val="single" w:sz="6" w:space="0" w:color="auto"/>
            </w:tcBorders>
            <w:vAlign w:val="center"/>
          </w:tcPr>
          <w:p w14:paraId="7675B2BD" w14:textId="77777777" w:rsidR="00E27087" w:rsidRDefault="00E27087" w:rsidP="003E265F">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C56E9AF"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4F9D24"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4C3B42"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18A09E6"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AA9BDD" w14:textId="77777777" w:rsidR="00E27087" w:rsidRDefault="00E27087" w:rsidP="003E265F">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2A5FEE" w14:textId="77777777" w:rsidR="00E27087" w:rsidRDefault="00E27087" w:rsidP="003E265F">
            <w:pPr>
              <w:spacing w:after="0"/>
              <w:rPr>
                <w:rFonts w:ascii="Arial" w:hAnsi="Arial" w:cs="Arial"/>
                <w:sz w:val="18"/>
                <w:szCs w:val="18"/>
              </w:rPr>
            </w:pPr>
          </w:p>
        </w:tc>
      </w:tr>
      <w:tr w:rsidR="00E27087" w14:paraId="1ED0787A"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273EED0" w14:textId="77777777" w:rsidR="00E27087" w:rsidRDefault="00E27087" w:rsidP="003E265F">
            <w:pPr>
              <w:pStyle w:val="TAL"/>
            </w:pPr>
            <w:r w:rsidRPr="002F3C20">
              <w:rPr>
                <w:lang w:eastAsia="ko-KR"/>
              </w:rPr>
              <w:t xml:space="preserve">± </w:t>
            </w:r>
            <w:del w:id="134" w:author="CATT" w:date="2022-11-06T17:28:00Z">
              <w:r w:rsidRPr="002F3C20" w:rsidDel="00D330CF">
                <w:rPr>
                  <w:lang w:eastAsia="ko-KR"/>
                </w:rPr>
                <w:delText>[</w:delText>
              </w:r>
            </w:del>
            <w:r w:rsidRPr="002F3C20">
              <w:rPr>
                <w:lang w:eastAsia="ko-KR"/>
              </w:rPr>
              <w:t>68+</w:t>
            </w:r>
            <w:r w:rsidRPr="002F3C20">
              <w:rPr>
                <w:lang w:eastAsia="ko-KR"/>
              </w:rPr>
              <w:sym w:font="Symbol" w:char="F064"/>
            </w:r>
            <w:del w:id="135"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349D5258"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6CB6F7"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36" w:author="CATT" w:date="2022-11-06T17:28:00Z">
              <w:r w:rsidDel="00D330CF">
                <w:rPr>
                  <w:rFonts w:ascii="Arial" w:hAnsi="Arial" w:cs="Calibri"/>
                  <w:sz w:val="18"/>
                </w:rPr>
                <w:delText>[</w:delText>
              </w:r>
            </w:del>
            <w:r>
              <w:rPr>
                <w:rFonts w:ascii="Arial" w:hAnsi="Arial"/>
                <w:sz w:val="18"/>
                <w:lang w:eastAsia="zh-CN"/>
              </w:rPr>
              <w:t>48</w:t>
            </w:r>
            <w:del w:id="137"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6FB3E6A9"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3A4E5CA" w14:textId="77777777" w:rsidR="00E27087" w:rsidRDefault="00E27087" w:rsidP="003E265F">
            <w:pPr>
              <w:keepNext/>
              <w:keepLines/>
              <w:spacing w:after="0"/>
              <w:jc w:val="center"/>
              <w:rPr>
                <w:rFonts w:cs="Arial"/>
                <w:szCs w:val="18"/>
              </w:rPr>
            </w:pPr>
            <w:r>
              <w:rPr>
                <w:rFonts w:ascii="Arial" w:hAnsi="Arial" w:cs="Arial"/>
                <w:sz w:val="18"/>
                <w:szCs w:val="18"/>
              </w:rPr>
              <w:t>≥</w:t>
            </w:r>
            <w:del w:id="138" w:author="CATT" w:date="2022-11-06T17:28:00Z">
              <w:r w:rsidDel="00D330CF">
                <w:rPr>
                  <w:rFonts w:ascii="Arial" w:hAnsi="Arial" w:cs="Arial"/>
                  <w:sz w:val="18"/>
                  <w:szCs w:val="18"/>
                </w:rPr>
                <w:delText>[</w:delText>
              </w:r>
            </w:del>
            <w:r>
              <w:rPr>
                <w:rFonts w:ascii="Arial" w:hAnsi="Arial" w:cs="Arial"/>
                <w:sz w:val="18"/>
                <w:szCs w:val="18"/>
              </w:rPr>
              <w:t>1</w:t>
            </w:r>
            <w:del w:id="139"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810751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A68ACC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CB820D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31094734"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EAAA5C7" w14:textId="77777777" w:rsidR="00E27087" w:rsidRDefault="00E27087" w:rsidP="003E265F">
            <w:pPr>
              <w:pStyle w:val="TAL"/>
            </w:pPr>
            <w:r w:rsidRPr="002F3C20">
              <w:rPr>
                <w:lang w:eastAsia="ko-KR"/>
              </w:rPr>
              <w:t xml:space="preserve">± </w:t>
            </w:r>
            <w:del w:id="140" w:author="CATT" w:date="2022-11-06T17:28:00Z">
              <w:r w:rsidRPr="002F3C20" w:rsidDel="00D330CF">
                <w:rPr>
                  <w:lang w:eastAsia="ko-KR"/>
                </w:rPr>
                <w:delText>[</w:delText>
              </w:r>
            </w:del>
            <w:r w:rsidRPr="002F3C20">
              <w:rPr>
                <w:lang w:eastAsia="ko-KR"/>
              </w:rPr>
              <w:t>44+</w:t>
            </w:r>
            <w:r w:rsidRPr="002F3C20">
              <w:rPr>
                <w:lang w:eastAsia="ko-KR"/>
              </w:rPr>
              <w:sym w:font="Symbol" w:char="F064"/>
            </w:r>
            <w:del w:id="141" w:author="CATT" w:date="2022-11-06T17:28:00Z">
              <w:r w:rsidRPr="002F3C20" w:rsidDel="00D330CF">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33A6ABBE"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C1779CF"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42" w:author="CATT" w:date="2022-11-06T17:28:00Z">
              <w:r w:rsidDel="00D330CF">
                <w:rPr>
                  <w:rFonts w:ascii="Arial" w:hAnsi="Arial" w:cs="Calibri"/>
                  <w:sz w:val="18"/>
                </w:rPr>
                <w:delText>[</w:delText>
              </w:r>
            </w:del>
            <w:r>
              <w:rPr>
                <w:rFonts w:ascii="Arial" w:hAnsi="Arial"/>
                <w:sz w:val="18"/>
                <w:lang w:eastAsia="zh-CN"/>
              </w:rPr>
              <w:t>132</w:t>
            </w:r>
            <w:del w:id="143"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4BA8AF40"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157F4C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44" w:author="CATT" w:date="2022-11-06T17:28:00Z">
              <w:r w:rsidDel="00D330CF">
                <w:rPr>
                  <w:rFonts w:ascii="Arial" w:hAnsi="Arial" w:cs="Arial"/>
                  <w:sz w:val="18"/>
                  <w:szCs w:val="18"/>
                </w:rPr>
                <w:delText>[</w:delText>
              </w:r>
            </w:del>
            <w:r>
              <w:rPr>
                <w:rFonts w:ascii="Arial" w:hAnsi="Arial" w:cs="Arial"/>
                <w:sz w:val="18"/>
                <w:szCs w:val="18"/>
              </w:rPr>
              <w:t>1</w:t>
            </w:r>
            <w:del w:id="145"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657526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F015C3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3C5EB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3346AE1" w14:textId="77777777" w:rsidTr="003E265F">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4BFD5162" w14:textId="77777777" w:rsidR="00E27087" w:rsidRDefault="00E27087" w:rsidP="003E265F">
            <w:pPr>
              <w:pStyle w:val="TAL"/>
            </w:pPr>
            <w:r w:rsidRPr="002F3C20">
              <w:rPr>
                <w:lang w:eastAsia="ko-KR"/>
              </w:rPr>
              <w:t xml:space="preserve">± </w:t>
            </w:r>
            <w:del w:id="146" w:author="CATT" w:date="2022-11-06T17:28:00Z">
              <w:r w:rsidRPr="002F3C20" w:rsidDel="00D330CF">
                <w:rPr>
                  <w:lang w:eastAsia="ko-KR"/>
                </w:rPr>
                <w:delText>[</w:delText>
              </w:r>
            </w:del>
            <w:r w:rsidRPr="002F3C20">
              <w:rPr>
                <w:lang w:eastAsia="ko-KR"/>
              </w:rPr>
              <w:t>59+</w:t>
            </w:r>
            <w:r w:rsidRPr="002F3C20">
              <w:rPr>
                <w:lang w:eastAsia="ko-KR"/>
              </w:rPr>
              <w:sym w:font="Symbol" w:char="F064"/>
            </w:r>
            <w:del w:id="147" w:author="CATT" w:date="2022-11-06T17:28:00Z">
              <w:r w:rsidRPr="002F3C20" w:rsidDel="00D330CF">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5027FEFB" w14:textId="77777777" w:rsidR="00E27087" w:rsidRDefault="00E27087" w:rsidP="003E265F">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96DCFFB"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48" w:author="CATT" w:date="2022-11-06T17:28:00Z">
              <w:r w:rsidDel="00D330CF">
                <w:rPr>
                  <w:rFonts w:ascii="Arial" w:hAnsi="Arial" w:cs="Calibri"/>
                  <w:sz w:val="18"/>
                </w:rPr>
                <w:delText>[</w:delText>
              </w:r>
            </w:del>
            <w:r>
              <w:rPr>
                <w:rFonts w:ascii="Arial" w:hAnsi="Arial"/>
                <w:sz w:val="18"/>
              </w:rPr>
              <w:t>24</w:t>
            </w:r>
            <w:del w:id="149" w:author="CATT" w:date="2022-11-06T17:28: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hideMark/>
          </w:tcPr>
          <w:p w14:paraId="74D0A02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29C0AE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50" w:author="CATT" w:date="2022-11-06T17:28:00Z">
              <w:r w:rsidDel="00D330CF">
                <w:rPr>
                  <w:rFonts w:ascii="Arial" w:hAnsi="Arial" w:cs="Arial"/>
                  <w:sz w:val="18"/>
                  <w:szCs w:val="18"/>
                </w:rPr>
                <w:delText>[</w:delText>
              </w:r>
            </w:del>
            <w:r>
              <w:rPr>
                <w:rFonts w:ascii="Arial" w:hAnsi="Arial" w:cs="Arial"/>
                <w:sz w:val="18"/>
                <w:szCs w:val="18"/>
              </w:rPr>
              <w:t>4</w:t>
            </w:r>
            <w:del w:id="15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375BE00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NR_FDD_FR1_A, NR_TDD_FR1_A,</w:t>
            </w:r>
          </w:p>
          <w:p w14:paraId="5AADE2F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E891E4" w14:textId="77777777" w:rsidR="00E27087" w:rsidRDefault="00E27087" w:rsidP="003E265F">
            <w:pPr>
              <w:keepNext/>
              <w:keepLines/>
              <w:spacing w:after="0"/>
              <w:jc w:val="center"/>
              <w:rPr>
                <w:rFonts w:ascii="Arial" w:hAnsi="Arial" w:cs="Arial"/>
                <w:sz w:val="18"/>
                <w:szCs w:val="18"/>
              </w:rPr>
            </w:pPr>
            <w:r>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431BD3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41FC7D95"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F4FE4D"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DCC8B2B"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B03CE20"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C076039"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0374EA"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9A8FD04" w14:textId="77777777" w:rsidR="00E27087" w:rsidRDefault="00E27087" w:rsidP="003E265F">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2FF4B4A" w14:textId="77777777" w:rsidR="00E27087" w:rsidRDefault="00E27087" w:rsidP="003E265F">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F7F847" w14:textId="77777777" w:rsidR="00E27087" w:rsidRDefault="00E27087" w:rsidP="003E265F">
            <w:pPr>
              <w:spacing w:after="0"/>
              <w:rPr>
                <w:rFonts w:ascii="Arial" w:hAnsi="Arial" w:cs="Arial"/>
                <w:sz w:val="18"/>
                <w:szCs w:val="18"/>
              </w:rPr>
            </w:pPr>
          </w:p>
        </w:tc>
      </w:tr>
      <w:tr w:rsidR="00E27087" w14:paraId="51C15591"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6A9A0B"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AA45477"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D49231B"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9D4C6C1"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D9D55E"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DB6FB6" w14:textId="77777777" w:rsidR="00E27087" w:rsidRDefault="00E27087" w:rsidP="003E265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5956A2" w14:textId="77777777" w:rsidR="00E27087" w:rsidRDefault="00E27087" w:rsidP="003E265F">
            <w:pPr>
              <w:keepNext/>
              <w:keepLines/>
              <w:spacing w:after="0"/>
              <w:jc w:val="center"/>
              <w:rPr>
                <w:rFonts w:ascii="Arial" w:hAnsi="Arial" w:cs="Arial"/>
                <w:sz w:val="18"/>
                <w:szCs w:val="18"/>
              </w:rPr>
            </w:pPr>
            <w:r>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5D6390" w14:textId="77777777" w:rsidR="00E27087" w:rsidRDefault="00E27087" w:rsidP="003E265F">
            <w:pPr>
              <w:spacing w:after="0"/>
              <w:rPr>
                <w:rFonts w:ascii="Arial" w:hAnsi="Arial" w:cs="Arial"/>
                <w:sz w:val="18"/>
                <w:szCs w:val="18"/>
              </w:rPr>
            </w:pPr>
          </w:p>
        </w:tc>
      </w:tr>
      <w:tr w:rsidR="00E27087" w14:paraId="3D76FD6D"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0FC75BE"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703DBA3C"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1E8331"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C9BA354"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9D58DA7"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A82C17"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B041D4"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DA22D5" w14:textId="77777777" w:rsidR="00E27087" w:rsidRDefault="00E27087" w:rsidP="003E265F">
            <w:pPr>
              <w:spacing w:after="0"/>
              <w:rPr>
                <w:rFonts w:ascii="Arial" w:hAnsi="Arial" w:cs="Arial"/>
                <w:sz w:val="18"/>
                <w:szCs w:val="18"/>
              </w:rPr>
            </w:pPr>
          </w:p>
        </w:tc>
      </w:tr>
      <w:tr w:rsidR="00E27087" w14:paraId="7903788D"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E51358"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723DB28"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59B4C40"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1C8E800"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791D0C"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5C0F0D"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BA60AD"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1BCFE6" w14:textId="77777777" w:rsidR="00E27087" w:rsidRDefault="00E27087" w:rsidP="003E265F">
            <w:pPr>
              <w:spacing w:after="0"/>
              <w:rPr>
                <w:rFonts w:ascii="Arial" w:hAnsi="Arial" w:cs="Arial"/>
                <w:sz w:val="18"/>
                <w:szCs w:val="18"/>
              </w:rPr>
            </w:pPr>
          </w:p>
        </w:tc>
      </w:tr>
      <w:tr w:rsidR="00E27087" w14:paraId="212728C5"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34BCCD"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33BB674"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4D33989"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531BDA"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60674A"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676DB5"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E87AEA" w14:textId="77777777" w:rsidR="00E27087" w:rsidRDefault="00E27087" w:rsidP="003E265F">
            <w:pPr>
              <w:keepNext/>
              <w:keepLines/>
              <w:spacing w:after="0"/>
              <w:jc w:val="center"/>
              <w:rPr>
                <w:rFonts w:ascii="Arial" w:hAnsi="Arial" w:cs="Arial"/>
                <w:sz w:val="18"/>
                <w:szCs w:val="18"/>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C04BC2" w14:textId="77777777" w:rsidR="00E27087" w:rsidRDefault="00E27087" w:rsidP="003E265F">
            <w:pPr>
              <w:spacing w:after="0"/>
              <w:rPr>
                <w:rFonts w:ascii="Arial" w:hAnsi="Arial" w:cs="Arial"/>
                <w:sz w:val="18"/>
                <w:szCs w:val="18"/>
              </w:rPr>
            </w:pPr>
          </w:p>
        </w:tc>
      </w:tr>
      <w:tr w:rsidR="00E27087" w14:paraId="3A180B17"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653D87E"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09A54C31"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568B55D"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D028827"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2E1211"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377DE1B"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909A08" w14:textId="77777777" w:rsidR="00E27087" w:rsidRDefault="00E27087" w:rsidP="003E265F">
            <w:pPr>
              <w:keepNext/>
              <w:keepLines/>
              <w:spacing w:after="0"/>
              <w:jc w:val="center"/>
              <w:rPr>
                <w:rFonts w:ascii="Arial" w:hAnsi="Arial" w:cs="Arial"/>
                <w:sz w:val="18"/>
                <w:szCs w:val="18"/>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721839" w14:textId="77777777" w:rsidR="00E27087" w:rsidRDefault="00E27087" w:rsidP="003E265F">
            <w:pPr>
              <w:spacing w:after="0"/>
              <w:rPr>
                <w:rFonts w:ascii="Arial" w:hAnsi="Arial" w:cs="Arial"/>
                <w:sz w:val="18"/>
                <w:szCs w:val="18"/>
              </w:rPr>
            </w:pPr>
          </w:p>
        </w:tc>
      </w:tr>
      <w:tr w:rsidR="00E27087" w14:paraId="08CE4A45"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6E36AA"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6A33F245"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5E22B17"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09BEC05"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BA4D69"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38ADEE"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7555CE" w14:textId="77777777" w:rsidR="00E27087" w:rsidRDefault="00E27087" w:rsidP="003E265F">
            <w:pPr>
              <w:keepNext/>
              <w:keepLines/>
              <w:spacing w:after="0"/>
              <w:jc w:val="center"/>
              <w:rPr>
                <w:rFonts w:ascii="Arial" w:hAnsi="Arial" w:cs="Arial"/>
                <w:sz w:val="18"/>
                <w:szCs w:val="18"/>
              </w:rPr>
            </w:pPr>
            <w:r>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69B195" w14:textId="77777777" w:rsidR="00E27087" w:rsidRDefault="00E27087" w:rsidP="003E265F">
            <w:pPr>
              <w:spacing w:after="0"/>
              <w:rPr>
                <w:rFonts w:ascii="Arial" w:hAnsi="Arial" w:cs="Arial"/>
                <w:sz w:val="18"/>
                <w:szCs w:val="18"/>
              </w:rPr>
            </w:pPr>
          </w:p>
        </w:tc>
      </w:tr>
      <w:tr w:rsidR="00E27087" w14:paraId="3D9B32E8"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6D03E1D3" w14:textId="77777777" w:rsidR="00E27087" w:rsidRDefault="00E27087" w:rsidP="003E265F">
            <w:pPr>
              <w:pStyle w:val="TAL"/>
            </w:pPr>
            <w:r w:rsidRPr="002F3C20">
              <w:rPr>
                <w:lang w:eastAsia="ko-KR"/>
              </w:rPr>
              <w:t xml:space="preserve">± </w:t>
            </w:r>
            <w:del w:id="152" w:author="CATT" w:date="2022-11-06T17:28:00Z">
              <w:r w:rsidRPr="002F3C20" w:rsidDel="00D330CF">
                <w:rPr>
                  <w:lang w:eastAsia="ko-KR"/>
                </w:rPr>
                <w:delText>[</w:delText>
              </w:r>
            </w:del>
            <w:r w:rsidRPr="002F3C20">
              <w:rPr>
                <w:lang w:eastAsia="ko-KR"/>
              </w:rPr>
              <w:t>42+</w:t>
            </w:r>
            <w:r w:rsidRPr="002F3C20">
              <w:rPr>
                <w:lang w:eastAsia="ko-KR"/>
              </w:rPr>
              <w:sym w:font="Symbol" w:char="F064"/>
            </w:r>
            <w:del w:id="153"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48FB54A9"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CEBBEB8"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154" w:author="CATT" w:date="2022-11-06T17:28:00Z">
              <w:r w:rsidDel="00D330CF">
                <w:rPr>
                  <w:rFonts w:ascii="Arial" w:hAnsi="Arial"/>
                  <w:sz w:val="18"/>
                  <w:lang w:eastAsia="zh-CN"/>
                </w:rPr>
                <w:delText>[</w:delText>
              </w:r>
            </w:del>
            <w:r>
              <w:rPr>
                <w:rFonts w:ascii="Arial" w:hAnsi="Arial"/>
                <w:sz w:val="18"/>
                <w:lang w:eastAsia="zh-CN"/>
              </w:rPr>
              <w:t>64</w:t>
            </w:r>
            <w:del w:id="155"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2B008531"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E02754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56" w:author="CATT" w:date="2022-11-06T17:28:00Z">
              <w:r w:rsidDel="00D330CF">
                <w:rPr>
                  <w:rFonts w:ascii="Arial" w:hAnsi="Arial" w:cs="Arial"/>
                  <w:sz w:val="18"/>
                  <w:szCs w:val="18"/>
                </w:rPr>
                <w:delText>[</w:delText>
              </w:r>
            </w:del>
            <w:r>
              <w:rPr>
                <w:rFonts w:ascii="Arial" w:hAnsi="Arial" w:cs="Arial"/>
                <w:sz w:val="18"/>
                <w:szCs w:val="18"/>
              </w:rPr>
              <w:t>1</w:t>
            </w:r>
            <w:del w:id="15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F5AF64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FA6931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46624B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2C358E1D"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5FCD17D" w14:textId="77777777" w:rsidR="00E27087" w:rsidRDefault="00E27087" w:rsidP="003E265F">
            <w:pPr>
              <w:pStyle w:val="TAL"/>
            </w:pPr>
            <w:r w:rsidRPr="002F3C20">
              <w:rPr>
                <w:lang w:eastAsia="ko-KR"/>
              </w:rPr>
              <w:t xml:space="preserve">± </w:t>
            </w:r>
            <w:del w:id="158" w:author="CATT" w:date="2022-11-06T17:28:00Z">
              <w:r w:rsidRPr="002F3C20" w:rsidDel="00D330CF">
                <w:rPr>
                  <w:lang w:eastAsia="ko-KR"/>
                </w:rPr>
                <w:delText>[</w:delText>
              </w:r>
            </w:del>
            <w:r w:rsidRPr="002F3C20">
              <w:rPr>
                <w:lang w:eastAsia="ko-KR"/>
              </w:rPr>
              <w:t>36+</w:t>
            </w:r>
            <w:r w:rsidRPr="002F3C20">
              <w:rPr>
                <w:lang w:eastAsia="ko-KR"/>
              </w:rPr>
              <w:sym w:font="Symbol" w:char="F064"/>
            </w:r>
            <w:del w:id="159"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4EFD6EC4"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B8F448B"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160" w:author="CATT" w:date="2022-11-06T17:28:00Z">
              <w:r w:rsidDel="00D330CF">
                <w:rPr>
                  <w:rFonts w:ascii="Arial" w:hAnsi="Arial"/>
                  <w:sz w:val="18"/>
                  <w:lang w:eastAsia="zh-CN"/>
                </w:rPr>
                <w:delText>[</w:delText>
              </w:r>
            </w:del>
            <w:r>
              <w:rPr>
                <w:rFonts w:ascii="Arial" w:hAnsi="Arial"/>
                <w:sz w:val="18"/>
                <w:lang w:eastAsia="zh-CN"/>
              </w:rPr>
              <w:t>132</w:t>
            </w:r>
            <w:del w:id="161"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7245858C"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021523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62" w:author="CATT" w:date="2022-11-06T17:28:00Z">
              <w:r w:rsidDel="00D330CF">
                <w:rPr>
                  <w:rFonts w:ascii="Arial" w:hAnsi="Arial" w:cs="Arial"/>
                  <w:sz w:val="18"/>
                  <w:szCs w:val="18"/>
                </w:rPr>
                <w:delText>[</w:delText>
              </w:r>
            </w:del>
            <w:r>
              <w:rPr>
                <w:rFonts w:ascii="Arial" w:hAnsi="Arial" w:cs="Arial"/>
                <w:sz w:val="18"/>
                <w:szCs w:val="18"/>
              </w:rPr>
              <w:t>1</w:t>
            </w:r>
            <w:del w:id="163"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95B88F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7A1E06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82B324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192B60B1" w14:textId="77777777" w:rsidTr="003E265F">
        <w:trPr>
          <w:trHeight w:val="208"/>
          <w:jc w:val="center"/>
        </w:trPr>
        <w:tc>
          <w:tcPr>
            <w:tcW w:w="1133" w:type="dxa"/>
            <w:tcBorders>
              <w:top w:val="single" w:sz="6" w:space="0" w:color="auto"/>
              <w:left w:val="single" w:sz="4" w:space="0" w:color="auto"/>
              <w:bottom w:val="nil"/>
              <w:right w:val="single" w:sz="6" w:space="0" w:color="auto"/>
            </w:tcBorders>
            <w:hideMark/>
          </w:tcPr>
          <w:p w14:paraId="1D99B5CB" w14:textId="77777777" w:rsidR="00E27087" w:rsidRDefault="00E27087" w:rsidP="003E265F">
            <w:pPr>
              <w:pStyle w:val="TAL"/>
            </w:pPr>
            <w:r w:rsidRPr="002F3C20">
              <w:rPr>
                <w:lang w:eastAsia="ko-KR"/>
              </w:rPr>
              <w:t xml:space="preserve">± </w:t>
            </w:r>
            <w:del w:id="164" w:author="CATT" w:date="2022-11-06T17:28:00Z">
              <w:r w:rsidRPr="002F3C20" w:rsidDel="00D330CF">
                <w:rPr>
                  <w:lang w:eastAsia="ko-KR"/>
                </w:rPr>
                <w:delText>[</w:delText>
              </w:r>
            </w:del>
            <w:r w:rsidRPr="002F3C20">
              <w:rPr>
                <w:lang w:eastAsia="ko-KR"/>
              </w:rPr>
              <w:t>180+</w:t>
            </w:r>
            <w:r w:rsidRPr="002F3C20">
              <w:rPr>
                <w:lang w:eastAsia="ko-KR"/>
              </w:rPr>
              <w:sym w:font="Symbol" w:char="F064"/>
            </w:r>
            <w:del w:id="165" w:author="CATT" w:date="2022-11-06T17:28:00Z">
              <w:r w:rsidRPr="002F3C20" w:rsidDel="00D330CF">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2CDFFC9F" w14:textId="77777777" w:rsidR="00E27087" w:rsidRDefault="00E27087" w:rsidP="003E265F">
            <w:pPr>
              <w:keepNext/>
              <w:keepLines/>
              <w:spacing w:after="0"/>
              <w:jc w:val="center"/>
              <w:rPr>
                <w:rFonts w:ascii="Arial" w:hAnsi="Arial" w:cs="Arial"/>
                <w:sz w:val="18"/>
                <w:szCs w:val="18"/>
                <w:lang w:val="sv-SE"/>
              </w:rPr>
            </w:pPr>
          </w:p>
          <w:p w14:paraId="27EB2B5E"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3EB7331"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66" w:author="CATT" w:date="2022-11-06T17:28:00Z">
              <w:r w:rsidDel="00D330CF">
                <w:rPr>
                  <w:rFonts w:ascii="Arial" w:hAnsi="Arial" w:cs="Calibri"/>
                  <w:sz w:val="18"/>
                </w:rPr>
                <w:delText>[</w:delText>
              </w:r>
            </w:del>
            <w:r>
              <w:rPr>
                <w:rFonts w:ascii="Arial" w:hAnsi="Arial"/>
                <w:sz w:val="18"/>
              </w:rPr>
              <w:t>24</w:t>
            </w:r>
            <w:del w:id="167" w:author="CATT" w:date="2022-11-06T17:28: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tcPr>
          <w:p w14:paraId="7AAEE18F" w14:textId="77777777" w:rsidR="00E27087" w:rsidRDefault="00E27087" w:rsidP="003E265F">
            <w:pPr>
              <w:keepNext/>
              <w:keepLines/>
              <w:spacing w:after="0"/>
              <w:jc w:val="center"/>
              <w:rPr>
                <w:rFonts w:ascii="Arial" w:hAnsi="Arial" w:cs="Arial"/>
                <w:sz w:val="18"/>
                <w:szCs w:val="18"/>
              </w:rPr>
            </w:pPr>
          </w:p>
          <w:p w14:paraId="2210251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6B735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68" w:author="CATT" w:date="2022-11-06T17:28:00Z">
              <w:r w:rsidDel="00D330CF">
                <w:rPr>
                  <w:rFonts w:ascii="Arial" w:hAnsi="Arial" w:cs="Arial"/>
                  <w:sz w:val="18"/>
                  <w:szCs w:val="18"/>
                </w:rPr>
                <w:delText>[</w:delText>
              </w:r>
            </w:del>
            <w:r>
              <w:rPr>
                <w:rFonts w:ascii="Arial" w:hAnsi="Arial" w:cs="Arial"/>
                <w:sz w:val="18"/>
                <w:szCs w:val="18"/>
              </w:rPr>
              <w:t>4</w:t>
            </w:r>
            <w:del w:id="169"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533B85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C342AE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86015A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32F11F00"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029229F" w14:textId="77777777" w:rsidR="00E27087" w:rsidRDefault="00E27087" w:rsidP="003E265F">
            <w:pPr>
              <w:pStyle w:val="TAL"/>
            </w:pPr>
            <w:r w:rsidRPr="002F3C20">
              <w:rPr>
                <w:lang w:eastAsia="ko-KR"/>
              </w:rPr>
              <w:t xml:space="preserve">± </w:t>
            </w:r>
            <w:del w:id="170" w:author="CATT" w:date="2022-11-06T17:28:00Z">
              <w:r w:rsidRPr="002F3C20" w:rsidDel="00D330CF">
                <w:rPr>
                  <w:lang w:eastAsia="ko-KR"/>
                </w:rPr>
                <w:delText>[</w:delText>
              </w:r>
            </w:del>
            <w:r w:rsidRPr="002F3C20">
              <w:rPr>
                <w:lang w:eastAsia="ko-KR"/>
              </w:rPr>
              <w:t>98+</w:t>
            </w:r>
            <w:r w:rsidRPr="002F3C20">
              <w:rPr>
                <w:lang w:eastAsia="ko-KR"/>
              </w:rPr>
              <w:sym w:font="Symbol" w:char="F064"/>
            </w:r>
            <w:del w:id="171"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3521E9B5"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10F8437"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72" w:author="CATT" w:date="2022-11-06T17:28:00Z">
              <w:r w:rsidDel="00D330CF">
                <w:rPr>
                  <w:rFonts w:ascii="Arial" w:hAnsi="Arial" w:cs="Calibri"/>
                  <w:sz w:val="18"/>
                </w:rPr>
                <w:delText>[</w:delText>
              </w:r>
            </w:del>
            <w:r>
              <w:rPr>
                <w:rFonts w:ascii="Arial" w:hAnsi="Arial"/>
                <w:sz w:val="18"/>
              </w:rPr>
              <w:t>52</w:t>
            </w:r>
            <w:del w:id="173" w:author="CATT" w:date="2022-11-06T17:28:00Z">
              <w:r w:rsidDel="00D330CF">
                <w:rPr>
                  <w:rFonts w:ascii="Arial" w:hAnsi="Arial"/>
                  <w:sz w:val="18"/>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7B502C69"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DC4B0B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74" w:author="CATT" w:date="2022-11-06T17:28:00Z">
              <w:r w:rsidDel="00D330CF">
                <w:rPr>
                  <w:rFonts w:ascii="Arial" w:hAnsi="Arial" w:cs="Arial"/>
                  <w:sz w:val="18"/>
                  <w:szCs w:val="18"/>
                </w:rPr>
                <w:delText>[</w:delText>
              </w:r>
            </w:del>
            <w:r>
              <w:rPr>
                <w:rFonts w:ascii="Arial" w:hAnsi="Arial" w:cs="Arial"/>
                <w:sz w:val="18"/>
                <w:szCs w:val="18"/>
              </w:rPr>
              <w:t>1</w:t>
            </w:r>
            <w:del w:id="175"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0DBBCD4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8BEAEC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643D28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115A35A"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673F0A2E" w14:textId="77777777" w:rsidR="00E27087" w:rsidRDefault="00E27087" w:rsidP="003E265F">
            <w:pPr>
              <w:pStyle w:val="TAL"/>
            </w:pPr>
            <w:r w:rsidRPr="002F3C20">
              <w:rPr>
                <w:lang w:eastAsia="ko-KR"/>
              </w:rPr>
              <w:t xml:space="preserve">± </w:t>
            </w:r>
            <w:del w:id="176" w:author="CATT" w:date="2022-11-06T17:28:00Z">
              <w:r w:rsidRPr="002F3C20" w:rsidDel="00D330CF">
                <w:rPr>
                  <w:lang w:eastAsia="ko-KR"/>
                </w:rPr>
                <w:delText>[</w:delText>
              </w:r>
            </w:del>
            <w:r w:rsidRPr="002F3C20">
              <w:rPr>
                <w:lang w:eastAsia="ko-KR"/>
              </w:rPr>
              <w:t>68+</w:t>
            </w:r>
            <w:r w:rsidRPr="002F3C20">
              <w:rPr>
                <w:lang w:eastAsia="ko-KR"/>
              </w:rPr>
              <w:sym w:font="Symbol" w:char="F064"/>
            </w:r>
            <w:del w:id="177"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787675FA"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398EDE8"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&gt;</w:t>
            </w:r>
            <w:del w:id="178" w:author="CATT" w:date="2022-11-06T17:28:00Z">
              <w:r w:rsidDel="00D330CF">
                <w:rPr>
                  <w:rFonts w:ascii="Arial" w:hAnsi="Arial"/>
                  <w:sz w:val="18"/>
                  <w:lang w:eastAsia="zh-CN"/>
                </w:rPr>
                <w:delText>[</w:delText>
              </w:r>
            </w:del>
            <w:r>
              <w:rPr>
                <w:rFonts w:ascii="Arial" w:hAnsi="Arial"/>
                <w:sz w:val="18"/>
                <w:lang w:eastAsia="zh-CN"/>
              </w:rPr>
              <w:t>104</w:t>
            </w:r>
            <w:del w:id="179"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4CEBC14F"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B63E06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80" w:author="CATT" w:date="2022-11-06T17:28:00Z">
              <w:r w:rsidDel="00D330CF">
                <w:rPr>
                  <w:rFonts w:ascii="Arial" w:hAnsi="Arial" w:cs="Arial"/>
                  <w:sz w:val="18"/>
                  <w:szCs w:val="18"/>
                </w:rPr>
                <w:delText>[</w:delText>
              </w:r>
            </w:del>
            <w:r>
              <w:rPr>
                <w:rFonts w:ascii="Arial" w:hAnsi="Arial" w:cs="Arial"/>
                <w:sz w:val="18"/>
                <w:szCs w:val="18"/>
              </w:rPr>
              <w:t>1</w:t>
            </w:r>
            <w:del w:id="18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1A5583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F360CA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791026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51E4D1A"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6287230" w14:textId="77777777" w:rsidR="00E27087" w:rsidRDefault="00E27087" w:rsidP="003E265F">
            <w:pPr>
              <w:pStyle w:val="TAL"/>
            </w:pPr>
            <w:r w:rsidRPr="002F3C20">
              <w:rPr>
                <w:lang w:eastAsia="ko-KR"/>
              </w:rPr>
              <w:t xml:space="preserve">± </w:t>
            </w:r>
            <w:del w:id="182" w:author="CATT" w:date="2022-11-06T17:28:00Z">
              <w:r w:rsidRPr="002F3C20" w:rsidDel="00D330CF">
                <w:rPr>
                  <w:lang w:eastAsia="ko-KR"/>
                </w:rPr>
                <w:delText>[</w:delText>
              </w:r>
            </w:del>
            <w:r w:rsidRPr="002F3C20">
              <w:rPr>
                <w:lang w:eastAsia="ko-KR"/>
              </w:rPr>
              <w:t>87+</w:t>
            </w:r>
            <w:r w:rsidRPr="002F3C20">
              <w:rPr>
                <w:lang w:eastAsia="ko-KR"/>
              </w:rPr>
              <w:sym w:font="Symbol" w:char="F064"/>
            </w:r>
            <w:del w:id="183"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48B161A5"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7FBE3D0"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84" w:author="CATT" w:date="2022-11-06T17:28:00Z">
              <w:r w:rsidDel="00D330CF">
                <w:rPr>
                  <w:rFonts w:ascii="Arial" w:hAnsi="Arial" w:cs="Calibri"/>
                  <w:sz w:val="18"/>
                </w:rPr>
                <w:delText>[</w:delText>
              </w:r>
            </w:del>
            <w:r>
              <w:rPr>
                <w:rFonts w:ascii="Arial" w:hAnsi="Arial"/>
                <w:sz w:val="18"/>
              </w:rPr>
              <w:t>24</w:t>
            </w:r>
            <w:del w:id="185" w:author="CATT" w:date="2022-11-06T17:28:00Z">
              <w:r w:rsidDel="00D330CF">
                <w:rPr>
                  <w:rFonts w:ascii="Arial" w:hAnsi="Arial"/>
                  <w:sz w:val="18"/>
                </w:rPr>
                <w:delText>]</w:delText>
              </w:r>
            </w:del>
          </w:p>
        </w:tc>
        <w:tc>
          <w:tcPr>
            <w:tcW w:w="709" w:type="dxa"/>
            <w:tcBorders>
              <w:top w:val="single" w:sz="6" w:space="0" w:color="auto"/>
              <w:left w:val="single" w:sz="6" w:space="0" w:color="auto"/>
              <w:bottom w:val="nil"/>
              <w:right w:val="single" w:sz="4" w:space="0" w:color="auto"/>
            </w:tcBorders>
            <w:hideMark/>
          </w:tcPr>
          <w:p w14:paraId="755F797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C4322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86" w:author="CATT" w:date="2022-11-06T17:28:00Z">
              <w:r w:rsidDel="00D330CF">
                <w:rPr>
                  <w:rFonts w:ascii="Arial" w:hAnsi="Arial" w:cs="Arial"/>
                  <w:sz w:val="18"/>
                  <w:szCs w:val="18"/>
                </w:rPr>
                <w:delText>[</w:delText>
              </w:r>
            </w:del>
            <w:r>
              <w:rPr>
                <w:rFonts w:ascii="Arial" w:hAnsi="Arial" w:cs="Arial"/>
                <w:sz w:val="18"/>
                <w:szCs w:val="18"/>
              </w:rPr>
              <w:t>4</w:t>
            </w:r>
            <w:del w:id="18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03C4231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682C9A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7ECA2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5583EBEA"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680BFDA" w14:textId="77777777" w:rsidR="00E27087" w:rsidRDefault="00E27087" w:rsidP="003E265F">
            <w:pPr>
              <w:pStyle w:val="TAL"/>
            </w:pPr>
            <w:r w:rsidRPr="002F3C20">
              <w:rPr>
                <w:lang w:eastAsia="ko-KR"/>
              </w:rPr>
              <w:t xml:space="preserve">± </w:t>
            </w:r>
            <w:del w:id="188" w:author="CATT" w:date="2022-11-06T17:28:00Z">
              <w:r w:rsidRPr="002F3C20" w:rsidDel="00D330CF">
                <w:rPr>
                  <w:lang w:eastAsia="ko-KR"/>
                </w:rPr>
                <w:delText>[</w:delText>
              </w:r>
            </w:del>
            <w:r w:rsidRPr="002F3C20">
              <w:rPr>
                <w:lang w:eastAsia="ko-KR"/>
              </w:rPr>
              <w:t>85+</w:t>
            </w:r>
            <w:r w:rsidRPr="002F3C20">
              <w:rPr>
                <w:lang w:eastAsia="ko-KR"/>
              </w:rPr>
              <w:sym w:font="Symbol" w:char="F064"/>
            </w:r>
            <w:del w:id="189"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044CED22"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631EA26" w14:textId="77777777" w:rsidR="00E27087" w:rsidRDefault="00E27087" w:rsidP="003E265F">
            <w:pPr>
              <w:keepNext/>
              <w:keepLines/>
              <w:spacing w:after="0"/>
              <w:jc w:val="center"/>
              <w:rPr>
                <w:rFonts w:ascii="Arial" w:hAnsi="Arial" w:cs="Calibri"/>
                <w:sz w:val="18"/>
              </w:rPr>
            </w:pPr>
            <w:r>
              <w:rPr>
                <w:rFonts w:ascii="Arial" w:hAnsi="Arial" w:cs="Calibri"/>
                <w:sz w:val="18"/>
              </w:rPr>
              <w:t>≥</w:t>
            </w:r>
            <w:del w:id="190" w:author="CATT" w:date="2022-11-06T17:28:00Z">
              <w:r w:rsidDel="00D330CF">
                <w:rPr>
                  <w:rFonts w:ascii="Arial" w:hAnsi="Arial" w:cs="Calibri"/>
                  <w:sz w:val="18"/>
                </w:rPr>
                <w:delText>[</w:delText>
              </w:r>
            </w:del>
            <w:r>
              <w:rPr>
                <w:rFonts w:ascii="Arial" w:hAnsi="Arial" w:cs="Calibri"/>
                <w:sz w:val="18"/>
              </w:rPr>
              <w:t>48</w:t>
            </w:r>
            <w:del w:id="191" w:author="CATT" w:date="2022-11-06T17:28:00Z">
              <w:r w:rsidDel="00D330CF">
                <w:rPr>
                  <w:rFonts w:ascii="Arial" w:hAnsi="Arial" w:cs="Calibri"/>
                  <w:sz w:val="18"/>
                </w:rPr>
                <w:delText>]</w:delText>
              </w:r>
            </w:del>
          </w:p>
        </w:tc>
        <w:tc>
          <w:tcPr>
            <w:tcW w:w="709" w:type="dxa"/>
            <w:tcBorders>
              <w:top w:val="single" w:sz="6" w:space="0" w:color="auto"/>
              <w:left w:val="single" w:sz="6" w:space="0" w:color="auto"/>
              <w:bottom w:val="nil"/>
              <w:right w:val="single" w:sz="4" w:space="0" w:color="auto"/>
            </w:tcBorders>
          </w:tcPr>
          <w:p w14:paraId="13F08182"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CA5199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92" w:author="CATT" w:date="2022-11-06T17:28:00Z">
              <w:r w:rsidDel="00D330CF">
                <w:rPr>
                  <w:rFonts w:ascii="Arial" w:hAnsi="Arial" w:cs="Arial"/>
                  <w:sz w:val="18"/>
                  <w:szCs w:val="18"/>
                </w:rPr>
                <w:delText>[</w:delText>
              </w:r>
            </w:del>
            <w:r>
              <w:rPr>
                <w:rFonts w:ascii="Arial" w:hAnsi="Arial" w:cs="Arial"/>
                <w:sz w:val="18"/>
                <w:szCs w:val="18"/>
              </w:rPr>
              <w:t>1</w:t>
            </w:r>
            <w:del w:id="193"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4D2922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D3D26F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E0D0BA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6AEB3C7F"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0FE5456" w14:textId="77777777" w:rsidR="00E27087" w:rsidRDefault="00E27087" w:rsidP="003E265F">
            <w:pPr>
              <w:pStyle w:val="TAL"/>
            </w:pPr>
            <w:r w:rsidRPr="002F3C20">
              <w:rPr>
                <w:lang w:eastAsia="ko-KR"/>
              </w:rPr>
              <w:t xml:space="preserve">± </w:t>
            </w:r>
            <w:del w:id="194" w:author="CATT" w:date="2022-11-06T17:28:00Z">
              <w:r w:rsidRPr="002F3C20" w:rsidDel="00D330CF">
                <w:rPr>
                  <w:lang w:eastAsia="ko-KR"/>
                </w:rPr>
                <w:delText>[</w:delText>
              </w:r>
            </w:del>
            <w:r w:rsidRPr="002F3C20">
              <w:rPr>
                <w:lang w:eastAsia="ko-KR"/>
              </w:rPr>
              <w:t>44+</w:t>
            </w:r>
            <w:r w:rsidRPr="002F3C20">
              <w:rPr>
                <w:lang w:eastAsia="ko-KR"/>
              </w:rPr>
              <w:sym w:font="Symbol" w:char="F064"/>
            </w:r>
            <w:del w:id="195" w:author="CATT" w:date="2022-11-06T17:28:00Z">
              <w:r w:rsidRPr="002F3C20" w:rsidDel="00D330CF">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77F64965"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E6AA5F2"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96" w:author="CATT" w:date="2022-11-06T17:28:00Z">
              <w:r w:rsidDel="00D330CF">
                <w:rPr>
                  <w:rFonts w:ascii="Arial" w:hAnsi="Arial" w:cs="Calibri"/>
                  <w:sz w:val="18"/>
                </w:rPr>
                <w:delText>[</w:delText>
              </w:r>
            </w:del>
            <w:r>
              <w:rPr>
                <w:rFonts w:ascii="Arial" w:hAnsi="Arial" w:cs="Calibri"/>
                <w:sz w:val="18"/>
              </w:rPr>
              <w:t>132</w:t>
            </w:r>
            <w:del w:id="197" w:author="CATT" w:date="2022-11-06T17:28:00Z">
              <w:r w:rsidDel="00D330CF">
                <w:rPr>
                  <w:rFonts w:ascii="Arial" w:hAnsi="Arial" w:cs="Calibri"/>
                  <w:sz w:val="18"/>
                </w:rPr>
                <w:delText>]</w:delText>
              </w:r>
            </w:del>
          </w:p>
        </w:tc>
        <w:tc>
          <w:tcPr>
            <w:tcW w:w="709" w:type="dxa"/>
            <w:tcBorders>
              <w:top w:val="nil"/>
              <w:left w:val="single" w:sz="6" w:space="0" w:color="auto"/>
              <w:bottom w:val="nil"/>
              <w:right w:val="single" w:sz="4" w:space="0" w:color="auto"/>
            </w:tcBorders>
          </w:tcPr>
          <w:p w14:paraId="1C6D114E"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F3D8F6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98" w:author="CATT" w:date="2022-11-06T17:28:00Z">
              <w:r w:rsidDel="00D330CF">
                <w:rPr>
                  <w:rFonts w:ascii="Arial" w:hAnsi="Arial" w:cs="Arial"/>
                  <w:sz w:val="18"/>
                  <w:szCs w:val="18"/>
                </w:rPr>
                <w:delText>[</w:delText>
              </w:r>
            </w:del>
            <w:r>
              <w:rPr>
                <w:rFonts w:ascii="Arial" w:hAnsi="Arial" w:cs="Arial"/>
                <w:sz w:val="18"/>
                <w:szCs w:val="18"/>
              </w:rPr>
              <w:t>1</w:t>
            </w:r>
            <w:del w:id="199"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7B2AFB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D0AF44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8499BC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442FE21"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5D7CCE58" w14:textId="77777777" w:rsidR="00E27087" w:rsidRDefault="00E27087" w:rsidP="003E265F">
            <w:pPr>
              <w:pStyle w:val="TAL"/>
            </w:pPr>
            <w:r w:rsidRPr="002F3C20">
              <w:rPr>
                <w:lang w:eastAsia="ko-KR"/>
              </w:rPr>
              <w:t xml:space="preserve">± </w:t>
            </w:r>
            <w:del w:id="200" w:author="CATT" w:date="2022-11-06T17:28:00Z">
              <w:r w:rsidRPr="002F3C20" w:rsidDel="00D330CF">
                <w:rPr>
                  <w:lang w:eastAsia="ko-KR"/>
                </w:rPr>
                <w:delText>[</w:delText>
              </w:r>
            </w:del>
            <w:r w:rsidRPr="002F3C20">
              <w:rPr>
                <w:lang w:eastAsia="ko-KR"/>
              </w:rPr>
              <w:t>139+</w:t>
            </w:r>
            <w:r w:rsidRPr="002F3C20">
              <w:rPr>
                <w:lang w:eastAsia="ko-KR"/>
              </w:rPr>
              <w:sym w:font="Symbol" w:char="F064"/>
            </w:r>
            <w:del w:id="201" w:author="CATT" w:date="2022-11-06T17:28:00Z">
              <w:r w:rsidRPr="002F3C20" w:rsidDel="00D330CF">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1804E9B3"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8648CE"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02" w:author="CATT" w:date="2022-11-06T17:28:00Z">
              <w:r w:rsidDel="00D330CF">
                <w:rPr>
                  <w:rFonts w:ascii="Arial" w:hAnsi="Arial" w:cs="Calibri"/>
                  <w:sz w:val="18"/>
                </w:rPr>
                <w:delText>[</w:delText>
              </w:r>
            </w:del>
            <w:r>
              <w:rPr>
                <w:rFonts w:ascii="Arial" w:hAnsi="Arial"/>
                <w:sz w:val="18"/>
              </w:rPr>
              <w:t>24</w:t>
            </w:r>
            <w:del w:id="203" w:author="CATT" w:date="2022-11-06T17:28:00Z">
              <w:r w:rsidDel="00D330CF">
                <w:rPr>
                  <w:rFonts w:ascii="Arial" w:hAnsi="Arial"/>
                  <w:sz w:val="18"/>
                </w:rPr>
                <w:delText>]</w:delText>
              </w:r>
            </w:del>
          </w:p>
        </w:tc>
        <w:tc>
          <w:tcPr>
            <w:tcW w:w="709" w:type="dxa"/>
            <w:tcBorders>
              <w:top w:val="single" w:sz="6" w:space="0" w:color="auto"/>
              <w:left w:val="single" w:sz="6" w:space="0" w:color="auto"/>
              <w:bottom w:val="nil"/>
              <w:right w:val="single" w:sz="4" w:space="0" w:color="auto"/>
            </w:tcBorders>
            <w:hideMark/>
          </w:tcPr>
          <w:p w14:paraId="2DA3B2F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C15AD6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04" w:author="CATT" w:date="2022-11-06T17:28:00Z">
              <w:r w:rsidDel="00D330CF">
                <w:rPr>
                  <w:rFonts w:ascii="Arial" w:hAnsi="Arial" w:cs="Arial"/>
                  <w:sz w:val="18"/>
                  <w:szCs w:val="18"/>
                </w:rPr>
                <w:delText>[</w:delText>
              </w:r>
            </w:del>
            <w:r>
              <w:rPr>
                <w:rFonts w:ascii="Arial" w:hAnsi="Arial" w:cs="Arial"/>
                <w:sz w:val="18"/>
                <w:szCs w:val="18"/>
              </w:rPr>
              <w:t>4</w:t>
            </w:r>
            <w:del w:id="205"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66AA5C6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0A7AB5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B6607B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707CDE15"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191BFB20" w14:textId="77777777" w:rsidR="00E27087" w:rsidRDefault="00E27087" w:rsidP="003E265F">
            <w:pPr>
              <w:pStyle w:val="TAL"/>
            </w:pPr>
            <w:r w:rsidRPr="002F3C20">
              <w:rPr>
                <w:lang w:eastAsia="ko-KR"/>
              </w:rPr>
              <w:t xml:space="preserve">± </w:t>
            </w:r>
            <w:del w:id="206" w:author="CATT" w:date="2022-11-06T17:28:00Z">
              <w:r w:rsidRPr="002F3C20" w:rsidDel="00D330CF">
                <w:rPr>
                  <w:lang w:eastAsia="ko-KR"/>
                </w:rPr>
                <w:delText>[</w:delText>
              </w:r>
            </w:del>
            <w:r w:rsidRPr="002F3C20">
              <w:rPr>
                <w:lang w:eastAsia="ko-KR"/>
              </w:rPr>
              <w:t>46+</w:t>
            </w:r>
            <w:r w:rsidRPr="002F3C20">
              <w:rPr>
                <w:lang w:eastAsia="ko-KR"/>
              </w:rPr>
              <w:sym w:font="Symbol" w:char="F064"/>
            </w:r>
            <w:del w:id="207"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617DCADF"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DCBB75"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208" w:author="CATT" w:date="2022-11-06T17:28:00Z">
              <w:r w:rsidDel="00D330CF">
                <w:rPr>
                  <w:rFonts w:ascii="Arial" w:hAnsi="Arial"/>
                  <w:sz w:val="18"/>
                  <w:lang w:eastAsia="zh-CN"/>
                </w:rPr>
                <w:delText>[</w:delText>
              </w:r>
            </w:del>
            <w:r>
              <w:rPr>
                <w:rFonts w:ascii="Arial" w:hAnsi="Arial"/>
                <w:sz w:val="18"/>
                <w:lang w:eastAsia="zh-CN"/>
              </w:rPr>
              <w:t>64</w:t>
            </w:r>
            <w:del w:id="209"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7C10474D"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78C3FF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10" w:author="CATT" w:date="2022-11-06T17:28:00Z">
              <w:r w:rsidDel="00D330CF">
                <w:rPr>
                  <w:rFonts w:ascii="Arial" w:hAnsi="Arial" w:cs="Arial"/>
                  <w:sz w:val="18"/>
                  <w:szCs w:val="18"/>
                </w:rPr>
                <w:delText>[</w:delText>
              </w:r>
            </w:del>
            <w:r>
              <w:rPr>
                <w:rFonts w:ascii="Arial" w:hAnsi="Arial" w:cs="Arial"/>
                <w:sz w:val="18"/>
                <w:szCs w:val="18"/>
              </w:rPr>
              <w:t>1</w:t>
            </w:r>
            <w:del w:id="21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7A7EF59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3A1972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930641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B15F49D"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160C504" w14:textId="77777777" w:rsidR="00E27087" w:rsidRDefault="00E27087" w:rsidP="003E265F">
            <w:pPr>
              <w:pStyle w:val="TAL"/>
            </w:pPr>
            <w:r w:rsidRPr="002F3C20">
              <w:rPr>
                <w:lang w:eastAsia="ko-KR"/>
              </w:rPr>
              <w:t xml:space="preserve">± </w:t>
            </w:r>
            <w:del w:id="212" w:author="CATT" w:date="2022-11-06T17:28:00Z">
              <w:r w:rsidRPr="002F3C20" w:rsidDel="00D330CF">
                <w:rPr>
                  <w:lang w:eastAsia="ko-KR"/>
                </w:rPr>
                <w:delText>[</w:delText>
              </w:r>
            </w:del>
            <w:r w:rsidRPr="002F3C20">
              <w:rPr>
                <w:lang w:eastAsia="ko-KR"/>
              </w:rPr>
              <w:t>30+</w:t>
            </w:r>
            <w:r w:rsidRPr="002F3C20">
              <w:rPr>
                <w:lang w:eastAsia="ko-KR"/>
              </w:rPr>
              <w:sym w:font="Symbol" w:char="F064"/>
            </w:r>
            <w:del w:id="213"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7872E7D1"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B343410"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214" w:author="CATT" w:date="2022-11-06T17:28:00Z">
              <w:r w:rsidDel="00D330CF">
                <w:rPr>
                  <w:rFonts w:ascii="Arial" w:hAnsi="Arial"/>
                  <w:sz w:val="18"/>
                  <w:lang w:eastAsia="zh-CN"/>
                </w:rPr>
                <w:delText>[</w:delText>
              </w:r>
            </w:del>
            <w:r>
              <w:rPr>
                <w:rFonts w:ascii="Arial" w:hAnsi="Arial"/>
                <w:sz w:val="18"/>
                <w:lang w:eastAsia="zh-CN"/>
              </w:rPr>
              <w:t>132</w:t>
            </w:r>
            <w:del w:id="215"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4CBE27D9"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60B882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16" w:author="CATT" w:date="2022-11-06T17:28:00Z">
              <w:r w:rsidDel="00D330CF">
                <w:rPr>
                  <w:rFonts w:ascii="Arial" w:hAnsi="Arial" w:cs="Arial"/>
                  <w:sz w:val="18"/>
                  <w:szCs w:val="18"/>
                </w:rPr>
                <w:delText>[</w:delText>
              </w:r>
            </w:del>
            <w:r>
              <w:rPr>
                <w:rFonts w:ascii="Arial" w:hAnsi="Arial" w:cs="Arial"/>
                <w:sz w:val="18"/>
                <w:szCs w:val="18"/>
              </w:rPr>
              <w:t>1</w:t>
            </w:r>
            <w:del w:id="21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7373DFB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F5B5B1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EC307F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5DB86C63" w14:textId="77777777" w:rsidTr="003E265F">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455E900"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4ED88728" w14:textId="77777777" w:rsidR="00E27087" w:rsidRDefault="00E27087" w:rsidP="003E265F">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63C5E16C"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3965C88C" w14:textId="77777777" w:rsidR="00E27087" w:rsidRDefault="00E27087" w:rsidP="003E265F">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10CB744F"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p>
          <w:p w14:paraId="6839BF2E" w14:textId="77777777" w:rsidR="00E27087" w:rsidRDefault="00E27087" w:rsidP="003E265F">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0A6848AB" w14:textId="77777777" w:rsidR="00E27087" w:rsidRDefault="00E27087" w:rsidP="003E265F">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0722E883" w14:textId="77777777" w:rsidR="00E27087" w:rsidRDefault="00E27087" w:rsidP="00E27087"/>
    <w:p w14:paraId="613E9532" w14:textId="77777777" w:rsidR="00E27087" w:rsidRDefault="00E27087" w:rsidP="00E27087"/>
    <w:p w14:paraId="38EE946D" w14:textId="77777777" w:rsidR="00E27087" w:rsidRPr="00CE5909" w:rsidRDefault="00E27087" w:rsidP="00E27087">
      <w:r w:rsidRPr="00CE5909">
        <w:t>The accuracy requirements in Table 10.1.25.2-3 for FR2 are valid under the following conditions:</w:t>
      </w:r>
    </w:p>
    <w:p w14:paraId="33C0FDB4" w14:textId="77777777" w:rsidR="00E27087" w:rsidRPr="00CE5909" w:rsidRDefault="00E27087" w:rsidP="00E27087">
      <w:pPr>
        <w:pStyle w:val="B10"/>
      </w:pPr>
      <w:r w:rsidRPr="00CE5909">
        <w:t>Conditions defined in clause 7.3 of TS 38.101-2 [19] for reference sensitivity are fulfilled.</w:t>
      </w:r>
    </w:p>
    <w:p w14:paraId="0DD1AFA5" w14:textId="77777777" w:rsidR="00E27087" w:rsidRPr="00CE5909" w:rsidRDefault="00E27087" w:rsidP="00E27087">
      <w:pPr>
        <w:pStyle w:val="B10"/>
      </w:pPr>
      <w:proofErr w:type="spellStart"/>
      <w:proofErr w:type="gramStart"/>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p>
    <w:p w14:paraId="404C0AD5" w14:textId="77777777" w:rsidR="00E27087" w:rsidRPr="00CE5909" w:rsidRDefault="00E27087" w:rsidP="00E27087">
      <w:pPr>
        <w:pStyle w:val="B10"/>
      </w:pPr>
      <w:proofErr w:type="gramStart"/>
      <w:r w:rsidRPr="00CE5909">
        <w:t>AWGN propagation condition.</w:t>
      </w:r>
      <w:proofErr w:type="gramEnd"/>
    </w:p>
    <w:p w14:paraId="40486891" w14:textId="77777777" w:rsidR="00E27087" w:rsidRPr="00CE5909" w:rsidRDefault="00E27087" w:rsidP="00E27087">
      <w:pPr>
        <w:pStyle w:val="TH"/>
      </w:pPr>
      <w:r w:rsidRPr="00CE5909">
        <w:t>Table 10.1.25.2-3: UE Rx-</w:t>
      </w:r>
      <w:proofErr w:type="spellStart"/>
      <w:r w:rsidRPr="00CE5909">
        <w:t>Tx</w:t>
      </w:r>
      <w:proofErr w:type="spellEnd"/>
      <w:r w:rsidRPr="00CE5909">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27087" w14:paraId="16C0A359" w14:textId="77777777" w:rsidTr="003E265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4E05EB0" w14:textId="77777777" w:rsidR="00E27087" w:rsidRDefault="00E27087" w:rsidP="003E265F">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E9D61E0" w14:textId="77777777" w:rsidR="00E27087" w:rsidRDefault="00E27087" w:rsidP="003E265F">
            <w:pPr>
              <w:keepNext/>
              <w:keepLines/>
              <w:spacing w:after="0"/>
              <w:jc w:val="center"/>
              <w:rPr>
                <w:rFonts w:ascii="Arial" w:hAnsi="Arial"/>
                <w:b/>
                <w:sz w:val="18"/>
              </w:rPr>
            </w:pPr>
            <w:r>
              <w:rPr>
                <w:rFonts w:ascii="Arial" w:hAnsi="Arial"/>
                <w:b/>
                <w:sz w:val="18"/>
              </w:rPr>
              <w:t>Conditions</w:t>
            </w:r>
          </w:p>
        </w:tc>
      </w:tr>
      <w:tr w:rsidR="00E27087" w14:paraId="3FAB9E28" w14:textId="77777777" w:rsidTr="003E265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747400E" w14:textId="77777777" w:rsidR="00E27087" w:rsidRDefault="00E27087" w:rsidP="003E265F">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371582B" w14:textId="77777777" w:rsidR="00E27087" w:rsidRDefault="00E27087" w:rsidP="003E265F">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E501F7F" w14:textId="77777777" w:rsidR="00E27087" w:rsidRDefault="00E27087" w:rsidP="003E265F">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2D5159D" w14:textId="77777777" w:rsidR="00E27087" w:rsidRDefault="00E27087" w:rsidP="003E265F">
            <w:pPr>
              <w:keepNext/>
              <w:keepLines/>
              <w:spacing w:after="0"/>
              <w:jc w:val="center"/>
              <w:rPr>
                <w:rFonts w:ascii="Arial" w:hAnsi="Arial"/>
                <w:b/>
                <w:sz w:val="18"/>
              </w:rPr>
            </w:pPr>
          </w:p>
          <w:p w14:paraId="53AB1701" w14:textId="77777777" w:rsidR="00E27087" w:rsidRDefault="00E27087" w:rsidP="003E265F">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59E5B93" w14:textId="77777777" w:rsidR="00E27087" w:rsidRDefault="00E27087" w:rsidP="003E265F">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72C0AEB" w14:textId="77777777" w:rsidR="00E27087" w:rsidRDefault="00E27087" w:rsidP="003E265F">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27087" w14:paraId="60531608" w14:textId="77777777" w:rsidTr="003E265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5DF34A1" w14:textId="77777777" w:rsidR="00E27087" w:rsidRDefault="00E27087" w:rsidP="003E265F">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EF2E4FF" w14:textId="77777777" w:rsidR="00E27087" w:rsidRDefault="00E27087" w:rsidP="003E265F">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747E2AD" w14:textId="77777777" w:rsidR="00E27087" w:rsidRDefault="00E27087" w:rsidP="003E265F">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BCFF118" w14:textId="77777777" w:rsidR="00E27087" w:rsidRDefault="00E27087" w:rsidP="003E265F">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3611549" w14:textId="77777777" w:rsidR="00E27087" w:rsidRDefault="00E27087" w:rsidP="003E265F">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E7A7D30" w14:textId="77777777" w:rsidR="00E27087" w:rsidRDefault="00E27087" w:rsidP="003E265F">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C219B63" w14:textId="77777777" w:rsidR="00E27087" w:rsidRDefault="00E27087" w:rsidP="003E265F">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27087" w14:paraId="5C66C63A" w14:textId="77777777" w:rsidTr="003E265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E810E7D" w14:textId="77777777" w:rsidR="00E27087" w:rsidRDefault="00E27087" w:rsidP="003E265F">
            <w:pPr>
              <w:keepNext/>
              <w:keepLines/>
              <w:spacing w:after="0"/>
              <w:jc w:val="center"/>
              <w:rPr>
                <w:rFonts w:ascii="Arial" w:hAnsi="Arial"/>
                <w:b/>
                <w:sz w:val="18"/>
              </w:rPr>
            </w:pPr>
            <w:proofErr w:type="spellStart"/>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6815CC97" w14:textId="77777777" w:rsidR="00E27087" w:rsidRDefault="00E27087" w:rsidP="003E265F">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756AE60" w14:textId="77777777" w:rsidR="00E27087" w:rsidRDefault="00E27087" w:rsidP="003E265F">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436C5378" w14:textId="77777777" w:rsidR="00E27087" w:rsidRDefault="00E27087" w:rsidP="003E265F">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2DCAFE15" w14:textId="77777777" w:rsidR="00E27087" w:rsidRDefault="00E27087" w:rsidP="003E265F">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F823D26"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270CC9F"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p>
        </w:tc>
      </w:tr>
      <w:tr w:rsidR="00E27087" w14:paraId="38FF1960"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6DCF906F"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18"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22+</w:t>
            </w:r>
            <w:r w:rsidRPr="002F3C20">
              <w:rPr>
                <w:rFonts w:ascii="Arial" w:hAnsi="Arial" w:cs="Arial"/>
                <w:sz w:val="18"/>
                <w:szCs w:val="18"/>
                <w:lang w:eastAsia="ko-KR"/>
              </w:rPr>
              <w:sym w:font="Symbol" w:char="F064"/>
            </w:r>
            <w:del w:id="219" w:author="CATT" w:date="2022-11-06T17:28:00Z">
              <w:r w:rsidRPr="002F3C20" w:rsidDel="00D330CF">
                <w:rPr>
                  <w:rFonts w:ascii="Arial" w:hAnsi="Arial" w:cs="Arial"/>
                  <w:sz w:val="18"/>
                  <w:szCs w:val="18"/>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4EE4EBB5"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3F33627C"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20" w:author="CATT" w:date="2022-11-06T17:28:00Z">
              <w:r w:rsidDel="00D330CF">
                <w:rPr>
                  <w:rFonts w:ascii="Arial" w:hAnsi="Arial" w:cs="Calibri"/>
                  <w:sz w:val="18"/>
                </w:rPr>
                <w:delText>[</w:delText>
              </w:r>
            </w:del>
            <w:r>
              <w:rPr>
                <w:rFonts w:ascii="Arial" w:hAnsi="Arial"/>
                <w:sz w:val="18"/>
              </w:rPr>
              <w:t>24</w:t>
            </w:r>
            <w:del w:id="221"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3155FFD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B43EDC9" w14:textId="77777777" w:rsidR="00E27087" w:rsidRDefault="00E27087" w:rsidP="003E265F">
            <w:pPr>
              <w:keepNext/>
              <w:keepLines/>
              <w:spacing w:after="0"/>
              <w:jc w:val="center"/>
              <w:rPr>
                <w:rFonts w:ascii="Arial" w:hAnsi="Arial" w:cs="Arial"/>
                <w:sz w:val="18"/>
                <w:szCs w:val="18"/>
              </w:rPr>
            </w:pPr>
            <w:r w:rsidRPr="00C96F60">
              <w:rPr>
                <w:rFonts w:ascii="Arial" w:hAnsi="Arial"/>
                <w:sz w:val="18"/>
              </w:rPr>
              <w:t>≥</w:t>
            </w:r>
            <w:del w:id="222" w:author="CATT" w:date="2022-11-06T17:28:00Z">
              <w:r w:rsidRPr="00C96F60" w:rsidDel="00D330CF">
                <w:rPr>
                  <w:rFonts w:ascii="Arial" w:hAnsi="Arial"/>
                  <w:sz w:val="18"/>
                </w:rPr>
                <w:delText>[</w:delText>
              </w:r>
            </w:del>
            <w:r>
              <w:rPr>
                <w:rFonts w:ascii="Arial" w:hAnsi="Arial"/>
                <w:sz w:val="18"/>
              </w:rPr>
              <w:t>4</w:t>
            </w:r>
            <w:del w:id="223" w:author="CATT" w:date="2022-11-06T17:28:00Z">
              <w:r w:rsidRPr="00C96F60" w:rsidDel="00D330CF">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08061156" w14:textId="77777777" w:rsidR="00E27087" w:rsidRDefault="00E27087" w:rsidP="003E265F">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BD3D77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364D0307"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2D7D437B"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24"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15+</w:t>
            </w:r>
            <w:r w:rsidRPr="002F3C20">
              <w:rPr>
                <w:rFonts w:ascii="Arial" w:hAnsi="Arial" w:cs="Arial"/>
                <w:sz w:val="18"/>
                <w:szCs w:val="18"/>
                <w:lang w:eastAsia="ko-KR"/>
              </w:rPr>
              <w:sym w:font="Symbol" w:char="F064"/>
            </w:r>
            <w:del w:id="225" w:author="CATT" w:date="2022-11-06T17:28:00Z">
              <w:r w:rsidRPr="002F3C20" w:rsidDel="00D330CF">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399283BA"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4D43955"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26" w:author="CATT" w:date="2022-11-06T17:28:00Z">
              <w:r w:rsidDel="00D330CF">
                <w:rPr>
                  <w:rFonts w:ascii="Arial" w:hAnsi="Arial" w:cs="Calibri"/>
                  <w:sz w:val="18"/>
                </w:rPr>
                <w:delText>[</w:delText>
              </w:r>
            </w:del>
            <w:r>
              <w:rPr>
                <w:rFonts w:ascii="Arial" w:hAnsi="Arial"/>
                <w:sz w:val="18"/>
              </w:rPr>
              <w:t>64</w:t>
            </w:r>
            <w:del w:id="227"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1CA845A7"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E84CDF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28" w:author="CATT" w:date="2022-11-06T17:28:00Z">
              <w:r w:rsidDel="00D330CF">
                <w:rPr>
                  <w:rFonts w:ascii="Arial" w:hAnsi="Arial" w:cs="Arial"/>
                  <w:sz w:val="18"/>
                  <w:szCs w:val="18"/>
                </w:rPr>
                <w:delText>[</w:delText>
              </w:r>
            </w:del>
            <w:r>
              <w:rPr>
                <w:rFonts w:ascii="Arial" w:hAnsi="Arial" w:cs="Arial"/>
                <w:sz w:val="18"/>
                <w:szCs w:val="18"/>
              </w:rPr>
              <w:t>1</w:t>
            </w:r>
            <w:del w:id="229"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47DF573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E2115C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1DAB30D5"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37A02ED"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30"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7+</w:t>
            </w:r>
            <w:r w:rsidRPr="002F3C20">
              <w:rPr>
                <w:rFonts w:ascii="Arial" w:hAnsi="Arial" w:cs="Arial"/>
                <w:sz w:val="18"/>
                <w:szCs w:val="18"/>
                <w:lang w:eastAsia="ko-KR"/>
              </w:rPr>
              <w:sym w:font="Symbol" w:char="F064"/>
            </w:r>
            <w:del w:id="231" w:author="CATT" w:date="2022-11-06T17:28:00Z">
              <w:r w:rsidRPr="002F3C20" w:rsidDel="00D330CF">
                <w:rPr>
                  <w:rFonts w:ascii="Arial" w:hAnsi="Arial" w:cs="Arial"/>
                  <w:sz w:val="18"/>
                  <w:szCs w:val="18"/>
                  <w:lang w:eastAsia="ko-KR"/>
                </w:rPr>
                <w:delText>]</w:delText>
              </w:r>
            </w:del>
          </w:p>
        </w:tc>
        <w:tc>
          <w:tcPr>
            <w:tcW w:w="851" w:type="dxa"/>
            <w:vMerge w:val="restart"/>
            <w:tcBorders>
              <w:top w:val="nil"/>
              <w:left w:val="single" w:sz="6" w:space="0" w:color="auto"/>
              <w:bottom w:val="nil"/>
              <w:right w:val="single" w:sz="6" w:space="0" w:color="auto"/>
            </w:tcBorders>
            <w:vAlign w:val="center"/>
          </w:tcPr>
          <w:p w14:paraId="3ACF20B4"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72674BB"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32" w:author="CATT" w:date="2022-11-06T17:28:00Z">
              <w:r w:rsidDel="00D330CF">
                <w:rPr>
                  <w:rFonts w:ascii="Arial" w:hAnsi="Arial" w:cs="Calibri"/>
                  <w:sz w:val="18"/>
                </w:rPr>
                <w:delText>[</w:delText>
              </w:r>
            </w:del>
            <w:r>
              <w:rPr>
                <w:rFonts w:ascii="Arial" w:hAnsi="Arial"/>
                <w:sz w:val="18"/>
              </w:rPr>
              <w:t>132</w:t>
            </w:r>
            <w:del w:id="233"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5958ED85"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39CDB0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34" w:author="CATT" w:date="2022-11-06T17:28:00Z">
              <w:r w:rsidDel="00D330CF">
                <w:rPr>
                  <w:rFonts w:ascii="Arial" w:hAnsi="Arial" w:cs="Arial"/>
                  <w:sz w:val="18"/>
                  <w:szCs w:val="18"/>
                </w:rPr>
                <w:delText>[</w:delText>
              </w:r>
            </w:del>
            <w:r>
              <w:rPr>
                <w:rFonts w:ascii="Arial" w:hAnsi="Arial" w:cs="Arial"/>
                <w:sz w:val="18"/>
                <w:szCs w:val="18"/>
              </w:rPr>
              <w:t>1</w:t>
            </w:r>
            <w:del w:id="235"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38AD7C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085F23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73020FC8"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B7D1BF7"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36"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12+</w:t>
            </w:r>
            <w:r w:rsidRPr="002F3C20">
              <w:rPr>
                <w:rFonts w:ascii="Arial" w:hAnsi="Arial" w:cs="Arial"/>
                <w:sz w:val="18"/>
                <w:szCs w:val="18"/>
                <w:lang w:eastAsia="ko-KR"/>
              </w:rPr>
              <w:sym w:font="Symbol" w:char="F064"/>
            </w:r>
            <w:del w:id="237" w:author="CATT" w:date="2022-11-06T17:28:00Z">
              <w:r w:rsidRPr="002F3C20" w:rsidDel="00D330CF">
                <w:rPr>
                  <w:rFonts w:ascii="Arial" w:hAnsi="Arial" w:cs="Arial"/>
                  <w:sz w:val="18"/>
                  <w:szCs w:val="18"/>
                  <w:lang w:eastAsia="ko-KR"/>
                </w:rPr>
                <w:delText>]</w:delText>
              </w:r>
            </w:del>
          </w:p>
        </w:tc>
        <w:tc>
          <w:tcPr>
            <w:tcW w:w="851" w:type="dxa"/>
            <w:vMerge/>
            <w:tcBorders>
              <w:top w:val="nil"/>
              <w:left w:val="single" w:sz="6" w:space="0" w:color="auto"/>
              <w:bottom w:val="nil"/>
              <w:right w:val="single" w:sz="6" w:space="0" w:color="auto"/>
            </w:tcBorders>
            <w:vAlign w:val="center"/>
            <w:hideMark/>
          </w:tcPr>
          <w:p w14:paraId="19A6C29A"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D8448B1"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38" w:author="CATT" w:date="2022-11-06T17:28:00Z">
              <w:r w:rsidDel="00D330CF">
                <w:rPr>
                  <w:rFonts w:ascii="Arial" w:hAnsi="Arial" w:cs="Calibri"/>
                  <w:sz w:val="18"/>
                </w:rPr>
                <w:delText>[</w:delText>
              </w:r>
            </w:del>
            <w:r>
              <w:rPr>
                <w:rFonts w:ascii="Arial" w:hAnsi="Arial"/>
                <w:sz w:val="18"/>
              </w:rPr>
              <w:t>32</w:t>
            </w:r>
            <w:del w:id="239"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46E5715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B3AC61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40" w:author="CATT" w:date="2022-11-06T17:28:00Z">
              <w:r w:rsidDel="00D330CF">
                <w:rPr>
                  <w:rFonts w:ascii="Arial" w:hAnsi="Arial" w:cs="Arial"/>
                  <w:sz w:val="18"/>
                  <w:szCs w:val="18"/>
                </w:rPr>
                <w:delText>[</w:delText>
              </w:r>
            </w:del>
            <w:r>
              <w:rPr>
                <w:rFonts w:ascii="Arial" w:hAnsi="Arial" w:cs="Arial"/>
                <w:sz w:val="18"/>
                <w:szCs w:val="18"/>
              </w:rPr>
              <w:t>1</w:t>
            </w:r>
            <w:del w:id="241"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48CD4661" w14:textId="77777777" w:rsidR="00E27087" w:rsidRDefault="00E27087" w:rsidP="003E265F">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11C6B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1E6CB1DD"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12464AB"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42"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7+</w:t>
            </w:r>
            <w:r w:rsidRPr="002F3C20">
              <w:rPr>
                <w:rFonts w:ascii="Arial" w:hAnsi="Arial" w:cs="Arial"/>
                <w:sz w:val="18"/>
                <w:szCs w:val="18"/>
                <w:lang w:eastAsia="ko-KR"/>
              </w:rPr>
              <w:sym w:font="Symbol" w:char="F064"/>
            </w:r>
            <w:del w:id="243" w:author="CATT" w:date="2022-11-06T17:28:00Z">
              <w:r w:rsidRPr="002F3C20" w:rsidDel="00D330CF">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5C36B515"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9CDD2F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44" w:author="CATT" w:date="2022-11-06T17:28:00Z">
              <w:r w:rsidDel="00D330CF">
                <w:rPr>
                  <w:rFonts w:ascii="Arial" w:hAnsi="Arial" w:cs="Calibri"/>
                  <w:sz w:val="18"/>
                </w:rPr>
                <w:delText>[</w:delText>
              </w:r>
            </w:del>
            <w:r>
              <w:rPr>
                <w:rFonts w:ascii="Arial" w:hAnsi="Arial"/>
                <w:sz w:val="18"/>
              </w:rPr>
              <w:t>64</w:t>
            </w:r>
            <w:del w:id="245"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28238D53"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6F16E1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46" w:author="CATT" w:date="2022-11-06T17:28:00Z">
              <w:r w:rsidDel="00D330CF">
                <w:rPr>
                  <w:rFonts w:ascii="Arial" w:hAnsi="Arial" w:cs="Arial"/>
                  <w:sz w:val="18"/>
                  <w:szCs w:val="18"/>
                </w:rPr>
                <w:delText>[</w:delText>
              </w:r>
            </w:del>
            <w:r>
              <w:rPr>
                <w:rFonts w:ascii="Arial" w:hAnsi="Arial" w:cs="Arial"/>
                <w:sz w:val="18"/>
                <w:szCs w:val="18"/>
              </w:rPr>
              <w:t>1</w:t>
            </w:r>
            <w:del w:id="247"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2719200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9EE84E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28B0063"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AF02401"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48"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4+</w:t>
            </w:r>
            <w:r w:rsidRPr="002F3C20">
              <w:rPr>
                <w:rFonts w:ascii="Arial" w:hAnsi="Arial" w:cs="Arial"/>
                <w:sz w:val="18"/>
                <w:szCs w:val="18"/>
                <w:lang w:eastAsia="ko-KR"/>
              </w:rPr>
              <w:sym w:font="Symbol" w:char="F064"/>
            </w:r>
            <w:del w:id="249" w:author="CATT" w:date="2022-11-06T17:28:00Z">
              <w:r w:rsidRPr="002F3C20" w:rsidDel="00D330CF">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79A22775"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D09F53"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50" w:author="CATT" w:date="2022-11-06T17:28:00Z">
              <w:r w:rsidDel="00D330CF">
                <w:rPr>
                  <w:rFonts w:ascii="Arial" w:hAnsi="Arial" w:cs="Calibri"/>
                  <w:sz w:val="18"/>
                </w:rPr>
                <w:delText>[</w:delText>
              </w:r>
            </w:del>
            <w:r>
              <w:rPr>
                <w:rFonts w:ascii="Arial" w:hAnsi="Arial"/>
                <w:sz w:val="18"/>
              </w:rPr>
              <w:t>128</w:t>
            </w:r>
            <w:del w:id="251"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4A7D1BAD"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C9BA49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52" w:author="CATT" w:date="2022-11-06T17:28:00Z">
              <w:r w:rsidDel="00D330CF">
                <w:rPr>
                  <w:rFonts w:ascii="Arial" w:hAnsi="Arial" w:cs="Arial"/>
                  <w:sz w:val="18"/>
                  <w:szCs w:val="18"/>
                </w:rPr>
                <w:delText>[</w:delText>
              </w:r>
            </w:del>
            <w:r>
              <w:rPr>
                <w:rFonts w:ascii="Arial" w:hAnsi="Arial" w:cs="Arial"/>
                <w:sz w:val="18"/>
                <w:szCs w:val="18"/>
              </w:rPr>
              <w:t>1</w:t>
            </w:r>
            <w:del w:id="253"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3A0658E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8C544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79547BEC"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699ABDD0"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54"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35+</w:t>
            </w:r>
            <w:r w:rsidRPr="002F3C20">
              <w:rPr>
                <w:rFonts w:ascii="Arial" w:hAnsi="Arial" w:cs="Arial"/>
                <w:sz w:val="18"/>
                <w:szCs w:val="18"/>
                <w:lang w:eastAsia="ko-KR"/>
              </w:rPr>
              <w:sym w:font="Symbol" w:char="F064"/>
            </w:r>
            <w:del w:id="255" w:author="CATT" w:date="2022-11-06T17:28:00Z">
              <w:r w:rsidRPr="002F3C20" w:rsidDel="00D330CF">
                <w:rPr>
                  <w:rFonts w:ascii="Arial" w:hAnsi="Arial" w:cs="Arial"/>
                  <w:sz w:val="18"/>
                  <w:szCs w:val="18"/>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7070CB52"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235052C"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56" w:author="CATT" w:date="2022-11-06T17:28:00Z">
              <w:r w:rsidDel="00D330CF">
                <w:rPr>
                  <w:rFonts w:ascii="Arial" w:hAnsi="Arial" w:cs="Calibri"/>
                  <w:sz w:val="18"/>
                </w:rPr>
                <w:delText>[</w:delText>
              </w:r>
            </w:del>
            <w:r>
              <w:rPr>
                <w:rFonts w:ascii="Arial" w:hAnsi="Arial"/>
                <w:sz w:val="18"/>
              </w:rPr>
              <w:t>24</w:t>
            </w:r>
            <w:del w:id="257"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3714308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C9709E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58" w:author="CATT" w:date="2022-11-06T17:28:00Z">
              <w:r w:rsidDel="00D330CF">
                <w:rPr>
                  <w:rFonts w:ascii="Arial" w:hAnsi="Arial" w:cs="Arial"/>
                  <w:sz w:val="18"/>
                  <w:szCs w:val="18"/>
                </w:rPr>
                <w:delText>[</w:delText>
              </w:r>
            </w:del>
            <w:r>
              <w:rPr>
                <w:rFonts w:ascii="Arial" w:hAnsi="Arial" w:cs="Arial"/>
                <w:sz w:val="18"/>
                <w:szCs w:val="18"/>
              </w:rPr>
              <w:t>1</w:t>
            </w:r>
            <w:del w:id="259"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6962DE3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0F3F04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3A31402B"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923012C"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60"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15+</w:t>
            </w:r>
            <w:r w:rsidRPr="002F3C20">
              <w:rPr>
                <w:rFonts w:ascii="Arial" w:hAnsi="Arial" w:cs="Arial"/>
                <w:sz w:val="18"/>
                <w:szCs w:val="18"/>
                <w:lang w:eastAsia="ko-KR"/>
              </w:rPr>
              <w:sym w:font="Symbol" w:char="F064"/>
            </w:r>
            <w:del w:id="261" w:author="CATT" w:date="2022-11-06T17:28:00Z">
              <w:r w:rsidRPr="002F3C20" w:rsidDel="00D330CF">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0EF0D92B"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C7F47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62" w:author="CATT" w:date="2022-11-06T17:28:00Z">
              <w:r w:rsidDel="00D330CF">
                <w:rPr>
                  <w:rFonts w:ascii="Arial" w:hAnsi="Arial" w:cs="Calibri"/>
                  <w:sz w:val="18"/>
                </w:rPr>
                <w:delText>[</w:delText>
              </w:r>
            </w:del>
            <w:r>
              <w:rPr>
                <w:rFonts w:ascii="Arial" w:hAnsi="Arial"/>
                <w:sz w:val="18"/>
              </w:rPr>
              <w:t>64</w:t>
            </w:r>
            <w:del w:id="263"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39FACC74"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58259B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64" w:author="CATT" w:date="2022-11-06T17:28:00Z">
              <w:r w:rsidDel="00D330CF">
                <w:rPr>
                  <w:rFonts w:ascii="Arial" w:hAnsi="Arial" w:cs="Arial"/>
                  <w:sz w:val="18"/>
                  <w:szCs w:val="18"/>
                </w:rPr>
                <w:delText>[</w:delText>
              </w:r>
            </w:del>
            <w:r>
              <w:rPr>
                <w:rFonts w:ascii="Arial" w:hAnsi="Arial" w:cs="Arial"/>
                <w:sz w:val="18"/>
                <w:szCs w:val="18"/>
              </w:rPr>
              <w:t>1</w:t>
            </w:r>
            <w:del w:id="265"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4B826E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7B8736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38CA69CD"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E77791B"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66"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7+</w:t>
            </w:r>
            <w:r w:rsidRPr="002F3C20">
              <w:rPr>
                <w:rFonts w:ascii="Arial" w:hAnsi="Arial" w:cs="Arial"/>
                <w:sz w:val="18"/>
                <w:szCs w:val="18"/>
                <w:lang w:eastAsia="ko-KR"/>
              </w:rPr>
              <w:sym w:font="Symbol" w:char="F064"/>
            </w:r>
            <w:del w:id="267" w:author="CATT" w:date="2022-11-06T17:28:00Z">
              <w:r w:rsidRPr="002F3C20" w:rsidDel="00D330CF">
                <w:rPr>
                  <w:rFonts w:ascii="Arial" w:hAnsi="Arial" w:cs="Arial"/>
                  <w:sz w:val="18"/>
                  <w:szCs w:val="18"/>
                  <w:lang w:eastAsia="ko-KR"/>
                </w:rPr>
                <w:delText>]</w:delText>
              </w:r>
            </w:del>
          </w:p>
        </w:tc>
        <w:tc>
          <w:tcPr>
            <w:tcW w:w="851" w:type="dxa"/>
            <w:vMerge w:val="restart"/>
            <w:tcBorders>
              <w:top w:val="nil"/>
              <w:left w:val="single" w:sz="6" w:space="0" w:color="auto"/>
              <w:bottom w:val="nil"/>
              <w:right w:val="single" w:sz="6" w:space="0" w:color="auto"/>
            </w:tcBorders>
            <w:vAlign w:val="center"/>
          </w:tcPr>
          <w:p w14:paraId="186DBF3A"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4DD34F"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68" w:author="CATT" w:date="2022-11-06T17:28:00Z">
              <w:r w:rsidDel="00D330CF">
                <w:rPr>
                  <w:rFonts w:ascii="Arial" w:hAnsi="Arial" w:cs="Calibri"/>
                  <w:sz w:val="18"/>
                </w:rPr>
                <w:delText>[</w:delText>
              </w:r>
            </w:del>
            <w:r>
              <w:rPr>
                <w:rFonts w:ascii="Arial" w:hAnsi="Arial"/>
                <w:sz w:val="18"/>
              </w:rPr>
              <w:t>132</w:t>
            </w:r>
            <w:del w:id="269"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55B0633A"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ADB86A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70" w:author="CATT" w:date="2022-11-06T17:28:00Z">
              <w:r w:rsidDel="00D330CF">
                <w:rPr>
                  <w:rFonts w:ascii="Arial" w:hAnsi="Arial" w:cs="Arial"/>
                  <w:sz w:val="18"/>
                  <w:szCs w:val="18"/>
                </w:rPr>
                <w:delText>[</w:delText>
              </w:r>
            </w:del>
            <w:r>
              <w:rPr>
                <w:rFonts w:ascii="Arial" w:hAnsi="Arial" w:cs="Arial"/>
                <w:sz w:val="18"/>
                <w:szCs w:val="18"/>
              </w:rPr>
              <w:t>1</w:t>
            </w:r>
            <w:del w:id="271"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2C8B12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841A10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2FEB43E2"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8499E10"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72"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14+</w:t>
            </w:r>
            <w:r w:rsidRPr="002F3C20">
              <w:rPr>
                <w:rFonts w:ascii="Arial" w:hAnsi="Arial" w:cs="Arial"/>
                <w:sz w:val="18"/>
                <w:szCs w:val="18"/>
                <w:lang w:eastAsia="ko-KR"/>
              </w:rPr>
              <w:sym w:font="Symbol" w:char="F064"/>
            </w:r>
            <w:del w:id="273" w:author="CATT" w:date="2022-11-06T17:28:00Z">
              <w:r w:rsidRPr="002F3C20" w:rsidDel="00D330CF">
                <w:rPr>
                  <w:rFonts w:ascii="Arial" w:hAnsi="Arial" w:cs="Arial"/>
                  <w:sz w:val="18"/>
                  <w:szCs w:val="18"/>
                  <w:lang w:eastAsia="ko-KR"/>
                </w:rPr>
                <w:delText>]</w:delText>
              </w:r>
            </w:del>
          </w:p>
        </w:tc>
        <w:tc>
          <w:tcPr>
            <w:tcW w:w="851" w:type="dxa"/>
            <w:vMerge/>
            <w:tcBorders>
              <w:top w:val="nil"/>
              <w:left w:val="single" w:sz="6" w:space="0" w:color="auto"/>
              <w:bottom w:val="nil"/>
              <w:right w:val="single" w:sz="6" w:space="0" w:color="auto"/>
            </w:tcBorders>
            <w:vAlign w:val="center"/>
            <w:hideMark/>
          </w:tcPr>
          <w:p w14:paraId="4B419551"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0A2589"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74" w:author="CATT" w:date="2022-11-06T17:28:00Z">
              <w:r w:rsidDel="00D330CF">
                <w:rPr>
                  <w:rFonts w:ascii="Arial" w:hAnsi="Arial" w:cs="Calibri"/>
                  <w:sz w:val="18"/>
                </w:rPr>
                <w:delText>[</w:delText>
              </w:r>
            </w:del>
            <w:r>
              <w:rPr>
                <w:rFonts w:ascii="Arial" w:hAnsi="Arial"/>
                <w:sz w:val="18"/>
              </w:rPr>
              <w:t>32</w:t>
            </w:r>
            <w:del w:id="275"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564EBBD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588A3A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76" w:author="CATT" w:date="2022-11-06T17:28:00Z">
              <w:r w:rsidDel="00D330CF">
                <w:rPr>
                  <w:rFonts w:ascii="Arial" w:hAnsi="Arial" w:cs="Arial"/>
                  <w:sz w:val="18"/>
                  <w:szCs w:val="18"/>
                </w:rPr>
                <w:delText>[</w:delText>
              </w:r>
            </w:del>
            <w:r>
              <w:rPr>
                <w:rFonts w:ascii="Arial" w:hAnsi="Arial" w:cs="Arial"/>
                <w:sz w:val="18"/>
                <w:szCs w:val="18"/>
              </w:rPr>
              <w:t>1</w:t>
            </w:r>
            <w:del w:id="277"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5FB569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635FB0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269573C"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6F980BDE"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78"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9+</w:t>
            </w:r>
            <w:r w:rsidRPr="002F3C20">
              <w:rPr>
                <w:rFonts w:ascii="Arial" w:hAnsi="Arial" w:cs="Arial"/>
                <w:sz w:val="18"/>
                <w:szCs w:val="18"/>
                <w:lang w:eastAsia="ko-KR"/>
              </w:rPr>
              <w:sym w:font="Symbol" w:char="F064"/>
            </w:r>
            <w:del w:id="279" w:author="CATT" w:date="2022-11-06T17:28:00Z">
              <w:r w:rsidRPr="002F3C20" w:rsidDel="00D330CF">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370C2A87"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C83FA7"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80" w:author="CATT" w:date="2022-11-06T17:28:00Z">
              <w:r w:rsidDel="00D330CF">
                <w:rPr>
                  <w:rFonts w:ascii="Arial" w:hAnsi="Arial" w:cs="Calibri"/>
                  <w:sz w:val="18"/>
                </w:rPr>
                <w:delText>[</w:delText>
              </w:r>
            </w:del>
            <w:r>
              <w:rPr>
                <w:rFonts w:ascii="Arial" w:hAnsi="Arial"/>
                <w:sz w:val="18"/>
              </w:rPr>
              <w:t>64</w:t>
            </w:r>
            <w:del w:id="281"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653ED5DD"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69F643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82" w:author="CATT" w:date="2022-11-06T17:28:00Z">
              <w:r w:rsidDel="00D330CF">
                <w:rPr>
                  <w:rFonts w:ascii="Arial" w:hAnsi="Arial" w:cs="Arial"/>
                  <w:sz w:val="18"/>
                  <w:szCs w:val="18"/>
                </w:rPr>
                <w:delText>[</w:delText>
              </w:r>
            </w:del>
            <w:r>
              <w:rPr>
                <w:rFonts w:ascii="Arial" w:hAnsi="Arial" w:cs="Arial"/>
                <w:sz w:val="18"/>
                <w:szCs w:val="18"/>
              </w:rPr>
              <w:t>1</w:t>
            </w:r>
            <w:del w:id="283"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BD45F2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D535ED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1C1DF5FC"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5E44746F"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84"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4+</w:t>
            </w:r>
            <w:r w:rsidRPr="002F3C20">
              <w:rPr>
                <w:rFonts w:ascii="Arial" w:hAnsi="Arial" w:cs="Arial"/>
                <w:sz w:val="18"/>
                <w:szCs w:val="18"/>
                <w:lang w:eastAsia="ko-KR"/>
              </w:rPr>
              <w:sym w:font="Symbol" w:char="F064"/>
            </w:r>
            <w:del w:id="285" w:author="CATT" w:date="2022-11-06T17:28:00Z">
              <w:r w:rsidRPr="002F3C20" w:rsidDel="00D330CF">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0333A5C9"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F6BD33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86" w:author="CATT" w:date="2022-11-06T17:28:00Z">
              <w:r w:rsidDel="00D330CF">
                <w:rPr>
                  <w:rFonts w:ascii="Arial" w:hAnsi="Arial" w:cs="Calibri"/>
                  <w:sz w:val="18"/>
                </w:rPr>
                <w:delText>[</w:delText>
              </w:r>
            </w:del>
            <w:r>
              <w:rPr>
                <w:rFonts w:ascii="Arial" w:hAnsi="Arial"/>
                <w:sz w:val="18"/>
              </w:rPr>
              <w:t>128</w:t>
            </w:r>
            <w:del w:id="287"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169355A8"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D49C28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88" w:author="CATT" w:date="2022-11-06T17:28:00Z">
              <w:r w:rsidDel="00D330CF">
                <w:rPr>
                  <w:rFonts w:ascii="Arial" w:hAnsi="Arial" w:cs="Arial"/>
                  <w:sz w:val="18"/>
                  <w:szCs w:val="18"/>
                </w:rPr>
                <w:delText>[</w:delText>
              </w:r>
            </w:del>
            <w:r>
              <w:rPr>
                <w:rFonts w:ascii="Arial" w:hAnsi="Arial" w:cs="Arial"/>
                <w:sz w:val="18"/>
                <w:szCs w:val="18"/>
              </w:rPr>
              <w:t>1</w:t>
            </w:r>
            <w:del w:id="289"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1B9A81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A72406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58B982D8" w14:textId="77777777" w:rsidTr="003E265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4727600"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7625B357" w14:textId="77777777" w:rsidR="00E27087" w:rsidRDefault="00E27087" w:rsidP="003E265F">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F5E0C8A"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7613CE3D" w14:textId="77777777" w:rsidR="00E27087" w:rsidRDefault="00E27087" w:rsidP="003E265F">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70DBFEA1"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p>
          <w:p w14:paraId="42C46C16" w14:textId="77777777" w:rsidR="00E27087" w:rsidRDefault="00E27087" w:rsidP="003E265F">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04735CBD" w14:textId="77777777" w:rsidR="00E27087" w:rsidRDefault="00E27087" w:rsidP="003E265F">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5FDD7D8C" w14:textId="77777777" w:rsidR="00E27087" w:rsidRDefault="00E27087" w:rsidP="00E27087"/>
    <w:p w14:paraId="4F263EF9" w14:textId="77777777" w:rsidR="00E27087" w:rsidRPr="002B4D79" w:rsidRDefault="00E27087" w:rsidP="00E27087"/>
    <w:p w14:paraId="094AAB81" w14:textId="77777777" w:rsidR="00E27087" w:rsidRPr="00CE5909" w:rsidRDefault="00E27087" w:rsidP="00E27087">
      <w:pPr>
        <w:rPr>
          <w:rFonts w:cs="v4.2.0"/>
        </w:rPr>
      </w:pPr>
      <w:r w:rsidRPr="00CE5909">
        <w:rPr>
          <w:rFonts w:cs="v4.2.0"/>
        </w:rPr>
        <w:t>The accuracy requirements in Table 10.1.25.2-4 for FR2 are valid under the following conditions:</w:t>
      </w:r>
    </w:p>
    <w:p w14:paraId="10A22D90" w14:textId="77777777" w:rsidR="00E27087" w:rsidRPr="00CE5909" w:rsidRDefault="00E27087" w:rsidP="00E27087">
      <w:pPr>
        <w:pStyle w:val="B10"/>
      </w:pPr>
      <w:r w:rsidRPr="00CE5909">
        <w:t>Conditions defined in clause 7.3 of TS 38.101-2 [19] for reference sensitivity are fulfilled.</w:t>
      </w:r>
    </w:p>
    <w:p w14:paraId="38BA9B8B" w14:textId="77777777" w:rsidR="00E27087" w:rsidRPr="00CE5909" w:rsidRDefault="00E27087" w:rsidP="00E27087">
      <w:pPr>
        <w:pStyle w:val="B10"/>
      </w:pPr>
      <w:proofErr w:type="spellStart"/>
      <w:proofErr w:type="gramStart"/>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p>
    <w:p w14:paraId="69EE001B" w14:textId="77777777" w:rsidR="00E27087" w:rsidRPr="00CE5909" w:rsidRDefault="00E27087" w:rsidP="00E27087">
      <w:pPr>
        <w:pStyle w:val="B10"/>
      </w:pPr>
      <w:proofErr w:type="gramStart"/>
      <w:r w:rsidRPr="00CE5909">
        <w:t>Fading propagation condition.</w:t>
      </w:r>
      <w:proofErr w:type="gramEnd"/>
    </w:p>
    <w:p w14:paraId="6A86F920" w14:textId="77777777" w:rsidR="00E27087" w:rsidRPr="00CE5909" w:rsidRDefault="00E27087" w:rsidP="00E27087">
      <w:pPr>
        <w:pStyle w:val="TH"/>
      </w:pPr>
      <w:r w:rsidRPr="00CE5909">
        <w:t>Table 10.1.25.2-</w:t>
      </w:r>
      <w:r>
        <w:t>4</w:t>
      </w:r>
      <w:r w:rsidRPr="00CE5909">
        <w:t>: UE Rx-</w:t>
      </w:r>
      <w:proofErr w:type="spellStart"/>
      <w:r w:rsidRPr="00CE5909">
        <w:t>Tx</w:t>
      </w:r>
      <w:proofErr w:type="spellEnd"/>
      <w:r w:rsidRPr="00CE5909">
        <w:t xml:space="preserve">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27087" w14:paraId="378CDC90" w14:textId="77777777" w:rsidTr="003E265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710415A" w14:textId="77777777" w:rsidR="00E27087" w:rsidRDefault="00E27087" w:rsidP="003E265F">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5A7F5C9" w14:textId="77777777" w:rsidR="00E27087" w:rsidRDefault="00E27087" w:rsidP="003E265F">
            <w:pPr>
              <w:keepNext/>
              <w:keepLines/>
              <w:spacing w:after="0"/>
              <w:jc w:val="center"/>
              <w:rPr>
                <w:rFonts w:ascii="Arial" w:hAnsi="Arial"/>
                <w:b/>
                <w:sz w:val="18"/>
              </w:rPr>
            </w:pPr>
            <w:r>
              <w:rPr>
                <w:rFonts w:ascii="Arial" w:hAnsi="Arial"/>
                <w:b/>
                <w:sz w:val="18"/>
              </w:rPr>
              <w:t>Conditions</w:t>
            </w:r>
          </w:p>
        </w:tc>
      </w:tr>
      <w:tr w:rsidR="00E27087" w14:paraId="1C1E8CD6" w14:textId="77777777" w:rsidTr="003E265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1F65129" w14:textId="77777777" w:rsidR="00E27087" w:rsidRDefault="00E27087" w:rsidP="003E265F">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1946B5C" w14:textId="77777777" w:rsidR="00E27087" w:rsidRDefault="00E27087" w:rsidP="003E265F">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5E77D9E" w14:textId="77777777" w:rsidR="00E27087" w:rsidRDefault="00E27087" w:rsidP="003E265F">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CCADE07" w14:textId="77777777" w:rsidR="00E27087" w:rsidRDefault="00E27087" w:rsidP="003E265F">
            <w:pPr>
              <w:keepNext/>
              <w:keepLines/>
              <w:spacing w:after="0"/>
              <w:jc w:val="center"/>
              <w:rPr>
                <w:rFonts w:ascii="Arial" w:hAnsi="Arial"/>
                <w:b/>
                <w:sz w:val="18"/>
              </w:rPr>
            </w:pPr>
          </w:p>
          <w:p w14:paraId="6DB4A541" w14:textId="77777777" w:rsidR="00E27087" w:rsidRDefault="00E27087" w:rsidP="003E265F">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634B256" w14:textId="77777777" w:rsidR="00E27087" w:rsidRDefault="00E27087" w:rsidP="003E265F">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EAA7384" w14:textId="77777777" w:rsidR="00E27087" w:rsidRDefault="00E27087" w:rsidP="003E265F">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27087" w14:paraId="0FB4B8DA" w14:textId="77777777" w:rsidTr="003E265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B0DA736" w14:textId="77777777" w:rsidR="00E27087" w:rsidRDefault="00E27087" w:rsidP="003E265F">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5D4A8AC" w14:textId="77777777" w:rsidR="00E27087" w:rsidRDefault="00E27087" w:rsidP="003E265F">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A579119" w14:textId="77777777" w:rsidR="00E27087" w:rsidRDefault="00E27087" w:rsidP="003E265F">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6631EA" w14:textId="77777777" w:rsidR="00E27087" w:rsidRDefault="00E27087" w:rsidP="003E265F">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795C2F1" w14:textId="77777777" w:rsidR="00E27087" w:rsidRDefault="00E27087" w:rsidP="003E265F">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7643E5E" w14:textId="77777777" w:rsidR="00E27087" w:rsidRDefault="00E27087" w:rsidP="003E265F">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BB95311" w14:textId="77777777" w:rsidR="00E27087" w:rsidRDefault="00E27087" w:rsidP="003E265F">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27087" w14:paraId="543FF3AB" w14:textId="77777777" w:rsidTr="003E265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3243879" w14:textId="77777777" w:rsidR="00E27087" w:rsidRDefault="00E27087" w:rsidP="003E265F">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3F97330E" w14:textId="77777777" w:rsidR="00E27087" w:rsidRDefault="00E27087" w:rsidP="003E265F">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68E634C" w14:textId="77777777" w:rsidR="00E27087" w:rsidRDefault="00E27087" w:rsidP="003E265F">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3F8431D4" w14:textId="77777777" w:rsidR="00E27087" w:rsidRDefault="00E27087" w:rsidP="003E265F">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D7855FA" w14:textId="77777777" w:rsidR="00E27087" w:rsidRDefault="00E27087" w:rsidP="003E265F">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C8727FF"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81622C1"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p>
        </w:tc>
      </w:tr>
      <w:tr w:rsidR="00E27087" w14:paraId="6EB23A5C"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473D1BF" w14:textId="77777777" w:rsidR="00E27087" w:rsidRDefault="00E27087" w:rsidP="003E265F">
            <w:pPr>
              <w:pStyle w:val="TAL"/>
            </w:pPr>
            <w:r w:rsidRPr="002F3C20">
              <w:rPr>
                <w:lang w:eastAsia="ko-KR"/>
              </w:rPr>
              <w:t xml:space="preserve">± </w:t>
            </w:r>
            <w:del w:id="290" w:author="CATT" w:date="2022-11-06T17:28:00Z">
              <w:r w:rsidRPr="002F3C20" w:rsidDel="00D330CF">
                <w:rPr>
                  <w:lang w:eastAsia="ko-KR"/>
                </w:rPr>
                <w:delText>[</w:delText>
              </w:r>
            </w:del>
            <w:r w:rsidRPr="002F3C20">
              <w:rPr>
                <w:lang w:eastAsia="ko-KR"/>
              </w:rPr>
              <w:t>75+</w:t>
            </w:r>
            <w:r w:rsidRPr="002F3C20">
              <w:rPr>
                <w:lang w:eastAsia="ko-KR"/>
              </w:rPr>
              <w:sym w:font="Symbol" w:char="F064"/>
            </w:r>
            <w:del w:id="291" w:author="CATT" w:date="2022-11-06T17:28:00Z">
              <w:r w:rsidRPr="002F3C20" w:rsidDel="00D330CF">
                <w:rPr>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5A425212"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3D535388"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92" w:author="CATT" w:date="2022-11-06T17:28:00Z">
              <w:r w:rsidDel="00D330CF">
                <w:rPr>
                  <w:rFonts w:ascii="Arial" w:hAnsi="Arial" w:cs="Calibri"/>
                  <w:sz w:val="18"/>
                </w:rPr>
                <w:delText>[</w:delText>
              </w:r>
            </w:del>
            <w:r>
              <w:rPr>
                <w:rFonts w:ascii="Arial" w:hAnsi="Arial"/>
                <w:sz w:val="18"/>
              </w:rPr>
              <w:t>24</w:t>
            </w:r>
            <w:del w:id="293"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40B85DD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BF4442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94" w:author="CATT" w:date="2022-11-06T17:28:00Z">
              <w:r w:rsidDel="00D330CF">
                <w:rPr>
                  <w:rFonts w:ascii="Arial" w:hAnsi="Arial" w:cs="Arial"/>
                  <w:sz w:val="18"/>
                  <w:szCs w:val="18"/>
                </w:rPr>
                <w:delText>[</w:delText>
              </w:r>
            </w:del>
            <w:r>
              <w:rPr>
                <w:rFonts w:ascii="Arial" w:hAnsi="Arial" w:cs="Arial"/>
                <w:sz w:val="18"/>
                <w:szCs w:val="18"/>
              </w:rPr>
              <w:t>4</w:t>
            </w:r>
            <w:del w:id="295"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64E8CBCA" w14:textId="77777777" w:rsidR="00E27087" w:rsidRDefault="00E27087" w:rsidP="003E265F">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1DEE2D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11B24458"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675C1D9" w14:textId="77777777" w:rsidR="00E27087" w:rsidRDefault="00E27087" w:rsidP="003E265F">
            <w:pPr>
              <w:pStyle w:val="TAL"/>
            </w:pPr>
            <w:r w:rsidRPr="002F3C20">
              <w:rPr>
                <w:lang w:eastAsia="ko-KR"/>
              </w:rPr>
              <w:t xml:space="preserve">± </w:t>
            </w:r>
            <w:del w:id="296" w:author="CATT" w:date="2022-11-06T17:28:00Z">
              <w:r w:rsidRPr="002F3C20" w:rsidDel="00D330CF">
                <w:rPr>
                  <w:lang w:eastAsia="ko-KR"/>
                </w:rPr>
                <w:delText>[</w:delText>
              </w:r>
            </w:del>
            <w:r w:rsidRPr="002F3C20">
              <w:rPr>
                <w:lang w:eastAsia="ko-KR"/>
              </w:rPr>
              <w:t>72+</w:t>
            </w:r>
            <w:r w:rsidRPr="002F3C20">
              <w:rPr>
                <w:lang w:eastAsia="ko-KR"/>
              </w:rPr>
              <w:sym w:font="Symbol" w:char="F064"/>
            </w:r>
            <w:del w:id="297" w:author="CATT" w:date="2022-11-06T17:28:00Z">
              <w:r w:rsidRPr="002F3C20" w:rsidDel="00D330CF">
                <w:rPr>
                  <w:lang w:eastAsia="ko-KR"/>
                </w:rPr>
                <w:delText>]</w:delText>
              </w:r>
            </w:del>
          </w:p>
        </w:tc>
        <w:tc>
          <w:tcPr>
            <w:tcW w:w="851" w:type="dxa"/>
            <w:tcBorders>
              <w:top w:val="nil"/>
              <w:left w:val="single" w:sz="6" w:space="0" w:color="auto"/>
              <w:bottom w:val="nil"/>
              <w:right w:val="single" w:sz="6" w:space="0" w:color="auto"/>
            </w:tcBorders>
            <w:vAlign w:val="center"/>
          </w:tcPr>
          <w:p w14:paraId="2E9A875C"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947B2F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98" w:author="CATT" w:date="2022-11-06T17:28:00Z">
              <w:r w:rsidDel="00D330CF">
                <w:rPr>
                  <w:rFonts w:ascii="Arial" w:hAnsi="Arial" w:cs="Calibri"/>
                  <w:sz w:val="18"/>
                </w:rPr>
                <w:delText>[</w:delText>
              </w:r>
            </w:del>
            <w:r>
              <w:rPr>
                <w:rFonts w:ascii="Arial" w:hAnsi="Arial"/>
                <w:sz w:val="18"/>
              </w:rPr>
              <w:t>64</w:t>
            </w:r>
            <w:del w:id="299"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4EAA29DD"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114E5A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00" w:author="CATT" w:date="2022-11-06T17:28:00Z">
              <w:r w:rsidDel="00D330CF">
                <w:rPr>
                  <w:rFonts w:ascii="Arial" w:hAnsi="Arial" w:cs="Arial"/>
                  <w:sz w:val="18"/>
                  <w:szCs w:val="18"/>
                </w:rPr>
                <w:delText>[</w:delText>
              </w:r>
            </w:del>
            <w:r>
              <w:rPr>
                <w:rFonts w:ascii="Arial" w:hAnsi="Arial" w:cs="Arial"/>
                <w:sz w:val="18"/>
                <w:szCs w:val="18"/>
              </w:rPr>
              <w:t>1</w:t>
            </w:r>
            <w:del w:id="301"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49BB978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CB1F28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7100DF24"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7EF49DE3" w14:textId="77777777" w:rsidR="00E27087" w:rsidRDefault="00E27087" w:rsidP="003E265F">
            <w:pPr>
              <w:pStyle w:val="TAL"/>
            </w:pPr>
            <w:r w:rsidRPr="002F3C20">
              <w:rPr>
                <w:lang w:eastAsia="ko-KR"/>
              </w:rPr>
              <w:t xml:space="preserve">± </w:t>
            </w:r>
            <w:del w:id="302" w:author="CATT" w:date="2022-11-06T17:28:00Z">
              <w:r w:rsidRPr="002F3C20" w:rsidDel="00D330CF">
                <w:rPr>
                  <w:lang w:eastAsia="ko-KR"/>
                </w:rPr>
                <w:delText>[</w:delText>
              </w:r>
            </w:del>
            <w:r w:rsidRPr="002F3C20">
              <w:rPr>
                <w:lang w:eastAsia="ko-KR"/>
              </w:rPr>
              <w:t>57+</w:t>
            </w:r>
            <w:r w:rsidRPr="002F3C20">
              <w:rPr>
                <w:lang w:eastAsia="ko-KR"/>
              </w:rPr>
              <w:sym w:font="Symbol" w:char="F064"/>
            </w:r>
            <w:del w:id="303" w:author="CATT" w:date="2022-11-06T17:28:00Z">
              <w:r w:rsidRPr="002F3C20" w:rsidDel="00D330CF">
                <w:rPr>
                  <w:lang w:eastAsia="ko-KR"/>
                </w:rPr>
                <w:delText>]</w:delText>
              </w:r>
            </w:del>
          </w:p>
        </w:tc>
        <w:tc>
          <w:tcPr>
            <w:tcW w:w="851" w:type="dxa"/>
            <w:vMerge w:val="restart"/>
            <w:tcBorders>
              <w:top w:val="nil"/>
              <w:left w:val="single" w:sz="6" w:space="0" w:color="auto"/>
              <w:bottom w:val="nil"/>
              <w:right w:val="single" w:sz="6" w:space="0" w:color="auto"/>
            </w:tcBorders>
            <w:vAlign w:val="center"/>
          </w:tcPr>
          <w:p w14:paraId="0959F6F8"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B6431F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04" w:author="CATT" w:date="2022-11-06T17:28:00Z">
              <w:r w:rsidDel="00D330CF">
                <w:rPr>
                  <w:rFonts w:ascii="Arial" w:hAnsi="Arial" w:cs="Calibri"/>
                  <w:sz w:val="18"/>
                </w:rPr>
                <w:delText>[</w:delText>
              </w:r>
            </w:del>
            <w:r>
              <w:rPr>
                <w:rFonts w:ascii="Arial" w:hAnsi="Arial"/>
                <w:sz w:val="18"/>
              </w:rPr>
              <w:t>132</w:t>
            </w:r>
            <w:del w:id="305"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2DDE3244"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03B2A8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06" w:author="CATT" w:date="2022-11-06T17:28:00Z">
              <w:r w:rsidDel="00D330CF">
                <w:rPr>
                  <w:rFonts w:ascii="Arial" w:hAnsi="Arial" w:cs="Arial"/>
                  <w:sz w:val="18"/>
                  <w:szCs w:val="18"/>
                </w:rPr>
                <w:delText>[</w:delText>
              </w:r>
            </w:del>
            <w:r>
              <w:rPr>
                <w:rFonts w:ascii="Arial" w:hAnsi="Arial" w:cs="Arial"/>
                <w:sz w:val="18"/>
                <w:szCs w:val="18"/>
              </w:rPr>
              <w:t>1</w:t>
            </w:r>
            <w:del w:id="307"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38DA5B8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F4FFA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367BC15"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97D65BC" w14:textId="77777777" w:rsidR="00E27087" w:rsidRDefault="00E27087" w:rsidP="003E265F">
            <w:pPr>
              <w:pStyle w:val="TAL"/>
            </w:pPr>
            <w:r w:rsidRPr="002F3C20">
              <w:rPr>
                <w:lang w:eastAsia="ko-KR"/>
              </w:rPr>
              <w:t xml:space="preserve">± </w:t>
            </w:r>
            <w:del w:id="308" w:author="CATT" w:date="2022-11-06T17:28:00Z">
              <w:r w:rsidRPr="002F3C20" w:rsidDel="00D330CF">
                <w:rPr>
                  <w:lang w:eastAsia="ko-KR"/>
                </w:rPr>
                <w:delText>[</w:delText>
              </w:r>
            </w:del>
            <w:r w:rsidRPr="002F3C20">
              <w:rPr>
                <w:lang w:eastAsia="ko-KR"/>
              </w:rPr>
              <w:t>61+</w:t>
            </w:r>
            <w:r w:rsidRPr="002F3C20">
              <w:rPr>
                <w:lang w:eastAsia="ko-KR"/>
              </w:rPr>
              <w:sym w:font="Symbol" w:char="F064"/>
            </w:r>
            <w:del w:id="309" w:author="CATT" w:date="2022-11-06T17:28:00Z">
              <w:r w:rsidRPr="002F3C20" w:rsidDel="00D330CF">
                <w:rPr>
                  <w:lang w:eastAsia="ko-KR"/>
                </w:rPr>
                <w:delText>]</w:delText>
              </w:r>
            </w:del>
          </w:p>
        </w:tc>
        <w:tc>
          <w:tcPr>
            <w:tcW w:w="851" w:type="dxa"/>
            <w:vMerge/>
            <w:tcBorders>
              <w:top w:val="nil"/>
              <w:left w:val="single" w:sz="6" w:space="0" w:color="auto"/>
              <w:bottom w:val="nil"/>
              <w:right w:val="single" w:sz="6" w:space="0" w:color="auto"/>
            </w:tcBorders>
            <w:vAlign w:val="center"/>
            <w:hideMark/>
          </w:tcPr>
          <w:p w14:paraId="6AB4A84C"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FA964FF"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10" w:author="CATT" w:date="2022-11-06T17:28:00Z">
              <w:r w:rsidDel="00D330CF">
                <w:rPr>
                  <w:rFonts w:ascii="Arial" w:hAnsi="Arial" w:cs="Calibri"/>
                  <w:sz w:val="18"/>
                </w:rPr>
                <w:delText>[</w:delText>
              </w:r>
            </w:del>
            <w:r>
              <w:rPr>
                <w:rFonts w:ascii="Arial" w:hAnsi="Arial"/>
                <w:sz w:val="18"/>
              </w:rPr>
              <w:t>32</w:t>
            </w:r>
            <w:del w:id="311"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1094480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39B1F2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12" w:author="CATT" w:date="2022-11-06T17:28:00Z">
              <w:r w:rsidDel="00D330CF">
                <w:rPr>
                  <w:rFonts w:ascii="Arial" w:hAnsi="Arial" w:cs="Arial"/>
                  <w:sz w:val="18"/>
                  <w:szCs w:val="18"/>
                </w:rPr>
                <w:delText>[</w:delText>
              </w:r>
            </w:del>
            <w:r>
              <w:rPr>
                <w:rFonts w:ascii="Arial" w:hAnsi="Arial" w:cs="Arial"/>
                <w:sz w:val="18"/>
                <w:szCs w:val="18"/>
              </w:rPr>
              <w:t>1</w:t>
            </w:r>
            <w:del w:id="313"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11065437" w14:textId="77777777" w:rsidR="00E27087" w:rsidRDefault="00E27087" w:rsidP="003E265F">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AD974E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0634D263"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7DA74180" w14:textId="77777777" w:rsidR="00E27087" w:rsidRDefault="00E27087" w:rsidP="003E265F">
            <w:pPr>
              <w:pStyle w:val="TAL"/>
            </w:pPr>
            <w:r w:rsidRPr="002F3C20">
              <w:rPr>
                <w:lang w:eastAsia="ko-KR"/>
              </w:rPr>
              <w:t xml:space="preserve">± </w:t>
            </w:r>
            <w:del w:id="314" w:author="CATT" w:date="2022-11-06T17:28:00Z">
              <w:r w:rsidRPr="002F3C20" w:rsidDel="00D330CF">
                <w:rPr>
                  <w:lang w:eastAsia="ko-KR"/>
                </w:rPr>
                <w:delText>[</w:delText>
              </w:r>
            </w:del>
            <w:r w:rsidRPr="002F3C20">
              <w:rPr>
                <w:lang w:eastAsia="ko-KR"/>
              </w:rPr>
              <w:t>64+</w:t>
            </w:r>
            <w:r w:rsidRPr="002F3C20">
              <w:rPr>
                <w:lang w:eastAsia="ko-KR"/>
              </w:rPr>
              <w:sym w:font="Symbol" w:char="F064"/>
            </w:r>
            <w:del w:id="315" w:author="CATT" w:date="2022-11-06T17:28:00Z">
              <w:r w:rsidRPr="002F3C20" w:rsidDel="00D330CF">
                <w:rPr>
                  <w:lang w:eastAsia="ko-KR"/>
                </w:rPr>
                <w:delText>]</w:delText>
              </w:r>
            </w:del>
          </w:p>
        </w:tc>
        <w:tc>
          <w:tcPr>
            <w:tcW w:w="851" w:type="dxa"/>
            <w:tcBorders>
              <w:top w:val="nil"/>
              <w:left w:val="single" w:sz="6" w:space="0" w:color="auto"/>
              <w:bottom w:val="nil"/>
              <w:right w:val="single" w:sz="6" w:space="0" w:color="auto"/>
            </w:tcBorders>
            <w:vAlign w:val="center"/>
          </w:tcPr>
          <w:p w14:paraId="1488BD78"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D962B5"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16" w:author="CATT" w:date="2022-11-06T17:28:00Z">
              <w:r w:rsidDel="00D330CF">
                <w:rPr>
                  <w:rFonts w:ascii="Arial" w:hAnsi="Arial" w:cs="Calibri"/>
                  <w:sz w:val="18"/>
                </w:rPr>
                <w:delText>[</w:delText>
              </w:r>
            </w:del>
            <w:r>
              <w:rPr>
                <w:rFonts w:ascii="Arial" w:hAnsi="Arial"/>
                <w:sz w:val="18"/>
              </w:rPr>
              <w:t>64</w:t>
            </w:r>
            <w:del w:id="317"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1AACA9D9"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CFCB97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18" w:author="CATT" w:date="2022-11-06T17:28:00Z">
              <w:r w:rsidDel="00D330CF">
                <w:rPr>
                  <w:rFonts w:ascii="Arial" w:hAnsi="Arial" w:cs="Arial"/>
                  <w:sz w:val="18"/>
                  <w:szCs w:val="18"/>
                </w:rPr>
                <w:delText>[</w:delText>
              </w:r>
            </w:del>
            <w:r>
              <w:rPr>
                <w:rFonts w:ascii="Arial" w:hAnsi="Arial" w:cs="Arial"/>
                <w:sz w:val="18"/>
                <w:szCs w:val="18"/>
              </w:rPr>
              <w:t>1</w:t>
            </w:r>
            <w:del w:id="319"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366480B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8ABE9C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7630EC0F"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377D7F0" w14:textId="77777777" w:rsidR="00E27087" w:rsidRDefault="00E27087" w:rsidP="003E265F">
            <w:pPr>
              <w:pStyle w:val="TAL"/>
            </w:pPr>
            <w:r w:rsidRPr="002F3C20">
              <w:rPr>
                <w:lang w:eastAsia="ko-KR"/>
              </w:rPr>
              <w:t xml:space="preserve">± </w:t>
            </w:r>
            <w:del w:id="320" w:author="CATT" w:date="2022-11-06T17:28:00Z">
              <w:r w:rsidRPr="002F3C20" w:rsidDel="00D330CF">
                <w:rPr>
                  <w:lang w:eastAsia="ko-KR"/>
                </w:rPr>
                <w:delText>[</w:delText>
              </w:r>
            </w:del>
            <w:r w:rsidRPr="002F3C20">
              <w:rPr>
                <w:lang w:eastAsia="ko-KR"/>
              </w:rPr>
              <w:t>55+</w:t>
            </w:r>
            <w:r w:rsidRPr="002F3C20">
              <w:rPr>
                <w:lang w:eastAsia="ko-KR"/>
              </w:rPr>
              <w:sym w:font="Symbol" w:char="F064"/>
            </w:r>
            <w:del w:id="321" w:author="CATT" w:date="2022-11-06T17:28:00Z">
              <w:r w:rsidRPr="002F3C20" w:rsidDel="00D330CF">
                <w:rPr>
                  <w:lang w:eastAsia="ko-KR"/>
                </w:rPr>
                <w:delText>]</w:delText>
              </w:r>
            </w:del>
          </w:p>
        </w:tc>
        <w:tc>
          <w:tcPr>
            <w:tcW w:w="851" w:type="dxa"/>
            <w:tcBorders>
              <w:top w:val="nil"/>
              <w:left w:val="single" w:sz="6" w:space="0" w:color="auto"/>
              <w:bottom w:val="nil"/>
              <w:right w:val="single" w:sz="6" w:space="0" w:color="auto"/>
            </w:tcBorders>
            <w:vAlign w:val="center"/>
          </w:tcPr>
          <w:p w14:paraId="17A3DFF7"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4D3CF0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22" w:author="CATT" w:date="2022-11-06T17:28:00Z">
              <w:r w:rsidDel="00D330CF">
                <w:rPr>
                  <w:rFonts w:ascii="Arial" w:hAnsi="Arial" w:cs="Calibri"/>
                  <w:sz w:val="18"/>
                </w:rPr>
                <w:delText>[</w:delText>
              </w:r>
            </w:del>
            <w:r>
              <w:rPr>
                <w:rFonts w:ascii="Arial" w:hAnsi="Arial"/>
                <w:sz w:val="18"/>
              </w:rPr>
              <w:t>128</w:t>
            </w:r>
            <w:del w:id="323"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4CBA70F9"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78CDF1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24" w:author="CATT" w:date="2022-11-06T17:28:00Z">
              <w:r w:rsidDel="00D330CF">
                <w:rPr>
                  <w:rFonts w:ascii="Arial" w:hAnsi="Arial" w:cs="Arial"/>
                  <w:sz w:val="18"/>
                  <w:szCs w:val="18"/>
                </w:rPr>
                <w:delText>[</w:delText>
              </w:r>
            </w:del>
            <w:r>
              <w:rPr>
                <w:rFonts w:ascii="Arial" w:hAnsi="Arial" w:cs="Arial"/>
                <w:sz w:val="18"/>
                <w:szCs w:val="18"/>
              </w:rPr>
              <w:t>1</w:t>
            </w:r>
            <w:del w:id="325"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62575F0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CE4878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20B658CC"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DDCF25C" w14:textId="77777777" w:rsidR="00E27087" w:rsidRDefault="00E27087" w:rsidP="003E265F">
            <w:pPr>
              <w:pStyle w:val="TAL"/>
            </w:pPr>
            <w:r w:rsidRPr="002F3C20">
              <w:rPr>
                <w:lang w:eastAsia="ko-KR"/>
              </w:rPr>
              <w:t xml:space="preserve">± </w:t>
            </w:r>
            <w:del w:id="326" w:author="CATT" w:date="2022-11-06T17:28:00Z">
              <w:r w:rsidRPr="002F3C20" w:rsidDel="00D330CF">
                <w:rPr>
                  <w:lang w:eastAsia="ko-KR"/>
                </w:rPr>
                <w:delText>[</w:delText>
              </w:r>
            </w:del>
            <w:r w:rsidRPr="002F3C20">
              <w:rPr>
                <w:lang w:eastAsia="ko-KR"/>
              </w:rPr>
              <w:t>92+</w:t>
            </w:r>
            <w:r w:rsidRPr="002F3C20">
              <w:rPr>
                <w:lang w:eastAsia="ko-KR"/>
              </w:rPr>
              <w:sym w:font="Symbol" w:char="F064"/>
            </w:r>
            <w:del w:id="327" w:author="CATT" w:date="2022-11-06T17:28:00Z">
              <w:r w:rsidRPr="002F3C20" w:rsidDel="00D330CF">
                <w:rPr>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304A9774"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8A1036D"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28" w:author="CATT" w:date="2022-11-06T17:28:00Z">
              <w:r w:rsidDel="00D330CF">
                <w:rPr>
                  <w:rFonts w:ascii="Arial" w:hAnsi="Arial" w:cs="Calibri"/>
                  <w:sz w:val="18"/>
                </w:rPr>
                <w:delText>[</w:delText>
              </w:r>
            </w:del>
            <w:r>
              <w:rPr>
                <w:rFonts w:ascii="Arial" w:hAnsi="Arial"/>
                <w:sz w:val="18"/>
              </w:rPr>
              <w:t>24</w:t>
            </w:r>
            <w:del w:id="329"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140D2E9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58C1F17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30" w:author="CATT" w:date="2022-11-06T17:28:00Z">
              <w:r w:rsidDel="00D330CF">
                <w:rPr>
                  <w:rFonts w:ascii="Arial" w:hAnsi="Arial" w:cs="Arial"/>
                  <w:sz w:val="18"/>
                  <w:szCs w:val="18"/>
                </w:rPr>
                <w:delText>[</w:delText>
              </w:r>
            </w:del>
            <w:r>
              <w:rPr>
                <w:rFonts w:ascii="Arial" w:hAnsi="Arial" w:cs="Arial"/>
                <w:sz w:val="18"/>
                <w:szCs w:val="18"/>
              </w:rPr>
              <w:t>4</w:t>
            </w:r>
            <w:del w:id="331"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235A019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EFB7B4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6E530BA0"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E794E73" w14:textId="77777777" w:rsidR="00E27087" w:rsidRDefault="00E27087" w:rsidP="003E265F">
            <w:pPr>
              <w:pStyle w:val="TAL"/>
            </w:pPr>
            <w:r w:rsidRPr="002F3C20">
              <w:rPr>
                <w:lang w:eastAsia="ko-KR"/>
              </w:rPr>
              <w:t xml:space="preserve">± </w:t>
            </w:r>
            <w:del w:id="332" w:author="CATT" w:date="2022-11-06T17:28:00Z">
              <w:r w:rsidRPr="002F3C20" w:rsidDel="00D330CF">
                <w:rPr>
                  <w:lang w:eastAsia="ko-KR"/>
                </w:rPr>
                <w:delText>[</w:delText>
              </w:r>
            </w:del>
            <w:r w:rsidRPr="002F3C20">
              <w:rPr>
                <w:lang w:eastAsia="ko-KR"/>
              </w:rPr>
              <w:t>70+</w:t>
            </w:r>
            <w:r w:rsidRPr="002F3C20">
              <w:rPr>
                <w:lang w:eastAsia="ko-KR"/>
              </w:rPr>
              <w:sym w:font="Symbol" w:char="F064"/>
            </w:r>
            <w:del w:id="333" w:author="CATT" w:date="2022-11-06T17:28:00Z">
              <w:r w:rsidRPr="002F3C20" w:rsidDel="00D330CF">
                <w:rPr>
                  <w:lang w:eastAsia="ko-KR"/>
                </w:rPr>
                <w:delText>]</w:delText>
              </w:r>
            </w:del>
          </w:p>
        </w:tc>
        <w:tc>
          <w:tcPr>
            <w:tcW w:w="851" w:type="dxa"/>
            <w:tcBorders>
              <w:top w:val="nil"/>
              <w:left w:val="single" w:sz="6" w:space="0" w:color="auto"/>
              <w:bottom w:val="nil"/>
              <w:right w:val="single" w:sz="6" w:space="0" w:color="auto"/>
            </w:tcBorders>
            <w:vAlign w:val="center"/>
          </w:tcPr>
          <w:p w14:paraId="5EC33810"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24AB70D"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34" w:author="CATT" w:date="2022-11-06T17:28:00Z">
              <w:r w:rsidDel="00D330CF">
                <w:rPr>
                  <w:rFonts w:ascii="Arial" w:hAnsi="Arial" w:cs="Calibri"/>
                  <w:sz w:val="18"/>
                </w:rPr>
                <w:delText>[</w:delText>
              </w:r>
            </w:del>
            <w:r>
              <w:rPr>
                <w:rFonts w:ascii="Arial" w:hAnsi="Arial"/>
                <w:sz w:val="18"/>
              </w:rPr>
              <w:t>64</w:t>
            </w:r>
            <w:del w:id="335"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075D1D28"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A343A3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36" w:author="CATT" w:date="2022-11-06T17:28:00Z">
              <w:r w:rsidDel="00D330CF">
                <w:rPr>
                  <w:rFonts w:ascii="Arial" w:hAnsi="Arial" w:cs="Arial"/>
                  <w:sz w:val="18"/>
                  <w:szCs w:val="18"/>
                </w:rPr>
                <w:delText>[</w:delText>
              </w:r>
            </w:del>
            <w:r>
              <w:rPr>
                <w:rFonts w:ascii="Arial" w:hAnsi="Arial" w:cs="Arial"/>
                <w:sz w:val="18"/>
                <w:szCs w:val="18"/>
              </w:rPr>
              <w:t>1</w:t>
            </w:r>
            <w:del w:id="337"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60A905D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F50EAF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CD0A6A7"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2F1E9AC" w14:textId="77777777" w:rsidR="00E27087" w:rsidRDefault="00E27087" w:rsidP="003E265F">
            <w:pPr>
              <w:pStyle w:val="TAL"/>
            </w:pPr>
            <w:r w:rsidRPr="002F3C20">
              <w:rPr>
                <w:lang w:eastAsia="ko-KR"/>
              </w:rPr>
              <w:t xml:space="preserve">± </w:t>
            </w:r>
            <w:del w:id="338" w:author="CATT" w:date="2022-11-06T17:28:00Z">
              <w:r w:rsidRPr="002F3C20" w:rsidDel="00D330CF">
                <w:rPr>
                  <w:lang w:eastAsia="ko-KR"/>
                </w:rPr>
                <w:delText>[</w:delText>
              </w:r>
            </w:del>
            <w:r w:rsidRPr="002F3C20">
              <w:rPr>
                <w:lang w:eastAsia="ko-KR"/>
              </w:rPr>
              <w:t>57+</w:t>
            </w:r>
            <w:r w:rsidRPr="002F3C20">
              <w:rPr>
                <w:lang w:eastAsia="ko-KR"/>
              </w:rPr>
              <w:sym w:font="Symbol" w:char="F064"/>
            </w:r>
            <w:del w:id="339" w:author="CATT" w:date="2022-11-06T17:28:00Z">
              <w:r w:rsidRPr="002F3C20" w:rsidDel="00D330CF">
                <w:rPr>
                  <w:lang w:eastAsia="ko-KR"/>
                </w:rPr>
                <w:delText>]</w:delText>
              </w:r>
            </w:del>
          </w:p>
        </w:tc>
        <w:tc>
          <w:tcPr>
            <w:tcW w:w="851" w:type="dxa"/>
            <w:vMerge w:val="restart"/>
            <w:tcBorders>
              <w:top w:val="nil"/>
              <w:left w:val="single" w:sz="6" w:space="0" w:color="auto"/>
              <w:bottom w:val="nil"/>
              <w:right w:val="single" w:sz="6" w:space="0" w:color="auto"/>
            </w:tcBorders>
            <w:vAlign w:val="center"/>
          </w:tcPr>
          <w:p w14:paraId="159E1838"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13E0AE"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40" w:author="CATT" w:date="2022-11-06T17:28:00Z">
              <w:r w:rsidDel="00D330CF">
                <w:rPr>
                  <w:rFonts w:ascii="Arial" w:hAnsi="Arial" w:cs="Calibri"/>
                  <w:sz w:val="18"/>
                </w:rPr>
                <w:delText>[</w:delText>
              </w:r>
            </w:del>
            <w:r>
              <w:rPr>
                <w:rFonts w:ascii="Arial" w:hAnsi="Arial"/>
                <w:sz w:val="18"/>
              </w:rPr>
              <w:t>132</w:t>
            </w:r>
            <w:del w:id="341"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2E9F56DE"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1D44C7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42" w:author="CATT" w:date="2022-11-06T17:28:00Z">
              <w:r w:rsidDel="00D330CF">
                <w:rPr>
                  <w:rFonts w:ascii="Arial" w:hAnsi="Arial" w:cs="Arial"/>
                  <w:sz w:val="18"/>
                  <w:szCs w:val="18"/>
                </w:rPr>
                <w:delText>[</w:delText>
              </w:r>
            </w:del>
            <w:r>
              <w:rPr>
                <w:rFonts w:ascii="Arial" w:hAnsi="Arial" w:cs="Arial"/>
                <w:sz w:val="18"/>
                <w:szCs w:val="18"/>
              </w:rPr>
              <w:t>1</w:t>
            </w:r>
            <w:del w:id="343"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3885D4C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13FEF6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1D1887B0"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B9612C9" w14:textId="77777777" w:rsidR="00E27087" w:rsidRDefault="00E27087" w:rsidP="003E265F">
            <w:pPr>
              <w:pStyle w:val="TAL"/>
            </w:pPr>
            <w:r w:rsidRPr="002F3C20">
              <w:rPr>
                <w:lang w:eastAsia="ko-KR"/>
              </w:rPr>
              <w:t xml:space="preserve">± </w:t>
            </w:r>
            <w:del w:id="344" w:author="CATT" w:date="2022-11-06T17:28:00Z">
              <w:r w:rsidRPr="002F3C20" w:rsidDel="00D330CF">
                <w:rPr>
                  <w:lang w:eastAsia="ko-KR"/>
                </w:rPr>
                <w:delText>[</w:delText>
              </w:r>
            </w:del>
            <w:r w:rsidRPr="002F3C20">
              <w:rPr>
                <w:lang w:eastAsia="ko-KR"/>
              </w:rPr>
              <w:t>60+</w:t>
            </w:r>
            <w:r w:rsidRPr="002F3C20">
              <w:rPr>
                <w:lang w:eastAsia="ko-KR"/>
              </w:rPr>
              <w:sym w:font="Symbol" w:char="F064"/>
            </w:r>
            <w:del w:id="345" w:author="CATT" w:date="2022-11-06T17:28:00Z">
              <w:r w:rsidRPr="002F3C20" w:rsidDel="00D330CF">
                <w:rPr>
                  <w:lang w:eastAsia="ko-KR"/>
                </w:rPr>
                <w:delText>]</w:delText>
              </w:r>
            </w:del>
          </w:p>
        </w:tc>
        <w:tc>
          <w:tcPr>
            <w:tcW w:w="851" w:type="dxa"/>
            <w:vMerge/>
            <w:tcBorders>
              <w:top w:val="nil"/>
              <w:left w:val="single" w:sz="6" w:space="0" w:color="auto"/>
              <w:bottom w:val="nil"/>
              <w:right w:val="single" w:sz="6" w:space="0" w:color="auto"/>
            </w:tcBorders>
            <w:vAlign w:val="center"/>
            <w:hideMark/>
          </w:tcPr>
          <w:p w14:paraId="075B7E41"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073B95"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46" w:author="CATT" w:date="2022-11-06T17:28:00Z">
              <w:r w:rsidDel="00D330CF">
                <w:rPr>
                  <w:rFonts w:ascii="Arial" w:hAnsi="Arial" w:cs="Calibri"/>
                  <w:sz w:val="18"/>
                </w:rPr>
                <w:delText>[</w:delText>
              </w:r>
            </w:del>
            <w:r>
              <w:rPr>
                <w:rFonts w:ascii="Arial" w:hAnsi="Arial"/>
                <w:sz w:val="18"/>
              </w:rPr>
              <w:t>32</w:t>
            </w:r>
            <w:del w:id="347"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1C85B74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50D49A5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48" w:author="CATT" w:date="2022-11-06T17:28:00Z">
              <w:r w:rsidDel="00D330CF">
                <w:rPr>
                  <w:rFonts w:ascii="Arial" w:hAnsi="Arial" w:cs="Arial"/>
                  <w:sz w:val="18"/>
                  <w:szCs w:val="18"/>
                </w:rPr>
                <w:delText>[</w:delText>
              </w:r>
            </w:del>
            <w:r>
              <w:rPr>
                <w:rFonts w:ascii="Arial" w:hAnsi="Arial" w:cs="Arial"/>
                <w:sz w:val="18"/>
                <w:szCs w:val="18"/>
              </w:rPr>
              <w:t>1</w:t>
            </w:r>
            <w:del w:id="349"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733133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D75039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7A56703"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511A22C2" w14:textId="77777777" w:rsidR="00E27087" w:rsidRDefault="00E27087" w:rsidP="003E265F">
            <w:pPr>
              <w:pStyle w:val="TAL"/>
            </w:pPr>
            <w:r w:rsidRPr="002F3C20">
              <w:rPr>
                <w:lang w:eastAsia="ko-KR"/>
              </w:rPr>
              <w:t xml:space="preserve">± </w:t>
            </w:r>
            <w:del w:id="350" w:author="CATT" w:date="2022-11-06T17:28:00Z">
              <w:r w:rsidRPr="002F3C20" w:rsidDel="00D330CF">
                <w:rPr>
                  <w:lang w:eastAsia="ko-KR"/>
                </w:rPr>
                <w:delText>[</w:delText>
              </w:r>
            </w:del>
            <w:r w:rsidRPr="002F3C20">
              <w:rPr>
                <w:lang w:eastAsia="ko-KR"/>
              </w:rPr>
              <w:t>66+</w:t>
            </w:r>
            <w:r w:rsidRPr="002F3C20">
              <w:rPr>
                <w:lang w:eastAsia="ko-KR"/>
              </w:rPr>
              <w:sym w:font="Symbol" w:char="F064"/>
            </w:r>
            <w:del w:id="351" w:author="CATT" w:date="2022-11-06T17:28:00Z">
              <w:r w:rsidRPr="002F3C20" w:rsidDel="00D330CF">
                <w:rPr>
                  <w:lang w:eastAsia="ko-KR"/>
                </w:rPr>
                <w:delText>]</w:delText>
              </w:r>
            </w:del>
          </w:p>
        </w:tc>
        <w:tc>
          <w:tcPr>
            <w:tcW w:w="851" w:type="dxa"/>
            <w:tcBorders>
              <w:top w:val="nil"/>
              <w:left w:val="single" w:sz="6" w:space="0" w:color="auto"/>
              <w:bottom w:val="nil"/>
              <w:right w:val="single" w:sz="6" w:space="0" w:color="auto"/>
            </w:tcBorders>
            <w:vAlign w:val="center"/>
          </w:tcPr>
          <w:p w14:paraId="72B452AD"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AD4ADC3"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52" w:author="CATT" w:date="2022-11-06T17:28:00Z">
              <w:r w:rsidDel="00D330CF">
                <w:rPr>
                  <w:rFonts w:ascii="Arial" w:hAnsi="Arial" w:cs="Calibri"/>
                  <w:sz w:val="18"/>
                </w:rPr>
                <w:delText>[</w:delText>
              </w:r>
            </w:del>
            <w:r>
              <w:rPr>
                <w:rFonts w:ascii="Arial" w:hAnsi="Arial"/>
                <w:sz w:val="18"/>
              </w:rPr>
              <w:t>64</w:t>
            </w:r>
            <w:del w:id="353"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1C1ACF82"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B97748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54" w:author="CATT" w:date="2022-11-06T17:28:00Z">
              <w:r w:rsidDel="00D330CF">
                <w:rPr>
                  <w:rFonts w:ascii="Arial" w:hAnsi="Arial" w:cs="Arial"/>
                  <w:sz w:val="18"/>
                  <w:szCs w:val="18"/>
                </w:rPr>
                <w:delText>[</w:delText>
              </w:r>
            </w:del>
            <w:r>
              <w:rPr>
                <w:rFonts w:ascii="Arial" w:hAnsi="Arial" w:cs="Arial"/>
                <w:sz w:val="18"/>
                <w:szCs w:val="18"/>
              </w:rPr>
              <w:t>1</w:t>
            </w:r>
            <w:del w:id="355"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C5D879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B27F9C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31F63600"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2F6DA858" w14:textId="77777777" w:rsidR="00E27087" w:rsidRDefault="00E27087" w:rsidP="003E265F">
            <w:pPr>
              <w:pStyle w:val="TAL"/>
            </w:pPr>
            <w:r w:rsidRPr="002F3C20">
              <w:rPr>
                <w:lang w:eastAsia="ko-KR"/>
              </w:rPr>
              <w:t xml:space="preserve">± </w:t>
            </w:r>
            <w:del w:id="356" w:author="CATT" w:date="2022-11-06T17:28:00Z">
              <w:r w:rsidRPr="002F3C20" w:rsidDel="00D330CF">
                <w:rPr>
                  <w:lang w:eastAsia="ko-KR"/>
                </w:rPr>
                <w:delText>[</w:delText>
              </w:r>
            </w:del>
            <w:r w:rsidRPr="002F3C20">
              <w:rPr>
                <w:lang w:eastAsia="ko-KR"/>
              </w:rPr>
              <w:t>62+</w:t>
            </w:r>
            <w:r w:rsidRPr="002F3C20">
              <w:rPr>
                <w:lang w:eastAsia="ko-KR"/>
              </w:rPr>
              <w:sym w:font="Symbol" w:char="F064"/>
            </w:r>
            <w:del w:id="357" w:author="CATT" w:date="2022-11-06T17:28:00Z">
              <w:r w:rsidRPr="002F3C20" w:rsidDel="00D330CF">
                <w:rPr>
                  <w:lang w:eastAsia="ko-KR"/>
                </w:rPr>
                <w:delText>]</w:delText>
              </w:r>
            </w:del>
          </w:p>
        </w:tc>
        <w:tc>
          <w:tcPr>
            <w:tcW w:w="851" w:type="dxa"/>
            <w:tcBorders>
              <w:top w:val="nil"/>
              <w:left w:val="single" w:sz="6" w:space="0" w:color="auto"/>
              <w:bottom w:val="nil"/>
              <w:right w:val="single" w:sz="6" w:space="0" w:color="auto"/>
            </w:tcBorders>
            <w:vAlign w:val="center"/>
          </w:tcPr>
          <w:p w14:paraId="1CE01209"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B20A37B"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58" w:author="CATT" w:date="2022-11-06T17:28:00Z">
              <w:r w:rsidDel="00D330CF">
                <w:rPr>
                  <w:rFonts w:ascii="Arial" w:hAnsi="Arial" w:cs="Calibri"/>
                  <w:sz w:val="18"/>
                </w:rPr>
                <w:delText>[</w:delText>
              </w:r>
            </w:del>
            <w:r>
              <w:rPr>
                <w:rFonts w:ascii="Arial" w:hAnsi="Arial"/>
                <w:sz w:val="18"/>
              </w:rPr>
              <w:t>128</w:t>
            </w:r>
            <w:del w:id="359"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0E2C9914"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FF93D4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60" w:author="CATT" w:date="2022-11-06T17:28:00Z">
              <w:r w:rsidDel="00D330CF">
                <w:rPr>
                  <w:rFonts w:ascii="Arial" w:hAnsi="Arial" w:cs="Arial"/>
                  <w:sz w:val="18"/>
                  <w:szCs w:val="18"/>
                </w:rPr>
                <w:delText>[</w:delText>
              </w:r>
            </w:del>
            <w:r>
              <w:rPr>
                <w:rFonts w:ascii="Arial" w:hAnsi="Arial" w:cs="Arial"/>
                <w:sz w:val="18"/>
                <w:szCs w:val="18"/>
              </w:rPr>
              <w:t>1</w:t>
            </w:r>
            <w:del w:id="361"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7AFA7C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8C53E5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2139934A" w14:textId="77777777" w:rsidTr="003E265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D826B07"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1F50BAE5" w14:textId="77777777" w:rsidR="00E27087" w:rsidRDefault="00E27087" w:rsidP="003E265F">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771EA460"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6D94F820" w14:textId="77777777" w:rsidR="00E27087" w:rsidRDefault="00E27087" w:rsidP="003E265F">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06FFCA35"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p>
          <w:p w14:paraId="1DFCF9FF" w14:textId="77777777" w:rsidR="00E27087" w:rsidRDefault="00E27087" w:rsidP="003E265F">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0D0F5B98" w14:textId="77777777" w:rsidR="00E27087" w:rsidRDefault="00E27087" w:rsidP="003E265F">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38D432C8" w14:textId="77777777" w:rsidR="00E27087" w:rsidRDefault="00E27087" w:rsidP="00E27087">
      <w:pPr>
        <w:spacing w:after="120"/>
        <w:rPr>
          <w:lang w:eastAsia="sv-SE"/>
        </w:rPr>
      </w:pPr>
    </w:p>
    <w:p w14:paraId="3FAD05A3" w14:textId="77777777" w:rsidR="00E27087" w:rsidRPr="002F3C20" w:rsidRDefault="00E27087" w:rsidP="00E27087">
      <w:pPr>
        <w:pStyle w:val="TH"/>
        <w:rPr>
          <w:lang w:eastAsia="sv-SE"/>
        </w:rPr>
      </w:pPr>
      <w:r w:rsidRPr="002F3C20">
        <w:t>Table 10.1.25.2-5: Margin for UE Rx-</w:t>
      </w:r>
      <w:proofErr w:type="spellStart"/>
      <w:r w:rsidRPr="002F3C20">
        <w:t>Tx</w:t>
      </w:r>
      <w:proofErr w:type="spellEnd"/>
      <w:r w:rsidRPr="002F3C20">
        <w:t xml:space="preserve">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E27087" w:rsidRPr="002F3C20" w14:paraId="5CDC9AE4" w14:textId="77777777" w:rsidTr="003E265F">
        <w:trPr>
          <w:trHeight w:val="263"/>
          <w:jc w:val="center"/>
        </w:trPr>
        <w:tc>
          <w:tcPr>
            <w:tcW w:w="4410" w:type="dxa"/>
            <w:gridSpan w:val="3"/>
            <w:vAlign w:val="center"/>
          </w:tcPr>
          <w:p w14:paraId="6BBE1607" w14:textId="77777777" w:rsidR="00E27087" w:rsidRPr="00EA300A" w:rsidRDefault="00E27087" w:rsidP="003E265F">
            <w:pPr>
              <w:pStyle w:val="TAH"/>
              <w:rPr>
                <w:rFonts w:eastAsia="Malgun Gothic"/>
                <w:b w:val="0"/>
              </w:rPr>
            </w:pPr>
            <w:r w:rsidRPr="002F3C20">
              <w:t>Min(PRS BW, SRS BW) (RB)</w:t>
            </w:r>
          </w:p>
        </w:tc>
        <w:tc>
          <w:tcPr>
            <w:tcW w:w="1800" w:type="dxa"/>
            <w:vMerge w:val="restart"/>
            <w:vAlign w:val="center"/>
          </w:tcPr>
          <w:p w14:paraId="7660063F" w14:textId="77777777" w:rsidR="00E27087" w:rsidRPr="002F3C20" w:rsidRDefault="00E27087" w:rsidP="003E265F">
            <w:pPr>
              <w:pStyle w:val="TAH"/>
            </w:pPr>
            <w:r w:rsidRPr="002F3C20">
              <w:t>Margin (</w:t>
            </w:r>
            <w:proofErr w:type="spellStart"/>
            <w:r w:rsidRPr="002F3C20">
              <w:t>Tc</w:t>
            </w:r>
            <w:proofErr w:type="spellEnd"/>
            <w:r w:rsidRPr="002F3C20">
              <w:rPr>
                <w:vertAlign w:val="superscript"/>
              </w:rPr>
              <w:t xml:space="preserve"> Note 1</w:t>
            </w:r>
            <w:r w:rsidRPr="002F3C20">
              <w:t>)</w:t>
            </w:r>
          </w:p>
        </w:tc>
      </w:tr>
      <w:tr w:rsidR="00E27087" w:rsidRPr="002F3C20" w14:paraId="035455E9" w14:textId="77777777" w:rsidTr="003E265F">
        <w:trPr>
          <w:trHeight w:val="262"/>
          <w:jc w:val="center"/>
        </w:trPr>
        <w:tc>
          <w:tcPr>
            <w:tcW w:w="1470" w:type="dxa"/>
            <w:vAlign w:val="center"/>
          </w:tcPr>
          <w:p w14:paraId="162F0E59" w14:textId="77777777" w:rsidR="00E27087" w:rsidRPr="002F3C20" w:rsidRDefault="00E27087" w:rsidP="003E265F">
            <w:pPr>
              <w:pStyle w:val="TAH"/>
            </w:pPr>
            <w:r w:rsidRPr="002F3C20">
              <w:t>SCS = 15 kHz</w:t>
            </w:r>
          </w:p>
        </w:tc>
        <w:tc>
          <w:tcPr>
            <w:tcW w:w="1470" w:type="dxa"/>
            <w:vAlign w:val="center"/>
          </w:tcPr>
          <w:p w14:paraId="264626EE" w14:textId="77777777" w:rsidR="00E27087" w:rsidRPr="002F3C20" w:rsidRDefault="00E27087" w:rsidP="003E265F">
            <w:pPr>
              <w:pStyle w:val="TAH"/>
            </w:pPr>
            <w:r w:rsidRPr="002F3C20">
              <w:t>SCS = 30 kHz</w:t>
            </w:r>
          </w:p>
        </w:tc>
        <w:tc>
          <w:tcPr>
            <w:tcW w:w="1470" w:type="dxa"/>
            <w:vAlign w:val="center"/>
          </w:tcPr>
          <w:p w14:paraId="6C502D95" w14:textId="77777777" w:rsidR="00E27087" w:rsidRPr="002F3C20" w:rsidRDefault="00E27087" w:rsidP="003E265F">
            <w:pPr>
              <w:pStyle w:val="TAH"/>
            </w:pPr>
            <w:r w:rsidRPr="002F3C20">
              <w:t>SCS = 60 kHz</w:t>
            </w:r>
          </w:p>
        </w:tc>
        <w:tc>
          <w:tcPr>
            <w:tcW w:w="1800" w:type="dxa"/>
            <w:vMerge/>
            <w:vAlign w:val="center"/>
          </w:tcPr>
          <w:p w14:paraId="5AF1A503" w14:textId="77777777" w:rsidR="00E27087" w:rsidRPr="002F3C20" w:rsidRDefault="00E27087" w:rsidP="003E265F">
            <w:pPr>
              <w:spacing w:after="0"/>
              <w:jc w:val="center"/>
              <w:rPr>
                <w:rFonts w:eastAsia="Yu Mincho"/>
                <w:b/>
                <w:bCs/>
                <w:kern w:val="24"/>
              </w:rPr>
            </w:pPr>
          </w:p>
        </w:tc>
      </w:tr>
      <w:tr w:rsidR="00E27087" w:rsidRPr="002F3C20" w14:paraId="13DCB0D7" w14:textId="77777777" w:rsidTr="003E265F">
        <w:trPr>
          <w:trHeight w:val="46"/>
          <w:jc w:val="center"/>
        </w:trPr>
        <w:tc>
          <w:tcPr>
            <w:tcW w:w="1470" w:type="dxa"/>
            <w:vAlign w:val="center"/>
          </w:tcPr>
          <w:p w14:paraId="55707BBF" w14:textId="77777777" w:rsidR="00E27087" w:rsidRPr="002F3C20" w:rsidRDefault="00E27087" w:rsidP="003E265F">
            <w:pPr>
              <w:pStyle w:val="TAC"/>
              <w:rPr>
                <w:rFonts w:eastAsia="Yu Mincho"/>
                <w:b/>
                <w:bCs/>
              </w:rPr>
            </w:pPr>
            <w:r w:rsidRPr="002F3C20">
              <w:t>≥ 24</w:t>
            </w:r>
          </w:p>
        </w:tc>
        <w:tc>
          <w:tcPr>
            <w:tcW w:w="1470" w:type="dxa"/>
            <w:vAlign w:val="center"/>
          </w:tcPr>
          <w:p w14:paraId="57483FC1" w14:textId="77777777" w:rsidR="00E27087" w:rsidRPr="00EA300A" w:rsidRDefault="00E27087" w:rsidP="003E265F">
            <w:pPr>
              <w:pStyle w:val="TAC"/>
              <w:rPr>
                <w:rFonts w:eastAsia="Yu Mincho"/>
              </w:rPr>
            </w:pPr>
            <w:r w:rsidRPr="00EA300A">
              <w:rPr>
                <w:rFonts w:eastAsia="Yu Mincho"/>
              </w:rPr>
              <w:t>N/A</w:t>
            </w:r>
          </w:p>
        </w:tc>
        <w:tc>
          <w:tcPr>
            <w:tcW w:w="1470" w:type="dxa"/>
            <w:vAlign w:val="center"/>
          </w:tcPr>
          <w:p w14:paraId="09C2B924" w14:textId="77777777" w:rsidR="00E27087" w:rsidRPr="00EA300A" w:rsidRDefault="00E27087" w:rsidP="003E265F">
            <w:pPr>
              <w:pStyle w:val="TAC"/>
              <w:rPr>
                <w:rFonts w:eastAsia="Yu Mincho"/>
              </w:rPr>
            </w:pPr>
            <w:r w:rsidRPr="00EA300A">
              <w:rPr>
                <w:rFonts w:eastAsia="Yu Mincho"/>
              </w:rPr>
              <w:t>N/A</w:t>
            </w:r>
          </w:p>
        </w:tc>
        <w:tc>
          <w:tcPr>
            <w:tcW w:w="1800" w:type="dxa"/>
            <w:vAlign w:val="center"/>
          </w:tcPr>
          <w:p w14:paraId="0E454E62" w14:textId="77777777" w:rsidR="00E27087" w:rsidRPr="002F3C20" w:rsidRDefault="00E27087" w:rsidP="003E265F">
            <w:pPr>
              <w:pStyle w:val="TAC"/>
              <w:rPr>
                <w:rFonts w:eastAsia="Yu Mincho"/>
                <w:b/>
                <w:bCs/>
              </w:rPr>
            </w:pPr>
            <w:del w:id="362" w:author="CATT" w:date="2022-11-06T17:28:00Z">
              <w:r w:rsidRPr="002F3C20" w:rsidDel="00D330CF">
                <w:rPr>
                  <w:rFonts w:eastAsia="Yu Mincho"/>
                </w:rPr>
                <w:delText>[</w:delText>
              </w:r>
            </w:del>
            <w:r w:rsidRPr="002F3C20">
              <w:rPr>
                <w:rFonts w:eastAsia="Yu Mincho"/>
              </w:rPr>
              <w:t>160</w:t>
            </w:r>
            <w:del w:id="363" w:author="CATT" w:date="2022-11-06T17:28:00Z">
              <w:r w:rsidRPr="002F3C20" w:rsidDel="00D330CF">
                <w:rPr>
                  <w:rFonts w:eastAsia="Yu Mincho"/>
                </w:rPr>
                <w:delText>]</w:delText>
              </w:r>
            </w:del>
          </w:p>
        </w:tc>
      </w:tr>
      <w:tr w:rsidR="00E27087" w:rsidRPr="002F3C20" w14:paraId="1C453CD0" w14:textId="77777777" w:rsidTr="003E265F">
        <w:trPr>
          <w:trHeight w:val="46"/>
          <w:jc w:val="center"/>
        </w:trPr>
        <w:tc>
          <w:tcPr>
            <w:tcW w:w="1470" w:type="dxa"/>
            <w:vAlign w:val="center"/>
          </w:tcPr>
          <w:p w14:paraId="1478D42B" w14:textId="77777777" w:rsidR="00E27087" w:rsidRPr="002F3C20" w:rsidRDefault="00E27087" w:rsidP="003E265F">
            <w:pPr>
              <w:pStyle w:val="TAC"/>
              <w:rPr>
                <w:rFonts w:eastAsia="Yu Mincho"/>
                <w:b/>
                <w:bCs/>
              </w:rPr>
            </w:pPr>
            <w:r w:rsidRPr="002F3C20">
              <w:t xml:space="preserve">≥ </w:t>
            </w:r>
            <w:r w:rsidRPr="002F3C20">
              <w:rPr>
                <w:rFonts w:eastAsia="Yu Mincho"/>
              </w:rPr>
              <w:t>52</w:t>
            </w:r>
          </w:p>
        </w:tc>
        <w:tc>
          <w:tcPr>
            <w:tcW w:w="1470" w:type="dxa"/>
            <w:vAlign w:val="center"/>
          </w:tcPr>
          <w:p w14:paraId="7A70219A" w14:textId="77777777" w:rsidR="00E27087" w:rsidRPr="002F3C20" w:rsidRDefault="00E27087" w:rsidP="003E265F">
            <w:pPr>
              <w:pStyle w:val="TAC"/>
              <w:rPr>
                <w:rFonts w:eastAsia="Yu Mincho"/>
                <w:b/>
                <w:bCs/>
              </w:rPr>
            </w:pPr>
            <w:r w:rsidRPr="002F3C20">
              <w:t>≥ 24</w:t>
            </w:r>
          </w:p>
        </w:tc>
        <w:tc>
          <w:tcPr>
            <w:tcW w:w="1470" w:type="dxa"/>
            <w:vAlign w:val="center"/>
          </w:tcPr>
          <w:p w14:paraId="3AC602B0" w14:textId="77777777" w:rsidR="00E27087" w:rsidRPr="00EA300A" w:rsidRDefault="00E27087" w:rsidP="003E265F">
            <w:pPr>
              <w:pStyle w:val="TAC"/>
              <w:rPr>
                <w:rFonts w:eastAsia="Yu Mincho"/>
              </w:rPr>
            </w:pPr>
            <w:r w:rsidRPr="00EA300A">
              <w:rPr>
                <w:rFonts w:eastAsia="Yu Mincho"/>
              </w:rPr>
              <w:t>N/A</w:t>
            </w:r>
          </w:p>
        </w:tc>
        <w:tc>
          <w:tcPr>
            <w:tcW w:w="1800" w:type="dxa"/>
            <w:vAlign w:val="center"/>
          </w:tcPr>
          <w:p w14:paraId="5961E96F" w14:textId="77777777" w:rsidR="00E27087" w:rsidRPr="002F3C20" w:rsidRDefault="00E27087" w:rsidP="003E265F">
            <w:pPr>
              <w:pStyle w:val="TAC"/>
              <w:rPr>
                <w:rFonts w:eastAsia="Yu Mincho"/>
                <w:b/>
                <w:bCs/>
              </w:rPr>
            </w:pPr>
            <w:del w:id="364" w:author="CATT" w:date="2022-11-06T17:28:00Z">
              <w:r w:rsidRPr="002F3C20" w:rsidDel="00D330CF">
                <w:rPr>
                  <w:rFonts w:eastAsia="Yu Mincho"/>
                </w:rPr>
                <w:delText>[</w:delText>
              </w:r>
            </w:del>
            <w:r w:rsidRPr="002F3C20">
              <w:rPr>
                <w:rFonts w:eastAsia="Yu Mincho"/>
              </w:rPr>
              <w:t>80</w:t>
            </w:r>
            <w:del w:id="365" w:author="CATT" w:date="2022-11-06T17:28:00Z">
              <w:r w:rsidRPr="002F3C20" w:rsidDel="00D330CF">
                <w:rPr>
                  <w:rFonts w:eastAsia="Yu Mincho"/>
                </w:rPr>
                <w:delText>]</w:delText>
              </w:r>
            </w:del>
          </w:p>
        </w:tc>
      </w:tr>
      <w:tr w:rsidR="00E27087" w:rsidRPr="002F3C20" w14:paraId="5DA8F15D" w14:textId="77777777" w:rsidTr="003E265F">
        <w:trPr>
          <w:trHeight w:val="46"/>
          <w:jc w:val="center"/>
        </w:trPr>
        <w:tc>
          <w:tcPr>
            <w:tcW w:w="1470" w:type="dxa"/>
            <w:vAlign w:val="center"/>
          </w:tcPr>
          <w:p w14:paraId="273ACA36" w14:textId="77777777" w:rsidR="00E27087" w:rsidRPr="002F3C20" w:rsidRDefault="00E27087" w:rsidP="003E265F">
            <w:pPr>
              <w:pStyle w:val="TAC"/>
              <w:rPr>
                <w:rFonts w:eastAsia="Yu Mincho"/>
                <w:b/>
                <w:bCs/>
              </w:rPr>
            </w:pPr>
            <w:r w:rsidRPr="002F3C20">
              <w:t xml:space="preserve">≥ </w:t>
            </w:r>
            <w:r w:rsidRPr="002F3C20">
              <w:rPr>
                <w:rFonts w:eastAsia="Yu Mincho"/>
              </w:rPr>
              <w:t>104</w:t>
            </w:r>
          </w:p>
        </w:tc>
        <w:tc>
          <w:tcPr>
            <w:tcW w:w="1470" w:type="dxa"/>
            <w:vAlign w:val="center"/>
          </w:tcPr>
          <w:p w14:paraId="156C3A82" w14:textId="77777777" w:rsidR="00E27087" w:rsidRPr="002F3C20" w:rsidRDefault="00E27087" w:rsidP="003E265F">
            <w:pPr>
              <w:pStyle w:val="TAC"/>
              <w:rPr>
                <w:rFonts w:eastAsia="Yu Mincho"/>
                <w:b/>
                <w:bCs/>
              </w:rPr>
            </w:pPr>
            <w:r w:rsidRPr="002F3C20">
              <w:t xml:space="preserve">≥ </w:t>
            </w:r>
            <w:r w:rsidRPr="002F3C20">
              <w:rPr>
                <w:rFonts w:eastAsia="Yu Mincho"/>
              </w:rPr>
              <w:t>48</w:t>
            </w:r>
          </w:p>
        </w:tc>
        <w:tc>
          <w:tcPr>
            <w:tcW w:w="1470" w:type="dxa"/>
            <w:vAlign w:val="center"/>
          </w:tcPr>
          <w:p w14:paraId="740D4C3D" w14:textId="77777777" w:rsidR="00E27087" w:rsidRPr="002F3C20" w:rsidRDefault="00E27087" w:rsidP="003E265F">
            <w:pPr>
              <w:pStyle w:val="TAC"/>
              <w:rPr>
                <w:rFonts w:eastAsia="Yu Mincho"/>
                <w:b/>
                <w:bCs/>
              </w:rPr>
            </w:pPr>
            <w:r w:rsidRPr="002F3C20">
              <w:t>≥ 24</w:t>
            </w:r>
          </w:p>
        </w:tc>
        <w:tc>
          <w:tcPr>
            <w:tcW w:w="1800" w:type="dxa"/>
            <w:vAlign w:val="center"/>
          </w:tcPr>
          <w:p w14:paraId="3D32B726" w14:textId="77777777" w:rsidR="00E27087" w:rsidRPr="002F3C20" w:rsidRDefault="00E27087" w:rsidP="003E265F">
            <w:pPr>
              <w:pStyle w:val="TAC"/>
              <w:rPr>
                <w:rFonts w:eastAsia="Yu Mincho"/>
                <w:b/>
                <w:bCs/>
              </w:rPr>
            </w:pPr>
            <w:del w:id="366" w:author="CATT" w:date="2022-11-06T17:28:00Z">
              <w:r w:rsidRPr="002F3C20" w:rsidDel="00D330CF">
                <w:rPr>
                  <w:rFonts w:eastAsia="Yu Mincho"/>
                </w:rPr>
                <w:delText>[</w:delText>
              </w:r>
            </w:del>
            <w:r w:rsidRPr="002F3C20">
              <w:rPr>
                <w:rFonts w:eastAsia="Yu Mincho"/>
              </w:rPr>
              <w:t>56</w:t>
            </w:r>
            <w:del w:id="367" w:author="CATT" w:date="2022-11-06T17:28:00Z">
              <w:r w:rsidRPr="002F3C20" w:rsidDel="00D330CF">
                <w:rPr>
                  <w:rFonts w:eastAsia="Yu Mincho"/>
                </w:rPr>
                <w:delText>]</w:delText>
              </w:r>
            </w:del>
          </w:p>
        </w:tc>
      </w:tr>
      <w:tr w:rsidR="00E27087" w:rsidRPr="002F3C20" w14:paraId="4B6C19CB" w14:textId="77777777" w:rsidTr="003E265F">
        <w:trPr>
          <w:trHeight w:val="46"/>
          <w:jc w:val="center"/>
        </w:trPr>
        <w:tc>
          <w:tcPr>
            <w:tcW w:w="1470" w:type="dxa"/>
            <w:vAlign w:val="center"/>
          </w:tcPr>
          <w:p w14:paraId="35405E58" w14:textId="77777777" w:rsidR="00E27087" w:rsidRPr="002F3C20" w:rsidRDefault="00E27087" w:rsidP="003E265F">
            <w:pPr>
              <w:pStyle w:val="TAC"/>
              <w:rPr>
                <w:rFonts w:eastAsia="Yu Mincho"/>
                <w:b/>
                <w:bCs/>
              </w:rPr>
            </w:pPr>
            <w:r w:rsidRPr="002F3C20">
              <w:t>N/A</w:t>
            </w:r>
          </w:p>
        </w:tc>
        <w:tc>
          <w:tcPr>
            <w:tcW w:w="1470" w:type="dxa"/>
            <w:vAlign w:val="center"/>
          </w:tcPr>
          <w:p w14:paraId="01701C7B" w14:textId="77777777" w:rsidR="00E27087" w:rsidRPr="002F3C20" w:rsidRDefault="00E27087" w:rsidP="003E265F">
            <w:pPr>
              <w:pStyle w:val="TAC"/>
              <w:rPr>
                <w:rFonts w:eastAsia="Yu Mincho"/>
                <w:b/>
                <w:bCs/>
              </w:rPr>
            </w:pPr>
            <w:r w:rsidRPr="002F3C20">
              <w:t xml:space="preserve">≥ </w:t>
            </w:r>
            <w:r w:rsidRPr="002F3C20">
              <w:rPr>
                <w:rFonts w:eastAsia="Yu Mincho"/>
              </w:rPr>
              <w:t>132</w:t>
            </w:r>
          </w:p>
        </w:tc>
        <w:tc>
          <w:tcPr>
            <w:tcW w:w="1470" w:type="dxa"/>
            <w:vAlign w:val="center"/>
          </w:tcPr>
          <w:p w14:paraId="45014B3D" w14:textId="77777777" w:rsidR="00E27087" w:rsidRPr="002F3C20" w:rsidRDefault="00E27087" w:rsidP="003E265F">
            <w:pPr>
              <w:pStyle w:val="TAC"/>
              <w:rPr>
                <w:rFonts w:eastAsia="Yu Mincho"/>
                <w:b/>
                <w:bCs/>
              </w:rPr>
            </w:pPr>
            <w:r w:rsidRPr="002F3C20">
              <w:t>≥ 6</w:t>
            </w:r>
            <w:r w:rsidRPr="002F3C20">
              <w:rPr>
                <w:rFonts w:eastAsia="Yu Mincho"/>
              </w:rPr>
              <w:t>4</w:t>
            </w:r>
          </w:p>
        </w:tc>
        <w:tc>
          <w:tcPr>
            <w:tcW w:w="1800" w:type="dxa"/>
            <w:vAlign w:val="center"/>
          </w:tcPr>
          <w:p w14:paraId="5DB0319C" w14:textId="77777777" w:rsidR="00E27087" w:rsidRPr="002F3C20" w:rsidRDefault="00E27087" w:rsidP="003E265F">
            <w:pPr>
              <w:pStyle w:val="TAC"/>
              <w:rPr>
                <w:rFonts w:eastAsia="Yu Mincho"/>
                <w:b/>
                <w:bCs/>
              </w:rPr>
            </w:pPr>
            <w:del w:id="368" w:author="CATT" w:date="2022-11-06T17:28:00Z">
              <w:r w:rsidRPr="002F3C20" w:rsidDel="00D330CF">
                <w:rPr>
                  <w:rFonts w:eastAsia="Yu Mincho"/>
                </w:rPr>
                <w:delText>[</w:delText>
              </w:r>
            </w:del>
            <w:r w:rsidRPr="002F3C20">
              <w:rPr>
                <w:rFonts w:eastAsia="Yu Mincho"/>
              </w:rPr>
              <w:t>24</w:t>
            </w:r>
            <w:del w:id="369" w:author="CATT" w:date="2022-11-06T17:28:00Z">
              <w:r w:rsidRPr="002F3C20" w:rsidDel="00D330CF">
                <w:rPr>
                  <w:rFonts w:eastAsia="Yu Mincho"/>
                </w:rPr>
                <w:delText>]</w:delText>
              </w:r>
            </w:del>
          </w:p>
        </w:tc>
      </w:tr>
      <w:tr w:rsidR="00E27087" w:rsidRPr="002F3C20" w14:paraId="6564E274" w14:textId="77777777" w:rsidTr="003E265F">
        <w:trPr>
          <w:trHeight w:val="46"/>
          <w:jc w:val="center"/>
        </w:trPr>
        <w:tc>
          <w:tcPr>
            <w:tcW w:w="1470" w:type="dxa"/>
            <w:vAlign w:val="center"/>
          </w:tcPr>
          <w:p w14:paraId="0D265EB6" w14:textId="77777777" w:rsidR="00E27087" w:rsidRPr="002F3C20" w:rsidRDefault="00E27087" w:rsidP="003E265F">
            <w:pPr>
              <w:pStyle w:val="TAC"/>
            </w:pPr>
            <w:r w:rsidRPr="002F3C20">
              <w:t>N/A</w:t>
            </w:r>
          </w:p>
        </w:tc>
        <w:tc>
          <w:tcPr>
            <w:tcW w:w="1470" w:type="dxa"/>
            <w:vAlign w:val="center"/>
          </w:tcPr>
          <w:p w14:paraId="140C170E" w14:textId="77777777" w:rsidR="00E27087" w:rsidRPr="002F3C20" w:rsidRDefault="00E27087" w:rsidP="003E265F">
            <w:pPr>
              <w:pStyle w:val="TAC"/>
            </w:pPr>
            <w:r w:rsidRPr="002F3C20">
              <w:t>N/A</w:t>
            </w:r>
          </w:p>
        </w:tc>
        <w:tc>
          <w:tcPr>
            <w:tcW w:w="1470" w:type="dxa"/>
            <w:vAlign w:val="center"/>
          </w:tcPr>
          <w:p w14:paraId="2EDD2AA3" w14:textId="77777777" w:rsidR="00E27087" w:rsidRPr="002F3C20" w:rsidRDefault="00E27087" w:rsidP="003E265F">
            <w:pPr>
              <w:pStyle w:val="TAC"/>
            </w:pPr>
            <w:r w:rsidRPr="002F3C20">
              <w:t xml:space="preserve">≥ </w:t>
            </w:r>
            <w:r w:rsidRPr="002F3C20">
              <w:rPr>
                <w:rFonts w:eastAsia="Yu Mincho"/>
              </w:rPr>
              <w:t>132</w:t>
            </w:r>
          </w:p>
        </w:tc>
        <w:tc>
          <w:tcPr>
            <w:tcW w:w="1800" w:type="dxa"/>
            <w:vAlign w:val="center"/>
          </w:tcPr>
          <w:p w14:paraId="75B96BAE" w14:textId="77777777" w:rsidR="00E27087" w:rsidRPr="002F3C20" w:rsidRDefault="00E27087" w:rsidP="003E265F">
            <w:pPr>
              <w:pStyle w:val="TAC"/>
              <w:rPr>
                <w:rFonts w:eastAsia="Yu Mincho"/>
              </w:rPr>
            </w:pPr>
            <w:del w:id="370" w:author="CATT" w:date="2022-11-06T17:28:00Z">
              <w:r w:rsidRPr="002F3C20" w:rsidDel="00D330CF">
                <w:rPr>
                  <w:rFonts w:eastAsia="Yu Mincho"/>
                </w:rPr>
                <w:delText>[</w:delText>
              </w:r>
            </w:del>
            <w:r w:rsidRPr="002F3C20">
              <w:rPr>
                <w:rFonts w:eastAsia="Yu Mincho"/>
              </w:rPr>
              <w:t>24</w:t>
            </w:r>
            <w:del w:id="371" w:author="CATT" w:date="2022-11-06T17:28:00Z">
              <w:r w:rsidRPr="002F3C20" w:rsidDel="00D330CF">
                <w:rPr>
                  <w:rFonts w:eastAsia="Yu Mincho"/>
                </w:rPr>
                <w:delText>]</w:delText>
              </w:r>
            </w:del>
          </w:p>
        </w:tc>
      </w:tr>
      <w:tr w:rsidR="00E27087" w:rsidRPr="002F3C20" w14:paraId="35680C7B" w14:textId="77777777" w:rsidTr="003E265F">
        <w:trPr>
          <w:trHeight w:val="46"/>
          <w:jc w:val="center"/>
        </w:trPr>
        <w:tc>
          <w:tcPr>
            <w:tcW w:w="6210" w:type="dxa"/>
            <w:gridSpan w:val="4"/>
          </w:tcPr>
          <w:p w14:paraId="6A5059B9" w14:textId="77777777" w:rsidR="00E27087" w:rsidRPr="002F3C20" w:rsidRDefault="00E27087" w:rsidP="003E265F">
            <w:pPr>
              <w:pStyle w:val="TAN"/>
            </w:pPr>
            <w:r w:rsidRPr="002F3C20">
              <w:t>NOTE 1:</w:t>
            </w:r>
            <w:r w:rsidRPr="002F3C20">
              <w:tab/>
            </w:r>
            <w:proofErr w:type="spellStart"/>
            <w:r w:rsidRPr="002F3C20">
              <w:t>Tc</w:t>
            </w:r>
            <w:proofErr w:type="spellEnd"/>
            <w:r w:rsidRPr="002F3C20">
              <w:t xml:space="preserve"> is the basic timing unit defined in TS 38.211 [6].</w:t>
            </w:r>
          </w:p>
          <w:p w14:paraId="278F0964" w14:textId="77777777" w:rsidR="00E27087" w:rsidRPr="002F3C20" w:rsidRDefault="00E27087" w:rsidP="003E265F">
            <w:pPr>
              <w:pStyle w:val="TAN"/>
              <w:rPr>
                <w:rFonts w:eastAsia="Yu Mincho"/>
                <w:kern w:val="24"/>
                <w:sz w:val="20"/>
              </w:rPr>
            </w:pPr>
            <w:r w:rsidRPr="002F3C20">
              <w:t>NOTE 2: If SRS and PRS have different SCS, the margin corresponding to the smallest RS BW in MHz applies.</w:t>
            </w:r>
          </w:p>
        </w:tc>
      </w:tr>
    </w:tbl>
    <w:p w14:paraId="73B3ABA3" w14:textId="77777777" w:rsidR="00E27087" w:rsidRPr="002F3C20" w:rsidRDefault="00E27087" w:rsidP="00E27087">
      <w:pPr>
        <w:rPr>
          <w:noProof/>
        </w:rPr>
      </w:pPr>
    </w:p>
    <w:p w14:paraId="4ECC8E11" w14:textId="77777777" w:rsidR="00E27087" w:rsidRPr="002F3C20" w:rsidRDefault="00E27087" w:rsidP="00E27087">
      <w:pPr>
        <w:pStyle w:val="TH"/>
        <w:rPr>
          <w:lang w:eastAsia="sv-SE"/>
        </w:rPr>
      </w:pPr>
      <w:r w:rsidRPr="002F3C20">
        <w:t>Table 10.1.25.2-6: Margin for UE Rx-</w:t>
      </w:r>
      <w:proofErr w:type="spellStart"/>
      <w:r w:rsidRPr="002F3C20">
        <w:t>Tx</w:t>
      </w:r>
      <w:proofErr w:type="spellEnd"/>
      <w:r w:rsidRPr="002F3C20">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E27087" w:rsidRPr="002F3C20" w14:paraId="24E5E00B" w14:textId="77777777" w:rsidTr="003E265F">
        <w:trPr>
          <w:trHeight w:val="323"/>
          <w:jc w:val="center"/>
        </w:trPr>
        <w:tc>
          <w:tcPr>
            <w:tcW w:w="3723" w:type="dxa"/>
            <w:gridSpan w:val="2"/>
            <w:vAlign w:val="center"/>
          </w:tcPr>
          <w:p w14:paraId="1872F3C7" w14:textId="77777777" w:rsidR="00E27087" w:rsidRPr="00EA300A" w:rsidRDefault="00E27087" w:rsidP="003E265F">
            <w:pPr>
              <w:pStyle w:val="TAH"/>
              <w:rPr>
                <w:rFonts w:eastAsia="Malgun Gothic"/>
                <w:b w:val="0"/>
              </w:rPr>
            </w:pPr>
            <w:r w:rsidRPr="002F3C20">
              <w:t>Min(PRS BW, SRS BW) (MHz)</w:t>
            </w:r>
          </w:p>
        </w:tc>
        <w:tc>
          <w:tcPr>
            <w:tcW w:w="1848" w:type="dxa"/>
            <w:vMerge w:val="restart"/>
            <w:vAlign w:val="center"/>
          </w:tcPr>
          <w:p w14:paraId="0CFEC55B" w14:textId="77777777" w:rsidR="00E27087" w:rsidRPr="002F3C20" w:rsidRDefault="00E27087" w:rsidP="003E265F">
            <w:pPr>
              <w:pStyle w:val="TAH"/>
            </w:pPr>
            <w:r w:rsidRPr="002F3C20">
              <w:t>Margin (</w:t>
            </w:r>
            <w:proofErr w:type="spellStart"/>
            <w:r w:rsidRPr="002F3C20">
              <w:t>Tc</w:t>
            </w:r>
            <w:proofErr w:type="spellEnd"/>
            <w:r w:rsidRPr="002F3C20">
              <w:rPr>
                <w:vertAlign w:val="superscript"/>
              </w:rPr>
              <w:t xml:space="preserve"> Note 1</w:t>
            </w:r>
            <w:r w:rsidRPr="002F3C20">
              <w:t>)</w:t>
            </w:r>
          </w:p>
        </w:tc>
      </w:tr>
      <w:tr w:rsidR="00E27087" w:rsidRPr="002F3C20" w14:paraId="36FA53A6" w14:textId="77777777" w:rsidTr="003E265F">
        <w:trPr>
          <w:trHeight w:val="322"/>
          <w:jc w:val="center"/>
        </w:trPr>
        <w:tc>
          <w:tcPr>
            <w:tcW w:w="1861" w:type="dxa"/>
            <w:vAlign w:val="center"/>
          </w:tcPr>
          <w:p w14:paraId="21D0D160" w14:textId="77777777" w:rsidR="00E27087" w:rsidRPr="002F3C20" w:rsidRDefault="00E27087" w:rsidP="003E265F">
            <w:pPr>
              <w:pStyle w:val="TAH"/>
            </w:pPr>
            <w:r w:rsidRPr="002F3C20">
              <w:t>SCS = 60 kHz</w:t>
            </w:r>
          </w:p>
        </w:tc>
        <w:tc>
          <w:tcPr>
            <w:tcW w:w="1862" w:type="dxa"/>
            <w:vAlign w:val="center"/>
          </w:tcPr>
          <w:p w14:paraId="62FD1F5F" w14:textId="77777777" w:rsidR="00E27087" w:rsidRPr="002F3C20" w:rsidRDefault="00E27087" w:rsidP="003E265F">
            <w:pPr>
              <w:pStyle w:val="TAH"/>
            </w:pPr>
            <w:r w:rsidRPr="002F3C20">
              <w:t>SCS = 120 kHz</w:t>
            </w:r>
          </w:p>
        </w:tc>
        <w:tc>
          <w:tcPr>
            <w:tcW w:w="1848" w:type="dxa"/>
            <w:vMerge/>
            <w:vAlign w:val="center"/>
          </w:tcPr>
          <w:p w14:paraId="23A97500" w14:textId="77777777" w:rsidR="00E27087" w:rsidRPr="002F3C20" w:rsidRDefault="00E27087" w:rsidP="003E265F">
            <w:pPr>
              <w:spacing w:after="0"/>
              <w:jc w:val="center"/>
              <w:rPr>
                <w:rFonts w:eastAsia="Yu Mincho"/>
                <w:kern w:val="24"/>
              </w:rPr>
            </w:pPr>
          </w:p>
        </w:tc>
      </w:tr>
      <w:tr w:rsidR="00E27087" w:rsidRPr="002F3C20" w14:paraId="2F5435CE" w14:textId="77777777" w:rsidTr="003E265F">
        <w:trPr>
          <w:trHeight w:val="46"/>
          <w:jc w:val="center"/>
        </w:trPr>
        <w:tc>
          <w:tcPr>
            <w:tcW w:w="1861" w:type="dxa"/>
            <w:vAlign w:val="center"/>
          </w:tcPr>
          <w:p w14:paraId="3C67C831" w14:textId="77777777" w:rsidR="00E27087" w:rsidRPr="002F3C20" w:rsidRDefault="00E27087" w:rsidP="003E265F">
            <w:pPr>
              <w:pStyle w:val="TAC"/>
              <w:rPr>
                <w:rFonts w:eastAsia="Yu Mincho"/>
              </w:rPr>
            </w:pPr>
            <w:r w:rsidRPr="002F3C20">
              <w:t>≥ 24</w:t>
            </w:r>
          </w:p>
        </w:tc>
        <w:tc>
          <w:tcPr>
            <w:tcW w:w="1862" w:type="dxa"/>
            <w:vAlign w:val="center"/>
          </w:tcPr>
          <w:p w14:paraId="7477E52D" w14:textId="77777777" w:rsidR="00E27087" w:rsidRPr="00EA300A" w:rsidRDefault="00E27087" w:rsidP="003E265F">
            <w:pPr>
              <w:pStyle w:val="TAC"/>
              <w:rPr>
                <w:rFonts w:eastAsia="Yu Mincho"/>
              </w:rPr>
            </w:pPr>
            <w:r w:rsidRPr="00EA300A">
              <w:rPr>
                <w:rFonts w:eastAsia="Yu Mincho"/>
              </w:rPr>
              <w:t>N/A</w:t>
            </w:r>
          </w:p>
        </w:tc>
        <w:tc>
          <w:tcPr>
            <w:tcW w:w="1848" w:type="dxa"/>
            <w:vAlign w:val="center"/>
          </w:tcPr>
          <w:p w14:paraId="369FE656" w14:textId="77777777" w:rsidR="00E27087" w:rsidRPr="002F3C20" w:rsidRDefault="00E27087" w:rsidP="003E265F">
            <w:pPr>
              <w:pStyle w:val="TAC"/>
              <w:rPr>
                <w:rFonts w:eastAsia="Yu Mincho"/>
              </w:rPr>
            </w:pPr>
            <w:del w:id="372" w:author="CATT" w:date="2022-11-06T17:28:00Z">
              <w:r w:rsidRPr="002F3C20" w:rsidDel="00D330CF">
                <w:rPr>
                  <w:rFonts w:eastAsia="Yu Mincho"/>
                </w:rPr>
                <w:delText>[</w:delText>
              </w:r>
            </w:del>
            <w:r w:rsidRPr="002F3C20">
              <w:rPr>
                <w:rFonts w:eastAsia="Yu Mincho"/>
              </w:rPr>
              <w:t>76</w:t>
            </w:r>
            <w:del w:id="373" w:author="CATT" w:date="2022-11-06T17:28:00Z">
              <w:r w:rsidRPr="002F3C20" w:rsidDel="00D330CF">
                <w:rPr>
                  <w:rFonts w:eastAsia="Yu Mincho"/>
                </w:rPr>
                <w:delText>]</w:delText>
              </w:r>
            </w:del>
          </w:p>
        </w:tc>
      </w:tr>
      <w:tr w:rsidR="00E27087" w:rsidRPr="002F3C20" w14:paraId="390C210C" w14:textId="77777777" w:rsidTr="003E265F">
        <w:trPr>
          <w:trHeight w:val="46"/>
          <w:jc w:val="center"/>
        </w:trPr>
        <w:tc>
          <w:tcPr>
            <w:tcW w:w="1861" w:type="dxa"/>
            <w:vAlign w:val="center"/>
          </w:tcPr>
          <w:p w14:paraId="4CA0DB07" w14:textId="77777777" w:rsidR="00E27087" w:rsidRPr="002F3C20" w:rsidRDefault="00E27087" w:rsidP="003E265F">
            <w:pPr>
              <w:pStyle w:val="TAC"/>
              <w:rPr>
                <w:rFonts w:eastAsia="Yu Mincho"/>
              </w:rPr>
            </w:pPr>
            <w:r w:rsidRPr="002F3C20">
              <w:t>≥ 6</w:t>
            </w:r>
            <w:r w:rsidRPr="002F3C20">
              <w:rPr>
                <w:rFonts w:eastAsia="Yu Mincho"/>
              </w:rPr>
              <w:t>4</w:t>
            </w:r>
          </w:p>
        </w:tc>
        <w:tc>
          <w:tcPr>
            <w:tcW w:w="1862" w:type="dxa"/>
            <w:vAlign w:val="center"/>
          </w:tcPr>
          <w:p w14:paraId="51FF886A" w14:textId="77777777" w:rsidR="00E27087" w:rsidRPr="002F3C20" w:rsidRDefault="00E27087" w:rsidP="003E265F">
            <w:pPr>
              <w:pStyle w:val="TAC"/>
              <w:rPr>
                <w:rFonts w:eastAsia="Yu Mincho"/>
              </w:rPr>
            </w:pPr>
            <w:r w:rsidRPr="002F3C20">
              <w:t>≥ 32</w:t>
            </w:r>
          </w:p>
        </w:tc>
        <w:tc>
          <w:tcPr>
            <w:tcW w:w="1848" w:type="dxa"/>
            <w:vAlign w:val="center"/>
          </w:tcPr>
          <w:p w14:paraId="5321216C" w14:textId="77777777" w:rsidR="00E27087" w:rsidRPr="002F3C20" w:rsidRDefault="00E27087" w:rsidP="003E265F">
            <w:pPr>
              <w:pStyle w:val="TAC"/>
              <w:rPr>
                <w:rFonts w:eastAsia="Yu Mincho"/>
              </w:rPr>
            </w:pPr>
            <w:del w:id="374" w:author="CATT" w:date="2022-11-06T17:28:00Z">
              <w:r w:rsidRPr="002F3C20" w:rsidDel="00D330CF">
                <w:rPr>
                  <w:rFonts w:eastAsia="Yu Mincho"/>
                </w:rPr>
                <w:delText>[</w:delText>
              </w:r>
            </w:del>
            <w:r w:rsidRPr="002F3C20">
              <w:rPr>
                <w:rFonts w:eastAsia="Yu Mincho"/>
              </w:rPr>
              <w:t>32</w:t>
            </w:r>
            <w:del w:id="375" w:author="CATT" w:date="2022-11-06T17:28:00Z">
              <w:r w:rsidRPr="002F3C20" w:rsidDel="00D330CF">
                <w:rPr>
                  <w:rFonts w:eastAsia="Yu Mincho"/>
                </w:rPr>
                <w:delText>]</w:delText>
              </w:r>
            </w:del>
          </w:p>
        </w:tc>
      </w:tr>
      <w:tr w:rsidR="00E27087" w:rsidRPr="002F3C20" w14:paraId="6FA5C60C" w14:textId="77777777" w:rsidTr="003E265F">
        <w:trPr>
          <w:trHeight w:val="46"/>
          <w:jc w:val="center"/>
        </w:trPr>
        <w:tc>
          <w:tcPr>
            <w:tcW w:w="1861" w:type="dxa"/>
            <w:vAlign w:val="center"/>
          </w:tcPr>
          <w:p w14:paraId="215CAA05" w14:textId="77777777" w:rsidR="00E27087" w:rsidRPr="002F3C20" w:rsidRDefault="00E27087" w:rsidP="003E265F">
            <w:pPr>
              <w:pStyle w:val="TAC"/>
              <w:rPr>
                <w:rFonts w:eastAsia="Yu Mincho"/>
              </w:rPr>
            </w:pPr>
            <w:r w:rsidRPr="002F3C20">
              <w:t xml:space="preserve">≥ </w:t>
            </w:r>
            <w:r w:rsidRPr="002F3C20">
              <w:rPr>
                <w:rFonts w:eastAsia="Yu Mincho"/>
              </w:rPr>
              <w:t>132</w:t>
            </w:r>
          </w:p>
        </w:tc>
        <w:tc>
          <w:tcPr>
            <w:tcW w:w="1862" w:type="dxa"/>
            <w:vAlign w:val="center"/>
          </w:tcPr>
          <w:p w14:paraId="7AF3416D" w14:textId="77777777" w:rsidR="00E27087" w:rsidRPr="002F3C20" w:rsidRDefault="00E27087" w:rsidP="003E265F">
            <w:pPr>
              <w:pStyle w:val="TAC"/>
              <w:rPr>
                <w:rFonts w:eastAsia="Yu Mincho"/>
              </w:rPr>
            </w:pPr>
            <w:r w:rsidRPr="002F3C20">
              <w:t>≥ 6</w:t>
            </w:r>
            <w:r w:rsidRPr="002F3C20">
              <w:rPr>
                <w:rFonts w:eastAsia="Yu Mincho"/>
              </w:rPr>
              <w:t>4</w:t>
            </w:r>
          </w:p>
        </w:tc>
        <w:tc>
          <w:tcPr>
            <w:tcW w:w="1848" w:type="dxa"/>
            <w:vAlign w:val="center"/>
          </w:tcPr>
          <w:p w14:paraId="6121FAF7" w14:textId="77777777" w:rsidR="00E27087" w:rsidRPr="002F3C20" w:rsidRDefault="00E27087" w:rsidP="003E265F">
            <w:pPr>
              <w:pStyle w:val="TAC"/>
              <w:rPr>
                <w:rFonts w:eastAsia="Yu Mincho"/>
              </w:rPr>
            </w:pPr>
            <w:del w:id="376" w:author="CATT" w:date="2022-11-06T17:28:00Z">
              <w:r w:rsidRPr="002F3C20" w:rsidDel="00D330CF">
                <w:rPr>
                  <w:rFonts w:eastAsia="Yu Mincho"/>
                </w:rPr>
                <w:delText>[</w:delText>
              </w:r>
            </w:del>
            <w:r w:rsidRPr="002F3C20">
              <w:rPr>
                <w:rFonts w:eastAsia="Yu Mincho"/>
              </w:rPr>
              <w:t>24</w:t>
            </w:r>
            <w:del w:id="377" w:author="CATT" w:date="2022-11-06T17:28:00Z">
              <w:r w:rsidRPr="002F3C20" w:rsidDel="00D330CF">
                <w:rPr>
                  <w:rFonts w:eastAsia="Yu Mincho"/>
                </w:rPr>
                <w:delText>]</w:delText>
              </w:r>
            </w:del>
          </w:p>
        </w:tc>
      </w:tr>
      <w:tr w:rsidR="00E27087" w:rsidRPr="002F3C20" w14:paraId="1FF8C598" w14:textId="77777777" w:rsidTr="003E265F">
        <w:trPr>
          <w:trHeight w:val="46"/>
          <w:jc w:val="center"/>
        </w:trPr>
        <w:tc>
          <w:tcPr>
            <w:tcW w:w="1861" w:type="dxa"/>
            <w:vAlign w:val="center"/>
          </w:tcPr>
          <w:p w14:paraId="45AB9EEA" w14:textId="77777777" w:rsidR="00E27087" w:rsidRPr="002F3C20" w:rsidRDefault="00E27087" w:rsidP="003E265F">
            <w:pPr>
              <w:pStyle w:val="TAC"/>
            </w:pPr>
            <w:r w:rsidRPr="002F3C20">
              <w:t>N/A</w:t>
            </w:r>
          </w:p>
        </w:tc>
        <w:tc>
          <w:tcPr>
            <w:tcW w:w="1862" w:type="dxa"/>
            <w:vAlign w:val="center"/>
          </w:tcPr>
          <w:p w14:paraId="63FC47B4" w14:textId="77777777" w:rsidR="00E27087" w:rsidRPr="002F3C20" w:rsidRDefault="00E27087" w:rsidP="003E265F">
            <w:pPr>
              <w:pStyle w:val="TAC"/>
            </w:pPr>
            <w:r w:rsidRPr="002F3C20">
              <w:t xml:space="preserve">≥ </w:t>
            </w:r>
            <w:r w:rsidRPr="002F3C20">
              <w:rPr>
                <w:rFonts w:eastAsia="Yu Mincho"/>
              </w:rPr>
              <w:t>128</w:t>
            </w:r>
          </w:p>
        </w:tc>
        <w:tc>
          <w:tcPr>
            <w:tcW w:w="1848" w:type="dxa"/>
            <w:vAlign w:val="center"/>
          </w:tcPr>
          <w:p w14:paraId="6057B648" w14:textId="77777777" w:rsidR="00E27087" w:rsidRPr="002F3C20" w:rsidRDefault="00E27087" w:rsidP="003E265F">
            <w:pPr>
              <w:pStyle w:val="TAC"/>
              <w:rPr>
                <w:rFonts w:eastAsia="Yu Mincho"/>
              </w:rPr>
            </w:pPr>
            <w:del w:id="378" w:author="CATT" w:date="2022-11-06T17:28:00Z">
              <w:r w:rsidRPr="002F3C20" w:rsidDel="00D330CF">
                <w:rPr>
                  <w:rFonts w:eastAsia="Yu Mincho"/>
                </w:rPr>
                <w:delText>[</w:delText>
              </w:r>
            </w:del>
            <w:r w:rsidRPr="002F3C20">
              <w:rPr>
                <w:rFonts w:eastAsia="Yu Mincho"/>
              </w:rPr>
              <w:t>20</w:t>
            </w:r>
            <w:del w:id="379" w:author="CATT" w:date="2022-11-06T17:28:00Z">
              <w:r w:rsidRPr="002F3C20" w:rsidDel="00D330CF">
                <w:rPr>
                  <w:rFonts w:eastAsia="Yu Mincho"/>
                </w:rPr>
                <w:delText>]</w:delText>
              </w:r>
            </w:del>
          </w:p>
        </w:tc>
      </w:tr>
      <w:tr w:rsidR="00E27087" w:rsidRPr="002F3C20" w14:paraId="45144750" w14:textId="77777777" w:rsidTr="003E265F">
        <w:trPr>
          <w:trHeight w:val="46"/>
          <w:jc w:val="center"/>
        </w:trPr>
        <w:tc>
          <w:tcPr>
            <w:tcW w:w="5571" w:type="dxa"/>
            <w:gridSpan w:val="3"/>
          </w:tcPr>
          <w:p w14:paraId="25C11F1A" w14:textId="77777777" w:rsidR="00E27087" w:rsidRPr="002F3C20" w:rsidRDefault="00E27087" w:rsidP="003E265F">
            <w:pPr>
              <w:pStyle w:val="TAN"/>
            </w:pPr>
            <w:r w:rsidRPr="002F3C20">
              <w:t>NOTE 1:</w:t>
            </w:r>
            <w:r w:rsidRPr="002F3C20">
              <w:tab/>
            </w:r>
            <w:proofErr w:type="spellStart"/>
            <w:r w:rsidRPr="002F3C20">
              <w:t>Tc</w:t>
            </w:r>
            <w:proofErr w:type="spellEnd"/>
            <w:r w:rsidRPr="002F3C20">
              <w:t xml:space="preserve"> is the basic timing unit defined in TS 38.211 [6].</w:t>
            </w:r>
          </w:p>
          <w:p w14:paraId="7CD2FBD6" w14:textId="77777777" w:rsidR="00E27087" w:rsidRPr="002F3C20" w:rsidRDefault="00E27087" w:rsidP="003E265F">
            <w:pPr>
              <w:pStyle w:val="TAN"/>
              <w:rPr>
                <w:rFonts w:eastAsia="Yu Mincho"/>
                <w:kern w:val="24"/>
                <w:sz w:val="20"/>
              </w:rPr>
            </w:pPr>
            <w:r w:rsidRPr="002F3C20">
              <w:t>NOTE 2: If SRS and PRS have different SCS, the margin corresponding to the smallest RS BW in MHz applies.</w:t>
            </w:r>
          </w:p>
        </w:tc>
      </w:tr>
    </w:tbl>
    <w:p w14:paraId="4129DBC0" w14:textId="77777777" w:rsidR="00E27087" w:rsidRPr="00E27087" w:rsidRDefault="00E27087" w:rsidP="00E27087">
      <w:pPr>
        <w:rPr>
          <w:lang w:eastAsia="zh-CN"/>
        </w:rPr>
      </w:pPr>
    </w:p>
    <w:p w14:paraId="7D4BD3DE" w14:textId="529D5D96" w:rsidR="004749A6" w:rsidRPr="004749A6" w:rsidRDefault="004749A6" w:rsidP="004749A6">
      <w:pPr>
        <w:pStyle w:val="1"/>
        <w:rPr>
          <w:noProof/>
          <w:color w:val="FF0000"/>
          <w:lang w:eastAsia="zh-CN"/>
        </w:rPr>
      </w:pPr>
      <w:bookmarkStart w:id="380" w:name="OLE_LINK1"/>
      <w:bookmarkStart w:id="381" w:name="OLE_LINK2"/>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E27087">
        <w:rPr>
          <w:rFonts w:hint="eastAsia"/>
          <w:noProof/>
          <w:color w:val="FF0000"/>
          <w:lang w:eastAsia="zh-CN"/>
        </w:rPr>
        <w:t>1</w:t>
      </w:r>
      <w:r w:rsidRPr="00E85D82">
        <w:rPr>
          <w:rFonts w:hint="eastAsia"/>
          <w:noProof/>
          <w:color w:val="FF0000"/>
          <w:lang w:eastAsia="zh-CN"/>
        </w:rPr>
        <w:t>&gt;</w:t>
      </w:r>
    </w:p>
    <w:bookmarkEnd w:id="380"/>
    <w:bookmarkEnd w:id="381"/>
    <w:p w14:paraId="5986E4B3" w14:textId="77777777" w:rsidR="00E16069" w:rsidRPr="00E16069" w:rsidRDefault="00E16069" w:rsidP="00E16069">
      <w:pPr>
        <w:rPr>
          <w:lang w:eastAsia="zh-CN"/>
        </w:rPr>
      </w:pPr>
    </w:p>
    <w:sectPr w:rsidR="00E16069" w:rsidRPr="00E160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7F944" w14:textId="77777777" w:rsidR="002E6F71" w:rsidRDefault="002E6F71">
      <w:r>
        <w:separator/>
      </w:r>
    </w:p>
  </w:endnote>
  <w:endnote w:type="continuationSeparator" w:id="0">
    <w:p w14:paraId="2ADD6BF1" w14:textId="77777777" w:rsidR="002E6F71" w:rsidRDefault="002E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EB06E" w14:textId="77777777" w:rsidR="002E6F71" w:rsidRDefault="002E6F71">
      <w:r>
        <w:separator/>
      </w:r>
    </w:p>
  </w:footnote>
  <w:footnote w:type="continuationSeparator" w:id="0">
    <w:p w14:paraId="2ACBF43C" w14:textId="77777777" w:rsidR="002E6F71" w:rsidRDefault="002E6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41D0" w:rsidRDefault="003D4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41D0" w:rsidRDefault="003D41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41D0" w:rsidRDefault="003D41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41D0" w:rsidRDefault="003D41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33"/>
  </w:num>
  <w:num w:numId="3">
    <w:abstractNumId w:val="17"/>
  </w:num>
  <w:num w:numId="4">
    <w:abstractNumId w:val="19"/>
  </w:num>
  <w:num w:numId="5">
    <w:abstractNumId w:val="0"/>
  </w:num>
  <w:num w:numId="6">
    <w:abstractNumId w:val="20"/>
  </w:num>
  <w:num w:numId="7">
    <w:abstractNumId w:val="8"/>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28"/>
  </w:num>
  <w:num w:numId="15">
    <w:abstractNumId w:val="4"/>
  </w:num>
  <w:num w:numId="16">
    <w:abstractNumId w:val="1"/>
  </w:num>
  <w:num w:numId="17">
    <w:abstractNumId w:val="26"/>
  </w:num>
  <w:num w:numId="18">
    <w:abstractNumId w:val="34"/>
  </w:num>
  <w:num w:numId="19">
    <w:abstractNumId w:val="7"/>
  </w:num>
  <w:num w:numId="20">
    <w:abstractNumId w:val="22"/>
  </w:num>
  <w:num w:numId="21">
    <w:abstractNumId w:val="5"/>
  </w:num>
  <w:num w:numId="22">
    <w:abstractNumId w:val="25"/>
  </w:num>
  <w:num w:numId="23">
    <w:abstractNumId w:val="11"/>
  </w:num>
  <w:num w:numId="24">
    <w:abstractNumId w:val="2"/>
  </w:num>
  <w:num w:numId="25">
    <w:abstractNumId w:val="15"/>
  </w:num>
  <w:num w:numId="26">
    <w:abstractNumId w:val="16"/>
  </w:num>
  <w:num w:numId="27">
    <w:abstractNumId w:val="27"/>
  </w:num>
  <w:num w:numId="28">
    <w:abstractNumId w:val="18"/>
  </w:num>
  <w:num w:numId="29">
    <w:abstractNumId w:val="14"/>
  </w:num>
  <w:num w:numId="30">
    <w:abstractNumId w:val="3"/>
  </w:num>
  <w:num w:numId="31">
    <w:abstractNumId w:val="12"/>
  </w:num>
  <w:num w:numId="32">
    <w:abstractNumId w:val="9"/>
  </w:num>
  <w:num w:numId="33">
    <w:abstractNumId w:val="23"/>
  </w:num>
  <w:num w:numId="34">
    <w:abstractNumId w:val="13"/>
  </w:num>
  <w:num w:numId="35">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21654"/>
    <w:rsid w:val="00022E4A"/>
    <w:rsid w:val="000408A5"/>
    <w:rsid w:val="00041035"/>
    <w:rsid w:val="0005658B"/>
    <w:rsid w:val="00063407"/>
    <w:rsid w:val="00064884"/>
    <w:rsid w:val="00066AE5"/>
    <w:rsid w:val="0007575D"/>
    <w:rsid w:val="000854C0"/>
    <w:rsid w:val="000876A7"/>
    <w:rsid w:val="0009020F"/>
    <w:rsid w:val="000908DD"/>
    <w:rsid w:val="00091601"/>
    <w:rsid w:val="0009198D"/>
    <w:rsid w:val="00093BCC"/>
    <w:rsid w:val="00095962"/>
    <w:rsid w:val="000A06E8"/>
    <w:rsid w:val="000A201A"/>
    <w:rsid w:val="000A6394"/>
    <w:rsid w:val="000B0E41"/>
    <w:rsid w:val="000B4D47"/>
    <w:rsid w:val="000B4E09"/>
    <w:rsid w:val="000B5DEC"/>
    <w:rsid w:val="000B7FED"/>
    <w:rsid w:val="000C038A"/>
    <w:rsid w:val="000C6598"/>
    <w:rsid w:val="000D19EB"/>
    <w:rsid w:val="000D44B3"/>
    <w:rsid w:val="000E67D0"/>
    <w:rsid w:val="000F11E6"/>
    <w:rsid w:val="000F3401"/>
    <w:rsid w:val="000F4E9A"/>
    <w:rsid w:val="000F50B6"/>
    <w:rsid w:val="000F72F9"/>
    <w:rsid w:val="0010111E"/>
    <w:rsid w:val="0010272B"/>
    <w:rsid w:val="00103000"/>
    <w:rsid w:val="001033DF"/>
    <w:rsid w:val="00104692"/>
    <w:rsid w:val="00106E6B"/>
    <w:rsid w:val="0010731C"/>
    <w:rsid w:val="0012087D"/>
    <w:rsid w:val="00126F18"/>
    <w:rsid w:val="00127AFE"/>
    <w:rsid w:val="0013194F"/>
    <w:rsid w:val="00145D43"/>
    <w:rsid w:val="001509F3"/>
    <w:rsid w:val="00154F7A"/>
    <w:rsid w:val="00155CC4"/>
    <w:rsid w:val="00156CF6"/>
    <w:rsid w:val="001571D2"/>
    <w:rsid w:val="0016366E"/>
    <w:rsid w:val="001646EA"/>
    <w:rsid w:val="00165C6B"/>
    <w:rsid w:val="0016605C"/>
    <w:rsid w:val="001661A5"/>
    <w:rsid w:val="00176069"/>
    <w:rsid w:val="00176929"/>
    <w:rsid w:val="00192C46"/>
    <w:rsid w:val="001947F5"/>
    <w:rsid w:val="001A08B3"/>
    <w:rsid w:val="001A4412"/>
    <w:rsid w:val="001A4C48"/>
    <w:rsid w:val="001A578E"/>
    <w:rsid w:val="001A5B1D"/>
    <w:rsid w:val="001A7B60"/>
    <w:rsid w:val="001B0259"/>
    <w:rsid w:val="001B4403"/>
    <w:rsid w:val="001B502D"/>
    <w:rsid w:val="001B52F0"/>
    <w:rsid w:val="001B5E6D"/>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58E4"/>
    <w:rsid w:val="001F7B2F"/>
    <w:rsid w:val="002005FC"/>
    <w:rsid w:val="00205138"/>
    <w:rsid w:val="00213366"/>
    <w:rsid w:val="00215529"/>
    <w:rsid w:val="00222697"/>
    <w:rsid w:val="002258A9"/>
    <w:rsid w:val="00226371"/>
    <w:rsid w:val="0023022A"/>
    <w:rsid w:val="00231008"/>
    <w:rsid w:val="00234F00"/>
    <w:rsid w:val="0023637A"/>
    <w:rsid w:val="00241A94"/>
    <w:rsid w:val="00250311"/>
    <w:rsid w:val="00256637"/>
    <w:rsid w:val="0026004D"/>
    <w:rsid w:val="00260680"/>
    <w:rsid w:val="002640DD"/>
    <w:rsid w:val="0026605F"/>
    <w:rsid w:val="00267490"/>
    <w:rsid w:val="00272FCC"/>
    <w:rsid w:val="00274774"/>
    <w:rsid w:val="002757BB"/>
    <w:rsid w:val="00275D12"/>
    <w:rsid w:val="00276AB8"/>
    <w:rsid w:val="002801B0"/>
    <w:rsid w:val="00282C11"/>
    <w:rsid w:val="00284FEB"/>
    <w:rsid w:val="0028570C"/>
    <w:rsid w:val="002860C4"/>
    <w:rsid w:val="0029331A"/>
    <w:rsid w:val="00294B50"/>
    <w:rsid w:val="002A0056"/>
    <w:rsid w:val="002A56B1"/>
    <w:rsid w:val="002B5741"/>
    <w:rsid w:val="002B6253"/>
    <w:rsid w:val="002C3CF7"/>
    <w:rsid w:val="002C4676"/>
    <w:rsid w:val="002C5587"/>
    <w:rsid w:val="002D00AC"/>
    <w:rsid w:val="002D05A0"/>
    <w:rsid w:val="002D354D"/>
    <w:rsid w:val="002D49BE"/>
    <w:rsid w:val="002E2D05"/>
    <w:rsid w:val="002E400B"/>
    <w:rsid w:val="002E472E"/>
    <w:rsid w:val="002E6F71"/>
    <w:rsid w:val="002F2042"/>
    <w:rsid w:val="002F54C2"/>
    <w:rsid w:val="003001FE"/>
    <w:rsid w:val="00305409"/>
    <w:rsid w:val="00315458"/>
    <w:rsid w:val="00320776"/>
    <w:rsid w:val="00320DD0"/>
    <w:rsid w:val="003232E9"/>
    <w:rsid w:val="0033423D"/>
    <w:rsid w:val="00335207"/>
    <w:rsid w:val="00335EDB"/>
    <w:rsid w:val="00341C5D"/>
    <w:rsid w:val="00346C5E"/>
    <w:rsid w:val="00351510"/>
    <w:rsid w:val="003518E8"/>
    <w:rsid w:val="003530D9"/>
    <w:rsid w:val="00355224"/>
    <w:rsid w:val="00360772"/>
    <w:rsid w:val="003609EF"/>
    <w:rsid w:val="00360E54"/>
    <w:rsid w:val="0036142D"/>
    <w:rsid w:val="0036231A"/>
    <w:rsid w:val="00365043"/>
    <w:rsid w:val="0036604E"/>
    <w:rsid w:val="003717A2"/>
    <w:rsid w:val="003726BE"/>
    <w:rsid w:val="00374DD4"/>
    <w:rsid w:val="003819FF"/>
    <w:rsid w:val="00383A54"/>
    <w:rsid w:val="003846E8"/>
    <w:rsid w:val="0039248A"/>
    <w:rsid w:val="003A1654"/>
    <w:rsid w:val="003A1F42"/>
    <w:rsid w:val="003A53FB"/>
    <w:rsid w:val="003B0AEE"/>
    <w:rsid w:val="003B6910"/>
    <w:rsid w:val="003C1BA2"/>
    <w:rsid w:val="003C4744"/>
    <w:rsid w:val="003C5DDB"/>
    <w:rsid w:val="003D1F4E"/>
    <w:rsid w:val="003D3625"/>
    <w:rsid w:val="003D41D0"/>
    <w:rsid w:val="003E1A36"/>
    <w:rsid w:val="003E434B"/>
    <w:rsid w:val="003E4D18"/>
    <w:rsid w:val="003E5907"/>
    <w:rsid w:val="003E6BC5"/>
    <w:rsid w:val="003F1D8B"/>
    <w:rsid w:val="00400AE2"/>
    <w:rsid w:val="0040105D"/>
    <w:rsid w:val="004021E3"/>
    <w:rsid w:val="004046C5"/>
    <w:rsid w:val="004059D9"/>
    <w:rsid w:val="00410371"/>
    <w:rsid w:val="00412231"/>
    <w:rsid w:val="00420C2E"/>
    <w:rsid w:val="0042379E"/>
    <w:rsid w:val="004242F1"/>
    <w:rsid w:val="0043594B"/>
    <w:rsid w:val="00440CAC"/>
    <w:rsid w:val="004416A2"/>
    <w:rsid w:val="004454AF"/>
    <w:rsid w:val="0044561C"/>
    <w:rsid w:val="004462CB"/>
    <w:rsid w:val="00463472"/>
    <w:rsid w:val="00464D3A"/>
    <w:rsid w:val="00465C7F"/>
    <w:rsid w:val="00466D6C"/>
    <w:rsid w:val="00470303"/>
    <w:rsid w:val="004723C7"/>
    <w:rsid w:val="004749A6"/>
    <w:rsid w:val="0047530E"/>
    <w:rsid w:val="00476E41"/>
    <w:rsid w:val="0047755B"/>
    <w:rsid w:val="0047772D"/>
    <w:rsid w:val="00480E12"/>
    <w:rsid w:val="00484052"/>
    <w:rsid w:val="00492EDE"/>
    <w:rsid w:val="004A252F"/>
    <w:rsid w:val="004B5F89"/>
    <w:rsid w:val="004B6BF9"/>
    <w:rsid w:val="004B71A3"/>
    <w:rsid w:val="004B75B7"/>
    <w:rsid w:val="004C1A09"/>
    <w:rsid w:val="004C1D89"/>
    <w:rsid w:val="004C3376"/>
    <w:rsid w:val="004C7504"/>
    <w:rsid w:val="004D0DA1"/>
    <w:rsid w:val="004D7EDC"/>
    <w:rsid w:val="004E2A84"/>
    <w:rsid w:val="004E2D43"/>
    <w:rsid w:val="004E47E1"/>
    <w:rsid w:val="004E4F44"/>
    <w:rsid w:val="004E530F"/>
    <w:rsid w:val="005032CB"/>
    <w:rsid w:val="00504391"/>
    <w:rsid w:val="00504683"/>
    <w:rsid w:val="00505781"/>
    <w:rsid w:val="00506328"/>
    <w:rsid w:val="00511D8B"/>
    <w:rsid w:val="0051580D"/>
    <w:rsid w:val="00515A97"/>
    <w:rsid w:val="0052050C"/>
    <w:rsid w:val="00520704"/>
    <w:rsid w:val="00526D02"/>
    <w:rsid w:val="00537639"/>
    <w:rsid w:val="005446EA"/>
    <w:rsid w:val="00547111"/>
    <w:rsid w:val="00553D4E"/>
    <w:rsid w:val="00556B1C"/>
    <w:rsid w:val="00562F02"/>
    <w:rsid w:val="0056567B"/>
    <w:rsid w:val="00567491"/>
    <w:rsid w:val="005724FE"/>
    <w:rsid w:val="00573F32"/>
    <w:rsid w:val="005820C7"/>
    <w:rsid w:val="00585097"/>
    <w:rsid w:val="00586D62"/>
    <w:rsid w:val="00592D74"/>
    <w:rsid w:val="005A0674"/>
    <w:rsid w:val="005A2B44"/>
    <w:rsid w:val="005A77DD"/>
    <w:rsid w:val="005B4B92"/>
    <w:rsid w:val="005B6DB2"/>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C7D"/>
    <w:rsid w:val="00600626"/>
    <w:rsid w:val="00611422"/>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3F3F"/>
    <w:rsid w:val="00654325"/>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87965"/>
    <w:rsid w:val="00695808"/>
    <w:rsid w:val="00696E73"/>
    <w:rsid w:val="00697520"/>
    <w:rsid w:val="006A1B78"/>
    <w:rsid w:val="006A1F2B"/>
    <w:rsid w:val="006B1062"/>
    <w:rsid w:val="006B1176"/>
    <w:rsid w:val="006B3A26"/>
    <w:rsid w:val="006B46FB"/>
    <w:rsid w:val="006B64E3"/>
    <w:rsid w:val="006D6D8F"/>
    <w:rsid w:val="006D70EB"/>
    <w:rsid w:val="006E1EBE"/>
    <w:rsid w:val="006E21FB"/>
    <w:rsid w:val="006E2F8B"/>
    <w:rsid w:val="006E398D"/>
    <w:rsid w:val="006F02D6"/>
    <w:rsid w:val="006F798C"/>
    <w:rsid w:val="007047B7"/>
    <w:rsid w:val="00705929"/>
    <w:rsid w:val="007063CE"/>
    <w:rsid w:val="007104BF"/>
    <w:rsid w:val="007127BD"/>
    <w:rsid w:val="00713CEC"/>
    <w:rsid w:val="007176FF"/>
    <w:rsid w:val="00722FB6"/>
    <w:rsid w:val="00741F3B"/>
    <w:rsid w:val="007421ED"/>
    <w:rsid w:val="00744A3C"/>
    <w:rsid w:val="007518D4"/>
    <w:rsid w:val="0075274C"/>
    <w:rsid w:val="0075328D"/>
    <w:rsid w:val="00765879"/>
    <w:rsid w:val="00772DFE"/>
    <w:rsid w:val="0077456A"/>
    <w:rsid w:val="007756CA"/>
    <w:rsid w:val="0078145C"/>
    <w:rsid w:val="00782400"/>
    <w:rsid w:val="0078414B"/>
    <w:rsid w:val="00784B99"/>
    <w:rsid w:val="00787A12"/>
    <w:rsid w:val="0079202D"/>
    <w:rsid w:val="00792342"/>
    <w:rsid w:val="00792382"/>
    <w:rsid w:val="007977A8"/>
    <w:rsid w:val="007A0213"/>
    <w:rsid w:val="007A0327"/>
    <w:rsid w:val="007A7AD5"/>
    <w:rsid w:val="007B13FB"/>
    <w:rsid w:val="007B19CC"/>
    <w:rsid w:val="007B512A"/>
    <w:rsid w:val="007B6824"/>
    <w:rsid w:val="007B6BB0"/>
    <w:rsid w:val="007B6F9C"/>
    <w:rsid w:val="007C1304"/>
    <w:rsid w:val="007C2097"/>
    <w:rsid w:val="007C7841"/>
    <w:rsid w:val="007C7A33"/>
    <w:rsid w:val="007C7D4D"/>
    <w:rsid w:val="007D03E7"/>
    <w:rsid w:val="007D0EB8"/>
    <w:rsid w:val="007D41AF"/>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42AA5"/>
    <w:rsid w:val="0084717C"/>
    <w:rsid w:val="008500AD"/>
    <w:rsid w:val="0085195F"/>
    <w:rsid w:val="00851FE9"/>
    <w:rsid w:val="00852772"/>
    <w:rsid w:val="008626E7"/>
    <w:rsid w:val="00870427"/>
    <w:rsid w:val="00870EE7"/>
    <w:rsid w:val="008741D3"/>
    <w:rsid w:val="008760A5"/>
    <w:rsid w:val="00876C3A"/>
    <w:rsid w:val="00881983"/>
    <w:rsid w:val="008849F1"/>
    <w:rsid w:val="00884E58"/>
    <w:rsid w:val="008863B9"/>
    <w:rsid w:val="0089139F"/>
    <w:rsid w:val="008916E5"/>
    <w:rsid w:val="00892946"/>
    <w:rsid w:val="00894A55"/>
    <w:rsid w:val="008A1286"/>
    <w:rsid w:val="008A45A6"/>
    <w:rsid w:val="008B5B6A"/>
    <w:rsid w:val="008B5C2D"/>
    <w:rsid w:val="008C1667"/>
    <w:rsid w:val="008C268B"/>
    <w:rsid w:val="008C6435"/>
    <w:rsid w:val="008D0C83"/>
    <w:rsid w:val="008D197D"/>
    <w:rsid w:val="008D361E"/>
    <w:rsid w:val="008D3695"/>
    <w:rsid w:val="008D3929"/>
    <w:rsid w:val="008D3E08"/>
    <w:rsid w:val="008D519A"/>
    <w:rsid w:val="008E3A5F"/>
    <w:rsid w:val="008F3789"/>
    <w:rsid w:val="008F6836"/>
    <w:rsid w:val="008F686C"/>
    <w:rsid w:val="008F6B5D"/>
    <w:rsid w:val="008F7DD2"/>
    <w:rsid w:val="00900C61"/>
    <w:rsid w:val="00900EFB"/>
    <w:rsid w:val="00901707"/>
    <w:rsid w:val="00901D96"/>
    <w:rsid w:val="009079B0"/>
    <w:rsid w:val="00911BBE"/>
    <w:rsid w:val="009148DE"/>
    <w:rsid w:val="00920377"/>
    <w:rsid w:val="009219B2"/>
    <w:rsid w:val="00922F7F"/>
    <w:rsid w:val="009338B5"/>
    <w:rsid w:val="0093652B"/>
    <w:rsid w:val="00936750"/>
    <w:rsid w:val="00941E30"/>
    <w:rsid w:val="00947410"/>
    <w:rsid w:val="00947986"/>
    <w:rsid w:val="00947D8A"/>
    <w:rsid w:val="00957DC8"/>
    <w:rsid w:val="00961A1F"/>
    <w:rsid w:val="009656A2"/>
    <w:rsid w:val="009669EB"/>
    <w:rsid w:val="00966ADA"/>
    <w:rsid w:val="00971377"/>
    <w:rsid w:val="0097146A"/>
    <w:rsid w:val="00976808"/>
    <w:rsid w:val="009777D9"/>
    <w:rsid w:val="009859B6"/>
    <w:rsid w:val="00990358"/>
    <w:rsid w:val="00990E09"/>
    <w:rsid w:val="00991B88"/>
    <w:rsid w:val="009935D9"/>
    <w:rsid w:val="00994915"/>
    <w:rsid w:val="009A2CF9"/>
    <w:rsid w:val="009A5753"/>
    <w:rsid w:val="009A579D"/>
    <w:rsid w:val="009A78F0"/>
    <w:rsid w:val="009B0B8E"/>
    <w:rsid w:val="009B228A"/>
    <w:rsid w:val="009B2478"/>
    <w:rsid w:val="009B28E7"/>
    <w:rsid w:val="009B4595"/>
    <w:rsid w:val="009C1A06"/>
    <w:rsid w:val="009C44AE"/>
    <w:rsid w:val="009D180F"/>
    <w:rsid w:val="009D25F0"/>
    <w:rsid w:val="009D5E00"/>
    <w:rsid w:val="009D6082"/>
    <w:rsid w:val="009D6AE8"/>
    <w:rsid w:val="009D74EC"/>
    <w:rsid w:val="009E0595"/>
    <w:rsid w:val="009E1090"/>
    <w:rsid w:val="009E1AAB"/>
    <w:rsid w:val="009E3297"/>
    <w:rsid w:val="009E563F"/>
    <w:rsid w:val="009F492F"/>
    <w:rsid w:val="009F734F"/>
    <w:rsid w:val="00A0094D"/>
    <w:rsid w:val="00A01383"/>
    <w:rsid w:val="00A01961"/>
    <w:rsid w:val="00A150AF"/>
    <w:rsid w:val="00A1774C"/>
    <w:rsid w:val="00A20161"/>
    <w:rsid w:val="00A246B6"/>
    <w:rsid w:val="00A31AE0"/>
    <w:rsid w:val="00A31CFB"/>
    <w:rsid w:val="00A36EF8"/>
    <w:rsid w:val="00A37DED"/>
    <w:rsid w:val="00A407AA"/>
    <w:rsid w:val="00A47E70"/>
    <w:rsid w:val="00A50CF0"/>
    <w:rsid w:val="00A53142"/>
    <w:rsid w:val="00A553BF"/>
    <w:rsid w:val="00A5666E"/>
    <w:rsid w:val="00A577B7"/>
    <w:rsid w:val="00A61376"/>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989"/>
    <w:rsid w:val="00A95DDD"/>
    <w:rsid w:val="00AA2CBC"/>
    <w:rsid w:val="00AA7024"/>
    <w:rsid w:val="00AB7163"/>
    <w:rsid w:val="00AB71BC"/>
    <w:rsid w:val="00AB7E8E"/>
    <w:rsid w:val="00AC0580"/>
    <w:rsid w:val="00AC5820"/>
    <w:rsid w:val="00AD05BD"/>
    <w:rsid w:val="00AD0C09"/>
    <w:rsid w:val="00AD1CD8"/>
    <w:rsid w:val="00AD2DD9"/>
    <w:rsid w:val="00AD32F3"/>
    <w:rsid w:val="00AD52FA"/>
    <w:rsid w:val="00AD7F8A"/>
    <w:rsid w:val="00AE492B"/>
    <w:rsid w:val="00AF6170"/>
    <w:rsid w:val="00B01BFF"/>
    <w:rsid w:val="00B044AD"/>
    <w:rsid w:val="00B11B81"/>
    <w:rsid w:val="00B1211C"/>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2B5B"/>
    <w:rsid w:val="00B63302"/>
    <w:rsid w:val="00B6578A"/>
    <w:rsid w:val="00B67B97"/>
    <w:rsid w:val="00B7024A"/>
    <w:rsid w:val="00B718F9"/>
    <w:rsid w:val="00B71972"/>
    <w:rsid w:val="00B71F1E"/>
    <w:rsid w:val="00B76F90"/>
    <w:rsid w:val="00B77A67"/>
    <w:rsid w:val="00B82EB8"/>
    <w:rsid w:val="00B83989"/>
    <w:rsid w:val="00B86C6D"/>
    <w:rsid w:val="00B86ED5"/>
    <w:rsid w:val="00B94A59"/>
    <w:rsid w:val="00B968C8"/>
    <w:rsid w:val="00BA33BC"/>
    <w:rsid w:val="00BA3EC5"/>
    <w:rsid w:val="00BA51D9"/>
    <w:rsid w:val="00BB1514"/>
    <w:rsid w:val="00BB2B08"/>
    <w:rsid w:val="00BB3A75"/>
    <w:rsid w:val="00BB3C8F"/>
    <w:rsid w:val="00BB5DFC"/>
    <w:rsid w:val="00BB5F8F"/>
    <w:rsid w:val="00BC190B"/>
    <w:rsid w:val="00BC61FF"/>
    <w:rsid w:val="00BC7381"/>
    <w:rsid w:val="00BC7A48"/>
    <w:rsid w:val="00BD03DD"/>
    <w:rsid w:val="00BD279D"/>
    <w:rsid w:val="00BD51C2"/>
    <w:rsid w:val="00BD565C"/>
    <w:rsid w:val="00BD6BB8"/>
    <w:rsid w:val="00BE0F7F"/>
    <w:rsid w:val="00BE430B"/>
    <w:rsid w:val="00BF4790"/>
    <w:rsid w:val="00BF77E0"/>
    <w:rsid w:val="00C00FEA"/>
    <w:rsid w:val="00C05DDD"/>
    <w:rsid w:val="00C066B9"/>
    <w:rsid w:val="00C07002"/>
    <w:rsid w:val="00C17BF8"/>
    <w:rsid w:val="00C239E3"/>
    <w:rsid w:val="00C25473"/>
    <w:rsid w:val="00C27566"/>
    <w:rsid w:val="00C3024C"/>
    <w:rsid w:val="00C36C4B"/>
    <w:rsid w:val="00C416B4"/>
    <w:rsid w:val="00C4429A"/>
    <w:rsid w:val="00C45F92"/>
    <w:rsid w:val="00C46068"/>
    <w:rsid w:val="00C5097F"/>
    <w:rsid w:val="00C52C45"/>
    <w:rsid w:val="00C61153"/>
    <w:rsid w:val="00C6434B"/>
    <w:rsid w:val="00C66229"/>
    <w:rsid w:val="00C66BA2"/>
    <w:rsid w:val="00C71F33"/>
    <w:rsid w:val="00C730DC"/>
    <w:rsid w:val="00C80E9B"/>
    <w:rsid w:val="00C81159"/>
    <w:rsid w:val="00C82010"/>
    <w:rsid w:val="00C83860"/>
    <w:rsid w:val="00C85BB2"/>
    <w:rsid w:val="00C86C22"/>
    <w:rsid w:val="00C95985"/>
    <w:rsid w:val="00CA00C1"/>
    <w:rsid w:val="00CA02C5"/>
    <w:rsid w:val="00CA03D4"/>
    <w:rsid w:val="00CA350C"/>
    <w:rsid w:val="00CA492B"/>
    <w:rsid w:val="00CB4A43"/>
    <w:rsid w:val="00CB6197"/>
    <w:rsid w:val="00CC1796"/>
    <w:rsid w:val="00CC4779"/>
    <w:rsid w:val="00CC5026"/>
    <w:rsid w:val="00CC68D0"/>
    <w:rsid w:val="00CC77EE"/>
    <w:rsid w:val="00CD479B"/>
    <w:rsid w:val="00CE2C48"/>
    <w:rsid w:val="00CE7A64"/>
    <w:rsid w:val="00CF1738"/>
    <w:rsid w:val="00CF3FB6"/>
    <w:rsid w:val="00CF4B73"/>
    <w:rsid w:val="00CF65B9"/>
    <w:rsid w:val="00D03049"/>
    <w:rsid w:val="00D03746"/>
    <w:rsid w:val="00D03F9A"/>
    <w:rsid w:val="00D06D51"/>
    <w:rsid w:val="00D108B3"/>
    <w:rsid w:val="00D14E09"/>
    <w:rsid w:val="00D169E2"/>
    <w:rsid w:val="00D16CCA"/>
    <w:rsid w:val="00D22D80"/>
    <w:rsid w:val="00D24991"/>
    <w:rsid w:val="00D24E77"/>
    <w:rsid w:val="00D259C6"/>
    <w:rsid w:val="00D25CA6"/>
    <w:rsid w:val="00D305DF"/>
    <w:rsid w:val="00D330CF"/>
    <w:rsid w:val="00D330E4"/>
    <w:rsid w:val="00D37198"/>
    <w:rsid w:val="00D406A5"/>
    <w:rsid w:val="00D40C27"/>
    <w:rsid w:val="00D471AE"/>
    <w:rsid w:val="00D479DC"/>
    <w:rsid w:val="00D50255"/>
    <w:rsid w:val="00D512D4"/>
    <w:rsid w:val="00D617D5"/>
    <w:rsid w:val="00D63E37"/>
    <w:rsid w:val="00D657CD"/>
    <w:rsid w:val="00D66520"/>
    <w:rsid w:val="00D70B21"/>
    <w:rsid w:val="00D741CC"/>
    <w:rsid w:val="00D747C2"/>
    <w:rsid w:val="00D8081A"/>
    <w:rsid w:val="00D81A9C"/>
    <w:rsid w:val="00D8713D"/>
    <w:rsid w:val="00D905D0"/>
    <w:rsid w:val="00D92A1D"/>
    <w:rsid w:val="00D9398D"/>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4260"/>
    <w:rsid w:val="00DD427C"/>
    <w:rsid w:val="00DD55AB"/>
    <w:rsid w:val="00DD5F58"/>
    <w:rsid w:val="00DE3433"/>
    <w:rsid w:val="00DE34CF"/>
    <w:rsid w:val="00DE4B54"/>
    <w:rsid w:val="00DF1BDE"/>
    <w:rsid w:val="00DF4748"/>
    <w:rsid w:val="00DF53C0"/>
    <w:rsid w:val="00E00071"/>
    <w:rsid w:val="00E0122D"/>
    <w:rsid w:val="00E042F4"/>
    <w:rsid w:val="00E05BC0"/>
    <w:rsid w:val="00E115F4"/>
    <w:rsid w:val="00E13CBA"/>
    <w:rsid w:val="00E13F3D"/>
    <w:rsid w:val="00E16069"/>
    <w:rsid w:val="00E17B9D"/>
    <w:rsid w:val="00E22FCE"/>
    <w:rsid w:val="00E27087"/>
    <w:rsid w:val="00E31BE5"/>
    <w:rsid w:val="00E34898"/>
    <w:rsid w:val="00E37F8A"/>
    <w:rsid w:val="00E44BB4"/>
    <w:rsid w:val="00E52D75"/>
    <w:rsid w:val="00E52F64"/>
    <w:rsid w:val="00E5485F"/>
    <w:rsid w:val="00E56D37"/>
    <w:rsid w:val="00E6302A"/>
    <w:rsid w:val="00E63848"/>
    <w:rsid w:val="00E6501B"/>
    <w:rsid w:val="00E67053"/>
    <w:rsid w:val="00E772A1"/>
    <w:rsid w:val="00E856C8"/>
    <w:rsid w:val="00E85D82"/>
    <w:rsid w:val="00E87123"/>
    <w:rsid w:val="00E92328"/>
    <w:rsid w:val="00EA1C72"/>
    <w:rsid w:val="00EB06A6"/>
    <w:rsid w:val="00EB09B7"/>
    <w:rsid w:val="00EB0C7D"/>
    <w:rsid w:val="00EB1120"/>
    <w:rsid w:val="00EB58C3"/>
    <w:rsid w:val="00EC5400"/>
    <w:rsid w:val="00EC6F89"/>
    <w:rsid w:val="00EC7481"/>
    <w:rsid w:val="00ED584B"/>
    <w:rsid w:val="00EE1D90"/>
    <w:rsid w:val="00EE6753"/>
    <w:rsid w:val="00EE6780"/>
    <w:rsid w:val="00EE71E9"/>
    <w:rsid w:val="00EE75A2"/>
    <w:rsid w:val="00EE7D7C"/>
    <w:rsid w:val="00F015A9"/>
    <w:rsid w:val="00F01CDD"/>
    <w:rsid w:val="00F02A0F"/>
    <w:rsid w:val="00F05269"/>
    <w:rsid w:val="00F05BC9"/>
    <w:rsid w:val="00F13F47"/>
    <w:rsid w:val="00F16E44"/>
    <w:rsid w:val="00F25D98"/>
    <w:rsid w:val="00F300FB"/>
    <w:rsid w:val="00F313B6"/>
    <w:rsid w:val="00F552DF"/>
    <w:rsid w:val="00F613D1"/>
    <w:rsid w:val="00F645E8"/>
    <w:rsid w:val="00F665AF"/>
    <w:rsid w:val="00F66F0C"/>
    <w:rsid w:val="00F67E0A"/>
    <w:rsid w:val="00F7492D"/>
    <w:rsid w:val="00F80310"/>
    <w:rsid w:val="00F830CA"/>
    <w:rsid w:val="00F831FB"/>
    <w:rsid w:val="00F85676"/>
    <w:rsid w:val="00F90574"/>
    <w:rsid w:val="00F962DF"/>
    <w:rsid w:val="00F97B9F"/>
    <w:rsid w:val="00FA1E48"/>
    <w:rsid w:val="00FA45B0"/>
    <w:rsid w:val="00FB6386"/>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qFormat/>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aliases w:val="L7 Char,Header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7A12"/>
    <w:rPr>
      <w:lang w:val="en-GB" w:eastAsia="ja-JP" w:bidi="ar-SA"/>
    </w:rPr>
  </w:style>
  <w:style w:type="paragraph" w:styleId="aff1">
    <w:name w:val="Title"/>
    <w:aliases w:val="Section Header"/>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qFormat/>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aliases w:val="L7 Char,Header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7A12"/>
    <w:rPr>
      <w:lang w:val="en-GB" w:eastAsia="ja-JP" w:bidi="ar-SA"/>
    </w:rPr>
  </w:style>
  <w:style w:type="paragraph" w:styleId="aff1">
    <w:name w:val="Title"/>
    <w:aliases w:val="Section Header"/>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2CF0C-B6E8-46FD-9BA9-D48627069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2254</Words>
  <Characters>12851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2022-11-20T16:02:00Z</dcterms:created>
  <dcterms:modified xsi:type="dcterms:W3CDTF">2022-11-20T16:19:00Z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