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DB21A1"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0362D7">
        <w:rPr>
          <w:rFonts w:hint="eastAsia"/>
          <w:b/>
          <w:noProof/>
          <w:sz w:val="24"/>
          <w:lang w:eastAsia="zh-CN"/>
        </w:rPr>
        <w:t>5</w:t>
      </w:r>
      <w:r>
        <w:rPr>
          <w:b/>
          <w:i/>
          <w:noProof/>
          <w:sz w:val="28"/>
        </w:rPr>
        <w:tab/>
      </w:r>
      <w:r w:rsidR="00AB5C78" w:rsidRPr="00AB5C78">
        <w:rPr>
          <w:b/>
          <w:i/>
          <w:noProof/>
          <w:sz w:val="24"/>
          <w:lang w:eastAsia="zh-CN"/>
        </w:rPr>
        <w:t>R4-22</w:t>
      </w:r>
      <w:bookmarkStart w:id="0" w:name="_GoBack"/>
      <w:bookmarkEnd w:id="0"/>
      <w:r w:rsidR="00AB5C78" w:rsidRPr="00AB5C78">
        <w:rPr>
          <w:b/>
          <w:i/>
          <w:noProof/>
          <w:sz w:val="24"/>
          <w:lang w:eastAsia="zh-CN"/>
        </w:rPr>
        <w:t>20726</w:t>
      </w:r>
    </w:p>
    <w:p w14:paraId="2F0CAD26" w14:textId="7DE9CE37" w:rsidR="00870504" w:rsidRDefault="000362D7" w:rsidP="005E2C44">
      <w:pPr>
        <w:pStyle w:val="CRCoverPage"/>
        <w:outlineLvl w:val="0"/>
        <w:rPr>
          <w:b/>
          <w:noProof/>
          <w:sz w:val="24"/>
          <w:lang w:eastAsia="zh-CN"/>
        </w:rPr>
      </w:pPr>
      <w:r w:rsidRPr="000362D7">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6445F" w:rsidR="001E41F3" w:rsidRPr="00055AC6" w:rsidRDefault="004E43B8" w:rsidP="00055AC6">
            <w:pPr>
              <w:pStyle w:val="CRCoverPage"/>
              <w:spacing w:after="0"/>
              <w:jc w:val="center"/>
              <w:rPr>
                <w:noProof/>
                <w:lang w:val="en-US"/>
              </w:rPr>
            </w:pPr>
            <w:r w:rsidRPr="004E43B8">
              <w:rPr>
                <w:b/>
                <w:noProof/>
                <w:sz w:val="28"/>
                <w:lang w:eastAsia="zh-CN"/>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1318B" w:rsidR="001E41F3" w:rsidRPr="00410371" w:rsidRDefault="008053FC"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00CE2" w:rsidR="001E41F3" w:rsidRPr="00410371" w:rsidRDefault="007B05DC" w:rsidP="000362D7">
            <w:pPr>
              <w:pStyle w:val="CRCoverPage"/>
              <w:spacing w:after="0"/>
              <w:jc w:val="center"/>
              <w:rPr>
                <w:noProof/>
                <w:sz w:val="28"/>
                <w:lang w:eastAsia="zh-CN"/>
              </w:rPr>
            </w:pPr>
            <w:r>
              <w:rPr>
                <w:rFonts w:hint="eastAsia"/>
                <w:b/>
                <w:noProof/>
                <w:sz w:val="28"/>
                <w:lang w:eastAsia="zh-CN"/>
              </w:rPr>
              <w:t>1</w:t>
            </w:r>
            <w:r w:rsidR="000362D7">
              <w:rPr>
                <w:rFonts w:hint="eastAsia"/>
                <w:b/>
                <w:noProof/>
                <w:sz w:val="28"/>
                <w:lang w:eastAsia="zh-CN"/>
              </w:rPr>
              <w:t>6</w:t>
            </w:r>
            <w:r>
              <w:rPr>
                <w:rFonts w:hint="eastAsia"/>
                <w:b/>
                <w:noProof/>
                <w:sz w:val="28"/>
                <w:lang w:eastAsia="zh-CN"/>
              </w:rPr>
              <w:t>.</w:t>
            </w:r>
            <w:r w:rsidR="000362D7">
              <w:rPr>
                <w:rFonts w:hint="eastAsia"/>
                <w:b/>
                <w:noProof/>
                <w:sz w:val="28"/>
                <w:lang w:eastAsia="zh-CN"/>
              </w:rPr>
              <w:t>13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1FEA" w:rsidR="001E41F3" w:rsidRDefault="000362D7" w:rsidP="000362D7">
            <w:pPr>
              <w:pStyle w:val="CRCoverPage"/>
              <w:spacing w:after="0"/>
              <w:ind w:left="100"/>
              <w:rPr>
                <w:noProof/>
                <w:lang w:eastAsia="zh-CN"/>
              </w:rPr>
            </w:pPr>
            <w:bookmarkStart w:id="2" w:name="OLE_LINK19"/>
            <w:bookmarkStart w:id="3" w:name="OLE_LINK20"/>
            <w:r>
              <w:rPr>
                <w:rFonts w:hint="eastAsia"/>
                <w:lang w:eastAsia="zh-CN"/>
              </w:rPr>
              <w:t>Modification on TS38.133 for Rel-16</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8408F" w:rsidR="001E41F3" w:rsidRDefault="004E43B8" w:rsidP="002713D9">
            <w:pPr>
              <w:pStyle w:val="CRCoverPage"/>
              <w:spacing w:after="0"/>
              <w:ind w:left="100"/>
              <w:rPr>
                <w:noProof/>
                <w:lang w:eastAsia="zh-CN"/>
              </w:rPr>
            </w:pPr>
            <w:r w:rsidRPr="004E43B8">
              <w:rPr>
                <w:noProof/>
                <w:lang w:eastAsia="zh-CN"/>
              </w:rPr>
              <w:t>NR_Mob_enh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22C2" w:rsidR="001E41F3" w:rsidRDefault="00870504" w:rsidP="000362D7">
            <w:pPr>
              <w:pStyle w:val="CRCoverPage"/>
              <w:spacing w:after="0"/>
              <w:ind w:left="100"/>
              <w:rPr>
                <w:noProof/>
              </w:rPr>
            </w:pPr>
            <w:r w:rsidRPr="00870504">
              <w:rPr>
                <w:noProof/>
              </w:rPr>
              <w:t>2022-</w:t>
            </w:r>
            <w:r w:rsidR="000362D7">
              <w:rPr>
                <w:rFonts w:hint="eastAsia"/>
                <w:noProof/>
                <w:lang w:eastAsia="zh-CN"/>
              </w:rPr>
              <w:t>10</w:t>
            </w:r>
            <w:r w:rsidRPr="00870504">
              <w:rPr>
                <w:noProof/>
              </w:rPr>
              <w:t>-</w:t>
            </w:r>
            <w:r w:rsidR="000362D7">
              <w:rPr>
                <w:rFonts w:hint="eastAsia"/>
                <w:noProof/>
                <w:lang w:eastAsia="zh-CN"/>
              </w:rPr>
              <w:t>2</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10DFA" w:rsidR="001E41F3" w:rsidRDefault="00870504" w:rsidP="000362D7">
            <w:pPr>
              <w:pStyle w:val="CRCoverPage"/>
              <w:spacing w:after="0"/>
              <w:ind w:left="100"/>
              <w:rPr>
                <w:noProof/>
                <w:lang w:eastAsia="zh-CN"/>
              </w:rPr>
            </w:pPr>
            <w:r>
              <w:rPr>
                <w:rFonts w:hint="eastAsia"/>
                <w:noProof/>
                <w:lang w:eastAsia="zh-CN"/>
              </w:rPr>
              <w:t>Rel-1</w:t>
            </w:r>
            <w:r w:rsidR="000362D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5070D" w14:textId="77777777" w:rsidR="0086295C" w:rsidRDefault="00A53B57" w:rsidP="008E1945">
            <w:pPr>
              <w:pStyle w:val="CRCoverPage"/>
              <w:spacing w:after="0"/>
              <w:ind w:left="100"/>
              <w:rPr>
                <w:noProof/>
                <w:lang w:eastAsia="zh-CN"/>
              </w:rPr>
            </w:pPr>
            <w:r>
              <w:rPr>
                <w:rFonts w:hint="eastAsia"/>
                <w:noProof/>
                <w:lang w:eastAsia="zh-CN"/>
              </w:rPr>
              <w:t xml:space="preserve">1.  </w:t>
            </w:r>
            <w:r w:rsidR="000362D7">
              <w:rPr>
                <w:noProof/>
                <w:lang w:eastAsia="zh-CN"/>
              </w:rPr>
              <w:t>T</w:t>
            </w:r>
            <w:r w:rsidR="000362D7">
              <w:rPr>
                <w:rFonts w:hint="eastAsia"/>
                <w:noProof/>
                <w:lang w:eastAsia="zh-CN"/>
              </w:rPr>
              <w:t xml:space="preserve">he </w:t>
            </w:r>
            <w:r w:rsidRPr="00A53B57">
              <w:rPr>
                <w:noProof/>
                <w:lang w:eastAsia="zh-CN"/>
              </w:rPr>
              <w:t>subscript</w:t>
            </w:r>
            <w:r w:rsidRPr="00A53B57">
              <w:rPr>
                <w:rFonts w:hint="eastAsia"/>
                <w:noProof/>
                <w:lang w:eastAsia="zh-CN"/>
              </w:rPr>
              <w:t xml:space="preserve"> </w:t>
            </w:r>
            <w:r>
              <w:rPr>
                <w:rFonts w:hint="eastAsia"/>
                <w:noProof/>
                <w:lang w:eastAsia="zh-CN"/>
              </w:rPr>
              <w:t xml:space="preserve">of </w:t>
            </w:r>
            <w:r w:rsidR="000362D7">
              <w:rPr>
                <w:rFonts w:hint="eastAsia"/>
                <w:noProof/>
                <w:lang w:eastAsia="zh-CN"/>
              </w:rPr>
              <w:t>conditional handover delay requirement D</w:t>
            </w:r>
            <w:r w:rsidR="000362D7" w:rsidRPr="00A53B57">
              <w:rPr>
                <w:rFonts w:hint="eastAsia"/>
                <w:noProof/>
                <w:vertAlign w:val="subscript"/>
                <w:lang w:eastAsia="zh-CN"/>
              </w:rPr>
              <w:t>handover</w:t>
            </w:r>
            <w:r w:rsidR="000362D7">
              <w:rPr>
                <w:rFonts w:hint="eastAsia"/>
                <w:noProof/>
                <w:lang w:eastAsia="zh-CN"/>
              </w:rPr>
              <w:t xml:space="preserve"> is incorrect.</w:t>
            </w:r>
          </w:p>
          <w:p w14:paraId="69B8B518" w14:textId="7E359DB1" w:rsidR="00472D40" w:rsidRDefault="00B85CFC" w:rsidP="00472D40">
            <w:pPr>
              <w:pStyle w:val="CRCoverPage"/>
              <w:spacing w:after="0"/>
              <w:ind w:left="100"/>
              <w:rPr>
                <w:noProof/>
                <w:lang w:eastAsia="zh-CN"/>
              </w:rPr>
            </w:pPr>
            <w:r>
              <w:rPr>
                <w:rFonts w:hint="eastAsia"/>
                <w:noProof/>
                <w:lang w:eastAsia="zh-CN"/>
              </w:rPr>
              <w:t>2</w:t>
            </w:r>
            <w:r w:rsidR="00472D40">
              <w:rPr>
                <w:rFonts w:hint="eastAsia"/>
                <w:noProof/>
                <w:lang w:eastAsia="zh-CN"/>
              </w:rPr>
              <w:t xml:space="preserve">.  </w:t>
            </w:r>
            <w:r w:rsidR="00CA5C8F">
              <w:rPr>
                <w:rFonts w:hint="eastAsia"/>
                <w:noProof/>
                <w:lang w:eastAsia="zh-CN"/>
              </w:rPr>
              <w:t>There are</w:t>
            </w:r>
            <w:r w:rsidR="00472D40">
              <w:rPr>
                <w:rFonts w:hint="eastAsia"/>
                <w:noProof/>
                <w:lang w:eastAsia="zh-CN"/>
              </w:rPr>
              <w:t xml:space="preserve"> some editoral errors.</w:t>
            </w:r>
          </w:p>
          <w:p w14:paraId="708AA7DE" w14:textId="07F4507C" w:rsidR="00472D40" w:rsidRDefault="00472D40" w:rsidP="00472D4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1624AF36" w:rsidR="001F5346" w:rsidRDefault="008E1945" w:rsidP="00DB2B1E">
            <w:pPr>
              <w:pStyle w:val="CRCoverPage"/>
              <w:spacing w:after="0"/>
              <w:ind w:left="100"/>
              <w:rPr>
                <w:noProof/>
                <w:lang w:eastAsia="zh-CN"/>
              </w:rPr>
            </w:pPr>
            <w:r>
              <w:rPr>
                <w:rFonts w:hint="eastAsia"/>
                <w:noProof/>
                <w:lang w:eastAsia="zh-CN"/>
              </w:rPr>
              <w:t>1</w:t>
            </w:r>
            <w:r w:rsidR="007456C8">
              <w:rPr>
                <w:rFonts w:hint="eastAsia"/>
                <w:noProof/>
                <w:lang w:eastAsia="zh-CN"/>
              </w:rPr>
              <w:t xml:space="preserve">. </w:t>
            </w:r>
            <w:r w:rsidR="00A53B57">
              <w:rPr>
                <w:rFonts w:hint="eastAsia"/>
                <w:noProof/>
                <w:lang w:eastAsia="zh-CN"/>
              </w:rPr>
              <w:t xml:space="preserve"> D</w:t>
            </w:r>
            <w:r w:rsidR="00A53B57" w:rsidRPr="00A53B57">
              <w:rPr>
                <w:rFonts w:hint="eastAsia"/>
                <w:noProof/>
                <w:vertAlign w:val="subscript"/>
                <w:lang w:eastAsia="zh-CN"/>
              </w:rPr>
              <w:t>handover</w:t>
            </w:r>
            <w:r w:rsidR="00A53B57">
              <w:rPr>
                <w:rFonts w:hint="eastAsia"/>
                <w:noProof/>
                <w:lang w:eastAsia="zh-CN"/>
              </w:rPr>
              <w:t xml:space="preserve"> is corrected to D</w:t>
            </w:r>
            <w:r w:rsidR="00A53B57" w:rsidRPr="00A53B57">
              <w:rPr>
                <w:rFonts w:hint="eastAsia"/>
                <w:noProof/>
                <w:vertAlign w:val="subscript"/>
                <w:lang w:eastAsia="zh-CN"/>
              </w:rPr>
              <w:t>CHO</w:t>
            </w:r>
            <w:r>
              <w:rPr>
                <w:rFonts w:hint="eastAsia"/>
                <w:noProof/>
                <w:lang w:eastAsia="zh-CN"/>
              </w:rPr>
              <w:t>.</w:t>
            </w:r>
          </w:p>
          <w:p w14:paraId="3B1EAECF" w14:textId="6A397FB4" w:rsidR="008E1945" w:rsidRPr="008E1945" w:rsidRDefault="00B85CFC" w:rsidP="00DB2B1E">
            <w:pPr>
              <w:pStyle w:val="CRCoverPage"/>
              <w:spacing w:after="0"/>
              <w:ind w:left="100"/>
              <w:rPr>
                <w:noProof/>
                <w:lang w:eastAsia="zh-CN"/>
              </w:rPr>
            </w:pPr>
            <w:r>
              <w:rPr>
                <w:rFonts w:hint="eastAsia"/>
                <w:noProof/>
                <w:lang w:eastAsia="zh-CN"/>
              </w:rPr>
              <w:t>2</w:t>
            </w:r>
            <w:r w:rsidR="00472D40">
              <w:rPr>
                <w:rFonts w:hint="eastAsia"/>
                <w:noProof/>
                <w:lang w:eastAsia="zh-CN"/>
              </w:rPr>
              <w:t>.  Some editoral errors are corrected.</w:t>
            </w:r>
          </w:p>
          <w:p w14:paraId="31C656EC" w14:textId="1ED9EB0C" w:rsidR="0086295C" w:rsidRPr="00B85CFC" w:rsidRDefault="0086295C" w:rsidP="00AF64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0C83D" w:rsidR="00D343B4" w:rsidRDefault="00F62DF6" w:rsidP="00F62DF6">
            <w:pPr>
              <w:pStyle w:val="CRCoverPage"/>
              <w:spacing w:after="0"/>
              <w:ind w:left="100"/>
              <w:rPr>
                <w:noProof/>
              </w:rPr>
            </w:pPr>
            <w:r>
              <w:rPr>
                <w:rFonts w:hint="eastAsia"/>
                <w:lang w:eastAsia="zh-CN"/>
              </w:rPr>
              <w:t xml:space="preserve">The requirements for </w:t>
            </w:r>
            <w:r w:rsidR="00E30D55">
              <w:rPr>
                <w:rFonts w:hint="eastAsia"/>
                <w:lang w:val="en-US" w:eastAsia="zh-CN"/>
              </w:rPr>
              <w:t>c</w:t>
            </w:r>
            <w:r w:rsidR="00E30D55">
              <w:rPr>
                <w:lang w:val="en-US" w:eastAsia="ko-KR"/>
              </w:rPr>
              <w:t xml:space="preserve">onditional </w:t>
            </w:r>
            <w:r w:rsidR="00E30D55">
              <w:rPr>
                <w:rFonts w:hint="eastAsia"/>
                <w:lang w:val="en-US" w:eastAsia="zh-CN"/>
              </w:rPr>
              <w:t>h</w:t>
            </w:r>
            <w:r w:rsidR="00533FE8" w:rsidRPr="009C5807">
              <w:rPr>
                <w:lang w:val="en-US" w:eastAsia="ko-KR"/>
              </w:rPr>
              <w:t>andover</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3DAB" w:rsidR="001E41F3" w:rsidRDefault="000362D7" w:rsidP="000362D7">
            <w:pPr>
              <w:pStyle w:val="CRCoverPage"/>
              <w:spacing w:after="0"/>
              <w:ind w:left="100"/>
              <w:rPr>
                <w:noProof/>
                <w:lang w:eastAsia="zh-CN"/>
              </w:rPr>
            </w:pPr>
            <w:r>
              <w:rPr>
                <w:rFonts w:hint="eastAsia"/>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C85DFE" w:rsidR="008863B9" w:rsidRDefault="00445E30">
            <w:pPr>
              <w:pStyle w:val="CRCoverPage"/>
              <w:spacing w:after="0"/>
              <w:ind w:left="100"/>
              <w:rPr>
                <w:noProof/>
                <w:lang w:eastAsia="zh-CN"/>
              </w:rPr>
            </w:pPr>
            <w:r>
              <w:rPr>
                <w:noProof/>
                <w:lang w:eastAsia="zh-CN"/>
              </w:rPr>
              <w:t>R</w:t>
            </w:r>
            <w:r>
              <w:rPr>
                <w:rFonts w:hint="eastAsia"/>
                <w:noProof/>
                <w:lang w:eastAsia="zh-CN"/>
              </w:rPr>
              <w:t xml:space="preserve">evision of R4-2218422.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4A657F6C" w14:textId="77777777" w:rsidR="000362D7" w:rsidRPr="009C5807" w:rsidRDefault="000362D7" w:rsidP="000362D7">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32D62FBF"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5DF2803C" w14:textId="77777777" w:rsidR="000362D7" w:rsidRPr="009C5807" w:rsidRDefault="000362D7" w:rsidP="000362D7">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3B2E736F"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000F49E9" w14:textId="77777777" w:rsidR="000362D7" w:rsidRPr="009C5807" w:rsidRDefault="000362D7" w:rsidP="000362D7">
      <w:r w:rsidRPr="009C5807">
        <w:t>The requirements in this clause are applicable to both intra-frequency and inter-frequency conditional handover from NR FR1 cell to NR FR1 cell.</w:t>
      </w:r>
    </w:p>
    <w:p w14:paraId="6593284A"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97D8503" w14:textId="77777777" w:rsidR="000362D7" w:rsidRPr="009C5807" w:rsidRDefault="000362D7" w:rsidP="000362D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F649B4F" w14:textId="0CFD0EAA" w:rsidR="000362D7" w:rsidRPr="009C5807" w:rsidRDefault="000362D7" w:rsidP="000362D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ins w:id="4" w:author="CATTj" w:date="2022-10-27T11:39:00Z">
        <w:r w:rsidRPr="000362D7">
          <w:rPr>
            <w:rFonts w:cs="v4.2.0"/>
          </w:rPr>
          <w:t>D</w:t>
        </w:r>
        <w:r w:rsidRPr="000362D7">
          <w:rPr>
            <w:rFonts w:cs="v4.2.0"/>
            <w:vertAlign w:val="subscript"/>
          </w:rPr>
          <w:t>CHO</w:t>
        </w:r>
      </w:ins>
      <w:del w:id="5" w:author="CATTj" w:date="2022-10-27T11:39:00Z">
        <w:r w:rsidRPr="009C5807" w:rsidDel="000362D7">
          <w:rPr>
            <w:rFonts w:cs="v4.2.0"/>
          </w:rPr>
          <w:delText>D</w:delText>
        </w:r>
        <w:r w:rsidRPr="009C5807" w:rsidDel="000362D7">
          <w:rPr>
            <w:rFonts w:cs="v4.2.0"/>
            <w:vertAlign w:val="subscript"/>
          </w:rPr>
          <w:delText>handover</w:delText>
        </w:r>
      </w:del>
      <w:r w:rsidRPr="009C5807">
        <w:rPr>
          <w:rFonts w:cs="v4.2.0"/>
        </w:rPr>
        <w:t xml:space="preserve"> seconds from the end of the last TTI containing the RRC command.</w:t>
      </w:r>
    </w:p>
    <w:p w14:paraId="11A6E9AA" w14:textId="77777777" w:rsidR="000362D7" w:rsidRPr="009C5807" w:rsidRDefault="000362D7" w:rsidP="000362D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B5EC891" w14:textId="77777777" w:rsidR="000362D7" w:rsidRPr="009C5807" w:rsidRDefault="000362D7" w:rsidP="000362D7">
      <w:pPr>
        <w:rPr>
          <w:rFonts w:cs="v4.2.0"/>
        </w:rPr>
      </w:pPr>
      <w:r w:rsidRPr="009C5807">
        <w:rPr>
          <w:rFonts w:cs="v4.2.0"/>
        </w:rPr>
        <w:t>Where:</w:t>
      </w:r>
    </w:p>
    <w:p w14:paraId="0E414A28"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9C68E16" w14:textId="77777777" w:rsidR="000362D7" w:rsidRPr="009C5807" w:rsidRDefault="000362D7" w:rsidP="000362D7">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145CC9D" w14:textId="77777777" w:rsidR="000362D7" w:rsidRPr="009C5807" w:rsidRDefault="000362D7" w:rsidP="000362D7">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7DC78F27" w14:textId="77777777" w:rsidR="000362D7" w:rsidRPr="009C5807" w:rsidRDefault="000362D7" w:rsidP="000362D7">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6BCBCF7D" w14:textId="77777777" w:rsidR="000362D7" w:rsidRPr="009C5807" w:rsidRDefault="000362D7" w:rsidP="000362D7">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04E3E613"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5FE1D87" w14:textId="77777777" w:rsidR="000362D7" w:rsidRPr="009C5807" w:rsidRDefault="000362D7" w:rsidP="000362D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0BF877A" w14:textId="77777777" w:rsidR="000362D7" w:rsidRPr="009C5807" w:rsidRDefault="000362D7" w:rsidP="000362D7">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EBD3F70" w14:textId="77777777" w:rsidR="000362D7" w:rsidRPr="009C5807" w:rsidRDefault="000362D7" w:rsidP="000362D7">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D37B016" w14:textId="77777777" w:rsidR="000362D7" w:rsidRPr="009C5807" w:rsidRDefault="000362D7" w:rsidP="000362D7">
      <w:pPr>
        <w:rPr>
          <w:rFonts w:cs="v4.2.0"/>
        </w:rPr>
      </w:pPr>
      <w:r w:rsidRPr="009C5807">
        <w:t>When TTT or L3 filtering is used an additional delay can be expected.</w:t>
      </w:r>
    </w:p>
    <w:p w14:paraId="1C6B1456" w14:textId="6DB8FB0F" w:rsidR="000362D7" w:rsidRPr="009C5807" w:rsidRDefault="000362D7" w:rsidP="000362D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2F7E0A3"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A71AC4D" w14:textId="77777777" w:rsidR="000362D7" w:rsidRPr="009C5807" w:rsidRDefault="000362D7" w:rsidP="000362D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45EBCCB4"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02190137" w14:textId="77777777" w:rsidR="000362D7" w:rsidRPr="009C5807" w:rsidRDefault="000362D7" w:rsidP="000362D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4505D12" w14:textId="740CC987" w:rsidR="000362D7" w:rsidRPr="009C5807" w:rsidRDefault="000362D7" w:rsidP="000362D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ins w:id="6" w:author="CATTj" w:date="2022-10-27T11:45:00Z">
        <w:r w:rsidR="009F4EB9">
          <w:rPr>
            <w:rFonts w:cs="v4.2.0" w:hint="eastAsia"/>
            <w:lang w:eastAsia="zh-CN"/>
          </w:rPr>
          <w:t>interruption</w:t>
        </w:r>
      </w:ins>
      <w:del w:id="7" w:author="CATTj" w:date="2022-10-27T11:45:00Z">
        <w:r w:rsidRPr="009C5807" w:rsidDel="009F4EB9">
          <w:rPr>
            <w:rFonts w:cs="v4.2.0"/>
          </w:rPr>
          <w:delText>measurment</w:delText>
        </w:r>
      </w:del>
      <w:r w:rsidRPr="009C5807">
        <w:rPr>
          <w:rFonts w:cs="v4.2.0"/>
        </w:rPr>
        <w:t xml:space="preserve"> time shall be less than</w:t>
      </w:r>
    </w:p>
    <w:p w14:paraId="6A0F36F5" w14:textId="77777777" w:rsidR="000362D7" w:rsidRPr="009C5807" w:rsidRDefault="000362D7" w:rsidP="000362D7">
      <w:pPr>
        <w:pStyle w:val="EQ"/>
      </w:pPr>
      <w:bookmarkStart w:id="8"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8"/>
    </w:p>
    <w:p w14:paraId="64BC476B" w14:textId="77777777" w:rsidR="000362D7" w:rsidRPr="009C5807" w:rsidRDefault="000362D7" w:rsidP="000362D7">
      <w:r w:rsidRPr="009C5807">
        <w:t>Where:</w:t>
      </w:r>
    </w:p>
    <w:p w14:paraId="260CBBB9" w14:textId="77777777" w:rsidR="000362D7" w:rsidRPr="009C5807" w:rsidRDefault="000362D7" w:rsidP="000362D7">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18A789B" w14:textId="77777777" w:rsidR="000362D7" w:rsidRPr="009C5807" w:rsidRDefault="000362D7" w:rsidP="000362D7">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4841A853" w14:textId="77777777" w:rsidR="000362D7" w:rsidRPr="009C5807" w:rsidRDefault="000362D7" w:rsidP="000362D7">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9E36613" w14:textId="77777777" w:rsidR="000362D7" w:rsidRPr="009C5807" w:rsidRDefault="000362D7" w:rsidP="000362D7">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3CFAC49" w14:textId="77777777" w:rsidR="000362D7" w:rsidRPr="009C5807" w:rsidRDefault="000362D7" w:rsidP="000362D7">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1114E01" w14:textId="77777777" w:rsidR="000362D7" w:rsidRPr="009C5807" w:rsidRDefault="000362D7" w:rsidP="000362D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FEA3BE7"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3808E7F5" w14:textId="77777777" w:rsidR="000362D7" w:rsidRPr="009C5807" w:rsidRDefault="000362D7" w:rsidP="000362D7">
      <w:r w:rsidRPr="009C5807">
        <w:t>The requirements in this clause are applicable to inter-frequency conditional handover from NR FR2 cell to NR FR1 cell.</w:t>
      </w:r>
    </w:p>
    <w:p w14:paraId="48B77014" w14:textId="77777777" w:rsidR="000362D7" w:rsidRPr="009C5807" w:rsidRDefault="000362D7" w:rsidP="000362D7">
      <w:r w:rsidRPr="009C5807">
        <w:t xml:space="preserve">The </w:t>
      </w:r>
      <w:proofErr w:type="gramStart"/>
      <w:r w:rsidRPr="009C5807">
        <w:t xml:space="preserve">requirements defined in </w:t>
      </w:r>
      <w:r>
        <w:t>clause</w:t>
      </w:r>
      <w:r w:rsidRPr="009C5807">
        <w:t xml:space="preserve"> 6.1.4.2 applies</w:t>
      </w:r>
      <w:proofErr w:type="gramEnd"/>
      <w:r w:rsidRPr="009C5807">
        <w:t xml:space="preserve"> assuming inter-frequency handover and:</w:t>
      </w:r>
    </w:p>
    <w:p w14:paraId="40539372" w14:textId="77777777" w:rsidR="000362D7" w:rsidRPr="009C5807" w:rsidRDefault="000362D7" w:rsidP="000362D7">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14C50A2" w14:textId="77777777" w:rsidR="000362D7" w:rsidRPr="009C5807" w:rsidRDefault="000362D7" w:rsidP="000362D7">
      <w:pPr>
        <w:keepLines/>
        <w:ind w:left="1135" w:hanging="851"/>
      </w:pPr>
    </w:p>
    <w:p w14:paraId="47BE36FC"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67503D1B" w14:textId="77777777" w:rsidR="000362D7" w:rsidRPr="009C5807" w:rsidRDefault="000362D7" w:rsidP="000362D7">
      <w:r w:rsidRPr="009C5807">
        <w:t>The requirements in this clause are applicable to both intra-frequency and inter-frequency conditional handover from NR FR2 cell to NR FR2 cell.</w:t>
      </w:r>
    </w:p>
    <w:p w14:paraId="0C4533AA" w14:textId="77777777" w:rsidR="000362D7" w:rsidRPr="009C5807" w:rsidRDefault="000362D7" w:rsidP="000362D7">
      <w:pPr>
        <w:pStyle w:val="5"/>
      </w:pPr>
      <w:r w:rsidRPr="009C5807">
        <w:t>6.1.4.4.1</w:t>
      </w:r>
      <w:r w:rsidRPr="009C5807">
        <w:tab/>
        <w:t>Handover delay</w:t>
      </w:r>
    </w:p>
    <w:p w14:paraId="55DBC817" w14:textId="77777777" w:rsidR="000362D7" w:rsidRPr="009C5807" w:rsidRDefault="000362D7" w:rsidP="000362D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97F132" w14:textId="7F3ED31B" w:rsidR="000362D7" w:rsidRPr="009C5807" w:rsidRDefault="000362D7" w:rsidP="000362D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ins w:id="9" w:author="CATTj" w:date="2022-10-27T13:55:00Z">
        <w:r w:rsidR="006351C6" w:rsidRPr="006351C6">
          <w:rPr>
            <w:rFonts w:cs="v4.2.0"/>
          </w:rPr>
          <w:t>D</w:t>
        </w:r>
        <w:r w:rsidR="006351C6" w:rsidRPr="006351C6">
          <w:rPr>
            <w:rFonts w:cs="v4.2.0"/>
            <w:vertAlign w:val="subscript"/>
          </w:rPr>
          <w:t>CHO</w:t>
        </w:r>
      </w:ins>
      <w:del w:id="10" w:author="CATTj" w:date="2022-10-27T13:55:00Z">
        <w:r w:rsidRPr="009C5807" w:rsidDel="006351C6">
          <w:rPr>
            <w:rFonts w:cs="v4.2.0"/>
          </w:rPr>
          <w:delText>D</w:delText>
        </w:r>
        <w:r w:rsidRPr="009C5807" w:rsidDel="006351C6">
          <w:rPr>
            <w:rFonts w:cs="v4.2.0"/>
            <w:vertAlign w:val="subscript"/>
          </w:rPr>
          <w:delText>handover</w:delText>
        </w:r>
      </w:del>
      <w:r w:rsidRPr="009C5807">
        <w:rPr>
          <w:rFonts w:cs="v4.2.0"/>
        </w:rPr>
        <w:t xml:space="preserve"> seconds from the end of the last TTI containing the RRC command.</w:t>
      </w:r>
    </w:p>
    <w:p w14:paraId="3F0CF902" w14:textId="77777777" w:rsidR="000362D7" w:rsidRPr="009C5807" w:rsidRDefault="000362D7" w:rsidP="000362D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FB9A681" w14:textId="77777777" w:rsidR="000362D7" w:rsidRPr="009C5807" w:rsidRDefault="000362D7" w:rsidP="000362D7">
      <w:pPr>
        <w:rPr>
          <w:rFonts w:cs="v4.2.0"/>
        </w:rPr>
      </w:pPr>
      <w:r w:rsidRPr="009C5807">
        <w:rPr>
          <w:rFonts w:cs="v4.2.0"/>
        </w:rPr>
        <w:t>Where:</w:t>
      </w:r>
    </w:p>
    <w:p w14:paraId="40358877"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0C122C2" w14:textId="77777777" w:rsidR="000362D7" w:rsidRPr="009C5807" w:rsidRDefault="000362D7" w:rsidP="000362D7">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C5F4B09" w14:textId="77777777" w:rsidR="000362D7" w:rsidRPr="009C5807" w:rsidRDefault="000362D7" w:rsidP="000362D7">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1ECE7AF4" w14:textId="77777777" w:rsidR="000362D7" w:rsidRPr="009C5807" w:rsidRDefault="000362D7" w:rsidP="000362D7">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724F9EA8" w14:textId="77777777" w:rsidR="000362D7" w:rsidRPr="009C5807" w:rsidRDefault="000362D7" w:rsidP="000362D7">
      <w:pPr>
        <w:pStyle w:val="5"/>
      </w:pPr>
      <w:r w:rsidRPr="009C5807">
        <w:t>6.1.4.4.2</w:t>
      </w:r>
      <w:r w:rsidRPr="009C5807">
        <w:tab/>
        <w:t>Measurement time</w:t>
      </w:r>
    </w:p>
    <w:p w14:paraId="73867FD3" w14:textId="77777777" w:rsidR="000362D7" w:rsidRPr="009C5807" w:rsidRDefault="000362D7" w:rsidP="000362D7">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09E2B7F8" w14:textId="4D5E16AA" w:rsidR="000362D7" w:rsidRPr="009C5807" w:rsidRDefault="000362D7" w:rsidP="000362D7">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59B85160" w14:textId="77777777" w:rsidR="000362D7" w:rsidRPr="009C5807" w:rsidRDefault="000362D7" w:rsidP="000362D7">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0F16B721" w14:textId="77777777" w:rsidR="000362D7" w:rsidRPr="009C5807" w:rsidRDefault="000362D7" w:rsidP="000362D7">
      <w:pPr>
        <w:rPr>
          <w:rFonts w:cs="v4.2.0"/>
        </w:rPr>
      </w:pPr>
      <w:r w:rsidRPr="009C5807">
        <w:t>When TTT or L3 filtering is used an additional delay can be expected.</w:t>
      </w:r>
    </w:p>
    <w:p w14:paraId="757C2C00" w14:textId="541E2F2D" w:rsidR="000362D7" w:rsidRPr="009C5807" w:rsidRDefault="000362D7" w:rsidP="000362D7">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7B0F2FD" w14:textId="77777777" w:rsidR="000362D7" w:rsidRPr="009C5807" w:rsidRDefault="000362D7" w:rsidP="000362D7">
      <w:pPr>
        <w:pStyle w:val="5"/>
      </w:pPr>
      <w:r w:rsidRPr="009C5807">
        <w:t>6.1.4.4.3</w:t>
      </w:r>
      <w:r w:rsidRPr="009C5807">
        <w:tab/>
        <w:t>Preparation time</w:t>
      </w:r>
    </w:p>
    <w:p w14:paraId="1A669879" w14:textId="77777777" w:rsidR="000362D7" w:rsidRPr="009C5807" w:rsidRDefault="000362D7" w:rsidP="000362D7">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6CF41526" w14:textId="77777777" w:rsidR="000362D7" w:rsidRPr="009C5807" w:rsidRDefault="000362D7" w:rsidP="000362D7">
      <w:pPr>
        <w:pStyle w:val="5"/>
      </w:pPr>
      <w:r w:rsidRPr="009C5807">
        <w:t>6.1.4.4.4</w:t>
      </w:r>
      <w:r w:rsidRPr="009C5807">
        <w:tab/>
        <w:t>Interruption time</w:t>
      </w:r>
    </w:p>
    <w:p w14:paraId="6ADC3FAC" w14:textId="77777777" w:rsidR="000362D7" w:rsidRPr="009C5807" w:rsidRDefault="000362D7" w:rsidP="000362D7">
      <w:pPr>
        <w:rPr>
          <w:rFonts w:cs="v4.2.0"/>
        </w:rPr>
      </w:pPr>
      <w:r w:rsidRPr="009C5807">
        <w:rPr>
          <w:rFonts w:cs="v4.2.0"/>
        </w:rPr>
        <w:t>The interruption time is the time between when the UE starts to execute the conditional handover to the target cell and the time the UE starts transmission of the new PRACH.</w:t>
      </w:r>
    </w:p>
    <w:p w14:paraId="1E83A6D7" w14:textId="51C21AB7" w:rsidR="000362D7" w:rsidRPr="009C5807" w:rsidRDefault="000362D7" w:rsidP="000362D7">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ins w:id="11" w:author="CATTj" w:date="2022-10-27T14:07:00Z">
        <w:r w:rsidR="00472D40">
          <w:rPr>
            <w:rFonts w:cs="v4.2.0" w:hint="eastAsia"/>
            <w:lang w:eastAsia="zh-CN"/>
          </w:rPr>
          <w:t>interruption</w:t>
        </w:r>
      </w:ins>
      <w:del w:id="12" w:author="CATTj" w:date="2022-10-27T14:07:00Z">
        <w:r w:rsidRPr="009C5807" w:rsidDel="00472D40">
          <w:rPr>
            <w:rFonts w:cs="v4.2.0"/>
          </w:rPr>
          <w:delText>measurment</w:delText>
        </w:r>
      </w:del>
      <w:r w:rsidRPr="009C5807">
        <w:rPr>
          <w:rFonts w:cs="v4.2.0"/>
        </w:rPr>
        <w:t xml:space="preserve"> time shall be less than</w:t>
      </w:r>
    </w:p>
    <w:p w14:paraId="3BA45B99" w14:textId="77777777" w:rsidR="000362D7" w:rsidRPr="009C5807" w:rsidRDefault="000362D7" w:rsidP="000362D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B5AE017" w14:textId="77777777" w:rsidR="000362D7" w:rsidRPr="009C5807" w:rsidRDefault="000362D7" w:rsidP="000362D7">
      <w:r w:rsidRPr="009C5807">
        <w:t>Where:</w:t>
      </w:r>
    </w:p>
    <w:p w14:paraId="58538E39" w14:textId="77777777" w:rsidR="000362D7" w:rsidRPr="009C5807" w:rsidRDefault="000362D7" w:rsidP="000362D7">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1883FF92" w14:textId="77777777" w:rsidR="000362D7" w:rsidRPr="009C5807" w:rsidRDefault="000362D7" w:rsidP="000362D7">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1AF035DE" w14:textId="77777777" w:rsidR="000362D7" w:rsidRPr="009C5807" w:rsidRDefault="000362D7" w:rsidP="000362D7">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C4F5779" w14:textId="77777777" w:rsidR="000362D7" w:rsidRPr="009C5807" w:rsidRDefault="000362D7" w:rsidP="000362D7">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ADB7DEB" w14:textId="77777777" w:rsidR="000362D7" w:rsidRPr="009C5807" w:rsidRDefault="000362D7" w:rsidP="000362D7">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17A8CB8" w14:textId="77777777" w:rsidR="000362D7" w:rsidRPr="009C5807" w:rsidRDefault="000362D7" w:rsidP="000362D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5753B58" w14:textId="77777777" w:rsidR="000362D7" w:rsidRPr="009C5807" w:rsidRDefault="000362D7" w:rsidP="000362D7">
      <w:pPr>
        <w:pStyle w:val="40"/>
        <w:rPr>
          <w:lang w:val="en-US" w:eastAsia="zh-CN"/>
        </w:rPr>
      </w:pPr>
      <w:r w:rsidRPr="009C5807">
        <w:rPr>
          <w:lang w:val="en-US" w:eastAsia="zh-CN"/>
        </w:rPr>
        <w:t>6.1.4.5</w:t>
      </w:r>
      <w:r w:rsidRPr="009C5807">
        <w:rPr>
          <w:lang w:val="en-US" w:eastAsia="zh-CN"/>
        </w:rPr>
        <w:tab/>
        <w:t>NR FR1 – NR FR2 conditional handover</w:t>
      </w:r>
    </w:p>
    <w:p w14:paraId="3D728A44" w14:textId="77777777" w:rsidR="000362D7" w:rsidRPr="009C5807" w:rsidRDefault="000362D7" w:rsidP="000362D7">
      <w:r w:rsidRPr="009C5807">
        <w:t>The requirements in this clause are applicable to inter-frequency conditional handover from NR FR1 cell to NR FR2 cell.</w:t>
      </w:r>
    </w:p>
    <w:p w14:paraId="6E2F30BC" w14:textId="77777777" w:rsidR="000362D7" w:rsidRPr="009C5807" w:rsidRDefault="000362D7" w:rsidP="000362D7">
      <w:r w:rsidRPr="009C5807">
        <w:lastRenderedPageBreak/>
        <w:t xml:space="preserve">The </w:t>
      </w:r>
      <w:proofErr w:type="gramStart"/>
      <w:r w:rsidRPr="009C5807">
        <w:t xml:space="preserve">requirements defined in </w:t>
      </w:r>
      <w:r>
        <w:t>clause</w:t>
      </w:r>
      <w:r w:rsidRPr="009C5807">
        <w:t xml:space="preserve"> 6.1.4.4 applies</w:t>
      </w:r>
      <w:proofErr w:type="gramEnd"/>
      <w:r w:rsidRPr="009C5807">
        <w:t xml:space="preserve"> assuming inter-frequency handover and:</w:t>
      </w:r>
    </w:p>
    <w:p w14:paraId="236D9AEE" w14:textId="77777777" w:rsidR="000362D7" w:rsidRPr="009C5807" w:rsidRDefault="000362D7" w:rsidP="000362D7">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7DFE0BBD" w14:textId="77777777" w:rsidR="008E1945" w:rsidRDefault="008E1945" w:rsidP="008E0C93">
      <w:pPr>
        <w:rPr>
          <w:noProof/>
          <w:lang w:eastAsia="zh-CN"/>
        </w:rPr>
      </w:pPr>
    </w:p>
    <w:p w14:paraId="66B5A051" w14:textId="44F4E58E" w:rsidR="00472D40" w:rsidRPr="00DB3342" w:rsidRDefault="00472D40" w:rsidP="00472D40">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2523485" w14:textId="77777777" w:rsidR="00472D40" w:rsidRPr="000362D7" w:rsidRDefault="00472D40" w:rsidP="008E0C93">
      <w:pPr>
        <w:rPr>
          <w:noProof/>
          <w:lang w:eastAsia="zh-CN"/>
        </w:rPr>
      </w:pPr>
    </w:p>
    <w:sectPr w:rsidR="00472D40" w:rsidRPr="000362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96D4BD" w14:textId="77777777" w:rsidR="00FF28EC" w:rsidRDefault="00FF28EC">
      <w:r>
        <w:separator/>
      </w:r>
    </w:p>
  </w:endnote>
  <w:endnote w:type="continuationSeparator" w:id="0">
    <w:p w14:paraId="0ADB0CAF" w14:textId="77777777" w:rsidR="00FF28EC" w:rsidRDefault="00FF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E3189" w14:textId="77777777" w:rsidR="00FF28EC" w:rsidRDefault="00FF28EC">
      <w:r>
        <w:separator/>
      </w:r>
    </w:p>
  </w:footnote>
  <w:footnote w:type="continuationSeparator" w:id="0">
    <w:p w14:paraId="364C4584" w14:textId="77777777" w:rsidR="00FF28EC" w:rsidRDefault="00FF2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2FFB" w:rsidRDefault="00722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2FFB" w:rsidRDefault="00722F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2FFB" w:rsidRDefault="00722F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2FFB" w:rsidRDefault="00722F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2757B"/>
    <w:rsid w:val="00030253"/>
    <w:rsid w:val="00033572"/>
    <w:rsid w:val="000362D7"/>
    <w:rsid w:val="00044207"/>
    <w:rsid w:val="00053B6B"/>
    <w:rsid w:val="00055AC6"/>
    <w:rsid w:val="00082B58"/>
    <w:rsid w:val="00082CB9"/>
    <w:rsid w:val="000A3C71"/>
    <w:rsid w:val="000A6394"/>
    <w:rsid w:val="000A7DE1"/>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B52F0"/>
    <w:rsid w:val="001B7A65"/>
    <w:rsid w:val="001C21FB"/>
    <w:rsid w:val="001D0A4A"/>
    <w:rsid w:val="001D32FD"/>
    <w:rsid w:val="001E4189"/>
    <w:rsid w:val="001E41F3"/>
    <w:rsid w:val="001E4FB9"/>
    <w:rsid w:val="001F5346"/>
    <w:rsid w:val="00205C50"/>
    <w:rsid w:val="00214C74"/>
    <w:rsid w:val="0025242F"/>
    <w:rsid w:val="00252B5B"/>
    <w:rsid w:val="0026004D"/>
    <w:rsid w:val="00260529"/>
    <w:rsid w:val="002640DD"/>
    <w:rsid w:val="002713D9"/>
    <w:rsid w:val="00275D12"/>
    <w:rsid w:val="00284EB2"/>
    <w:rsid w:val="00284FEB"/>
    <w:rsid w:val="002860C4"/>
    <w:rsid w:val="00295D83"/>
    <w:rsid w:val="002B5741"/>
    <w:rsid w:val="002C4821"/>
    <w:rsid w:val="002D6AC6"/>
    <w:rsid w:val="002E472E"/>
    <w:rsid w:val="002E4A11"/>
    <w:rsid w:val="002F727F"/>
    <w:rsid w:val="00304927"/>
    <w:rsid w:val="00305409"/>
    <w:rsid w:val="003064EF"/>
    <w:rsid w:val="00325492"/>
    <w:rsid w:val="003609EF"/>
    <w:rsid w:val="0036231A"/>
    <w:rsid w:val="00374DD4"/>
    <w:rsid w:val="00384377"/>
    <w:rsid w:val="003A22EC"/>
    <w:rsid w:val="003A4DDB"/>
    <w:rsid w:val="003C284E"/>
    <w:rsid w:val="003C7E84"/>
    <w:rsid w:val="003E1A36"/>
    <w:rsid w:val="003F25DF"/>
    <w:rsid w:val="004102E9"/>
    <w:rsid w:val="00410371"/>
    <w:rsid w:val="004242F1"/>
    <w:rsid w:val="00445E30"/>
    <w:rsid w:val="004578AB"/>
    <w:rsid w:val="004704A7"/>
    <w:rsid w:val="00472D40"/>
    <w:rsid w:val="004733E5"/>
    <w:rsid w:val="00476258"/>
    <w:rsid w:val="00487BA5"/>
    <w:rsid w:val="0049090C"/>
    <w:rsid w:val="004919B2"/>
    <w:rsid w:val="0049625A"/>
    <w:rsid w:val="004B75B7"/>
    <w:rsid w:val="004E0F48"/>
    <w:rsid w:val="004E43B8"/>
    <w:rsid w:val="005115DF"/>
    <w:rsid w:val="005141D9"/>
    <w:rsid w:val="005146B9"/>
    <w:rsid w:val="0051580D"/>
    <w:rsid w:val="00526600"/>
    <w:rsid w:val="00531478"/>
    <w:rsid w:val="00533FE8"/>
    <w:rsid w:val="00542935"/>
    <w:rsid w:val="00547111"/>
    <w:rsid w:val="00550D44"/>
    <w:rsid w:val="0056523E"/>
    <w:rsid w:val="00567775"/>
    <w:rsid w:val="00575480"/>
    <w:rsid w:val="00576401"/>
    <w:rsid w:val="00582F5D"/>
    <w:rsid w:val="00592D74"/>
    <w:rsid w:val="005A1131"/>
    <w:rsid w:val="005E1626"/>
    <w:rsid w:val="005E2C44"/>
    <w:rsid w:val="005F30BD"/>
    <w:rsid w:val="00603CC4"/>
    <w:rsid w:val="00621188"/>
    <w:rsid w:val="006257ED"/>
    <w:rsid w:val="0063229D"/>
    <w:rsid w:val="006351C6"/>
    <w:rsid w:val="006433BF"/>
    <w:rsid w:val="00653492"/>
    <w:rsid w:val="00653DE4"/>
    <w:rsid w:val="006639B2"/>
    <w:rsid w:val="00665C47"/>
    <w:rsid w:val="00672236"/>
    <w:rsid w:val="0067720A"/>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3FC"/>
    <w:rsid w:val="008059C9"/>
    <w:rsid w:val="008279FA"/>
    <w:rsid w:val="0084044C"/>
    <w:rsid w:val="00842EDC"/>
    <w:rsid w:val="008507AB"/>
    <w:rsid w:val="008626E7"/>
    <w:rsid w:val="0086295C"/>
    <w:rsid w:val="00863302"/>
    <w:rsid w:val="00866B17"/>
    <w:rsid w:val="00870504"/>
    <w:rsid w:val="00870EE7"/>
    <w:rsid w:val="00874F42"/>
    <w:rsid w:val="00881634"/>
    <w:rsid w:val="00885C55"/>
    <w:rsid w:val="008863B9"/>
    <w:rsid w:val="00894923"/>
    <w:rsid w:val="008977E2"/>
    <w:rsid w:val="008A3A6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51E9A"/>
    <w:rsid w:val="00961EB0"/>
    <w:rsid w:val="00971D69"/>
    <w:rsid w:val="00975679"/>
    <w:rsid w:val="009777D9"/>
    <w:rsid w:val="00987891"/>
    <w:rsid w:val="00987F7F"/>
    <w:rsid w:val="00991B88"/>
    <w:rsid w:val="00996F50"/>
    <w:rsid w:val="009A5753"/>
    <w:rsid w:val="009A579D"/>
    <w:rsid w:val="009C0C77"/>
    <w:rsid w:val="009E3297"/>
    <w:rsid w:val="009E6EBE"/>
    <w:rsid w:val="009F4EB9"/>
    <w:rsid w:val="009F734F"/>
    <w:rsid w:val="00A02360"/>
    <w:rsid w:val="00A234E6"/>
    <w:rsid w:val="00A246B6"/>
    <w:rsid w:val="00A33E49"/>
    <w:rsid w:val="00A36F30"/>
    <w:rsid w:val="00A4408B"/>
    <w:rsid w:val="00A47E70"/>
    <w:rsid w:val="00A50CF0"/>
    <w:rsid w:val="00A535A4"/>
    <w:rsid w:val="00A53B57"/>
    <w:rsid w:val="00A645F8"/>
    <w:rsid w:val="00A7232B"/>
    <w:rsid w:val="00A7671C"/>
    <w:rsid w:val="00A96E47"/>
    <w:rsid w:val="00AA2CBC"/>
    <w:rsid w:val="00AB132D"/>
    <w:rsid w:val="00AB5C78"/>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85CFC"/>
    <w:rsid w:val="00B95388"/>
    <w:rsid w:val="00B95EA6"/>
    <w:rsid w:val="00B968C8"/>
    <w:rsid w:val="00BA27C9"/>
    <w:rsid w:val="00BA3EC5"/>
    <w:rsid w:val="00BA3F94"/>
    <w:rsid w:val="00BA4977"/>
    <w:rsid w:val="00BA51D9"/>
    <w:rsid w:val="00BB3B21"/>
    <w:rsid w:val="00BB5DFC"/>
    <w:rsid w:val="00BC2347"/>
    <w:rsid w:val="00BD279D"/>
    <w:rsid w:val="00BD6BB8"/>
    <w:rsid w:val="00BE0425"/>
    <w:rsid w:val="00BE3B05"/>
    <w:rsid w:val="00BE55D8"/>
    <w:rsid w:val="00C03CB0"/>
    <w:rsid w:val="00C13AB2"/>
    <w:rsid w:val="00C15601"/>
    <w:rsid w:val="00C602F2"/>
    <w:rsid w:val="00C66BA2"/>
    <w:rsid w:val="00C73125"/>
    <w:rsid w:val="00C83662"/>
    <w:rsid w:val="00C870F6"/>
    <w:rsid w:val="00C913D5"/>
    <w:rsid w:val="00C95985"/>
    <w:rsid w:val="00CA04B9"/>
    <w:rsid w:val="00CA58AF"/>
    <w:rsid w:val="00CA5C8F"/>
    <w:rsid w:val="00CC1BFA"/>
    <w:rsid w:val="00CC5026"/>
    <w:rsid w:val="00CC68D0"/>
    <w:rsid w:val="00CD4EB4"/>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DF7506"/>
    <w:rsid w:val="00E023D0"/>
    <w:rsid w:val="00E13F3D"/>
    <w:rsid w:val="00E30D55"/>
    <w:rsid w:val="00E34898"/>
    <w:rsid w:val="00E5705F"/>
    <w:rsid w:val="00E6367E"/>
    <w:rsid w:val="00E826CB"/>
    <w:rsid w:val="00E857BB"/>
    <w:rsid w:val="00E8618C"/>
    <w:rsid w:val="00EA05DB"/>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B6386"/>
    <w:rsid w:val="00FC1704"/>
    <w:rsid w:val="00FF28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890F-4ECC-49B2-825E-D6CC35491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1850</Words>
  <Characters>10550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2022-11-17T15:36:00Z</dcterms:created>
  <dcterms:modified xsi:type="dcterms:W3CDTF">2022-11-18T08:56:00Z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